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18360C07"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BE227B" w:rsidRPr="00BE227B">
        <w:rPr>
          <w:rFonts w:cs="Arial"/>
          <w:b/>
          <w:sz w:val="24"/>
          <w:szCs w:val="24"/>
        </w:rPr>
        <w:t>R4-2209568</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7850F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7850F2"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4B876B"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322BCF">
              <w:rPr>
                <w:noProof/>
              </w:rPr>
              <w:t>add missing configuraitons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D7AFF3E" w:rsidR="003532C2" w:rsidRDefault="007850F2" w:rsidP="00D3653E">
            <w:pPr>
              <w:pStyle w:val="CRCoverPage"/>
              <w:spacing w:after="0"/>
              <w:ind w:left="100"/>
              <w:rPr>
                <w:noProof/>
              </w:rPr>
            </w:pPr>
            <w:fldSimple w:instr=" DOCPROPERTY  SourceIfWg  \* MERGEFORMAT ">
              <w:r w:rsidR="003532C2">
                <w:rPr>
                  <w:noProof/>
                </w:rPr>
                <w:t>Ericsson</w:t>
              </w:r>
            </w:fldSimple>
            <w:r w:rsidR="00E10631">
              <w:rPr>
                <w:noProof/>
              </w:rPr>
              <w:t>, 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2D22364" w:rsidR="003532C2" w:rsidRPr="007850F2" w:rsidRDefault="007850F2" w:rsidP="00D3653E">
            <w:pPr>
              <w:pStyle w:val="CRCoverPage"/>
              <w:spacing w:after="0"/>
              <w:ind w:left="100"/>
              <w:rPr>
                <w:noProof/>
                <w:highlight w:val="yellow"/>
                <w:lang w:val="sv-SE"/>
              </w:rPr>
            </w:pPr>
            <w:r w:rsidRPr="007850F2">
              <w:rPr>
                <w:rFonts w:cs="Arial"/>
                <w:lang w:val="sv-SE" w:eastAsia="ja-JP"/>
              </w:rPr>
              <w:t>DC_R17_xBLTE_2BNR_yDL2UL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7850F2"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67E3B14" w:rsidR="003532C2" w:rsidRDefault="00796C91" w:rsidP="00D3653E">
            <w:pPr>
              <w:pStyle w:val="CRCoverPage"/>
              <w:spacing w:after="0"/>
              <w:ind w:left="100"/>
              <w:rPr>
                <w:noProof/>
              </w:rPr>
            </w:pPr>
            <w:r>
              <w:rPr>
                <w:noProof/>
              </w:rPr>
              <w:t xml:space="preserve">Adding </w:t>
            </w:r>
            <w:r w:rsidR="001A039F">
              <w:rPr>
                <w:noProof/>
              </w:rPr>
              <w:t>missing configuration</w:t>
            </w:r>
            <w:r w:rsidR="00322BCF">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bookmarkStart w:id="11" w:name="_Hlk101601127"/>
            <w:r>
              <w:rPr>
                <w:b/>
                <w:i/>
                <w:noProof/>
              </w:rPr>
              <w:t>Summary of change:</w:t>
            </w:r>
          </w:p>
        </w:tc>
        <w:tc>
          <w:tcPr>
            <w:tcW w:w="6946" w:type="dxa"/>
            <w:gridSpan w:val="9"/>
            <w:tcBorders>
              <w:right w:val="single" w:sz="4" w:space="0" w:color="auto"/>
            </w:tcBorders>
            <w:shd w:val="pct30" w:color="FFFF00" w:fill="auto"/>
          </w:tcPr>
          <w:p w14:paraId="47F41B49" w14:textId="2AB426E4" w:rsidR="00432B52" w:rsidRDefault="00413380" w:rsidP="00432B52">
            <w:pPr>
              <w:pStyle w:val="CRCoverPage"/>
              <w:spacing w:after="0"/>
              <w:ind w:left="100"/>
              <w:rPr>
                <w:noProof/>
              </w:rPr>
            </w:pPr>
            <w:bookmarkStart w:id="12" w:name="_Hlk101601109"/>
            <w:r>
              <w:rPr>
                <w:noProof/>
              </w:rPr>
              <w:t>Adding:</w:t>
            </w:r>
          </w:p>
          <w:p w14:paraId="62BCDA23" w14:textId="0FEAC00C" w:rsidR="00413380" w:rsidRDefault="00413380" w:rsidP="00432B52">
            <w:pPr>
              <w:pStyle w:val="CRCoverPage"/>
              <w:spacing w:after="0"/>
              <w:ind w:left="100"/>
              <w:rPr>
                <w:noProof/>
              </w:rPr>
            </w:pPr>
            <w:r w:rsidRPr="00413380">
              <w:rPr>
                <w:noProof/>
              </w:rPr>
              <w:t>DC_3A_n20A-n67A</w:t>
            </w:r>
            <w:r>
              <w:rPr>
                <w:noProof/>
              </w:rPr>
              <w:t xml:space="preserve"> as DL configuration</w:t>
            </w:r>
          </w:p>
          <w:p w14:paraId="31E20569" w14:textId="4E640988" w:rsidR="00413380" w:rsidRDefault="00413380" w:rsidP="00432B52">
            <w:pPr>
              <w:pStyle w:val="CRCoverPage"/>
              <w:spacing w:after="0"/>
              <w:ind w:left="100"/>
              <w:rPr>
                <w:noProof/>
              </w:rPr>
            </w:pPr>
            <w:r w:rsidRPr="00413380">
              <w:rPr>
                <w:noProof/>
              </w:rPr>
              <w:t>DC_3C_n78A</w:t>
            </w:r>
            <w:r>
              <w:rPr>
                <w:noProof/>
              </w:rPr>
              <w:t xml:space="preserve"> as UL configuration to </w:t>
            </w:r>
            <w:r w:rsidRPr="00413380">
              <w:rPr>
                <w:noProof/>
              </w:rPr>
              <w:t>DC_1A-3C_n28A-n78A</w:t>
            </w:r>
          </w:p>
          <w:p w14:paraId="767C985F" w14:textId="2B672D1C" w:rsidR="00413380" w:rsidRDefault="00413380" w:rsidP="00432B52">
            <w:pPr>
              <w:pStyle w:val="CRCoverPage"/>
              <w:spacing w:after="0"/>
              <w:ind w:left="100"/>
              <w:rPr>
                <w:noProof/>
              </w:rPr>
            </w:pPr>
            <w:r w:rsidRPr="00413380">
              <w:rPr>
                <w:noProof/>
              </w:rPr>
              <w:t>DC_3C_n78A</w:t>
            </w:r>
            <w:r>
              <w:rPr>
                <w:noProof/>
              </w:rPr>
              <w:t xml:space="preserve"> as UL configuration to </w:t>
            </w:r>
            <w:r w:rsidRPr="00413380">
              <w:rPr>
                <w:noProof/>
              </w:rPr>
              <w:t>DC_3C-7A_n28A-n78A</w:t>
            </w:r>
          </w:p>
          <w:p w14:paraId="6BF8A204" w14:textId="1625F80F" w:rsidR="00413380" w:rsidRDefault="00413380" w:rsidP="00413380">
            <w:pPr>
              <w:pStyle w:val="CRCoverPage"/>
              <w:spacing w:after="0"/>
              <w:ind w:left="100"/>
              <w:rPr>
                <w:noProof/>
              </w:rPr>
            </w:pPr>
            <w:r w:rsidRPr="00413380">
              <w:rPr>
                <w:noProof/>
              </w:rPr>
              <w:t>DC_3C_n78A</w:t>
            </w:r>
            <w:r>
              <w:rPr>
                <w:noProof/>
              </w:rPr>
              <w:t xml:space="preserve"> as UL configuration to </w:t>
            </w:r>
            <w:r w:rsidRPr="00413380">
              <w:rPr>
                <w:noProof/>
              </w:rPr>
              <w:t>DC_3C-7C_n28A-n78A</w:t>
            </w:r>
          </w:p>
          <w:p w14:paraId="6A07247D" w14:textId="77777777" w:rsidR="00413380" w:rsidRDefault="00413380" w:rsidP="00432B52">
            <w:pPr>
              <w:pStyle w:val="CRCoverPage"/>
              <w:spacing w:after="0"/>
              <w:ind w:left="100"/>
              <w:rPr>
                <w:noProof/>
              </w:rPr>
            </w:pPr>
            <w:r w:rsidRPr="00413380">
              <w:rPr>
                <w:noProof/>
              </w:rPr>
              <w:t xml:space="preserve">DC_3C_n28A </w:t>
            </w:r>
            <w:r>
              <w:rPr>
                <w:noProof/>
              </w:rPr>
              <w:t xml:space="preserve">as UL configuration to </w:t>
            </w:r>
            <w:r w:rsidRPr="00413380">
              <w:rPr>
                <w:noProof/>
              </w:rPr>
              <w:t>DC_3C-20A_n28A-n78A</w:t>
            </w:r>
          </w:p>
          <w:p w14:paraId="769C633A" w14:textId="77777777" w:rsidR="00413380" w:rsidRDefault="00413380" w:rsidP="00432B52">
            <w:pPr>
              <w:pStyle w:val="CRCoverPage"/>
              <w:spacing w:after="0"/>
              <w:ind w:left="100"/>
              <w:rPr>
                <w:noProof/>
              </w:rPr>
            </w:pPr>
            <w:r w:rsidRPr="00413380">
              <w:rPr>
                <w:noProof/>
              </w:rPr>
              <w:t>DC_3C_n78A</w:t>
            </w:r>
            <w:r>
              <w:rPr>
                <w:noProof/>
              </w:rPr>
              <w:t xml:space="preserve"> as UL configuration to </w:t>
            </w:r>
            <w:r w:rsidRPr="00413380">
              <w:rPr>
                <w:noProof/>
              </w:rPr>
              <w:t>DC_3C-20A_n28A-n78A</w:t>
            </w:r>
            <w:bookmarkEnd w:id="12"/>
          </w:p>
          <w:p w14:paraId="52F42AAD" w14:textId="77777777" w:rsidR="0098304A" w:rsidRPr="0098304A" w:rsidRDefault="0098304A" w:rsidP="00432B52">
            <w:pPr>
              <w:pStyle w:val="CRCoverPage"/>
              <w:spacing w:after="0"/>
              <w:ind w:left="100"/>
              <w:rPr>
                <w:noProof/>
              </w:rPr>
            </w:pPr>
            <w:r w:rsidRPr="0098304A">
              <w:rPr>
                <w:noProof/>
              </w:rPr>
              <w:t>DC_3C_n78A as UL configuration to DC_1A-3C-7A_n28A-n78A</w:t>
            </w:r>
          </w:p>
          <w:p w14:paraId="1473CFEB" w14:textId="58EA9729" w:rsidR="0098304A" w:rsidRPr="008B6212" w:rsidRDefault="0098304A" w:rsidP="00432B52">
            <w:pPr>
              <w:pStyle w:val="CRCoverPage"/>
              <w:spacing w:after="0"/>
              <w:ind w:left="100"/>
              <w:rPr>
                <w:noProof/>
              </w:rPr>
            </w:pPr>
            <w:r w:rsidRPr="0098304A">
              <w:rPr>
                <w:noProof/>
              </w:rPr>
              <w:t>DC_3C_n78A as UL configuration to DC_1A-3C-7C_n28A-n78A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bookmarkEnd w:id="11"/>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CA9369C" w:rsidR="00002C96" w:rsidRDefault="00322BCF" w:rsidP="00002C96">
            <w:pPr>
              <w:pStyle w:val="CRCoverPage"/>
              <w:spacing w:after="0"/>
              <w:ind w:left="100"/>
              <w:rPr>
                <w:noProof/>
              </w:rPr>
            </w:pPr>
            <w:r>
              <w:rPr>
                <w:noProof/>
              </w:rPr>
              <w:t xml:space="preserve">Missing </w:t>
            </w:r>
            <w:r w:rsidR="001A039F">
              <w:rPr>
                <w:noProof/>
              </w:rPr>
              <w:t>configuration</w:t>
            </w:r>
            <w:r>
              <w:rPr>
                <w:noProof/>
              </w:rPr>
              <w:t>s</w:t>
            </w:r>
            <w:r w:rsidR="001A039F">
              <w:rPr>
                <w:noProof/>
              </w:rPr>
              <w:t xml:space="preserve"> </w:t>
            </w:r>
            <w:r>
              <w:rPr>
                <w:noProof/>
              </w:rPr>
              <w:t xml:space="preserve">are </w:t>
            </w:r>
            <w:r w:rsidR="00796C91">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A8210FA" w14:textId="77777777" w:rsidR="00322BCF" w:rsidRPr="00EF5447" w:rsidRDefault="00322BCF" w:rsidP="00322BCF">
      <w:pPr>
        <w:pStyle w:val="TH"/>
      </w:pPr>
      <w:r w:rsidRPr="00EF5447">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22BCF" w:rsidRPr="00635A4C" w14:paraId="396CD697" w14:textId="77777777" w:rsidTr="00624F3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D21559" w14:textId="77777777" w:rsidR="00322BCF" w:rsidRPr="00EF5447" w:rsidRDefault="00322BCF" w:rsidP="00624F32">
            <w:pPr>
              <w:pStyle w:val="TAH"/>
              <w:keepNext w:val="0"/>
              <w:rPr>
                <w:lang w:eastAsia="fi-FI"/>
              </w:rPr>
            </w:pPr>
            <w:r w:rsidRPr="00EF5447">
              <w:rPr>
                <w:lang w:eastAsia="fi-FI"/>
              </w:rPr>
              <w:lastRenderedPageBreak/>
              <w:t>EN-DC</w:t>
            </w:r>
          </w:p>
          <w:p w14:paraId="5889B898" w14:textId="77777777" w:rsidR="00322BCF" w:rsidRPr="00EF5447" w:rsidRDefault="00322BCF" w:rsidP="00624F32">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67B8113" w14:textId="77777777" w:rsidR="00322BCF" w:rsidRPr="009960ED" w:rsidRDefault="00322BCF" w:rsidP="00624F32">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3B139849" w14:textId="77777777" w:rsidR="00322BCF" w:rsidRPr="009960ED" w:rsidRDefault="00322BCF" w:rsidP="00624F32">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79C5EEF3" w14:textId="77777777" w:rsidR="00322BCF" w:rsidRPr="009960ED" w:rsidRDefault="00322BCF" w:rsidP="00624F32">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322BCF" w:rsidRPr="00EF5447" w14:paraId="3DC653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13181" w14:textId="77777777" w:rsidR="00322BCF" w:rsidRPr="00EF5447" w:rsidRDefault="00322BCF" w:rsidP="00624F32">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84E2C0" w14:textId="77777777" w:rsidR="00322BCF" w:rsidRPr="00EF5447" w:rsidRDefault="00322BCF" w:rsidP="00624F32">
            <w:pPr>
              <w:pStyle w:val="TAC"/>
              <w:rPr>
                <w:b/>
              </w:rPr>
            </w:pPr>
            <w:r w:rsidRPr="00EF5447">
              <w:rPr>
                <w:lang w:eastAsia="fi-FI"/>
              </w:rPr>
              <w:t>DC_</w:t>
            </w:r>
            <w:r w:rsidRPr="00EF5447">
              <w:t>1A_n3A</w:t>
            </w:r>
          </w:p>
          <w:p w14:paraId="08FBC522" w14:textId="77777777" w:rsidR="00322BCF" w:rsidRPr="00EF5447" w:rsidRDefault="00322BCF" w:rsidP="00624F32">
            <w:pPr>
              <w:pStyle w:val="TAC"/>
            </w:pPr>
            <w:r w:rsidRPr="00EF5447">
              <w:t>DC_3A_n3A</w:t>
            </w:r>
            <w:r w:rsidRPr="00EF5447">
              <w:rPr>
                <w:vertAlign w:val="superscript"/>
              </w:rPr>
              <w:t>2</w:t>
            </w:r>
          </w:p>
        </w:tc>
      </w:tr>
      <w:tr w:rsidR="00322BCF" w:rsidRPr="00EF5447" w14:paraId="6D62A65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27297" w14:textId="77777777" w:rsidR="00322BCF" w:rsidRPr="00EF5447" w:rsidRDefault="00322BCF" w:rsidP="00624F32">
            <w:pPr>
              <w:pStyle w:val="TAC"/>
            </w:pPr>
            <w:r w:rsidRPr="00EF5447">
              <w:t>DC_1A-3A_n5A</w:t>
            </w:r>
          </w:p>
          <w:p w14:paraId="337312C7" w14:textId="77777777" w:rsidR="00322BCF" w:rsidRPr="00EF5447" w:rsidRDefault="00322BCF" w:rsidP="00624F32">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60A422F3" w14:textId="77777777" w:rsidR="00322BCF" w:rsidRPr="00EF5447" w:rsidRDefault="00322BCF" w:rsidP="00624F32">
            <w:pPr>
              <w:pStyle w:val="TAC"/>
            </w:pPr>
            <w:r w:rsidRPr="00EF5447">
              <w:t>DC_1A_n5A</w:t>
            </w:r>
          </w:p>
          <w:p w14:paraId="13DDA922" w14:textId="77777777" w:rsidR="00322BCF" w:rsidRPr="00EF5447" w:rsidRDefault="00322BCF" w:rsidP="00624F32">
            <w:pPr>
              <w:pStyle w:val="TAC"/>
            </w:pPr>
            <w:r w:rsidRPr="00EF5447">
              <w:t>DC_3A_n5A</w:t>
            </w:r>
          </w:p>
          <w:p w14:paraId="39AE438F" w14:textId="77777777" w:rsidR="00322BCF" w:rsidRPr="00EF5447" w:rsidRDefault="00322BCF" w:rsidP="00624F32">
            <w:pPr>
              <w:pStyle w:val="TAC"/>
            </w:pPr>
            <w:r w:rsidRPr="00EF5447">
              <w:t>DC_3C_n5A</w:t>
            </w:r>
          </w:p>
        </w:tc>
      </w:tr>
      <w:tr w:rsidR="00322BCF" w:rsidRPr="00EF5447" w14:paraId="0007957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4CFFD" w14:textId="77777777" w:rsidR="00322BCF" w:rsidRPr="00EF5447" w:rsidRDefault="00322BCF" w:rsidP="00624F32">
            <w:pPr>
              <w:pStyle w:val="TAC"/>
            </w:pPr>
            <w:r w:rsidRPr="00EF5447">
              <w:t>DC_1A-3A_n7A</w:t>
            </w:r>
          </w:p>
          <w:p w14:paraId="73FC2281" w14:textId="77777777" w:rsidR="00322BCF" w:rsidRPr="00EF5447" w:rsidRDefault="00322BCF" w:rsidP="00624F32">
            <w:pPr>
              <w:pStyle w:val="TAC"/>
            </w:pPr>
            <w:r w:rsidRPr="00EF5447">
              <w:rPr>
                <w:rFonts w:cs="Arial"/>
                <w:szCs w:val="18"/>
                <w:lang w:eastAsia="ja-JP"/>
              </w:rPr>
              <w:t>DC_1A-3A_n7B</w:t>
            </w:r>
          </w:p>
          <w:p w14:paraId="2AC4A9F9" w14:textId="77777777" w:rsidR="00322BCF" w:rsidRPr="00EF5447" w:rsidRDefault="00322BCF" w:rsidP="00624F32">
            <w:pPr>
              <w:pStyle w:val="TAC"/>
            </w:pPr>
            <w:r w:rsidRPr="00EF5447">
              <w:t>DC_1A-3C_n7A</w:t>
            </w:r>
          </w:p>
          <w:p w14:paraId="55B979B7" w14:textId="77777777" w:rsidR="00322BCF" w:rsidRPr="00EF5447" w:rsidRDefault="00322BCF" w:rsidP="00624F32">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77F4D87" w14:textId="77777777" w:rsidR="00322BCF" w:rsidRPr="00EF5447" w:rsidRDefault="00322BCF" w:rsidP="00624F32">
            <w:pPr>
              <w:pStyle w:val="TAC"/>
            </w:pPr>
            <w:r w:rsidRPr="00EF5447">
              <w:t>DC_1A_n7A</w:t>
            </w:r>
          </w:p>
          <w:p w14:paraId="79CE0B08" w14:textId="77777777" w:rsidR="00322BCF" w:rsidRPr="00EF5447" w:rsidRDefault="00322BCF" w:rsidP="00624F32">
            <w:pPr>
              <w:pStyle w:val="TAC"/>
            </w:pPr>
            <w:r w:rsidRPr="00EF5447">
              <w:t>DC_3A_n7A</w:t>
            </w:r>
          </w:p>
          <w:p w14:paraId="708A2DAF" w14:textId="77777777" w:rsidR="00322BCF" w:rsidRPr="00EF5447" w:rsidRDefault="00322BCF" w:rsidP="00624F32">
            <w:pPr>
              <w:pStyle w:val="TAC"/>
            </w:pPr>
            <w:r w:rsidRPr="00EF5447">
              <w:t>DC_3C_n7A</w:t>
            </w:r>
          </w:p>
        </w:tc>
      </w:tr>
      <w:tr w:rsidR="00322BCF" w:rsidRPr="00EF5447" w14:paraId="597C837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E2962" w14:textId="77777777" w:rsidR="00322BCF" w:rsidRPr="001621A3" w:rsidRDefault="00322BCF" w:rsidP="00624F32">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A867A0E" w14:textId="77777777" w:rsidR="00322BCF" w:rsidRPr="00EF5447" w:rsidRDefault="00322BCF" w:rsidP="00624F32">
            <w:pPr>
              <w:pStyle w:val="TAC"/>
              <w:rPr>
                <w:lang w:eastAsia="fr-FR"/>
              </w:rPr>
            </w:pPr>
            <w:r w:rsidRPr="00EF5447">
              <w:t>DC_1A_n7A</w:t>
            </w:r>
          </w:p>
          <w:p w14:paraId="74055050" w14:textId="77777777" w:rsidR="00322BCF" w:rsidRPr="00EF5447" w:rsidRDefault="00322BCF" w:rsidP="00624F32">
            <w:pPr>
              <w:pStyle w:val="TAC"/>
            </w:pPr>
            <w:r w:rsidRPr="00EF5447">
              <w:t>DC_3A_n7A</w:t>
            </w:r>
          </w:p>
          <w:p w14:paraId="0AE6F61E" w14:textId="77777777" w:rsidR="00322BCF" w:rsidRPr="00EF5447" w:rsidRDefault="00322BCF" w:rsidP="00624F32">
            <w:pPr>
              <w:pStyle w:val="TAC"/>
            </w:pPr>
            <w:r w:rsidRPr="00EF5447">
              <w:t>DC_3C_n7A</w:t>
            </w:r>
          </w:p>
        </w:tc>
      </w:tr>
      <w:tr w:rsidR="00322BCF" w:rsidRPr="00EF5447" w14:paraId="0C3F29F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D1ACB" w14:textId="77777777" w:rsidR="00322BCF" w:rsidRPr="00D06F04" w:rsidRDefault="00322BCF" w:rsidP="00624F32">
            <w:pPr>
              <w:pStyle w:val="TAC"/>
              <w:rPr>
                <w:rFonts w:cs="Arial"/>
                <w:szCs w:val="18"/>
                <w:lang w:eastAsia="ja-JP"/>
              </w:rPr>
            </w:pPr>
            <w:r w:rsidRPr="00D06F04">
              <w:rPr>
                <w:rFonts w:cs="Arial"/>
                <w:szCs w:val="18"/>
                <w:lang w:eastAsia="ja-JP"/>
              </w:rPr>
              <w:t>DC_1A-3A-3A_n7A</w:t>
            </w:r>
          </w:p>
          <w:p w14:paraId="0F89A30F" w14:textId="77777777" w:rsidR="00322BCF" w:rsidRPr="00EF5447" w:rsidRDefault="00322BCF" w:rsidP="00624F32">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E412A9A" w14:textId="77777777" w:rsidR="00322BCF" w:rsidRPr="00D06F04" w:rsidRDefault="00322BCF" w:rsidP="00624F32">
            <w:pPr>
              <w:pStyle w:val="TAC"/>
            </w:pPr>
            <w:r w:rsidRPr="00D06F04">
              <w:t>DC_1A_n7A</w:t>
            </w:r>
          </w:p>
          <w:p w14:paraId="150C199C" w14:textId="77777777" w:rsidR="00322BCF" w:rsidRPr="00EF5447" w:rsidRDefault="00322BCF" w:rsidP="00624F32">
            <w:pPr>
              <w:pStyle w:val="TAC"/>
            </w:pPr>
            <w:r w:rsidRPr="00D06F04">
              <w:t>DC_3A_n7A</w:t>
            </w:r>
          </w:p>
        </w:tc>
      </w:tr>
      <w:tr w:rsidR="00322BCF" w:rsidRPr="00EF5447" w14:paraId="1A1C71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A070D" w14:textId="77777777" w:rsidR="00322BCF" w:rsidRPr="00EF5447" w:rsidRDefault="00322BCF" w:rsidP="00624F32">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432D7682" w14:textId="77777777" w:rsidR="00322BCF" w:rsidRPr="00D06F04" w:rsidRDefault="00322BCF" w:rsidP="00624F32">
            <w:pPr>
              <w:pStyle w:val="TAC"/>
            </w:pPr>
            <w:r w:rsidRPr="00D06F04">
              <w:t>DC_1A_n7A</w:t>
            </w:r>
          </w:p>
          <w:p w14:paraId="42282B93" w14:textId="77777777" w:rsidR="00322BCF" w:rsidRPr="00EF5447" w:rsidRDefault="00322BCF" w:rsidP="00624F32">
            <w:pPr>
              <w:pStyle w:val="TAC"/>
            </w:pPr>
            <w:r w:rsidRPr="00D06F04">
              <w:t>DC_3A_n7A</w:t>
            </w:r>
          </w:p>
        </w:tc>
      </w:tr>
      <w:tr w:rsidR="00322BCF" w:rsidRPr="00EF5447" w14:paraId="60AF95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D528" w14:textId="77777777" w:rsidR="00322BCF" w:rsidRPr="00EF5447" w:rsidRDefault="00322BCF" w:rsidP="00624F32">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20F2EA8" w14:textId="77777777" w:rsidR="00322BCF" w:rsidRPr="00EF5447" w:rsidRDefault="00322BCF" w:rsidP="00624F32">
            <w:pPr>
              <w:pStyle w:val="TAC"/>
              <w:rPr>
                <w:lang w:eastAsia="ja-JP"/>
              </w:rPr>
            </w:pPr>
            <w:r w:rsidRPr="00EF5447">
              <w:rPr>
                <w:lang w:eastAsia="fi-FI"/>
              </w:rPr>
              <w:t>DC_1A_</w:t>
            </w:r>
            <w:r w:rsidRPr="00EF5447">
              <w:rPr>
                <w:lang w:eastAsia="ja-JP"/>
              </w:rPr>
              <w:t>n8A</w:t>
            </w:r>
          </w:p>
          <w:p w14:paraId="3B7DB5AE" w14:textId="77777777" w:rsidR="00322BCF" w:rsidRPr="00EF5447" w:rsidRDefault="00322BCF" w:rsidP="00624F32">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322BCF" w:rsidRPr="00EF5447" w14:paraId="0928A4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7C576" w14:textId="77777777" w:rsidR="00322BCF" w:rsidRPr="00EF5447" w:rsidRDefault="00322BCF" w:rsidP="00624F32">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E5F107E" w14:textId="77777777" w:rsidR="00322BCF" w:rsidRPr="00EF5447" w:rsidRDefault="00322BCF" w:rsidP="00624F32">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0087655" w14:textId="77777777" w:rsidR="00322BCF" w:rsidRPr="00EF5447" w:rsidRDefault="00322BCF" w:rsidP="00624F32">
            <w:pPr>
              <w:pStyle w:val="TAC"/>
            </w:pPr>
            <w:r w:rsidRPr="00EF5447">
              <w:t>DC_1A_n28A</w:t>
            </w:r>
          </w:p>
          <w:p w14:paraId="1FB07C70" w14:textId="77777777" w:rsidR="00322BCF" w:rsidRPr="00EF5447" w:rsidRDefault="00322BCF" w:rsidP="00624F32">
            <w:pPr>
              <w:pStyle w:val="TAC"/>
            </w:pPr>
            <w:r w:rsidRPr="00EF5447">
              <w:t>DC_3A_n28A</w:t>
            </w:r>
          </w:p>
          <w:p w14:paraId="50A29B32" w14:textId="77777777" w:rsidR="00322BCF" w:rsidRPr="00EF5447" w:rsidRDefault="00322BCF" w:rsidP="00624F32">
            <w:pPr>
              <w:pStyle w:val="TAC"/>
            </w:pPr>
            <w:r w:rsidRPr="00EF5447">
              <w:t>DC_3C_n28A</w:t>
            </w:r>
          </w:p>
        </w:tc>
      </w:tr>
      <w:tr w:rsidR="00322BCF" w:rsidRPr="00EF5447" w14:paraId="6E7641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B8813" w14:textId="77777777" w:rsidR="00322BCF" w:rsidRPr="00D06F04" w:rsidRDefault="00322BCF" w:rsidP="00624F32">
            <w:pPr>
              <w:pStyle w:val="TAC"/>
              <w:rPr>
                <w:rFonts w:eastAsia="Malgun Gothic"/>
                <w:lang w:eastAsia="ko-KR"/>
              </w:rPr>
            </w:pPr>
            <w:r w:rsidRPr="00D06F04">
              <w:rPr>
                <w:rFonts w:eastAsia="Malgun Gothic"/>
                <w:lang w:eastAsia="ko-KR"/>
              </w:rPr>
              <w:t>DC_1A-1A-3A_n28A</w:t>
            </w:r>
          </w:p>
          <w:p w14:paraId="5C1047EC" w14:textId="77777777" w:rsidR="00322BCF" w:rsidRPr="00EF5447" w:rsidRDefault="00322BCF" w:rsidP="00624F32">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7A40EDC" w14:textId="77777777" w:rsidR="00322BCF" w:rsidRPr="00D06F04" w:rsidRDefault="00322BCF" w:rsidP="00624F32">
            <w:pPr>
              <w:pStyle w:val="TAC"/>
            </w:pPr>
            <w:r w:rsidRPr="00D06F04">
              <w:t>DC_1A_n28A</w:t>
            </w:r>
          </w:p>
          <w:p w14:paraId="6BDAFDDD" w14:textId="77777777" w:rsidR="00322BCF" w:rsidRPr="00D06F04" w:rsidRDefault="00322BCF" w:rsidP="00624F32">
            <w:pPr>
              <w:pStyle w:val="TAC"/>
            </w:pPr>
            <w:r w:rsidRPr="00D06F04">
              <w:t>DC_3A_n28A</w:t>
            </w:r>
          </w:p>
          <w:p w14:paraId="4B49EF83" w14:textId="77777777" w:rsidR="00322BCF" w:rsidRPr="00EF5447" w:rsidRDefault="00322BCF" w:rsidP="00624F32">
            <w:pPr>
              <w:pStyle w:val="TAC"/>
            </w:pPr>
            <w:r w:rsidRPr="00D06F04">
              <w:t>DC_3C_n28A</w:t>
            </w:r>
          </w:p>
        </w:tc>
      </w:tr>
      <w:tr w:rsidR="00322BCF" w:rsidRPr="00EF5447" w14:paraId="25B4B8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D39E0" w14:textId="77777777" w:rsidR="00322BCF" w:rsidRPr="00EF5447" w:rsidRDefault="00322BCF" w:rsidP="00624F32">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B623232" w14:textId="77777777" w:rsidR="00322BCF" w:rsidRPr="00EF5447" w:rsidRDefault="00322BCF" w:rsidP="00624F32">
            <w:pPr>
              <w:pStyle w:val="TAC"/>
              <w:rPr>
                <w:rFonts w:eastAsia="Malgun Gothic"/>
                <w:lang w:eastAsia="ko-KR"/>
              </w:rPr>
            </w:pPr>
            <w:r w:rsidRPr="00EF5447">
              <w:rPr>
                <w:rFonts w:eastAsia="Malgun Gothic"/>
                <w:lang w:eastAsia="ko-KR"/>
              </w:rPr>
              <w:t>DC_1A_n3A</w:t>
            </w:r>
          </w:p>
          <w:p w14:paraId="012C909E" w14:textId="77777777" w:rsidR="00322BCF" w:rsidRPr="00EF5447" w:rsidRDefault="00322BCF" w:rsidP="00624F32">
            <w:pPr>
              <w:pStyle w:val="TAC"/>
            </w:pPr>
            <w:r w:rsidRPr="00EF5447">
              <w:rPr>
                <w:rFonts w:eastAsia="Malgun Gothic"/>
                <w:lang w:eastAsia="ko-KR"/>
              </w:rPr>
              <w:t>DC_1A_n28A</w:t>
            </w:r>
          </w:p>
        </w:tc>
      </w:tr>
      <w:tr w:rsidR="00322BCF" w:rsidRPr="00EF5447" w14:paraId="13162FA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C515" w14:textId="77777777" w:rsidR="00322BCF" w:rsidRPr="00EF5447" w:rsidRDefault="00322BCF" w:rsidP="00624F32">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341D8471" w14:textId="77777777" w:rsidR="00322BCF" w:rsidRPr="00EF5447" w:rsidRDefault="00322BCF" w:rsidP="00624F32">
            <w:pPr>
              <w:pStyle w:val="TAC"/>
            </w:pPr>
            <w:r w:rsidRPr="00EF5447">
              <w:t>DC_1A_n38A</w:t>
            </w:r>
          </w:p>
          <w:p w14:paraId="6B6EC205" w14:textId="77777777" w:rsidR="00322BCF" w:rsidRPr="00EF5447" w:rsidRDefault="00322BCF" w:rsidP="00624F32">
            <w:pPr>
              <w:pStyle w:val="TAC"/>
              <w:rPr>
                <w:rFonts w:eastAsia="Malgun Gothic"/>
                <w:lang w:eastAsia="ko-KR"/>
              </w:rPr>
            </w:pPr>
            <w:r w:rsidRPr="00EF5447">
              <w:t>DC_3A_n38A</w:t>
            </w:r>
          </w:p>
        </w:tc>
      </w:tr>
      <w:tr w:rsidR="00322BCF" w:rsidRPr="00EF5447" w14:paraId="10DFA3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E8583" w14:textId="77777777" w:rsidR="00322BCF" w:rsidRPr="00EF5447" w:rsidRDefault="00322BCF" w:rsidP="00624F32">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4C4D1BF" w14:textId="77777777" w:rsidR="00322BCF" w:rsidRDefault="00322BCF" w:rsidP="00624F32">
            <w:pPr>
              <w:pStyle w:val="TAC"/>
              <w:rPr>
                <w:rFonts w:cs="Arial"/>
                <w:lang w:eastAsia="ja-JP"/>
              </w:rPr>
            </w:pPr>
            <w:r w:rsidRPr="00EF5447">
              <w:rPr>
                <w:rFonts w:cs="Arial"/>
                <w:lang w:eastAsia="ja-JP"/>
              </w:rPr>
              <w:t>DC_1A_n40A</w:t>
            </w:r>
          </w:p>
          <w:p w14:paraId="3DAF8073" w14:textId="77777777" w:rsidR="00322BCF" w:rsidRPr="00EF5447" w:rsidRDefault="00322BCF" w:rsidP="00624F32">
            <w:pPr>
              <w:pStyle w:val="TAC"/>
            </w:pPr>
            <w:r w:rsidRPr="00EF5447">
              <w:rPr>
                <w:rFonts w:cs="Arial"/>
                <w:lang w:eastAsia="ja-JP"/>
              </w:rPr>
              <w:t>DC_3A_n40A</w:t>
            </w:r>
          </w:p>
        </w:tc>
      </w:tr>
      <w:tr w:rsidR="00322BCF" w:rsidRPr="00EF5447" w14:paraId="7CF83B7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24803" w14:textId="77777777" w:rsidR="00322BCF" w:rsidRPr="00EF5447" w:rsidRDefault="00322BCF" w:rsidP="00624F32">
            <w:pPr>
              <w:pStyle w:val="TAC"/>
              <w:rPr>
                <w:lang w:eastAsia="ja-JP"/>
              </w:rPr>
            </w:pPr>
            <w:r w:rsidRPr="00EF5447">
              <w:rPr>
                <w:lang w:eastAsia="ja-JP"/>
              </w:rPr>
              <w:t>DC_1A-3A_n41A</w:t>
            </w:r>
            <w:r w:rsidRPr="00EF5447">
              <w:rPr>
                <w:noProof/>
                <w:vertAlign w:val="superscript"/>
                <w:lang w:eastAsia="zh-CN"/>
              </w:rPr>
              <w:t>5</w:t>
            </w:r>
          </w:p>
          <w:p w14:paraId="7CE19B97" w14:textId="77777777" w:rsidR="00322BCF" w:rsidRPr="00EF5447" w:rsidRDefault="00322BCF" w:rsidP="00624F32">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61ADD79" w14:textId="77777777" w:rsidR="00322BCF" w:rsidRPr="00EF5447" w:rsidRDefault="00322BCF" w:rsidP="00624F32">
            <w:pPr>
              <w:pStyle w:val="TAC"/>
              <w:rPr>
                <w:lang w:eastAsia="ja-JP"/>
              </w:rPr>
            </w:pPr>
            <w:r w:rsidRPr="00EF5447">
              <w:rPr>
                <w:lang w:eastAsia="fi-FI"/>
              </w:rPr>
              <w:t>DC_1A_</w:t>
            </w:r>
            <w:r w:rsidRPr="00EF5447">
              <w:rPr>
                <w:lang w:eastAsia="ja-JP"/>
              </w:rPr>
              <w:t>n41A</w:t>
            </w:r>
          </w:p>
          <w:p w14:paraId="7FAF6144" w14:textId="77777777" w:rsidR="00322BCF" w:rsidRPr="00EF5447" w:rsidRDefault="00322BCF" w:rsidP="00624F32">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063366B7" w14:textId="77777777" w:rsidR="00322BCF" w:rsidRPr="00EF5447" w:rsidRDefault="00322BCF" w:rsidP="00624F32">
            <w:pPr>
              <w:pStyle w:val="TAC"/>
              <w:rPr>
                <w:rFonts w:eastAsia="Malgun Gothic"/>
                <w:lang w:eastAsia="ko-KR"/>
              </w:rPr>
            </w:pPr>
            <w:r w:rsidRPr="00EF5447">
              <w:rPr>
                <w:rFonts w:eastAsia="Malgun Gothic"/>
                <w:lang w:eastAsia="ko-KR"/>
              </w:rPr>
              <w:t>DC_3C_n41A</w:t>
            </w:r>
          </w:p>
        </w:tc>
      </w:tr>
      <w:tr w:rsidR="00322BCF" w:rsidRPr="00EF5447" w14:paraId="3833A8E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4A65" w14:textId="77777777" w:rsidR="00322BCF" w:rsidRPr="00EF5447" w:rsidRDefault="00322BCF" w:rsidP="00624F32">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EBF7B5" w14:textId="77777777" w:rsidR="00322BCF" w:rsidRPr="00EF5447" w:rsidRDefault="00322BCF" w:rsidP="00624F32">
            <w:pPr>
              <w:pStyle w:val="TAC"/>
              <w:rPr>
                <w:lang w:eastAsia="ja-JP"/>
              </w:rPr>
            </w:pPr>
            <w:r w:rsidRPr="00EF5447">
              <w:rPr>
                <w:lang w:eastAsia="ja-JP"/>
              </w:rPr>
              <w:t>DC_1A_n3A</w:t>
            </w:r>
          </w:p>
          <w:p w14:paraId="598AADA0" w14:textId="77777777" w:rsidR="00322BCF" w:rsidRPr="00EF5447" w:rsidRDefault="00322BCF" w:rsidP="00624F32">
            <w:pPr>
              <w:pStyle w:val="TAC"/>
              <w:rPr>
                <w:lang w:eastAsia="fi-FI"/>
              </w:rPr>
            </w:pPr>
            <w:r w:rsidRPr="00EF5447">
              <w:rPr>
                <w:lang w:eastAsia="ja-JP"/>
              </w:rPr>
              <w:t>DC_1A_n41A</w:t>
            </w:r>
          </w:p>
        </w:tc>
      </w:tr>
      <w:tr w:rsidR="00322BCF" w:rsidRPr="00EF5447" w14:paraId="59885C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1863" w14:textId="77777777" w:rsidR="00322BCF" w:rsidRPr="00EF5447" w:rsidRDefault="00322BCF" w:rsidP="00624F32">
            <w:pPr>
              <w:pStyle w:val="TAC"/>
              <w:rPr>
                <w:lang w:eastAsia="ja-JP"/>
              </w:rPr>
            </w:pPr>
            <w:r w:rsidRPr="00EF5447">
              <w:rPr>
                <w:lang w:eastAsia="ja-JP"/>
              </w:rPr>
              <w:t>DC_1A-3A_n71A</w:t>
            </w:r>
          </w:p>
          <w:p w14:paraId="39885FB6" w14:textId="77777777" w:rsidR="00322BCF" w:rsidRPr="00EF5447" w:rsidRDefault="00322BCF" w:rsidP="00624F32">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FCCA97A" w14:textId="77777777" w:rsidR="00322BCF" w:rsidRPr="00EF5447" w:rsidRDefault="00322BCF" w:rsidP="00624F32">
            <w:pPr>
              <w:pStyle w:val="TAC"/>
              <w:rPr>
                <w:lang w:eastAsia="ja-JP"/>
              </w:rPr>
            </w:pPr>
            <w:r w:rsidRPr="00EF5447">
              <w:rPr>
                <w:lang w:eastAsia="fi-FI"/>
              </w:rPr>
              <w:t>DC_1A_</w:t>
            </w:r>
            <w:r w:rsidRPr="00EF5447">
              <w:rPr>
                <w:lang w:eastAsia="ja-JP"/>
              </w:rPr>
              <w:t>n71A</w:t>
            </w:r>
          </w:p>
          <w:p w14:paraId="298E776D" w14:textId="77777777" w:rsidR="00322BCF" w:rsidRPr="00EF5447" w:rsidRDefault="00322BCF" w:rsidP="00624F32">
            <w:pPr>
              <w:pStyle w:val="TAC"/>
              <w:rPr>
                <w:lang w:eastAsia="fi-FI"/>
              </w:rPr>
            </w:pPr>
            <w:r w:rsidRPr="00EF5447">
              <w:rPr>
                <w:lang w:eastAsia="fi-FI"/>
              </w:rPr>
              <w:t>DC_3A_</w:t>
            </w:r>
            <w:r w:rsidRPr="00EF5447">
              <w:rPr>
                <w:lang w:eastAsia="ja-JP"/>
              </w:rPr>
              <w:t>n71A</w:t>
            </w:r>
          </w:p>
        </w:tc>
      </w:tr>
      <w:tr w:rsidR="00322BCF" w:rsidRPr="00EF5447" w14:paraId="4AC4DBD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A1406" w14:textId="77777777" w:rsidR="00322BCF" w:rsidRPr="00EF5447" w:rsidRDefault="00322BCF" w:rsidP="00624F32">
            <w:pPr>
              <w:pStyle w:val="TAC"/>
              <w:rPr>
                <w:noProof/>
                <w:lang w:eastAsia="zh-CN"/>
              </w:rPr>
            </w:pPr>
            <w:r w:rsidRPr="00EF5447">
              <w:rPr>
                <w:noProof/>
                <w:lang w:eastAsia="zh-CN"/>
              </w:rPr>
              <w:t>DC_1A-3A_n77A</w:t>
            </w:r>
            <w:r w:rsidRPr="00EF5447">
              <w:rPr>
                <w:noProof/>
                <w:vertAlign w:val="superscript"/>
                <w:lang w:eastAsia="zh-CN"/>
              </w:rPr>
              <w:t>5</w:t>
            </w:r>
          </w:p>
          <w:p w14:paraId="1DBF1CD3" w14:textId="77777777" w:rsidR="00322BCF" w:rsidRPr="00EF5447" w:rsidRDefault="00322BCF" w:rsidP="00624F32">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7C17AAE" w14:textId="77777777" w:rsidR="00322BCF" w:rsidRPr="00EF5447" w:rsidRDefault="00322BCF" w:rsidP="00624F32">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C4F9B" w14:textId="77777777" w:rsidR="00322BCF" w:rsidRPr="00EF5447" w:rsidRDefault="00322BCF" w:rsidP="00624F32">
            <w:pPr>
              <w:pStyle w:val="TAC"/>
              <w:rPr>
                <w:noProof/>
                <w:lang w:eastAsia="zh-CN"/>
              </w:rPr>
            </w:pPr>
            <w:r w:rsidRPr="00EF5447">
              <w:rPr>
                <w:noProof/>
                <w:lang w:eastAsia="zh-CN"/>
              </w:rPr>
              <w:t>DC_1A_n77A</w:t>
            </w:r>
          </w:p>
          <w:p w14:paraId="75D6EACF" w14:textId="77777777" w:rsidR="00322BCF" w:rsidRPr="00EF5447" w:rsidRDefault="00322BCF" w:rsidP="00624F32">
            <w:pPr>
              <w:pStyle w:val="TAC"/>
              <w:rPr>
                <w:noProof/>
                <w:lang w:eastAsia="zh-CN"/>
              </w:rPr>
            </w:pPr>
            <w:r w:rsidRPr="00EF5447">
              <w:rPr>
                <w:noProof/>
                <w:lang w:eastAsia="zh-CN"/>
              </w:rPr>
              <w:t>DC_3A_n77A</w:t>
            </w:r>
          </w:p>
          <w:p w14:paraId="50FB10EB" w14:textId="77777777" w:rsidR="00322BCF" w:rsidRPr="00EF5447" w:rsidRDefault="00322BCF" w:rsidP="00624F32">
            <w:pPr>
              <w:pStyle w:val="TAC"/>
              <w:rPr>
                <w:lang w:eastAsia="fi-FI"/>
              </w:rPr>
            </w:pPr>
            <w:r w:rsidRPr="00EF5447">
              <w:rPr>
                <w:noProof/>
                <w:lang w:eastAsia="zh-CN"/>
              </w:rPr>
              <w:t>DC_3C_n77A</w:t>
            </w:r>
          </w:p>
        </w:tc>
      </w:tr>
      <w:tr w:rsidR="00322BCF" w:rsidRPr="00EF5447" w14:paraId="4CD3957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1AF99" w14:textId="77777777" w:rsidR="00322BCF" w:rsidRPr="00EF5447" w:rsidRDefault="00322BCF" w:rsidP="00624F32">
            <w:pPr>
              <w:pStyle w:val="TAC"/>
              <w:rPr>
                <w:lang w:eastAsia="ja-JP"/>
              </w:rPr>
            </w:pPr>
            <w:r w:rsidRPr="00EF5447">
              <w:rPr>
                <w:lang w:eastAsia="ja-JP"/>
              </w:rPr>
              <w:lastRenderedPageBreak/>
              <w:t>DC_1A-3A_n77(2A)</w:t>
            </w:r>
            <w:r w:rsidRPr="00EF5447">
              <w:rPr>
                <w:noProof/>
                <w:vertAlign w:val="superscript"/>
                <w:lang w:eastAsia="zh-CN"/>
              </w:rPr>
              <w:t>5</w:t>
            </w:r>
          </w:p>
          <w:p w14:paraId="762A7624" w14:textId="77777777" w:rsidR="00322BCF" w:rsidRPr="00EF5447" w:rsidRDefault="00322BCF" w:rsidP="00624F32">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6034321" w14:textId="77777777" w:rsidR="00322BCF" w:rsidRPr="00EF5447" w:rsidRDefault="00322BCF" w:rsidP="00624F32">
            <w:pPr>
              <w:pStyle w:val="TAC"/>
              <w:rPr>
                <w:lang w:eastAsia="fi-FI"/>
              </w:rPr>
            </w:pPr>
            <w:r w:rsidRPr="00EF5447">
              <w:rPr>
                <w:lang w:eastAsia="fi-FI"/>
              </w:rPr>
              <w:t>DC_1A_n77A</w:t>
            </w:r>
          </w:p>
          <w:p w14:paraId="56333329" w14:textId="77777777" w:rsidR="00322BCF" w:rsidRPr="00EF5447" w:rsidRDefault="00322BCF" w:rsidP="00624F32">
            <w:pPr>
              <w:pStyle w:val="TAC"/>
              <w:rPr>
                <w:lang w:eastAsia="fi-FI"/>
              </w:rPr>
            </w:pPr>
            <w:r w:rsidRPr="00EF5447">
              <w:rPr>
                <w:lang w:eastAsia="fi-FI"/>
              </w:rPr>
              <w:t>DC_3A_n77A</w:t>
            </w:r>
          </w:p>
          <w:p w14:paraId="053E9480" w14:textId="77777777" w:rsidR="00322BCF" w:rsidRPr="00EF5447" w:rsidRDefault="00322BCF" w:rsidP="00624F32">
            <w:pPr>
              <w:pStyle w:val="TAC"/>
              <w:rPr>
                <w:noProof/>
                <w:lang w:eastAsia="zh-CN"/>
              </w:rPr>
            </w:pPr>
            <w:r w:rsidRPr="00EF5447">
              <w:rPr>
                <w:noProof/>
                <w:lang w:eastAsia="zh-CN"/>
              </w:rPr>
              <w:t>DC_3C_n77A</w:t>
            </w:r>
          </w:p>
        </w:tc>
      </w:tr>
      <w:tr w:rsidR="00322BCF" w:rsidRPr="00EF5447" w14:paraId="6B811F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AD5F1" w14:textId="77777777" w:rsidR="00322BCF" w:rsidRPr="00EF5447" w:rsidRDefault="00322BCF" w:rsidP="00624F32">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5C8E7037" w14:textId="77777777" w:rsidR="00322BCF" w:rsidRPr="00EF5447" w:rsidRDefault="00322BCF" w:rsidP="00624F32">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F73DCF3" w14:textId="77777777" w:rsidR="00322BCF" w:rsidRPr="00EF5447" w:rsidRDefault="00322BCF" w:rsidP="00624F32">
            <w:pPr>
              <w:pStyle w:val="TAC"/>
              <w:rPr>
                <w:lang w:eastAsia="fi-FI"/>
              </w:rPr>
            </w:pPr>
            <w:r w:rsidRPr="00EF5447">
              <w:rPr>
                <w:lang w:eastAsia="fi-FI"/>
              </w:rPr>
              <w:t>DC_1A_n77A</w:t>
            </w:r>
          </w:p>
          <w:p w14:paraId="7AF0307D" w14:textId="77777777" w:rsidR="00322BCF" w:rsidRPr="00EF5447" w:rsidRDefault="00322BCF" w:rsidP="00624F32">
            <w:pPr>
              <w:pStyle w:val="TAC"/>
              <w:rPr>
                <w:noProof/>
                <w:lang w:eastAsia="zh-CN"/>
              </w:rPr>
            </w:pPr>
            <w:r w:rsidRPr="00EF5447">
              <w:rPr>
                <w:lang w:eastAsia="fi-FI"/>
              </w:rPr>
              <w:t>DC_3A_n77A</w:t>
            </w:r>
          </w:p>
        </w:tc>
      </w:tr>
      <w:tr w:rsidR="00322BCF" w:rsidRPr="00EF5447" w14:paraId="016BD75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28BF5" w14:textId="77777777" w:rsidR="00322BCF" w:rsidRPr="00EF5447" w:rsidRDefault="00322BCF" w:rsidP="00624F32">
            <w:pPr>
              <w:pStyle w:val="TAC"/>
              <w:rPr>
                <w:noProof/>
                <w:lang w:eastAsia="zh-CN"/>
              </w:rPr>
            </w:pPr>
            <w:r w:rsidRPr="00EF5447">
              <w:rPr>
                <w:noProof/>
                <w:lang w:eastAsia="zh-CN"/>
              </w:rPr>
              <w:t>DC_1A-3A_n78A</w:t>
            </w:r>
            <w:r w:rsidRPr="00EF5447">
              <w:rPr>
                <w:noProof/>
                <w:vertAlign w:val="superscript"/>
                <w:lang w:eastAsia="zh-CN"/>
              </w:rPr>
              <w:t>5</w:t>
            </w:r>
          </w:p>
          <w:p w14:paraId="03B00D26" w14:textId="77777777" w:rsidR="00322BCF" w:rsidRPr="00EF5447" w:rsidRDefault="00322BCF" w:rsidP="00624F32">
            <w:pPr>
              <w:pStyle w:val="TAC"/>
              <w:rPr>
                <w:noProof/>
                <w:lang w:eastAsia="zh-CN"/>
              </w:rPr>
            </w:pPr>
            <w:r w:rsidRPr="00EF5447">
              <w:rPr>
                <w:noProof/>
                <w:lang w:eastAsia="zh-CN"/>
              </w:rPr>
              <w:t>DC_1A-3A_n78C</w:t>
            </w:r>
            <w:r w:rsidRPr="00EF5447">
              <w:rPr>
                <w:noProof/>
                <w:vertAlign w:val="superscript"/>
                <w:lang w:eastAsia="zh-CN"/>
              </w:rPr>
              <w:t>5</w:t>
            </w:r>
          </w:p>
          <w:p w14:paraId="13F527CD" w14:textId="77777777" w:rsidR="00322BCF" w:rsidRPr="00EF5447" w:rsidRDefault="00322BCF" w:rsidP="00624F32">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49167" w14:textId="77777777" w:rsidR="00322BCF" w:rsidRPr="00EF5447" w:rsidRDefault="00322BCF" w:rsidP="00624F32">
            <w:pPr>
              <w:pStyle w:val="TAC"/>
              <w:rPr>
                <w:noProof/>
                <w:lang w:eastAsia="zh-CN"/>
              </w:rPr>
            </w:pPr>
            <w:r w:rsidRPr="00EF5447">
              <w:rPr>
                <w:noProof/>
                <w:lang w:eastAsia="zh-CN"/>
              </w:rPr>
              <w:t>DC_1A_n78A</w:t>
            </w:r>
          </w:p>
          <w:p w14:paraId="2D4B0385" w14:textId="77777777" w:rsidR="00322BCF" w:rsidRDefault="00322BCF" w:rsidP="00624F32">
            <w:pPr>
              <w:pStyle w:val="TAC"/>
              <w:rPr>
                <w:noProof/>
                <w:lang w:eastAsia="zh-CN"/>
              </w:rPr>
            </w:pPr>
            <w:r w:rsidRPr="00EF5447">
              <w:rPr>
                <w:noProof/>
                <w:lang w:eastAsia="zh-CN"/>
              </w:rPr>
              <w:t>DC_3A_n78A</w:t>
            </w:r>
          </w:p>
          <w:p w14:paraId="31D2DCC2" w14:textId="77777777" w:rsidR="00322BCF" w:rsidRPr="00EF5447" w:rsidRDefault="00322BCF" w:rsidP="00624F32">
            <w:pPr>
              <w:pStyle w:val="TAC"/>
              <w:rPr>
                <w:noProof/>
                <w:lang w:eastAsia="zh-CN"/>
              </w:rPr>
            </w:pPr>
            <w:r>
              <w:rPr>
                <w:noProof/>
                <w:lang w:eastAsia="zh-CN"/>
              </w:rPr>
              <w:t>DC_3C_n78A</w:t>
            </w:r>
          </w:p>
        </w:tc>
      </w:tr>
      <w:tr w:rsidR="00322BCF" w:rsidRPr="00EF5447" w14:paraId="4FA1BE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10EC8" w14:textId="77777777" w:rsidR="00322BCF" w:rsidRPr="00EF5447" w:rsidRDefault="00322BCF" w:rsidP="00624F32">
            <w:pPr>
              <w:pStyle w:val="TAC"/>
              <w:rPr>
                <w:noProof/>
                <w:vertAlign w:val="superscript"/>
                <w:lang w:eastAsia="zh-CN"/>
              </w:rPr>
            </w:pPr>
            <w:r w:rsidRPr="00EF5447">
              <w:rPr>
                <w:lang w:eastAsia="zh-CN"/>
              </w:rPr>
              <w:t>DC_1A-3A_n78(2A)</w:t>
            </w:r>
            <w:r w:rsidRPr="00EF5447">
              <w:rPr>
                <w:noProof/>
                <w:vertAlign w:val="superscript"/>
                <w:lang w:eastAsia="zh-CN"/>
              </w:rPr>
              <w:t>5</w:t>
            </w:r>
          </w:p>
          <w:p w14:paraId="7210D0E4" w14:textId="77777777" w:rsidR="00322BCF" w:rsidRPr="00EF5447" w:rsidRDefault="00322BCF" w:rsidP="00624F32">
            <w:pPr>
              <w:pStyle w:val="TAC"/>
              <w:rPr>
                <w:noProof/>
                <w:vertAlign w:val="superscript"/>
                <w:lang w:eastAsia="zh-CN"/>
              </w:rPr>
            </w:pPr>
            <w:r w:rsidRPr="00EF5447">
              <w:rPr>
                <w:lang w:eastAsia="zh-CN"/>
              </w:rPr>
              <w:t>DC_1A-3C_n78(2A)</w:t>
            </w:r>
            <w:r w:rsidRPr="00EF5447">
              <w:rPr>
                <w:noProof/>
                <w:vertAlign w:val="superscript"/>
                <w:lang w:eastAsia="zh-CN"/>
              </w:rPr>
              <w:t>5</w:t>
            </w:r>
          </w:p>
          <w:p w14:paraId="0A2AB60D" w14:textId="77777777" w:rsidR="00322BCF" w:rsidRPr="00EF5447" w:rsidRDefault="00322BCF" w:rsidP="00624F32">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396CC4B" w14:textId="77777777" w:rsidR="00322BCF" w:rsidRPr="00EF5447" w:rsidRDefault="00322BCF" w:rsidP="00624F32">
            <w:pPr>
              <w:pStyle w:val="TAC"/>
              <w:rPr>
                <w:noProof/>
                <w:lang w:eastAsia="zh-CN"/>
              </w:rPr>
            </w:pPr>
            <w:r w:rsidRPr="00EF5447">
              <w:rPr>
                <w:noProof/>
                <w:lang w:eastAsia="zh-CN"/>
              </w:rPr>
              <w:t>DC_1A_n78A</w:t>
            </w:r>
          </w:p>
          <w:p w14:paraId="6B281C3B" w14:textId="77777777" w:rsidR="00322BCF" w:rsidRPr="00EF5447" w:rsidRDefault="00322BCF" w:rsidP="00624F32">
            <w:pPr>
              <w:pStyle w:val="TAC"/>
              <w:rPr>
                <w:noProof/>
                <w:lang w:eastAsia="zh-CN"/>
              </w:rPr>
            </w:pPr>
            <w:r w:rsidRPr="00EF5447">
              <w:rPr>
                <w:noProof/>
                <w:lang w:eastAsia="zh-CN"/>
              </w:rPr>
              <w:t>DC_3A_n78A</w:t>
            </w:r>
          </w:p>
          <w:p w14:paraId="7CCFEC1B" w14:textId="77777777" w:rsidR="00322BCF" w:rsidRPr="00EF5447" w:rsidRDefault="00322BCF" w:rsidP="00624F32">
            <w:pPr>
              <w:pStyle w:val="TAC"/>
              <w:rPr>
                <w:noProof/>
                <w:lang w:eastAsia="zh-CN"/>
              </w:rPr>
            </w:pPr>
            <w:r w:rsidRPr="00EF5447">
              <w:rPr>
                <w:noProof/>
                <w:lang w:eastAsia="zh-CN"/>
              </w:rPr>
              <w:t>DC_3C_n78A</w:t>
            </w:r>
          </w:p>
        </w:tc>
      </w:tr>
      <w:tr w:rsidR="00322BCF" w:rsidRPr="00EF5447" w14:paraId="66E0AF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8BD23" w14:textId="77777777" w:rsidR="00322BCF" w:rsidRPr="00D06F04" w:rsidRDefault="00322BCF" w:rsidP="00624F32">
            <w:pPr>
              <w:pStyle w:val="TAC"/>
              <w:rPr>
                <w:noProof/>
                <w:lang w:eastAsia="zh-CN"/>
              </w:rPr>
            </w:pPr>
            <w:r w:rsidRPr="00D06F04">
              <w:rPr>
                <w:noProof/>
                <w:lang w:eastAsia="zh-CN"/>
              </w:rPr>
              <w:t>DC_1A-1A-3A_n78A</w:t>
            </w:r>
          </w:p>
          <w:p w14:paraId="4F1C8FE0" w14:textId="77777777" w:rsidR="00322BCF" w:rsidRPr="00EF5447" w:rsidRDefault="00322BCF" w:rsidP="00624F32">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5C86C01" w14:textId="77777777" w:rsidR="00322BCF" w:rsidRPr="00D06F04" w:rsidRDefault="00322BCF" w:rsidP="00624F32">
            <w:pPr>
              <w:pStyle w:val="TAC"/>
              <w:rPr>
                <w:noProof/>
                <w:lang w:eastAsia="zh-CN"/>
              </w:rPr>
            </w:pPr>
            <w:r w:rsidRPr="00D06F04">
              <w:rPr>
                <w:noProof/>
                <w:lang w:eastAsia="zh-CN"/>
              </w:rPr>
              <w:t>DC_1A_n78A</w:t>
            </w:r>
          </w:p>
          <w:p w14:paraId="44E41DDB" w14:textId="77777777" w:rsidR="00322BCF" w:rsidRPr="00D06F04" w:rsidRDefault="00322BCF" w:rsidP="00624F32">
            <w:pPr>
              <w:pStyle w:val="TAC"/>
              <w:rPr>
                <w:noProof/>
                <w:lang w:eastAsia="zh-CN"/>
              </w:rPr>
            </w:pPr>
            <w:r w:rsidRPr="00D06F04">
              <w:rPr>
                <w:noProof/>
                <w:lang w:eastAsia="zh-CN"/>
              </w:rPr>
              <w:t>DC_3A_n78A</w:t>
            </w:r>
          </w:p>
          <w:p w14:paraId="7E5A3CF0" w14:textId="77777777" w:rsidR="00322BCF" w:rsidRPr="00EF5447" w:rsidRDefault="00322BCF" w:rsidP="00624F32">
            <w:pPr>
              <w:pStyle w:val="TAC"/>
              <w:rPr>
                <w:noProof/>
                <w:lang w:eastAsia="zh-CN"/>
              </w:rPr>
            </w:pPr>
            <w:r w:rsidRPr="00D06F04">
              <w:rPr>
                <w:noProof/>
                <w:lang w:eastAsia="zh-CN"/>
              </w:rPr>
              <w:t>DC_3C_n78A</w:t>
            </w:r>
          </w:p>
        </w:tc>
      </w:tr>
      <w:tr w:rsidR="00322BCF" w:rsidRPr="00EF5447" w14:paraId="56372AC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C267F" w14:textId="77777777" w:rsidR="00322BCF" w:rsidRPr="00EF5447" w:rsidRDefault="00322BCF" w:rsidP="00624F32">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6EDA8B5" w14:textId="77777777" w:rsidR="00322BCF" w:rsidRDefault="00322BCF" w:rsidP="00624F32">
            <w:pPr>
              <w:pStyle w:val="TAC"/>
              <w:rPr>
                <w:noProof/>
                <w:lang w:eastAsia="zh-CN"/>
              </w:rPr>
            </w:pPr>
            <w:r>
              <w:rPr>
                <w:noProof/>
                <w:lang w:eastAsia="zh-CN"/>
              </w:rPr>
              <w:t xml:space="preserve">DC_1A_n3A </w:t>
            </w:r>
          </w:p>
          <w:p w14:paraId="566E0809" w14:textId="77777777" w:rsidR="00322BCF" w:rsidRPr="00EF5447" w:rsidRDefault="00322BCF" w:rsidP="00624F32">
            <w:pPr>
              <w:pStyle w:val="TAC"/>
              <w:rPr>
                <w:noProof/>
                <w:lang w:eastAsia="zh-CN"/>
              </w:rPr>
            </w:pPr>
            <w:r>
              <w:rPr>
                <w:noProof/>
                <w:lang w:eastAsia="zh-CN"/>
              </w:rPr>
              <w:t>DC_1A_n8A</w:t>
            </w:r>
          </w:p>
        </w:tc>
      </w:tr>
      <w:tr w:rsidR="00322BCF" w:rsidRPr="00EF5447" w14:paraId="2A0988A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097D1" w14:textId="77777777" w:rsidR="00322BCF" w:rsidRPr="00EF5447" w:rsidRDefault="00322BCF" w:rsidP="00624F32">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CF503" w14:textId="77777777" w:rsidR="00322BCF" w:rsidRPr="00EF5447" w:rsidRDefault="00322BCF" w:rsidP="00624F32">
            <w:pPr>
              <w:pStyle w:val="TAC"/>
              <w:rPr>
                <w:noProof/>
                <w:lang w:eastAsia="zh-CN"/>
              </w:rPr>
            </w:pPr>
            <w:r w:rsidRPr="00EF5447">
              <w:rPr>
                <w:noProof/>
                <w:lang w:eastAsia="zh-CN"/>
              </w:rPr>
              <w:t>DC_1A_n3A</w:t>
            </w:r>
          </w:p>
          <w:p w14:paraId="6BD01D86" w14:textId="77777777" w:rsidR="00322BCF" w:rsidRPr="00EF5447" w:rsidRDefault="00322BCF" w:rsidP="00624F32">
            <w:pPr>
              <w:pStyle w:val="TAC"/>
              <w:rPr>
                <w:noProof/>
                <w:lang w:eastAsia="zh-CN"/>
              </w:rPr>
            </w:pPr>
            <w:r w:rsidRPr="00EF5447">
              <w:rPr>
                <w:noProof/>
                <w:lang w:eastAsia="zh-CN"/>
              </w:rPr>
              <w:t>DC_1A_n77A</w:t>
            </w:r>
          </w:p>
        </w:tc>
      </w:tr>
      <w:tr w:rsidR="00322BCF" w:rsidRPr="00EF5447" w14:paraId="5A260CC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D3D5F" w14:textId="77777777" w:rsidR="00322BCF" w:rsidRPr="00EF5447" w:rsidRDefault="00322BCF" w:rsidP="00624F32">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EB84E43" w14:textId="77777777" w:rsidR="00322BCF" w:rsidRPr="00EF5447" w:rsidRDefault="00322BCF" w:rsidP="00624F32">
            <w:pPr>
              <w:pStyle w:val="TAC"/>
              <w:rPr>
                <w:noProof/>
                <w:lang w:eastAsia="zh-CN"/>
              </w:rPr>
            </w:pPr>
            <w:r w:rsidRPr="00EF5447">
              <w:rPr>
                <w:noProof/>
                <w:lang w:eastAsia="zh-CN"/>
              </w:rPr>
              <w:t>DC_1A_n3A</w:t>
            </w:r>
          </w:p>
          <w:p w14:paraId="3F9F37A2" w14:textId="77777777" w:rsidR="00322BCF" w:rsidRPr="00EF5447" w:rsidRDefault="00322BCF" w:rsidP="00624F32">
            <w:pPr>
              <w:pStyle w:val="TAC"/>
              <w:rPr>
                <w:noProof/>
                <w:lang w:eastAsia="zh-CN"/>
              </w:rPr>
            </w:pPr>
            <w:r w:rsidRPr="00EF5447">
              <w:rPr>
                <w:noProof/>
                <w:lang w:eastAsia="zh-CN"/>
              </w:rPr>
              <w:t>DC_1A_n77A</w:t>
            </w:r>
          </w:p>
        </w:tc>
      </w:tr>
      <w:tr w:rsidR="00322BCF" w:rsidRPr="00EF5447" w14:paraId="4E2DC2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20B6" w14:textId="77777777" w:rsidR="00322BCF" w:rsidRPr="00EF5447" w:rsidRDefault="00322BCF" w:rsidP="00624F32">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4A79B" w14:textId="77777777" w:rsidR="00322BCF" w:rsidRPr="00EF5447" w:rsidRDefault="00322BCF" w:rsidP="00624F32">
            <w:pPr>
              <w:pStyle w:val="TAC"/>
              <w:rPr>
                <w:rFonts w:eastAsia="Malgun Gothic"/>
                <w:lang w:eastAsia="ko-KR"/>
              </w:rPr>
            </w:pPr>
            <w:r w:rsidRPr="00EF5447">
              <w:rPr>
                <w:rFonts w:eastAsia="Malgun Gothic"/>
                <w:lang w:eastAsia="ko-KR"/>
              </w:rPr>
              <w:t>DC_1A_n3A</w:t>
            </w:r>
          </w:p>
          <w:p w14:paraId="6D1EB5B5" w14:textId="77777777" w:rsidR="00322BCF" w:rsidRPr="00EF5447" w:rsidRDefault="00322BCF" w:rsidP="00624F32">
            <w:pPr>
              <w:pStyle w:val="TAC"/>
              <w:rPr>
                <w:noProof/>
                <w:lang w:eastAsia="zh-CN"/>
              </w:rPr>
            </w:pPr>
            <w:r w:rsidRPr="00EF5447">
              <w:rPr>
                <w:rFonts w:eastAsia="Malgun Gothic"/>
                <w:lang w:eastAsia="ko-KR"/>
              </w:rPr>
              <w:t>DC_1A_n78A</w:t>
            </w:r>
          </w:p>
        </w:tc>
      </w:tr>
      <w:tr w:rsidR="00322BCF" w:rsidRPr="00EF5447" w14:paraId="21C930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2CDAC" w14:textId="77777777" w:rsidR="00322BCF" w:rsidRPr="00EF5447" w:rsidRDefault="00322BCF" w:rsidP="00624F32">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1191BF2" w14:textId="77777777" w:rsidR="00322BCF" w:rsidRPr="00C44C4C" w:rsidRDefault="00322BCF" w:rsidP="00624F32">
            <w:pPr>
              <w:pStyle w:val="TAC"/>
              <w:rPr>
                <w:rFonts w:eastAsia="Malgun Gothic"/>
                <w:lang w:eastAsia="ko-KR"/>
              </w:rPr>
            </w:pPr>
            <w:r w:rsidRPr="00C44C4C">
              <w:rPr>
                <w:rFonts w:eastAsia="Malgun Gothic"/>
                <w:lang w:eastAsia="ko-KR"/>
              </w:rPr>
              <w:t>DC_1A_n3A</w:t>
            </w:r>
          </w:p>
          <w:p w14:paraId="4B51F24C" w14:textId="77777777" w:rsidR="00322BCF" w:rsidRPr="00EF5447" w:rsidRDefault="00322BCF" w:rsidP="00624F32">
            <w:pPr>
              <w:pStyle w:val="TAC"/>
              <w:rPr>
                <w:rFonts w:eastAsia="Malgun Gothic"/>
                <w:lang w:eastAsia="ko-KR"/>
              </w:rPr>
            </w:pPr>
            <w:r w:rsidRPr="00C44C4C">
              <w:rPr>
                <w:rFonts w:eastAsia="Malgun Gothic"/>
                <w:lang w:eastAsia="ko-KR"/>
              </w:rPr>
              <w:t>DC_1A_n79A</w:t>
            </w:r>
          </w:p>
        </w:tc>
      </w:tr>
      <w:tr w:rsidR="00322BCF" w:rsidRPr="00EF5447" w14:paraId="777762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B8952" w14:textId="77777777" w:rsidR="00322BCF" w:rsidRPr="00EF5447" w:rsidRDefault="00322BCF" w:rsidP="00624F32">
            <w:pPr>
              <w:pStyle w:val="TAC"/>
              <w:rPr>
                <w:noProof/>
                <w:lang w:eastAsia="zh-CN"/>
              </w:rPr>
            </w:pPr>
            <w:r w:rsidRPr="00EF5447">
              <w:rPr>
                <w:noProof/>
                <w:lang w:eastAsia="zh-CN"/>
              </w:rPr>
              <w:t>DC_1A-3A_n79A</w:t>
            </w:r>
            <w:r w:rsidRPr="00EF5447">
              <w:rPr>
                <w:noProof/>
                <w:vertAlign w:val="superscript"/>
                <w:lang w:eastAsia="zh-CN"/>
              </w:rPr>
              <w:t>5</w:t>
            </w:r>
          </w:p>
          <w:p w14:paraId="72DFD25F" w14:textId="77777777" w:rsidR="00322BCF" w:rsidRPr="00EF5447" w:rsidRDefault="00322BCF" w:rsidP="00624F32">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68093" w14:textId="77777777" w:rsidR="00322BCF" w:rsidRPr="00EF5447" w:rsidRDefault="00322BCF" w:rsidP="00624F32">
            <w:pPr>
              <w:pStyle w:val="TAC"/>
              <w:rPr>
                <w:noProof/>
                <w:lang w:eastAsia="zh-CN"/>
              </w:rPr>
            </w:pPr>
            <w:r w:rsidRPr="00EF5447">
              <w:rPr>
                <w:noProof/>
                <w:lang w:eastAsia="zh-CN"/>
              </w:rPr>
              <w:t>DC_1A_n79A</w:t>
            </w:r>
          </w:p>
          <w:p w14:paraId="1BCF36D6" w14:textId="77777777" w:rsidR="00322BCF" w:rsidRPr="00EF5447" w:rsidRDefault="00322BCF" w:rsidP="00624F32">
            <w:pPr>
              <w:pStyle w:val="TAC"/>
              <w:rPr>
                <w:noProof/>
                <w:lang w:eastAsia="zh-CN"/>
              </w:rPr>
            </w:pPr>
            <w:r w:rsidRPr="00EF5447">
              <w:rPr>
                <w:noProof/>
                <w:lang w:eastAsia="zh-CN"/>
              </w:rPr>
              <w:t>DC_3A_n79A</w:t>
            </w:r>
          </w:p>
        </w:tc>
      </w:tr>
      <w:tr w:rsidR="00322BCF" w14:paraId="1A1500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68E70" w14:textId="77777777" w:rsidR="00322BCF" w:rsidRDefault="00322BCF" w:rsidP="00624F32">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8933F1F" w14:textId="77777777" w:rsidR="00322BCF" w:rsidRDefault="00322BCF" w:rsidP="00624F32">
            <w:pPr>
              <w:pStyle w:val="TAC"/>
            </w:pPr>
            <w:r>
              <w:t>DC_1A_n77A</w:t>
            </w:r>
          </w:p>
          <w:p w14:paraId="33E95956" w14:textId="77777777" w:rsidR="00322BCF" w:rsidRDefault="00322BCF" w:rsidP="00624F32">
            <w:pPr>
              <w:pStyle w:val="TAC"/>
              <w:rPr>
                <w:noProof/>
                <w:lang w:eastAsia="zh-CN"/>
              </w:rPr>
            </w:pPr>
            <w:r>
              <w:t>DC_5A_n77A</w:t>
            </w:r>
          </w:p>
        </w:tc>
      </w:tr>
      <w:tr w:rsidR="00322BCF" w14:paraId="01664B0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76015" w14:textId="77777777" w:rsidR="00322BCF" w:rsidRDefault="00322BCF" w:rsidP="00624F32">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FEDCE62" w14:textId="77777777" w:rsidR="00322BCF" w:rsidRDefault="00322BCF" w:rsidP="00624F32">
            <w:pPr>
              <w:pStyle w:val="TAC"/>
            </w:pPr>
            <w:r>
              <w:t>DC_1A_n77A</w:t>
            </w:r>
          </w:p>
          <w:p w14:paraId="21136DC1" w14:textId="77777777" w:rsidR="00322BCF" w:rsidRDefault="00322BCF" w:rsidP="00624F32">
            <w:pPr>
              <w:pStyle w:val="TAC"/>
              <w:rPr>
                <w:noProof/>
                <w:lang w:eastAsia="zh-CN"/>
              </w:rPr>
            </w:pPr>
            <w:r>
              <w:t>DC_5A_n77A</w:t>
            </w:r>
          </w:p>
        </w:tc>
      </w:tr>
      <w:tr w:rsidR="00322BCF" w:rsidRPr="00EF5447" w14:paraId="55C8D40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EAB6" w14:textId="77777777" w:rsidR="00322BCF" w:rsidRPr="001621A3" w:rsidRDefault="00322BCF" w:rsidP="00624F32">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0A31378A" w14:textId="77777777" w:rsidR="00322BCF" w:rsidRPr="00EF5447" w:rsidRDefault="00322BCF" w:rsidP="00624F32">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D2C6BE5" w14:textId="77777777" w:rsidR="00322BCF" w:rsidRPr="00EF5447" w:rsidRDefault="00322BCF" w:rsidP="00624F32">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C3403F6" w14:textId="77777777" w:rsidR="00322BCF" w:rsidRPr="00EF5447" w:rsidRDefault="00322BCF" w:rsidP="00624F32">
            <w:pPr>
              <w:pStyle w:val="TAC"/>
              <w:rPr>
                <w:noProof/>
                <w:lang w:eastAsia="zh-CN"/>
              </w:rPr>
            </w:pPr>
            <w:r w:rsidRPr="00EF5447">
              <w:rPr>
                <w:noProof/>
                <w:lang w:eastAsia="zh-CN"/>
              </w:rPr>
              <w:t>DC_1A_n78A</w:t>
            </w:r>
          </w:p>
          <w:p w14:paraId="0288D10F"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4816B2F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A4D56" w14:textId="77777777" w:rsidR="00322BCF" w:rsidRPr="00EF5447" w:rsidRDefault="00322BCF" w:rsidP="00624F32">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F5A958" w14:textId="77777777" w:rsidR="00322BCF" w:rsidRPr="00D06F04" w:rsidRDefault="00322BCF" w:rsidP="00624F32">
            <w:pPr>
              <w:pStyle w:val="TAC"/>
              <w:rPr>
                <w:noProof/>
                <w:lang w:eastAsia="zh-CN"/>
              </w:rPr>
            </w:pPr>
            <w:r w:rsidRPr="00D06F04">
              <w:rPr>
                <w:noProof/>
                <w:lang w:eastAsia="zh-CN"/>
              </w:rPr>
              <w:t>DC_1A_n78A</w:t>
            </w:r>
          </w:p>
          <w:p w14:paraId="156E6B4A" w14:textId="77777777" w:rsidR="00322BCF" w:rsidRPr="00EF5447" w:rsidRDefault="00322BCF" w:rsidP="00624F32">
            <w:pPr>
              <w:pStyle w:val="TAC"/>
              <w:rPr>
                <w:noProof/>
                <w:lang w:eastAsia="zh-CN"/>
              </w:rPr>
            </w:pPr>
            <w:r w:rsidRPr="00D06F04">
              <w:rPr>
                <w:noProof/>
                <w:lang w:eastAsia="zh-CN"/>
              </w:rPr>
              <w:t>DC_5A_n78A</w:t>
            </w:r>
          </w:p>
        </w:tc>
      </w:tr>
      <w:tr w:rsidR="00322BCF" w:rsidRPr="00EF5447" w14:paraId="62E4460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BEF8B" w14:textId="77777777" w:rsidR="00322BCF" w:rsidRPr="00EF5447" w:rsidRDefault="00322BCF" w:rsidP="00624F32">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581641C" w14:textId="77777777" w:rsidR="00322BCF" w:rsidRPr="00D06F04" w:rsidRDefault="00322BCF" w:rsidP="00624F32">
            <w:pPr>
              <w:pStyle w:val="TAC"/>
              <w:rPr>
                <w:noProof/>
                <w:lang w:eastAsia="zh-CN"/>
              </w:rPr>
            </w:pPr>
            <w:r w:rsidRPr="00D06F04">
              <w:rPr>
                <w:noProof/>
                <w:lang w:eastAsia="zh-CN"/>
              </w:rPr>
              <w:t>DC_1A_n78A</w:t>
            </w:r>
          </w:p>
          <w:p w14:paraId="7FEA8459" w14:textId="77777777" w:rsidR="00322BCF" w:rsidRPr="00EF5447" w:rsidRDefault="00322BCF" w:rsidP="00624F32">
            <w:pPr>
              <w:pStyle w:val="TAC"/>
              <w:rPr>
                <w:noProof/>
                <w:lang w:eastAsia="zh-CN"/>
              </w:rPr>
            </w:pPr>
            <w:r w:rsidRPr="00D06F04">
              <w:rPr>
                <w:noProof/>
                <w:lang w:eastAsia="zh-CN"/>
              </w:rPr>
              <w:t>DC_5A_n78A</w:t>
            </w:r>
          </w:p>
        </w:tc>
      </w:tr>
      <w:tr w:rsidR="00322BCF" w:rsidRPr="00EF5447" w14:paraId="19EC1D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FC346" w14:textId="77777777" w:rsidR="00322BCF" w:rsidRPr="00EF5447" w:rsidRDefault="00322BCF" w:rsidP="00624F32">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6D345DE" w14:textId="77777777" w:rsidR="00322BCF" w:rsidRPr="00EF5447" w:rsidRDefault="00322BCF" w:rsidP="00624F32">
            <w:pPr>
              <w:pStyle w:val="TAC"/>
              <w:rPr>
                <w:noProof/>
                <w:kern w:val="2"/>
                <w:lang w:eastAsia="zh-CN"/>
              </w:rPr>
            </w:pPr>
            <w:r w:rsidRPr="00EF5447">
              <w:rPr>
                <w:noProof/>
                <w:kern w:val="2"/>
                <w:lang w:eastAsia="zh-CN"/>
              </w:rPr>
              <w:t>DC_1A_n79A</w:t>
            </w:r>
          </w:p>
          <w:p w14:paraId="222C5601" w14:textId="77777777" w:rsidR="00322BCF" w:rsidRPr="00EF5447" w:rsidRDefault="00322BCF" w:rsidP="00624F32">
            <w:pPr>
              <w:pStyle w:val="TAC"/>
              <w:rPr>
                <w:noProof/>
                <w:lang w:eastAsia="zh-CN"/>
              </w:rPr>
            </w:pPr>
            <w:r w:rsidRPr="00EF5447">
              <w:rPr>
                <w:noProof/>
                <w:lang w:eastAsia="zh-CN"/>
              </w:rPr>
              <w:t>DC_5A_n79A</w:t>
            </w:r>
          </w:p>
        </w:tc>
      </w:tr>
      <w:tr w:rsidR="00322BCF" w:rsidRPr="00EF5447" w14:paraId="5B0CE5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B9AB1" w14:textId="77777777" w:rsidR="00322BCF" w:rsidRPr="00EF5447" w:rsidRDefault="00322BCF" w:rsidP="00624F32">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A4328" w14:textId="77777777" w:rsidR="00322BCF" w:rsidRPr="00EF5447" w:rsidRDefault="00322BCF" w:rsidP="00624F32">
            <w:pPr>
              <w:pStyle w:val="TAC"/>
              <w:rPr>
                <w:lang w:eastAsia="zh-CN"/>
              </w:rPr>
            </w:pPr>
            <w:r w:rsidRPr="00EF5447">
              <w:rPr>
                <w:lang w:eastAsia="zh-CN"/>
              </w:rPr>
              <w:t>DC_1A_n5A</w:t>
            </w:r>
          </w:p>
          <w:p w14:paraId="05DF1A9E" w14:textId="77777777" w:rsidR="00322BCF" w:rsidRPr="00EF5447" w:rsidRDefault="00322BCF" w:rsidP="00624F32">
            <w:pPr>
              <w:pStyle w:val="TAC"/>
              <w:rPr>
                <w:noProof/>
                <w:kern w:val="2"/>
                <w:lang w:eastAsia="zh-CN"/>
              </w:rPr>
            </w:pPr>
            <w:r w:rsidRPr="00EF5447">
              <w:rPr>
                <w:lang w:eastAsia="zh-CN"/>
              </w:rPr>
              <w:t>DC_1A_n78A</w:t>
            </w:r>
          </w:p>
        </w:tc>
      </w:tr>
      <w:tr w:rsidR="00322BCF" w:rsidRPr="00EF5447" w14:paraId="6367457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A4DC1" w14:textId="77777777" w:rsidR="00322BCF" w:rsidRPr="00EF5447" w:rsidRDefault="00322BCF" w:rsidP="00624F32">
            <w:pPr>
              <w:pStyle w:val="TAC"/>
              <w:rPr>
                <w:lang w:eastAsia="ja-JP"/>
              </w:rPr>
            </w:pPr>
            <w:r w:rsidRPr="00EF5447">
              <w:rPr>
                <w:lang w:eastAsia="ja-JP"/>
              </w:rPr>
              <w:lastRenderedPageBreak/>
              <w:t>DC_1A-7A_n3A</w:t>
            </w:r>
          </w:p>
          <w:p w14:paraId="3E45984A" w14:textId="77777777" w:rsidR="00322BCF" w:rsidRPr="00EF5447" w:rsidRDefault="00322BCF" w:rsidP="00624F32">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EF02B0C" w14:textId="77777777" w:rsidR="00322BCF" w:rsidRPr="00EF5447" w:rsidRDefault="00322BCF" w:rsidP="00624F32">
            <w:pPr>
              <w:pStyle w:val="TAC"/>
              <w:rPr>
                <w:lang w:eastAsia="fi-FI"/>
              </w:rPr>
            </w:pPr>
            <w:r w:rsidRPr="00EF5447">
              <w:rPr>
                <w:lang w:eastAsia="fi-FI"/>
              </w:rPr>
              <w:t>DC_1A_n3A</w:t>
            </w:r>
          </w:p>
          <w:p w14:paraId="2EB02EDF" w14:textId="77777777" w:rsidR="00322BCF" w:rsidRPr="00EF5447" w:rsidRDefault="00322BCF" w:rsidP="00624F32">
            <w:pPr>
              <w:pStyle w:val="TAC"/>
              <w:rPr>
                <w:lang w:eastAsia="fi-FI"/>
              </w:rPr>
            </w:pPr>
            <w:r w:rsidRPr="00EF5447">
              <w:rPr>
                <w:lang w:eastAsia="fi-FI"/>
              </w:rPr>
              <w:t>DC_7A_n3A</w:t>
            </w:r>
          </w:p>
          <w:p w14:paraId="3802EDBD" w14:textId="77777777" w:rsidR="00322BCF" w:rsidRPr="00EF5447" w:rsidRDefault="00322BCF" w:rsidP="00624F32">
            <w:pPr>
              <w:pStyle w:val="TAC"/>
              <w:rPr>
                <w:lang w:eastAsia="zh-CN"/>
              </w:rPr>
            </w:pPr>
            <w:r w:rsidRPr="00EF5447">
              <w:rPr>
                <w:lang w:eastAsia="fi-FI"/>
              </w:rPr>
              <w:t>DC_7C_n3A</w:t>
            </w:r>
          </w:p>
        </w:tc>
      </w:tr>
      <w:tr w:rsidR="00322BCF" w:rsidRPr="00EF5447" w14:paraId="64E0D1B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2112D" w14:textId="77777777" w:rsidR="00322BCF" w:rsidRPr="00EF5447" w:rsidRDefault="00322BCF" w:rsidP="00624F32">
            <w:pPr>
              <w:pStyle w:val="TAC"/>
              <w:rPr>
                <w:lang w:eastAsia="ja-JP"/>
              </w:rPr>
            </w:pPr>
            <w:r w:rsidRPr="00EF5447">
              <w:rPr>
                <w:lang w:eastAsia="ja-JP"/>
              </w:rPr>
              <w:t>DC_1A-7A_n5A</w:t>
            </w:r>
          </w:p>
          <w:p w14:paraId="7AB99E5F" w14:textId="77777777" w:rsidR="00322BCF" w:rsidRPr="00EF5447" w:rsidRDefault="00322BCF" w:rsidP="00624F32">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DFD971A" w14:textId="77777777" w:rsidR="00322BCF" w:rsidRPr="00EF5447" w:rsidRDefault="00322BCF" w:rsidP="00624F32">
            <w:pPr>
              <w:pStyle w:val="TAC"/>
              <w:rPr>
                <w:lang w:eastAsia="fi-FI"/>
              </w:rPr>
            </w:pPr>
            <w:r w:rsidRPr="00EF5447">
              <w:rPr>
                <w:lang w:eastAsia="fi-FI"/>
              </w:rPr>
              <w:t>DC_1A_n5A</w:t>
            </w:r>
          </w:p>
          <w:p w14:paraId="449A8C33" w14:textId="77777777" w:rsidR="00322BCF" w:rsidRPr="00EF5447" w:rsidRDefault="00322BCF" w:rsidP="00624F32">
            <w:pPr>
              <w:pStyle w:val="TAC"/>
              <w:rPr>
                <w:lang w:eastAsia="fi-FI"/>
              </w:rPr>
            </w:pPr>
            <w:r w:rsidRPr="00EF5447">
              <w:rPr>
                <w:lang w:eastAsia="fi-FI"/>
              </w:rPr>
              <w:t>DC_7A_n5A</w:t>
            </w:r>
          </w:p>
          <w:p w14:paraId="78014C80" w14:textId="77777777" w:rsidR="00322BCF" w:rsidRPr="00EF5447" w:rsidRDefault="00322BCF" w:rsidP="00624F32">
            <w:pPr>
              <w:pStyle w:val="TAC"/>
              <w:rPr>
                <w:noProof/>
                <w:kern w:val="2"/>
                <w:lang w:eastAsia="zh-CN"/>
              </w:rPr>
            </w:pPr>
            <w:r w:rsidRPr="00EF5447">
              <w:rPr>
                <w:lang w:eastAsia="fi-FI"/>
              </w:rPr>
              <w:t>DC_7C_n5A</w:t>
            </w:r>
          </w:p>
        </w:tc>
      </w:tr>
      <w:tr w:rsidR="00322BCF" w:rsidRPr="00EF5447" w14:paraId="70439C8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B60FC" w14:textId="77777777" w:rsidR="00322BCF" w:rsidRPr="00EF5447" w:rsidRDefault="00322BCF" w:rsidP="00624F32">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E2459CC" w14:textId="77777777" w:rsidR="00322BCF" w:rsidRPr="00EF5447" w:rsidRDefault="00322BCF" w:rsidP="00624F32">
            <w:pPr>
              <w:pStyle w:val="TAC"/>
              <w:rPr>
                <w:lang w:eastAsia="fi-FI"/>
              </w:rPr>
            </w:pPr>
            <w:r w:rsidRPr="00EF5447">
              <w:rPr>
                <w:lang w:eastAsia="fi-FI"/>
              </w:rPr>
              <w:t>DC_1A_n7A</w:t>
            </w:r>
          </w:p>
          <w:p w14:paraId="1395AE12"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tc>
      </w:tr>
      <w:tr w:rsidR="00322BCF" w:rsidRPr="00EF5447" w14:paraId="7A7B77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93638" w14:textId="77777777" w:rsidR="00322BCF" w:rsidRPr="00EF5447" w:rsidRDefault="00322BCF" w:rsidP="00624F32">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401E552" w14:textId="77777777" w:rsidR="00322BCF" w:rsidRPr="00EF5447" w:rsidRDefault="00322BCF" w:rsidP="00624F32">
            <w:pPr>
              <w:pStyle w:val="TAC"/>
              <w:rPr>
                <w:lang w:eastAsia="fi-FI"/>
              </w:rPr>
            </w:pPr>
            <w:r w:rsidRPr="00EF5447">
              <w:rPr>
                <w:lang w:eastAsia="fi-FI"/>
              </w:rPr>
              <w:t>DC_1A_n7A</w:t>
            </w:r>
          </w:p>
          <w:p w14:paraId="37C7790B"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tc>
      </w:tr>
      <w:tr w:rsidR="00322BCF" w:rsidRPr="00EF5447" w14:paraId="29E5D8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CE325" w14:textId="77777777" w:rsidR="00322BCF" w:rsidRPr="00EF5447" w:rsidRDefault="00322BCF" w:rsidP="00624F32">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C2ED5D" w14:textId="77777777" w:rsidR="00322BCF" w:rsidRPr="00EF5447" w:rsidRDefault="00322BCF" w:rsidP="00624F32">
            <w:pPr>
              <w:pStyle w:val="TAC"/>
              <w:rPr>
                <w:lang w:eastAsia="ja-JP"/>
              </w:rPr>
            </w:pPr>
            <w:r w:rsidRPr="00EF5447">
              <w:rPr>
                <w:lang w:eastAsia="fi-FI"/>
              </w:rPr>
              <w:t>DC_1A_</w:t>
            </w:r>
            <w:r w:rsidRPr="00EF5447">
              <w:rPr>
                <w:lang w:eastAsia="ja-JP"/>
              </w:rPr>
              <w:t>n8A</w:t>
            </w:r>
          </w:p>
          <w:p w14:paraId="6F18EA6A" w14:textId="77777777" w:rsidR="00322BCF" w:rsidRPr="00EF5447" w:rsidRDefault="00322BCF" w:rsidP="00624F3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22BCF" w:rsidRPr="00EF5447" w14:paraId="2AAD8AC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A146" w14:textId="77777777" w:rsidR="00322BCF" w:rsidRPr="00EF5447" w:rsidRDefault="00322BCF" w:rsidP="00624F32">
            <w:pPr>
              <w:pStyle w:val="TAC"/>
              <w:rPr>
                <w:noProof/>
                <w:lang w:eastAsia="zh-CN"/>
              </w:rPr>
            </w:pPr>
            <w:r w:rsidRPr="00EF5447">
              <w:rPr>
                <w:noProof/>
                <w:lang w:eastAsia="zh-CN"/>
              </w:rPr>
              <w:t>DC_1A-7A_n28A</w:t>
            </w:r>
            <w:r w:rsidRPr="00EF5447">
              <w:rPr>
                <w:noProof/>
                <w:vertAlign w:val="superscript"/>
                <w:lang w:eastAsia="zh-CN"/>
              </w:rPr>
              <w:t>5</w:t>
            </w:r>
          </w:p>
          <w:p w14:paraId="139CFD8F" w14:textId="77777777" w:rsidR="00322BCF" w:rsidRPr="00EF5447" w:rsidRDefault="00322BCF" w:rsidP="00624F32">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08B805A2" w14:textId="77777777" w:rsidR="00322BCF" w:rsidRPr="00EF5447" w:rsidRDefault="00322BCF" w:rsidP="00624F32">
            <w:pPr>
              <w:pStyle w:val="TAC"/>
              <w:rPr>
                <w:noProof/>
                <w:lang w:eastAsia="zh-CN"/>
              </w:rPr>
            </w:pPr>
            <w:r w:rsidRPr="00EF5447">
              <w:rPr>
                <w:noProof/>
                <w:lang w:eastAsia="zh-CN"/>
              </w:rPr>
              <w:t>DC_1A_n28A</w:t>
            </w:r>
          </w:p>
          <w:p w14:paraId="16BCD18D" w14:textId="77777777" w:rsidR="00322BCF" w:rsidRPr="00EF5447" w:rsidRDefault="00322BCF" w:rsidP="00624F32">
            <w:pPr>
              <w:pStyle w:val="TAC"/>
              <w:rPr>
                <w:noProof/>
                <w:lang w:eastAsia="zh-CN"/>
              </w:rPr>
            </w:pPr>
            <w:r w:rsidRPr="00EF5447">
              <w:rPr>
                <w:noProof/>
                <w:lang w:eastAsia="zh-CN"/>
              </w:rPr>
              <w:t>DC_7A_n28A</w:t>
            </w:r>
          </w:p>
          <w:p w14:paraId="64BFBC74" w14:textId="77777777" w:rsidR="00322BCF" w:rsidRPr="00EF5447" w:rsidRDefault="00322BCF" w:rsidP="00624F32">
            <w:pPr>
              <w:pStyle w:val="TAC"/>
              <w:rPr>
                <w:noProof/>
                <w:lang w:eastAsia="zh-CN"/>
              </w:rPr>
            </w:pPr>
            <w:r w:rsidRPr="00EF5447">
              <w:rPr>
                <w:noProof/>
              </w:rPr>
              <w:t>DC_7C_n28A</w:t>
            </w:r>
          </w:p>
        </w:tc>
      </w:tr>
      <w:tr w:rsidR="00322BCF" w:rsidRPr="00EF5447" w14:paraId="43D570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0D512" w14:textId="77777777" w:rsidR="00322BCF" w:rsidRPr="00EF5447" w:rsidRDefault="00322BCF" w:rsidP="00624F32">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0EAEDE7" w14:textId="77777777" w:rsidR="00322BCF" w:rsidRPr="00D06F04" w:rsidRDefault="00322BCF" w:rsidP="00624F32">
            <w:pPr>
              <w:pStyle w:val="TAC"/>
              <w:rPr>
                <w:noProof/>
                <w:lang w:eastAsia="zh-CN"/>
              </w:rPr>
            </w:pPr>
            <w:r w:rsidRPr="00D06F04">
              <w:rPr>
                <w:noProof/>
                <w:lang w:eastAsia="zh-CN"/>
              </w:rPr>
              <w:t>DC_1A_n28A</w:t>
            </w:r>
          </w:p>
          <w:p w14:paraId="0FB59302" w14:textId="77777777" w:rsidR="00322BCF" w:rsidRPr="00EF5447" w:rsidRDefault="00322BCF" w:rsidP="00624F32">
            <w:pPr>
              <w:pStyle w:val="TAC"/>
              <w:rPr>
                <w:noProof/>
                <w:lang w:eastAsia="zh-CN"/>
              </w:rPr>
            </w:pPr>
            <w:r w:rsidRPr="00D06F04">
              <w:rPr>
                <w:noProof/>
                <w:lang w:eastAsia="zh-CN"/>
              </w:rPr>
              <w:t>DC_7A_n28A</w:t>
            </w:r>
          </w:p>
        </w:tc>
      </w:tr>
      <w:tr w:rsidR="00322BCF" w14:paraId="70E6C8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0D7E9" w14:textId="77777777" w:rsidR="00322BCF" w:rsidRDefault="00322BCF" w:rsidP="00624F32">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8A80579" w14:textId="77777777" w:rsidR="00322BCF" w:rsidRDefault="00322BCF" w:rsidP="00624F32">
            <w:pPr>
              <w:pStyle w:val="TAC"/>
              <w:rPr>
                <w:noProof/>
                <w:lang w:eastAsia="zh-CN"/>
              </w:rPr>
            </w:pPr>
            <w:r>
              <w:t>N/A</w:t>
            </w:r>
          </w:p>
        </w:tc>
      </w:tr>
      <w:tr w:rsidR="00322BCF" w:rsidRPr="00EF5447" w14:paraId="1781EEE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078A" w14:textId="77777777" w:rsidR="00322BCF" w:rsidRPr="00EF5447" w:rsidRDefault="00322BCF" w:rsidP="00624F32">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4FF123C1" w14:textId="77777777" w:rsidR="00322BCF" w:rsidRPr="00EF5447" w:rsidRDefault="00322BCF" w:rsidP="00624F32">
            <w:pPr>
              <w:pStyle w:val="TAC"/>
              <w:rPr>
                <w:lang w:eastAsia="fr-FR"/>
              </w:rPr>
            </w:pPr>
            <w:r w:rsidRPr="00EF5447">
              <w:t>DC_1A_n40A</w:t>
            </w:r>
          </w:p>
          <w:p w14:paraId="70F58F28" w14:textId="77777777" w:rsidR="00322BCF" w:rsidRPr="00EF5447" w:rsidRDefault="00322BCF" w:rsidP="00624F32">
            <w:pPr>
              <w:pStyle w:val="TAC"/>
              <w:rPr>
                <w:noProof/>
                <w:lang w:eastAsia="zh-CN"/>
              </w:rPr>
            </w:pPr>
            <w:r w:rsidRPr="00EF5447">
              <w:t>DC_7A_n40A</w:t>
            </w:r>
          </w:p>
        </w:tc>
      </w:tr>
      <w:tr w:rsidR="00322BCF" w14:paraId="5699A55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64FF5" w14:textId="77777777" w:rsidR="00322BCF" w:rsidRDefault="00322BCF" w:rsidP="00624F32">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264D82" w14:textId="77777777" w:rsidR="00322BCF" w:rsidRDefault="00322BCF" w:rsidP="00624F32">
            <w:pPr>
              <w:pStyle w:val="TAC"/>
            </w:pPr>
            <w:r>
              <w:t>DC_1A_n77A</w:t>
            </w:r>
          </w:p>
          <w:p w14:paraId="4F785675" w14:textId="77777777" w:rsidR="00322BCF" w:rsidRDefault="00322BCF" w:rsidP="00624F32">
            <w:pPr>
              <w:pStyle w:val="TAC"/>
            </w:pPr>
            <w:r>
              <w:t>DC_7A_n77A</w:t>
            </w:r>
          </w:p>
        </w:tc>
      </w:tr>
      <w:tr w:rsidR="00322BCF" w14:paraId="565BFC5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9B8F9" w14:textId="77777777" w:rsidR="00322BCF" w:rsidRDefault="00322BCF" w:rsidP="00624F32">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75EA20A4" w14:textId="77777777" w:rsidR="00322BCF" w:rsidRDefault="00322BCF" w:rsidP="00624F32">
            <w:pPr>
              <w:pStyle w:val="TAC"/>
            </w:pPr>
            <w:r>
              <w:t>DC_1A_n77A</w:t>
            </w:r>
          </w:p>
          <w:p w14:paraId="31F31AE8" w14:textId="77777777" w:rsidR="00322BCF" w:rsidRDefault="00322BCF" w:rsidP="00624F32">
            <w:pPr>
              <w:pStyle w:val="TAC"/>
            </w:pPr>
            <w:r>
              <w:t>DC_7A_n77A</w:t>
            </w:r>
          </w:p>
        </w:tc>
      </w:tr>
      <w:tr w:rsidR="00322BCF" w14:paraId="517BD79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C6914" w14:textId="77777777" w:rsidR="00322BCF" w:rsidRDefault="00322BCF" w:rsidP="00624F32">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587E515" w14:textId="77777777" w:rsidR="00322BCF" w:rsidRDefault="00322BCF" w:rsidP="00624F32">
            <w:pPr>
              <w:pStyle w:val="TAC"/>
            </w:pPr>
            <w:r>
              <w:t>DC_1A_n77A</w:t>
            </w:r>
          </w:p>
          <w:p w14:paraId="496C0EAD" w14:textId="77777777" w:rsidR="00322BCF" w:rsidRDefault="00322BCF" w:rsidP="00624F32">
            <w:pPr>
              <w:pStyle w:val="TAC"/>
            </w:pPr>
            <w:r>
              <w:t>DC_7A_n77A</w:t>
            </w:r>
          </w:p>
        </w:tc>
      </w:tr>
      <w:tr w:rsidR="00322BCF" w14:paraId="278515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AA668" w14:textId="77777777" w:rsidR="00322BCF" w:rsidRDefault="00322BCF" w:rsidP="00624F32">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0E9EA280" w14:textId="77777777" w:rsidR="00322BCF" w:rsidRDefault="00322BCF" w:rsidP="00624F32">
            <w:pPr>
              <w:pStyle w:val="TAC"/>
            </w:pPr>
            <w:r>
              <w:t>DC_1A_n77A</w:t>
            </w:r>
          </w:p>
          <w:p w14:paraId="76CCBD3F" w14:textId="77777777" w:rsidR="00322BCF" w:rsidRDefault="00322BCF" w:rsidP="00624F32">
            <w:pPr>
              <w:pStyle w:val="TAC"/>
            </w:pPr>
            <w:r>
              <w:t>DC_7A_n77A</w:t>
            </w:r>
          </w:p>
        </w:tc>
      </w:tr>
      <w:tr w:rsidR="00322BCF" w:rsidRPr="00EF5447" w14:paraId="1FDE3F9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BE61" w14:textId="77777777" w:rsidR="00322BCF" w:rsidRPr="00EF5447" w:rsidRDefault="00322BCF" w:rsidP="00624F32">
            <w:pPr>
              <w:pStyle w:val="TAC"/>
              <w:rPr>
                <w:noProof/>
                <w:lang w:eastAsia="zh-CN"/>
              </w:rPr>
            </w:pPr>
            <w:r w:rsidRPr="00EF5447">
              <w:rPr>
                <w:noProof/>
                <w:lang w:eastAsia="zh-CN"/>
              </w:rPr>
              <w:t>DC_1A-7A_n78A</w:t>
            </w:r>
            <w:r w:rsidRPr="00EF5447">
              <w:rPr>
                <w:noProof/>
                <w:vertAlign w:val="superscript"/>
                <w:lang w:eastAsia="zh-CN"/>
              </w:rPr>
              <w:t>5</w:t>
            </w:r>
          </w:p>
          <w:p w14:paraId="7A2A6ACC" w14:textId="77777777" w:rsidR="00322BCF" w:rsidRPr="00EF5447" w:rsidRDefault="00322BCF" w:rsidP="00624F32">
            <w:pPr>
              <w:pStyle w:val="TAC"/>
              <w:rPr>
                <w:szCs w:val="18"/>
              </w:rPr>
            </w:pPr>
            <w:r w:rsidRPr="00EF5447">
              <w:rPr>
                <w:szCs w:val="18"/>
              </w:rPr>
              <w:t>DC_1A-7C_n78A</w:t>
            </w:r>
          </w:p>
          <w:p w14:paraId="485012F6" w14:textId="77777777" w:rsidR="00322BCF" w:rsidRPr="00EF5447" w:rsidRDefault="00322BCF" w:rsidP="00624F32">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45523" w14:textId="77777777" w:rsidR="00322BCF" w:rsidRPr="00EF5447" w:rsidRDefault="00322BCF" w:rsidP="00624F32">
            <w:pPr>
              <w:pStyle w:val="TAC"/>
              <w:rPr>
                <w:noProof/>
                <w:lang w:eastAsia="zh-CN"/>
              </w:rPr>
            </w:pPr>
            <w:r w:rsidRPr="00EF5447">
              <w:rPr>
                <w:noProof/>
                <w:lang w:eastAsia="zh-CN"/>
              </w:rPr>
              <w:t>DC_1A_n78A</w:t>
            </w:r>
          </w:p>
          <w:p w14:paraId="3272FD87" w14:textId="77777777" w:rsidR="00322BCF" w:rsidRPr="00EF5447" w:rsidRDefault="00322BCF" w:rsidP="00624F32">
            <w:pPr>
              <w:pStyle w:val="TAC"/>
              <w:rPr>
                <w:noProof/>
                <w:lang w:eastAsia="zh-CN"/>
              </w:rPr>
            </w:pPr>
            <w:r w:rsidRPr="00EF5447">
              <w:rPr>
                <w:noProof/>
                <w:lang w:eastAsia="zh-CN"/>
              </w:rPr>
              <w:t>DC_7A_n78A</w:t>
            </w:r>
          </w:p>
          <w:p w14:paraId="0074E768" w14:textId="77777777" w:rsidR="00322BCF" w:rsidRPr="00EF5447" w:rsidRDefault="00322BCF" w:rsidP="00624F32">
            <w:pPr>
              <w:pStyle w:val="TAC"/>
              <w:rPr>
                <w:noProof/>
                <w:lang w:eastAsia="zh-CN"/>
              </w:rPr>
            </w:pPr>
            <w:r w:rsidRPr="00EF5447">
              <w:rPr>
                <w:noProof/>
                <w:lang w:eastAsia="zh-CN"/>
              </w:rPr>
              <w:t>DC_7C_n78A</w:t>
            </w:r>
          </w:p>
        </w:tc>
      </w:tr>
      <w:tr w:rsidR="00322BCF" w:rsidRPr="00EF5447" w14:paraId="5B17722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9A61F" w14:textId="77777777" w:rsidR="00322BCF" w:rsidRPr="00EF5447" w:rsidRDefault="00322BCF" w:rsidP="00624F32">
            <w:pPr>
              <w:pStyle w:val="TAC"/>
              <w:rPr>
                <w:noProof/>
                <w:lang w:eastAsia="zh-CN"/>
              </w:rPr>
            </w:pPr>
            <w:r w:rsidRPr="00EF5447">
              <w:rPr>
                <w:noProof/>
                <w:lang w:eastAsia="zh-CN"/>
              </w:rPr>
              <w:t>DC_1A-7A_n78(2A)</w:t>
            </w:r>
            <w:r w:rsidRPr="00EF5447">
              <w:rPr>
                <w:noProof/>
                <w:vertAlign w:val="superscript"/>
                <w:lang w:eastAsia="zh-CN"/>
              </w:rPr>
              <w:t>5</w:t>
            </w:r>
          </w:p>
          <w:p w14:paraId="3AA6CFB0" w14:textId="77777777" w:rsidR="00322BCF" w:rsidRPr="00EF5447" w:rsidRDefault="00322BCF" w:rsidP="00624F32">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A5BA8" w14:textId="77777777" w:rsidR="00322BCF" w:rsidRPr="00EF5447" w:rsidRDefault="00322BCF" w:rsidP="00624F32">
            <w:pPr>
              <w:pStyle w:val="TAC"/>
              <w:rPr>
                <w:noProof/>
                <w:lang w:eastAsia="zh-CN"/>
              </w:rPr>
            </w:pPr>
            <w:r w:rsidRPr="00EF5447">
              <w:rPr>
                <w:noProof/>
                <w:lang w:eastAsia="zh-CN"/>
              </w:rPr>
              <w:t>DC_1A_n78A</w:t>
            </w:r>
          </w:p>
          <w:p w14:paraId="6D1B0D8D" w14:textId="77777777" w:rsidR="00322BCF" w:rsidRPr="00EF5447" w:rsidRDefault="00322BCF" w:rsidP="00624F32">
            <w:pPr>
              <w:pStyle w:val="TAC"/>
              <w:rPr>
                <w:noProof/>
                <w:lang w:eastAsia="zh-CN"/>
              </w:rPr>
            </w:pPr>
            <w:r w:rsidRPr="00EF5447">
              <w:rPr>
                <w:noProof/>
                <w:lang w:eastAsia="zh-CN"/>
              </w:rPr>
              <w:t>DC_7A_n78A</w:t>
            </w:r>
          </w:p>
          <w:p w14:paraId="41E3CC0A" w14:textId="77777777" w:rsidR="00322BCF" w:rsidRPr="00EF5447" w:rsidRDefault="00322BCF" w:rsidP="00624F32">
            <w:pPr>
              <w:pStyle w:val="TAC"/>
              <w:rPr>
                <w:noProof/>
                <w:lang w:eastAsia="zh-CN"/>
              </w:rPr>
            </w:pPr>
            <w:r w:rsidRPr="00EF5447">
              <w:rPr>
                <w:noProof/>
                <w:lang w:eastAsia="zh-CN"/>
              </w:rPr>
              <w:t>DC_7C_n78A</w:t>
            </w:r>
          </w:p>
        </w:tc>
      </w:tr>
      <w:tr w:rsidR="00322BCF" w:rsidRPr="00EF5447" w14:paraId="0C03122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3FA52" w14:textId="77777777" w:rsidR="00322BCF" w:rsidRDefault="00322BCF" w:rsidP="00624F32">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3B26EAB0" w14:textId="77777777" w:rsidR="00322BCF" w:rsidRPr="00EF5447" w:rsidRDefault="00322BCF" w:rsidP="00624F32">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6460A" w14:textId="77777777" w:rsidR="00322BCF" w:rsidRPr="00EF5447" w:rsidRDefault="00322BCF" w:rsidP="00624F32">
            <w:pPr>
              <w:pStyle w:val="TAC"/>
              <w:rPr>
                <w:noProof/>
                <w:lang w:eastAsia="zh-CN"/>
              </w:rPr>
            </w:pPr>
            <w:r w:rsidRPr="00EF5447">
              <w:rPr>
                <w:noProof/>
                <w:lang w:eastAsia="zh-CN"/>
              </w:rPr>
              <w:t>DC_1A_n78A</w:t>
            </w:r>
          </w:p>
          <w:p w14:paraId="0EB9E140" w14:textId="77777777" w:rsidR="00322BCF" w:rsidRPr="00EF5447" w:rsidRDefault="00322BCF" w:rsidP="00624F32">
            <w:pPr>
              <w:pStyle w:val="TAC"/>
              <w:rPr>
                <w:noProof/>
                <w:lang w:eastAsia="zh-CN"/>
              </w:rPr>
            </w:pPr>
            <w:r w:rsidRPr="00EF5447">
              <w:rPr>
                <w:noProof/>
                <w:lang w:eastAsia="zh-CN"/>
              </w:rPr>
              <w:t>DC_7A_n78A</w:t>
            </w:r>
          </w:p>
        </w:tc>
      </w:tr>
      <w:tr w:rsidR="00322BCF" w:rsidRPr="00EF5447" w14:paraId="047E63D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BCA43" w14:textId="77777777" w:rsidR="00322BCF" w:rsidRPr="00EF5447" w:rsidRDefault="00322BCF" w:rsidP="00624F32">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EB6EB7" w14:textId="77777777" w:rsidR="00322BCF" w:rsidRPr="00D06F04" w:rsidRDefault="00322BCF" w:rsidP="00624F32">
            <w:pPr>
              <w:pStyle w:val="TAC"/>
              <w:rPr>
                <w:noProof/>
                <w:lang w:eastAsia="zh-CN"/>
              </w:rPr>
            </w:pPr>
            <w:r w:rsidRPr="00D06F04">
              <w:rPr>
                <w:noProof/>
                <w:lang w:eastAsia="zh-CN"/>
              </w:rPr>
              <w:t>DC_1A_n78A</w:t>
            </w:r>
          </w:p>
          <w:p w14:paraId="51033E6B" w14:textId="77777777" w:rsidR="00322BCF" w:rsidRPr="00EF5447" w:rsidRDefault="00322BCF" w:rsidP="00624F32">
            <w:pPr>
              <w:pStyle w:val="TAC"/>
              <w:rPr>
                <w:noProof/>
                <w:lang w:eastAsia="zh-CN"/>
              </w:rPr>
            </w:pPr>
            <w:r w:rsidRPr="00D06F04">
              <w:rPr>
                <w:noProof/>
                <w:lang w:eastAsia="zh-CN"/>
              </w:rPr>
              <w:t>DC_7A_n78A</w:t>
            </w:r>
          </w:p>
        </w:tc>
      </w:tr>
      <w:tr w:rsidR="00322BCF" w:rsidRPr="00EF5447" w14:paraId="5B0590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90831" w14:textId="77777777" w:rsidR="00322BCF" w:rsidRPr="00EF5447" w:rsidRDefault="00322BCF" w:rsidP="00624F32">
            <w:pPr>
              <w:pStyle w:val="TAC"/>
              <w:rPr>
                <w:noProof/>
                <w:lang w:eastAsia="ko-KR"/>
              </w:rPr>
            </w:pPr>
            <w:r w:rsidRPr="00EF5447">
              <w:rPr>
                <w:noProof/>
                <w:lang w:eastAsia="ko-KR"/>
              </w:rPr>
              <w:t>DC_1A_n7A-n78A</w:t>
            </w:r>
          </w:p>
          <w:p w14:paraId="5E4C3EE1" w14:textId="77777777" w:rsidR="00322BCF" w:rsidRPr="00EF5447" w:rsidRDefault="00322BCF" w:rsidP="00624F32">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E1519FA" w14:textId="77777777" w:rsidR="00322BCF" w:rsidRPr="00EF5447" w:rsidRDefault="00322BCF" w:rsidP="00624F32">
            <w:pPr>
              <w:pStyle w:val="TAC"/>
              <w:rPr>
                <w:rFonts w:eastAsia="Malgun Gothic"/>
                <w:lang w:eastAsia="ko-KR"/>
              </w:rPr>
            </w:pPr>
            <w:r w:rsidRPr="00EF5447">
              <w:rPr>
                <w:rFonts w:eastAsia="Malgun Gothic"/>
                <w:lang w:eastAsia="ko-KR"/>
              </w:rPr>
              <w:t>DC_1A_n7A</w:t>
            </w:r>
          </w:p>
          <w:p w14:paraId="7A92564C" w14:textId="77777777" w:rsidR="00322BCF" w:rsidRPr="00EF5447" w:rsidRDefault="00322BCF" w:rsidP="00624F32">
            <w:pPr>
              <w:pStyle w:val="TAC"/>
              <w:rPr>
                <w:noProof/>
                <w:lang w:eastAsia="zh-CN"/>
              </w:rPr>
            </w:pPr>
            <w:r w:rsidRPr="00EF5447">
              <w:rPr>
                <w:rFonts w:eastAsia="Malgun Gothic"/>
                <w:lang w:eastAsia="ko-KR"/>
              </w:rPr>
              <w:t>DC_1A_n78A</w:t>
            </w:r>
          </w:p>
        </w:tc>
      </w:tr>
      <w:tr w:rsidR="00322BCF" w:rsidRPr="00EF5447" w14:paraId="64D2EAD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8580D" w14:textId="77777777" w:rsidR="00322BCF" w:rsidRPr="00EF5447" w:rsidRDefault="00322BCF" w:rsidP="00624F32">
            <w:pPr>
              <w:pStyle w:val="TAC"/>
              <w:rPr>
                <w:noProof/>
                <w:lang w:eastAsia="zh-CN"/>
              </w:rPr>
            </w:pPr>
            <w:bookmarkStart w:id="13" w:name="OLE_LINK9"/>
            <w:r w:rsidRPr="00EF5447">
              <w:t>DC_1A-8</w:t>
            </w:r>
            <w:r w:rsidRPr="00EF5447">
              <w:rPr>
                <w:rFonts w:eastAsia="Malgun Gothic"/>
              </w:rPr>
              <w:t>A_</w:t>
            </w:r>
            <w:r w:rsidRPr="00EF5447">
              <w:t>n3A</w:t>
            </w:r>
            <w:bookmarkEnd w:id="13"/>
          </w:p>
        </w:tc>
        <w:tc>
          <w:tcPr>
            <w:tcW w:w="5964" w:type="dxa"/>
            <w:tcBorders>
              <w:top w:val="single" w:sz="4" w:space="0" w:color="auto"/>
              <w:left w:val="single" w:sz="4" w:space="0" w:color="auto"/>
              <w:bottom w:val="single" w:sz="4" w:space="0" w:color="auto"/>
              <w:right w:val="single" w:sz="4" w:space="0" w:color="auto"/>
            </w:tcBorders>
            <w:hideMark/>
          </w:tcPr>
          <w:p w14:paraId="2CA6E635" w14:textId="77777777" w:rsidR="00322BCF" w:rsidRPr="00EF5447" w:rsidRDefault="00322BCF" w:rsidP="00624F32">
            <w:pPr>
              <w:pStyle w:val="TAC"/>
            </w:pPr>
            <w:r w:rsidRPr="00EF5447">
              <w:t>DC_1A_n3A</w:t>
            </w:r>
          </w:p>
          <w:p w14:paraId="19DA3FEB" w14:textId="77777777" w:rsidR="00322BCF" w:rsidRPr="00EF5447" w:rsidRDefault="00322BCF" w:rsidP="00624F32">
            <w:pPr>
              <w:pStyle w:val="TAC"/>
              <w:rPr>
                <w:noProof/>
                <w:lang w:eastAsia="zh-CN"/>
              </w:rPr>
            </w:pPr>
            <w:r w:rsidRPr="00EF5447">
              <w:t>DC_8A_n3A</w:t>
            </w:r>
          </w:p>
        </w:tc>
      </w:tr>
      <w:tr w:rsidR="00322BCF" w:rsidRPr="00EF5447" w14:paraId="46063FA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83D75" w14:textId="77777777" w:rsidR="00322BCF" w:rsidRPr="00EF5447" w:rsidRDefault="00322BCF" w:rsidP="00624F32">
            <w:pPr>
              <w:pStyle w:val="TAC"/>
              <w:rPr>
                <w:noProof/>
                <w:lang w:eastAsia="zh-CN"/>
              </w:rPr>
            </w:pPr>
            <w:r w:rsidRPr="00EF5447">
              <w:lastRenderedPageBreak/>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7AA74F1" w14:textId="77777777" w:rsidR="00322BCF" w:rsidRPr="00EF5447" w:rsidRDefault="00322BCF" w:rsidP="00624F32">
            <w:pPr>
              <w:pStyle w:val="TAC"/>
            </w:pPr>
            <w:r w:rsidRPr="00EF5447">
              <w:t>DC_1A_n28A</w:t>
            </w:r>
          </w:p>
          <w:p w14:paraId="5155074F" w14:textId="77777777" w:rsidR="00322BCF" w:rsidRPr="00EF5447" w:rsidRDefault="00322BCF" w:rsidP="00624F32">
            <w:pPr>
              <w:pStyle w:val="TAC"/>
              <w:rPr>
                <w:noProof/>
                <w:lang w:eastAsia="zh-CN"/>
              </w:rPr>
            </w:pPr>
            <w:r w:rsidRPr="00EF5447">
              <w:t>DC_8A_n28A</w:t>
            </w:r>
          </w:p>
        </w:tc>
      </w:tr>
      <w:tr w:rsidR="00322BCF" w:rsidRPr="00EF5447" w14:paraId="602DB5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507B0" w14:textId="77777777" w:rsidR="00322BCF" w:rsidRPr="00EF5447" w:rsidRDefault="00322BCF" w:rsidP="00624F32">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9C4EE36" w14:textId="77777777" w:rsidR="00322BCF" w:rsidRPr="00EF5447" w:rsidRDefault="00322BCF" w:rsidP="00624F32">
            <w:pPr>
              <w:pStyle w:val="TAC"/>
            </w:pPr>
            <w:r w:rsidRPr="00EF5447">
              <w:t>DC_1A_n8A</w:t>
            </w:r>
          </w:p>
          <w:p w14:paraId="52F37072" w14:textId="77777777" w:rsidR="00322BCF" w:rsidRPr="00EF5447" w:rsidRDefault="00322BCF" w:rsidP="00624F32">
            <w:pPr>
              <w:pStyle w:val="TAC"/>
            </w:pPr>
            <w:r w:rsidRPr="00EF5447">
              <w:t>DC_1A_n40A</w:t>
            </w:r>
          </w:p>
        </w:tc>
      </w:tr>
      <w:tr w:rsidR="00322BCF" w:rsidRPr="00EF5447" w14:paraId="5F2205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ECB9E" w14:textId="77777777" w:rsidR="00322BCF" w:rsidRPr="00EF5447" w:rsidRDefault="00322BCF" w:rsidP="00624F32">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64137" w14:textId="77777777" w:rsidR="00322BCF" w:rsidRPr="00EF5447" w:rsidRDefault="00322BCF" w:rsidP="00624F32">
            <w:pPr>
              <w:pStyle w:val="TAC"/>
            </w:pPr>
            <w:r w:rsidRPr="00EF5447">
              <w:t>DC_1A_n77A</w:t>
            </w:r>
          </w:p>
          <w:p w14:paraId="0430CC80" w14:textId="77777777" w:rsidR="00322BCF" w:rsidRPr="00EF5447" w:rsidRDefault="00322BCF" w:rsidP="00624F32">
            <w:pPr>
              <w:pStyle w:val="TAC"/>
              <w:rPr>
                <w:noProof/>
                <w:lang w:eastAsia="zh-CN"/>
              </w:rPr>
            </w:pPr>
            <w:r w:rsidRPr="00EF5447">
              <w:t>DC_8A_n77A</w:t>
            </w:r>
          </w:p>
        </w:tc>
      </w:tr>
      <w:tr w:rsidR="00322BCF" w:rsidRPr="00EF5447" w14:paraId="20D5013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D2514" w14:textId="77777777" w:rsidR="00322BCF" w:rsidRPr="00EF5447" w:rsidRDefault="00322BCF" w:rsidP="00624F32">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43DAA" w14:textId="77777777" w:rsidR="00322BCF" w:rsidRPr="00EF5447" w:rsidRDefault="00322BCF" w:rsidP="00624F32">
            <w:pPr>
              <w:pStyle w:val="TAC"/>
              <w:rPr>
                <w:lang w:eastAsia="fr-FR"/>
              </w:rPr>
            </w:pPr>
            <w:r w:rsidRPr="00EF5447">
              <w:t>DC_1A_n77A</w:t>
            </w:r>
          </w:p>
          <w:p w14:paraId="09EE94F4" w14:textId="77777777" w:rsidR="00322BCF" w:rsidRPr="00EF5447" w:rsidRDefault="00322BCF" w:rsidP="00624F32">
            <w:pPr>
              <w:pStyle w:val="TAC"/>
            </w:pPr>
            <w:r w:rsidRPr="00EF5447">
              <w:t>DC_8A_n77A</w:t>
            </w:r>
          </w:p>
        </w:tc>
      </w:tr>
      <w:tr w:rsidR="00322BCF" w:rsidRPr="00EF5447" w14:paraId="25769B3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CC478" w14:textId="77777777" w:rsidR="00322BCF" w:rsidRPr="00EF5447" w:rsidRDefault="00322BCF" w:rsidP="00624F32">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72A047C" w14:textId="77777777" w:rsidR="00322BCF" w:rsidRDefault="00322BCF" w:rsidP="00624F32">
            <w:pPr>
              <w:pStyle w:val="TAC"/>
            </w:pPr>
            <w:r w:rsidRPr="00FD5F53">
              <w:t>DC_1A_n77A</w:t>
            </w:r>
          </w:p>
          <w:p w14:paraId="51FB0188" w14:textId="77777777" w:rsidR="00322BCF" w:rsidRPr="00EF5447" w:rsidRDefault="00322BCF" w:rsidP="00624F32">
            <w:pPr>
              <w:pStyle w:val="TAC"/>
              <w:rPr>
                <w:noProof/>
                <w:lang w:eastAsia="zh-CN"/>
              </w:rPr>
            </w:pPr>
            <w:r w:rsidRPr="00EF5447">
              <w:t>DC_8A_n77A</w:t>
            </w:r>
          </w:p>
        </w:tc>
      </w:tr>
      <w:tr w:rsidR="00322BCF" w:rsidRPr="00EF5447" w14:paraId="05E999E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E7562" w14:textId="77777777" w:rsidR="00322BCF" w:rsidRPr="001621A3" w:rsidRDefault="00322BCF" w:rsidP="00624F32">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A24F7" w14:textId="77777777" w:rsidR="00322BCF" w:rsidRPr="00EF5447" w:rsidRDefault="00322BCF" w:rsidP="00624F32">
            <w:pPr>
              <w:pStyle w:val="TAC"/>
              <w:rPr>
                <w:noProof/>
                <w:lang w:eastAsia="zh-CN"/>
              </w:rPr>
            </w:pPr>
            <w:r w:rsidRPr="00EF5447">
              <w:rPr>
                <w:noProof/>
                <w:lang w:eastAsia="zh-CN"/>
              </w:rPr>
              <w:t>DC_1A_n78A</w:t>
            </w:r>
          </w:p>
          <w:p w14:paraId="2C48F4F1" w14:textId="77777777" w:rsidR="00322BCF" w:rsidRPr="00EF5447" w:rsidRDefault="00322BCF" w:rsidP="00624F32">
            <w:pPr>
              <w:pStyle w:val="TAC"/>
              <w:rPr>
                <w:noProof/>
                <w:lang w:eastAsia="zh-CN"/>
              </w:rPr>
            </w:pPr>
            <w:r w:rsidRPr="00EF5447">
              <w:rPr>
                <w:noProof/>
                <w:lang w:eastAsia="zh-CN"/>
              </w:rPr>
              <w:t>DC_8A_n78A</w:t>
            </w:r>
          </w:p>
        </w:tc>
      </w:tr>
      <w:tr w:rsidR="00322BCF" w:rsidRPr="00EF5447" w14:paraId="6B8373D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19F96" w14:textId="77777777" w:rsidR="00322BCF" w:rsidRPr="00EF5447" w:rsidRDefault="00322BCF" w:rsidP="00624F32">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141C94" w14:textId="77777777" w:rsidR="00322BCF" w:rsidRPr="00D06F04" w:rsidRDefault="00322BCF" w:rsidP="00624F32">
            <w:pPr>
              <w:pStyle w:val="TAC"/>
              <w:rPr>
                <w:noProof/>
                <w:lang w:eastAsia="zh-CN"/>
              </w:rPr>
            </w:pPr>
            <w:r w:rsidRPr="00D06F04">
              <w:rPr>
                <w:noProof/>
                <w:lang w:eastAsia="zh-CN"/>
              </w:rPr>
              <w:t>DC_1A_n78A</w:t>
            </w:r>
          </w:p>
          <w:p w14:paraId="76992092" w14:textId="77777777" w:rsidR="00322BCF" w:rsidRPr="00EF5447" w:rsidRDefault="00322BCF" w:rsidP="00624F32">
            <w:pPr>
              <w:pStyle w:val="TAC"/>
              <w:rPr>
                <w:noProof/>
                <w:lang w:eastAsia="zh-CN"/>
              </w:rPr>
            </w:pPr>
            <w:r w:rsidRPr="00D06F04">
              <w:rPr>
                <w:noProof/>
                <w:lang w:eastAsia="zh-CN"/>
              </w:rPr>
              <w:t>DC_8A_n78A</w:t>
            </w:r>
          </w:p>
        </w:tc>
      </w:tr>
      <w:tr w:rsidR="00322BCF" w:rsidRPr="00EF5447" w14:paraId="324097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F7059" w14:textId="77777777" w:rsidR="00322BCF" w:rsidRPr="00EF5447" w:rsidRDefault="00322BCF" w:rsidP="00624F32">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5C233" w14:textId="77777777" w:rsidR="00322BCF" w:rsidRPr="00EF5447" w:rsidRDefault="00322BCF" w:rsidP="00624F32">
            <w:pPr>
              <w:pStyle w:val="TAC"/>
            </w:pPr>
            <w:r w:rsidRPr="00EF5447">
              <w:t>DC_1A_n8A</w:t>
            </w:r>
          </w:p>
          <w:p w14:paraId="4C77FD63" w14:textId="77777777" w:rsidR="00322BCF" w:rsidRPr="00EF5447" w:rsidRDefault="00322BCF" w:rsidP="00624F32">
            <w:pPr>
              <w:pStyle w:val="TAC"/>
              <w:rPr>
                <w:noProof/>
                <w:lang w:eastAsia="zh-CN"/>
              </w:rPr>
            </w:pPr>
            <w:r w:rsidRPr="00EF5447">
              <w:t>DC_1A_n78A</w:t>
            </w:r>
          </w:p>
        </w:tc>
      </w:tr>
      <w:tr w:rsidR="00322BCF" w:rsidRPr="00EF5447" w14:paraId="637C4E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3AB5A" w14:textId="77777777" w:rsidR="00322BCF" w:rsidRPr="00EF5447" w:rsidRDefault="00322BCF" w:rsidP="00624F32">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18306" w14:textId="77777777" w:rsidR="00322BCF" w:rsidRPr="00EF5447" w:rsidRDefault="00322BCF" w:rsidP="00624F32">
            <w:pPr>
              <w:pStyle w:val="TAC"/>
            </w:pPr>
            <w:r w:rsidRPr="00EF5447">
              <w:t>DC_1A_n79A</w:t>
            </w:r>
          </w:p>
          <w:p w14:paraId="1A0C433E" w14:textId="77777777" w:rsidR="00322BCF" w:rsidRPr="00EF5447" w:rsidRDefault="00322BCF" w:rsidP="00624F32">
            <w:pPr>
              <w:pStyle w:val="TAC"/>
              <w:rPr>
                <w:noProof/>
                <w:lang w:eastAsia="zh-CN"/>
              </w:rPr>
            </w:pPr>
            <w:r w:rsidRPr="00EF5447">
              <w:t>DC_8A_n79A</w:t>
            </w:r>
          </w:p>
        </w:tc>
      </w:tr>
      <w:tr w:rsidR="00322BCF" w:rsidRPr="00EF5447" w14:paraId="4BA1315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15DAA" w14:textId="77777777" w:rsidR="00322BCF" w:rsidRPr="00EF5447" w:rsidRDefault="00322BCF" w:rsidP="00624F32">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0AD3212C" w14:textId="77777777" w:rsidR="00322BCF" w:rsidRPr="00EF5447" w:rsidRDefault="00322BCF" w:rsidP="00624F32">
            <w:pPr>
              <w:pStyle w:val="TAC"/>
            </w:pPr>
            <w:r w:rsidRPr="00EF5447">
              <w:t>DC_1A_n3A</w:t>
            </w:r>
          </w:p>
          <w:p w14:paraId="60AC435D" w14:textId="77777777" w:rsidR="00322BCF" w:rsidRPr="00EF5447" w:rsidRDefault="00322BCF" w:rsidP="00624F32">
            <w:pPr>
              <w:pStyle w:val="TAC"/>
            </w:pPr>
            <w:r w:rsidRPr="00EF5447">
              <w:t>DC_11A_n3A</w:t>
            </w:r>
          </w:p>
        </w:tc>
      </w:tr>
      <w:tr w:rsidR="00322BCF" w:rsidRPr="00EF5447" w14:paraId="5D1C039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E6EF6" w14:textId="77777777" w:rsidR="00322BCF" w:rsidRPr="00EF5447" w:rsidRDefault="00322BCF" w:rsidP="00624F32">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3323881E" w14:textId="77777777" w:rsidR="00322BCF" w:rsidRDefault="00322BCF" w:rsidP="00624F32">
            <w:pPr>
              <w:pStyle w:val="TAC"/>
            </w:pPr>
            <w:r>
              <w:t>DC_1A_n28A</w:t>
            </w:r>
          </w:p>
          <w:p w14:paraId="7529BBF1" w14:textId="77777777" w:rsidR="00322BCF" w:rsidRPr="00EF5447" w:rsidRDefault="00322BCF" w:rsidP="00624F32">
            <w:pPr>
              <w:pStyle w:val="TAC"/>
            </w:pPr>
            <w:r>
              <w:t>DC_11A_n28A</w:t>
            </w:r>
          </w:p>
        </w:tc>
      </w:tr>
      <w:tr w:rsidR="00322BCF" w:rsidRPr="00EF5447" w14:paraId="58A20C7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369A4" w14:textId="77777777" w:rsidR="00322BCF" w:rsidRPr="00EF5447" w:rsidRDefault="00322BCF" w:rsidP="00624F32">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B8769E" w14:textId="77777777" w:rsidR="00322BCF" w:rsidRDefault="00322BCF" w:rsidP="00624F32">
            <w:pPr>
              <w:pStyle w:val="TAC"/>
              <w:rPr>
                <w:kern w:val="2"/>
                <w:lang w:eastAsia="ja-JP"/>
              </w:rPr>
            </w:pPr>
            <w:r>
              <w:rPr>
                <w:kern w:val="2"/>
                <w:lang w:eastAsia="ja-JP"/>
              </w:rPr>
              <w:t>DC_1A_n41A</w:t>
            </w:r>
          </w:p>
          <w:p w14:paraId="7CAB7485" w14:textId="77777777" w:rsidR="00322BCF" w:rsidRPr="00EF5447" w:rsidRDefault="00322BCF" w:rsidP="00624F32">
            <w:pPr>
              <w:pStyle w:val="TAC"/>
            </w:pPr>
            <w:r>
              <w:rPr>
                <w:rFonts w:cs="Arial"/>
                <w:color w:val="000000"/>
                <w:kern w:val="2"/>
                <w:szCs w:val="18"/>
              </w:rPr>
              <w:t>DC_11A_n41A</w:t>
            </w:r>
          </w:p>
        </w:tc>
      </w:tr>
      <w:tr w:rsidR="00322BCF" w:rsidRPr="00EF5447" w14:paraId="2AED6B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749D" w14:textId="77777777" w:rsidR="00322BCF" w:rsidRPr="00EF5447" w:rsidRDefault="00322BCF" w:rsidP="00624F32">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A86E6" w14:textId="77777777" w:rsidR="00322BCF" w:rsidRPr="00EF5447" w:rsidRDefault="00322BCF" w:rsidP="00624F32">
            <w:pPr>
              <w:pStyle w:val="TAC"/>
            </w:pPr>
            <w:r w:rsidRPr="00EF5447">
              <w:t>DC_1A_n77A</w:t>
            </w:r>
          </w:p>
          <w:p w14:paraId="00D5F38F" w14:textId="77777777" w:rsidR="00322BCF" w:rsidRPr="00EF5447" w:rsidRDefault="00322BCF" w:rsidP="00624F32">
            <w:pPr>
              <w:pStyle w:val="TAC"/>
              <w:rPr>
                <w:noProof/>
                <w:lang w:eastAsia="zh-CN"/>
              </w:rPr>
            </w:pPr>
            <w:r w:rsidRPr="00EF5447">
              <w:t>DC_11A_n77A</w:t>
            </w:r>
          </w:p>
        </w:tc>
      </w:tr>
      <w:tr w:rsidR="00322BCF" w:rsidRPr="00EF5447" w14:paraId="76CA347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D4973" w14:textId="77777777" w:rsidR="00322BCF" w:rsidRPr="00EF5447" w:rsidRDefault="00322BCF" w:rsidP="00624F32">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7AC0A" w14:textId="77777777" w:rsidR="00322BCF" w:rsidRPr="00EF5447" w:rsidRDefault="00322BCF" w:rsidP="00624F32">
            <w:pPr>
              <w:pStyle w:val="TAC"/>
              <w:rPr>
                <w:lang w:eastAsia="fr-FR"/>
              </w:rPr>
            </w:pPr>
            <w:r w:rsidRPr="00EF5447">
              <w:t>DC_1A_n77A</w:t>
            </w:r>
          </w:p>
          <w:p w14:paraId="6A5FC30A" w14:textId="77777777" w:rsidR="00322BCF" w:rsidRPr="00EF5447" w:rsidRDefault="00322BCF" w:rsidP="00624F32">
            <w:pPr>
              <w:pStyle w:val="TAC"/>
            </w:pPr>
            <w:r w:rsidRPr="00EF5447">
              <w:t>DC_11A_n77A</w:t>
            </w:r>
          </w:p>
        </w:tc>
      </w:tr>
      <w:tr w:rsidR="00322BCF" w:rsidRPr="00EF5447" w14:paraId="661990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ABCC6" w14:textId="77777777" w:rsidR="00322BCF" w:rsidRPr="00EF5447" w:rsidRDefault="00322BCF" w:rsidP="00624F32">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38DD29" w14:textId="77777777" w:rsidR="00322BCF" w:rsidRPr="00EF5447" w:rsidRDefault="00322BCF" w:rsidP="00624F32">
            <w:pPr>
              <w:pStyle w:val="TAC"/>
              <w:rPr>
                <w:lang w:eastAsia="fr-FR"/>
              </w:rPr>
            </w:pPr>
            <w:r w:rsidRPr="00EF5447">
              <w:t>DC_1A_n77A</w:t>
            </w:r>
          </w:p>
          <w:p w14:paraId="6C893094" w14:textId="77777777" w:rsidR="00322BCF" w:rsidRPr="00EF5447" w:rsidRDefault="00322BCF" w:rsidP="00624F32">
            <w:pPr>
              <w:pStyle w:val="TAC"/>
            </w:pPr>
            <w:r w:rsidRPr="00EF5447">
              <w:t>DC_11A_n77A</w:t>
            </w:r>
          </w:p>
        </w:tc>
      </w:tr>
      <w:tr w:rsidR="00322BCF" w:rsidRPr="00EF5447" w14:paraId="46C6FC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9DB57" w14:textId="77777777" w:rsidR="00322BCF" w:rsidRPr="00EF5447" w:rsidRDefault="00322BCF" w:rsidP="00624F32">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0937D" w14:textId="77777777" w:rsidR="00322BCF" w:rsidRDefault="00322BCF" w:rsidP="00624F32">
            <w:pPr>
              <w:pStyle w:val="TAC"/>
            </w:pPr>
            <w:r>
              <w:t>DC_1A_n78A</w:t>
            </w:r>
          </w:p>
          <w:p w14:paraId="5BE6F80D" w14:textId="77777777" w:rsidR="00322BCF" w:rsidRPr="00EF5447" w:rsidRDefault="00322BCF" w:rsidP="00624F32">
            <w:pPr>
              <w:pStyle w:val="TAC"/>
              <w:rPr>
                <w:noProof/>
                <w:lang w:eastAsia="zh-CN"/>
              </w:rPr>
            </w:pPr>
            <w:r>
              <w:t>DC_11A_n78A</w:t>
            </w:r>
          </w:p>
        </w:tc>
      </w:tr>
      <w:tr w:rsidR="00322BCF" w:rsidRPr="00EF5447" w14:paraId="7093D97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4B13F" w14:textId="77777777" w:rsidR="00322BCF" w:rsidRPr="00EF5447" w:rsidRDefault="00322BCF" w:rsidP="00624F32">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D09D7F" w14:textId="77777777" w:rsidR="00322BCF" w:rsidRDefault="00322BCF" w:rsidP="00624F32">
            <w:pPr>
              <w:pStyle w:val="TAC"/>
            </w:pPr>
            <w:r>
              <w:rPr>
                <w:rFonts w:hint="eastAsia"/>
              </w:rPr>
              <w:t>D</w:t>
            </w:r>
            <w:r>
              <w:t>C_1A_n79A</w:t>
            </w:r>
          </w:p>
          <w:p w14:paraId="4C36E249" w14:textId="77777777" w:rsidR="00322BCF" w:rsidRPr="00EF5447" w:rsidRDefault="00322BCF" w:rsidP="00624F32">
            <w:pPr>
              <w:pStyle w:val="TAC"/>
            </w:pPr>
            <w:r>
              <w:rPr>
                <w:rFonts w:hint="eastAsia"/>
              </w:rPr>
              <w:t>D</w:t>
            </w:r>
            <w:r>
              <w:t>C_11A_n79A</w:t>
            </w:r>
          </w:p>
        </w:tc>
      </w:tr>
      <w:tr w:rsidR="00322BCF" w:rsidRPr="00EF5447" w14:paraId="10A20F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BA1D8" w14:textId="77777777" w:rsidR="00322BCF" w:rsidRPr="00EF5447" w:rsidRDefault="00322BCF" w:rsidP="00624F32">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04CCB0A" w14:textId="77777777" w:rsidR="00322BCF" w:rsidRPr="00EF5447" w:rsidRDefault="00322BCF" w:rsidP="00624F32">
            <w:pPr>
              <w:pStyle w:val="TAC"/>
              <w:rPr>
                <w:lang w:eastAsia="ja-JP"/>
              </w:rPr>
            </w:pPr>
            <w:r w:rsidRPr="00EF5447">
              <w:rPr>
                <w:lang w:eastAsia="ja-JP"/>
              </w:rPr>
              <w:t>DC_1A_n3A</w:t>
            </w:r>
          </w:p>
          <w:p w14:paraId="3D1603F1" w14:textId="77777777" w:rsidR="00322BCF" w:rsidRPr="00EF5447" w:rsidRDefault="00322BCF" w:rsidP="00624F32">
            <w:pPr>
              <w:pStyle w:val="TAC"/>
            </w:pPr>
            <w:r w:rsidRPr="00EF5447">
              <w:rPr>
                <w:lang w:eastAsia="ja-JP"/>
              </w:rPr>
              <w:t>DC_18A_n3A</w:t>
            </w:r>
          </w:p>
        </w:tc>
      </w:tr>
      <w:tr w:rsidR="00322BCF" w:rsidRPr="00EF5447" w14:paraId="0293DCA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8C2D6" w14:textId="77777777" w:rsidR="00322BCF" w:rsidRPr="00EF5447" w:rsidRDefault="00322BCF" w:rsidP="00624F32">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AC76668" w14:textId="77777777" w:rsidR="00322BCF" w:rsidRPr="00EF5447" w:rsidRDefault="00322BCF" w:rsidP="00624F32">
            <w:pPr>
              <w:pStyle w:val="TAC"/>
            </w:pPr>
            <w:r w:rsidRPr="00EF5447">
              <w:t>DC_1A_n28A</w:t>
            </w:r>
          </w:p>
          <w:p w14:paraId="6EB07560" w14:textId="77777777" w:rsidR="00322BCF" w:rsidRPr="00EF5447" w:rsidRDefault="00322BCF" w:rsidP="00624F32">
            <w:pPr>
              <w:pStyle w:val="TAC"/>
              <w:rPr>
                <w:lang w:eastAsia="ja-JP"/>
              </w:rPr>
            </w:pPr>
            <w:r w:rsidRPr="00EF5447">
              <w:t>DC_18A_n28A</w:t>
            </w:r>
          </w:p>
        </w:tc>
      </w:tr>
      <w:tr w:rsidR="00322BCF" w:rsidRPr="00EF5447" w14:paraId="1B979DB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511BD" w14:textId="77777777" w:rsidR="00322BCF" w:rsidRPr="00EF5447" w:rsidRDefault="00322BCF" w:rsidP="00624F32">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5067167" w14:textId="77777777" w:rsidR="00322BCF" w:rsidRPr="00EF5447" w:rsidRDefault="00322BCF" w:rsidP="00624F32">
            <w:pPr>
              <w:pStyle w:val="TAC"/>
            </w:pPr>
            <w:r w:rsidRPr="00EF5447">
              <w:t>DC_1A_n41A</w:t>
            </w:r>
          </w:p>
          <w:p w14:paraId="133962FF" w14:textId="77777777" w:rsidR="00322BCF" w:rsidRPr="00EF5447" w:rsidRDefault="00322BCF" w:rsidP="00624F32">
            <w:pPr>
              <w:pStyle w:val="TAC"/>
              <w:rPr>
                <w:lang w:eastAsia="ja-JP"/>
              </w:rPr>
            </w:pPr>
            <w:r w:rsidRPr="00EF5447">
              <w:t>DC_18A_n41A</w:t>
            </w:r>
          </w:p>
        </w:tc>
      </w:tr>
      <w:tr w:rsidR="00322BCF" w:rsidRPr="00EF5447" w14:paraId="0EF9F1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8B31FB" w14:textId="77777777" w:rsidR="00322BCF" w:rsidRPr="00EF5447" w:rsidRDefault="00322BCF" w:rsidP="00624F32">
            <w:pPr>
              <w:pStyle w:val="TAC"/>
              <w:rPr>
                <w:noProof/>
                <w:vertAlign w:val="superscript"/>
                <w:lang w:eastAsia="zh-CN"/>
              </w:rPr>
            </w:pPr>
            <w:r w:rsidRPr="00EF5447">
              <w:t>DC_1A-18A_n77A</w:t>
            </w:r>
            <w:r w:rsidRPr="00EF5447">
              <w:rPr>
                <w:noProof/>
                <w:vertAlign w:val="superscript"/>
                <w:lang w:eastAsia="zh-CN"/>
              </w:rPr>
              <w:t>5</w:t>
            </w:r>
          </w:p>
          <w:p w14:paraId="51092740" w14:textId="77777777" w:rsidR="00322BCF" w:rsidRPr="00EF5447" w:rsidRDefault="00322BCF" w:rsidP="00624F32">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7339D83" w14:textId="77777777" w:rsidR="00322BCF" w:rsidRPr="00EF5447" w:rsidRDefault="00322BCF" w:rsidP="00624F32">
            <w:pPr>
              <w:pStyle w:val="TAC"/>
              <w:rPr>
                <w:noProof/>
                <w:lang w:eastAsia="zh-CN"/>
              </w:rPr>
            </w:pPr>
            <w:r w:rsidRPr="00EF5447">
              <w:rPr>
                <w:noProof/>
                <w:lang w:eastAsia="zh-CN"/>
              </w:rPr>
              <w:t>DC_1A_n77A</w:t>
            </w:r>
          </w:p>
          <w:p w14:paraId="422E8D92" w14:textId="77777777" w:rsidR="00322BCF" w:rsidRPr="00EF5447" w:rsidRDefault="00322BCF" w:rsidP="00624F32">
            <w:pPr>
              <w:pStyle w:val="TAC"/>
              <w:rPr>
                <w:noProof/>
                <w:lang w:eastAsia="zh-CN"/>
              </w:rPr>
            </w:pPr>
            <w:r w:rsidRPr="00EF5447">
              <w:rPr>
                <w:noProof/>
                <w:lang w:eastAsia="zh-CN"/>
              </w:rPr>
              <w:t>DC_18A_n77A</w:t>
            </w:r>
          </w:p>
        </w:tc>
      </w:tr>
      <w:tr w:rsidR="00322BCF" w:rsidRPr="00EF5447" w14:paraId="3D2D39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033E7" w14:textId="77777777" w:rsidR="00322BCF" w:rsidRPr="00EF5447" w:rsidRDefault="00322BCF" w:rsidP="00624F32">
            <w:pPr>
              <w:pStyle w:val="TAC"/>
            </w:pPr>
            <w:r>
              <w:rPr>
                <w:noProof/>
                <w:lang w:val="fr-FR" w:eastAsia="zh-CN"/>
              </w:rPr>
              <w:lastRenderedPageBreak/>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93FA7C" w14:textId="77777777" w:rsidR="00322BCF" w:rsidRPr="00D06F04" w:rsidRDefault="00322BCF" w:rsidP="00624F32">
            <w:pPr>
              <w:pStyle w:val="TAC"/>
              <w:rPr>
                <w:noProof/>
                <w:lang w:eastAsia="zh-CN"/>
              </w:rPr>
            </w:pPr>
            <w:r w:rsidRPr="00D06F04">
              <w:rPr>
                <w:noProof/>
                <w:lang w:eastAsia="zh-CN"/>
              </w:rPr>
              <w:t>DC_1A_n77A</w:t>
            </w:r>
          </w:p>
          <w:p w14:paraId="1CFD5186" w14:textId="77777777" w:rsidR="00322BCF" w:rsidRPr="00EF5447" w:rsidRDefault="00322BCF" w:rsidP="00624F32">
            <w:pPr>
              <w:pStyle w:val="TAC"/>
              <w:rPr>
                <w:noProof/>
                <w:lang w:eastAsia="zh-CN"/>
              </w:rPr>
            </w:pPr>
            <w:r w:rsidRPr="00D06F04">
              <w:rPr>
                <w:noProof/>
                <w:lang w:eastAsia="zh-CN"/>
              </w:rPr>
              <w:t>DC_18A_n77A</w:t>
            </w:r>
          </w:p>
        </w:tc>
      </w:tr>
      <w:tr w:rsidR="00322BCF" w:rsidRPr="00EF5447" w14:paraId="356FC06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00E9D6" w14:textId="77777777" w:rsidR="00322BCF" w:rsidRPr="00EF5447" w:rsidRDefault="00322BCF" w:rsidP="00624F32">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17650C" w14:textId="77777777" w:rsidR="00322BCF" w:rsidRPr="00EF5447" w:rsidRDefault="00322BCF" w:rsidP="00624F32">
            <w:pPr>
              <w:pStyle w:val="TAC"/>
              <w:rPr>
                <w:noProof/>
                <w:lang w:eastAsia="zh-CN"/>
              </w:rPr>
            </w:pPr>
            <w:r w:rsidRPr="00EF5447">
              <w:rPr>
                <w:noProof/>
                <w:lang w:eastAsia="zh-CN"/>
              </w:rPr>
              <w:t>DC_1A_n78A</w:t>
            </w:r>
          </w:p>
          <w:p w14:paraId="458C60F0" w14:textId="77777777" w:rsidR="00322BCF" w:rsidRPr="00EF5447" w:rsidRDefault="00322BCF" w:rsidP="00624F32">
            <w:pPr>
              <w:pStyle w:val="TAC"/>
              <w:rPr>
                <w:noProof/>
                <w:lang w:eastAsia="zh-CN"/>
              </w:rPr>
            </w:pPr>
            <w:r w:rsidRPr="00EF5447">
              <w:rPr>
                <w:noProof/>
                <w:lang w:eastAsia="zh-CN"/>
              </w:rPr>
              <w:t>DC_18A_n78A</w:t>
            </w:r>
          </w:p>
        </w:tc>
      </w:tr>
      <w:tr w:rsidR="00322BCF" w:rsidRPr="00EF5447" w14:paraId="4BEA1D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470B5" w14:textId="77777777" w:rsidR="00322BCF" w:rsidRPr="00EF5447" w:rsidRDefault="00322BCF" w:rsidP="00624F32">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D481F5" w14:textId="77777777" w:rsidR="00322BCF" w:rsidRPr="00D06F04" w:rsidRDefault="00322BCF" w:rsidP="00624F32">
            <w:pPr>
              <w:pStyle w:val="TAC"/>
              <w:rPr>
                <w:noProof/>
                <w:lang w:eastAsia="zh-CN"/>
              </w:rPr>
            </w:pPr>
            <w:r w:rsidRPr="00D06F04">
              <w:rPr>
                <w:noProof/>
                <w:lang w:eastAsia="zh-CN"/>
              </w:rPr>
              <w:t>DC_1A_n78A</w:t>
            </w:r>
          </w:p>
          <w:p w14:paraId="048A624F" w14:textId="77777777" w:rsidR="00322BCF" w:rsidRPr="00EF5447" w:rsidRDefault="00322BCF" w:rsidP="00624F32">
            <w:pPr>
              <w:pStyle w:val="TAC"/>
              <w:rPr>
                <w:noProof/>
                <w:lang w:eastAsia="zh-CN"/>
              </w:rPr>
            </w:pPr>
            <w:r w:rsidRPr="00D06F04">
              <w:rPr>
                <w:noProof/>
                <w:lang w:eastAsia="zh-CN"/>
              </w:rPr>
              <w:t>DC_18A_n78A</w:t>
            </w:r>
          </w:p>
        </w:tc>
      </w:tr>
      <w:tr w:rsidR="00322BCF" w:rsidRPr="00EF5447" w14:paraId="2D7FC62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9904E" w14:textId="77777777" w:rsidR="00322BCF" w:rsidRPr="00EF5447" w:rsidRDefault="00322BCF" w:rsidP="00624F32">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3FD1E198" w14:textId="77777777" w:rsidR="00322BCF" w:rsidRPr="00EF5447" w:rsidRDefault="00322BCF" w:rsidP="00624F32">
            <w:pPr>
              <w:pStyle w:val="TAC"/>
              <w:rPr>
                <w:noProof/>
                <w:lang w:eastAsia="zh-CN"/>
              </w:rPr>
            </w:pPr>
            <w:r w:rsidRPr="00EF5447">
              <w:rPr>
                <w:noProof/>
                <w:lang w:eastAsia="zh-CN"/>
              </w:rPr>
              <w:t>DC_1A_n79A</w:t>
            </w:r>
          </w:p>
          <w:p w14:paraId="71C8555D" w14:textId="77777777" w:rsidR="00322BCF" w:rsidRPr="00EF5447" w:rsidRDefault="00322BCF" w:rsidP="00624F32">
            <w:pPr>
              <w:pStyle w:val="TAC"/>
              <w:rPr>
                <w:noProof/>
                <w:lang w:eastAsia="zh-CN"/>
              </w:rPr>
            </w:pPr>
            <w:r w:rsidRPr="00EF5447">
              <w:rPr>
                <w:noProof/>
                <w:lang w:eastAsia="zh-CN"/>
              </w:rPr>
              <w:t>DC_18A_n79A</w:t>
            </w:r>
          </w:p>
        </w:tc>
      </w:tr>
      <w:tr w:rsidR="00322BCF" w:rsidRPr="00EF5447" w14:paraId="2E7604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07E7D" w14:textId="77777777" w:rsidR="00322BCF" w:rsidRPr="00EF5447" w:rsidRDefault="00322BCF" w:rsidP="00624F32">
            <w:pPr>
              <w:pStyle w:val="TAC"/>
              <w:rPr>
                <w:noProof/>
                <w:lang w:eastAsia="zh-CN"/>
              </w:rPr>
            </w:pPr>
            <w:r w:rsidRPr="00EF5447">
              <w:rPr>
                <w:noProof/>
                <w:lang w:eastAsia="zh-CN"/>
              </w:rPr>
              <w:t>DC_1A-19A_n77A</w:t>
            </w:r>
            <w:r w:rsidRPr="00EF5447">
              <w:rPr>
                <w:noProof/>
                <w:vertAlign w:val="superscript"/>
                <w:lang w:eastAsia="zh-CN"/>
              </w:rPr>
              <w:t>5</w:t>
            </w:r>
          </w:p>
          <w:p w14:paraId="5461321D" w14:textId="77777777" w:rsidR="00322BCF" w:rsidRPr="00EF5447" w:rsidRDefault="00322BCF" w:rsidP="00624F32">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C5EEC" w14:textId="77777777" w:rsidR="00322BCF" w:rsidRPr="00EF5447" w:rsidRDefault="00322BCF" w:rsidP="00624F32">
            <w:pPr>
              <w:pStyle w:val="TAC"/>
              <w:rPr>
                <w:noProof/>
                <w:lang w:eastAsia="zh-CN"/>
              </w:rPr>
            </w:pPr>
            <w:r w:rsidRPr="00EF5447">
              <w:rPr>
                <w:noProof/>
                <w:lang w:eastAsia="zh-CN"/>
              </w:rPr>
              <w:t>DC_1A_n77A</w:t>
            </w:r>
          </w:p>
          <w:p w14:paraId="4E625C26" w14:textId="77777777" w:rsidR="00322BCF" w:rsidRPr="00EF5447" w:rsidRDefault="00322BCF" w:rsidP="00624F32">
            <w:pPr>
              <w:pStyle w:val="TAC"/>
              <w:rPr>
                <w:noProof/>
                <w:lang w:eastAsia="zh-CN"/>
              </w:rPr>
            </w:pPr>
            <w:r w:rsidRPr="00EF5447">
              <w:rPr>
                <w:noProof/>
                <w:lang w:eastAsia="zh-CN"/>
              </w:rPr>
              <w:t>DC_19A_n77A</w:t>
            </w:r>
          </w:p>
        </w:tc>
      </w:tr>
      <w:tr w:rsidR="00322BCF" w:rsidRPr="00EF5447" w14:paraId="38779E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8B060" w14:textId="77777777" w:rsidR="00322BCF" w:rsidRPr="00EF5447" w:rsidRDefault="00322BCF" w:rsidP="00624F32">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B2F39E" w14:textId="77777777" w:rsidR="00322BCF" w:rsidRPr="00D06F04" w:rsidRDefault="00322BCF" w:rsidP="00624F32">
            <w:pPr>
              <w:pStyle w:val="TAC"/>
              <w:rPr>
                <w:noProof/>
                <w:lang w:eastAsia="zh-CN"/>
              </w:rPr>
            </w:pPr>
            <w:r w:rsidRPr="00D06F04">
              <w:rPr>
                <w:noProof/>
                <w:lang w:eastAsia="zh-CN"/>
              </w:rPr>
              <w:t>DC_1A_n77A</w:t>
            </w:r>
          </w:p>
          <w:p w14:paraId="7838DCB2" w14:textId="77777777" w:rsidR="00322BCF" w:rsidRPr="00EF5447" w:rsidRDefault="00322BCF" w:rsidP="00624F32">
            <w:pPr>
              <w:pStyle w:val="TAC"/>
              <w:rPr>
                <w:noProof/>
                <w:lang w:eastAsia="zh-CN"/>
              </w:rPr>
            </w:pPr>
            <w:r w:rsidRPr="00D06F04">
              <w:rPr>
                <w:noProof/>
                <w:lang w:eastAsia="zh-CN"/>
              </w:rPr>
              <w:t>DC_19A_n77A</w:t>
            </w:r>
          </w:p>
        </w:tc>
      </w:tr>
      <w:tr w:rsidR="00322BCF" w:rsidRPr="00EF5447" w14:paraId="316BB0F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504D3" w14:textId="77777777" w:rsidR="00322BCF" w:rsidRPr="00EF5447" w:rsidRDefault="00322BCF" w:rsidP="00624F32">
            <w:pPr>
              <w:pStyle w:val="TAC"/>
              <w:rPr>
                <w:noProof/>
                <w:lang w:eastAsia="zh-CN"/>
              </w:rPr>
            </w:pPr>
            <w:r w:rsidRPr="00EF5447">
              <w:rPr>
                <w:noProof/>
                <w:lang w:eastAsia="zh-CN"/>
              </w:rPr>
              <w:t>DC_1A-19A_n78A</w:t>
            </w:r>
            <w:r w:rsidRPr="00EF5447">
              <w:rPr>
                <w:noProof/>
                <w:vertAlign w:val="superscript"/>
                <w:lang w:eastAsia="zh-CN"/>
              </w:rPr>
              <w:t>5</w:t>
            </w:r>
          </w:p>
          <w:p w14:paraId="3B96F4F5" w14:textId="77777777" w:rsidR="00322BCF" w:rsidRPr="00EF5447" w:rsidRDefault="00322BCF" w:rsidP="00624F32">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4040D5" w14:textId="77777777" w:rsidR="00322BCF" w:rsidRPr="00EF5447" w:rsidRDefault="00322BCF" w:rsidP="00624F32">
            <w:pPr>
              <w:pStyle w:val="TAC"/>
              <w:rPr>
                <w:noProof/>
                <w:lang w:eastAsia="zh-CN"/>
              </w:rPr>
            </w:pPr>
            <w:r w:rsidRPr="00EF5447">
              <w:rPr>
                <w:noProof/>
                <w:lang w:eastAsia="zh-CN"/>
              </w:rPr>
              <w:t>DC_1A_n78A</w:t>
            </w:r>
          </w:p>
          <w:p w14:paraId="2103FF73" w14:textId="77777777" w:rsidR="00322BCF" w:rsidRPr="00EF5447" w:rsidRDefault="00322BCF" w:rsidP="00624F32">
            <w:pPr>
              <w:pStyle w:val="TAC"/>
              <w:rPr>
                <w:noProof/>
                <w:lang w:eastAsia="zh-CN"/>
              </w:rPr>
            </w:pPr>
            <w:r w:rsidRPr="00EF5447">
              <w:rPr>
                <w:noProof/>
                <w:lang w:eastAsia="zh-CN"/>
              </w:rPr>
              <w:t>DC_19A_n78A</w:t>
            </w:r>
          </w:p>
        </w:tc>
      </w:tr>
      <w:tr w:rsidR="00322BCF" w:rsidRPr="00EF5447" w14:paraId="5F37CA0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2444" w14:textId="77777777" w:rsidR="00322BCF" w:rsidRPr="00EF5447" w:rsidRDefault="00322BCF" w:rsidP="00624F32">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88F616" w14:textId="77777777" w:rsidR="00322BCF" w:rsidRPr="00D06F04" w:rsidRDefault="00322BCF" w:rsidP="00624F32">
            <w:pPr>
              <w:pStyle w:val="TAC"/>
              <w:rPr>
                <w:noProof/>
                <w:lang w:eastAsia="zh-CN"/>
              </w:rPr>
            </w:pPr>
            <w:r w:rsidRPr="00D06F04">
              <w:rPr>
                <w:noProof/>
                <w:lang w:eastAsia="zh-CN"/>
              </w:rPr>
              <w:t>DC_1A_n78A</w:t>
            </w:r>
          </w:p>
          <w:p w14:paraId="37555201" w14:textId="77777777" w:rsidR="00322BCF" w:rsidRPr="00EF5447" w:rsidRDefault="00322BCF" w:rsidP="00624F32">
            <w:pPr>
              <w:pStyle w:val="TAC"/>
              <w:rPr>
                <w:noProof/>
                <w:lang w:eastAsia="zh-CN"/>
              </w:rPr>
            </w:pPr>
            <w:r w:rsidRPr="00D06F04">
              <w:rPr>
                <w:noProof/>
                <w:lang w:eastAsia="zh-CN"/>
              </w:rPr>
              <w:t>DC_19A_n78A</w:t>
            </w:r>
          </w:p>
        </w:tc>
      </w:tr>
      <w:tr w:rsidR="00322BCF" w:rsidRPr="00EF5447" w14:paraId="7D523B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F3ED1" w14:textId="77777777" w:rsidR="00322BCF" w:rsidRPr="00EF5447" w:rsidRDefault="00322BCF" w:rsidP="00624F32">
            <w:pPr>
              <w:pStyle w:val="TAC"/>
              <w:rPr>
                <w:noProof/>
                <w:lang w:eastAsia="zh-CN"/>
              </w:rPr>
            </w:pPr>
            <w:r w:rsidRPr="00EF5447">
              <w:rPr>
                <w:noProof/>
                <w:lang w:eastAsia="zh-CN"/>
              </w:rPr>
              <w:t>DC_1A-19A_n79A</w:t>
            </w:r>
            <w:r w:rsidRPr="00EF5447">
              <w:rPr>
                <w:noProof/>
                <w:vertAlign w:val="superscript"/>
                <w:lang w:eastAsia="zh-CN"/>
              </w:rPr>
              <w:t>5</w:t>
            </w:r>
          </w:p>
          <w:p w14:paraId="4D29DFEC" w14:textId="77777777" w:rsidR="00322BCF" w:rsidRPr="00EF5447" w:rsidRDefault="00322BCF" w:rsidP="00624F32">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02E49" w14:textId="77777777" w:rsidR="00322BCF" w:rsidRPr="00EF5447" w:rsidRDefault="00322BCF" w:rsidP="00624F32">
            <w:pPr>
              <w:pStyle w:val="TAC"/>
              <w:rPr>
                <w:noProof/>
                <w:lang w:eastAsia="zh-CN"/>
              </w:rPr>
            </w:pPr>
            <w:r w:rsidRPr="00EF5447">
              <w:rPr>
                <w:noProof/>
                <w:lang w:eastAsia="zh-CN"/>
              </w:rPr>
              <w:t>DC_1A_n79A</w:t>
            </w:r>
          </w:p>
          <w:p w14:paraId="027C804A" w14:textId="77777777" w:rsidR="00322BCF" w:rsidRPr="00EF5447" w:rsidRDefault="00322BCF" w:rsidP="00624F32">
            <w:pPr>
              <w:pStyle w:val="TAC"/>
              <w:rPr>
                <w:noProof/>
                <w:lang w:eastAsia="zh-CN"/>
              </w:rPr>
            </w:pPr>
            <w:r w:rsidRPr="00EF5447">
              <w:rPr>
                <w:noProof/>
                <w:lang w:eastAsia="zh-CN"/>
              </w:rPr>
              <w:t>DC_19A_n79A</w:t>
            </w:r>
          </w:p>
        </w:tc>
      </w:tr>
      <w:tr w:rsidR="00322BCF" w:rsidRPr="00EF5447" w14:paraId="0ECE0F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6D738" w14:textId="77777777" w:rsidR="00322BCF" w:rsidRPr="00EF5447" w:rsidRDefault="00322BCF" w:rsidP="00624F32">
            <w:pPr>
              <w:pStyle w:val="TAC"/>
              <w:rPr>
                <w:lang w:eastAsia="ja-JP"/>
              </w:rPr>
            </w:pPr>
            <w:r w:rsidRPr="00EF5447">
              <w:rPr>
                <w:lang w:eastAsia="ja-JP"/>
              </w:rPr>
              <w:t>DC_1A-20A_n3A</w:t>
            </w:r>
          </w:p>
          <w:p w14:paraId="3F6B6446" w14:textId="77777777" w:rsidR="00322BCF" w:rsidRPr="00EF5447" w:rsidRDefault="00322BCF" w:rsidP="00624F32">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5F29E9C" w14:textId="77777777" w:rsidR="00322BCF" w:rsidRPr="00EF5447" w:rsidRDefault="00322BCF" w:rsidP="00624F32">
            <w:pPr>
              <w:pStyle w:val="TAC"/>
              <w:rPr>
                <w:lang w:eastAsia="fi-FI"/>
              </w:rPr>
            </w:pPr>
            <w:r w:rsidRPr="00EF5447">
              <w:rPr>
                <w:lang w:eastAsia="fi-FI"/>
              </w:rPr>
              <w:t>DC_1A_n3A</w:t>
            </w:r>
          </w:p>
          <w:p w14:paraId="17BB7D99" w14:textId="77777777" w:rsidR="00322BCF" w:rsidRPr="00EF5447" w:rsidRDefault="00322BCF" w:rsidP="00624F32">
            <w:pPr>
              <w:pStyle w:val="TAC"/>
              <w:rPr>
                <w:noProof/>
                <w:lang w:eastAsia="zh-CN"/>
              </w:rPr>
            </w:pPr>
            <w:r w:rsidRPr="00EF5447">
              <w:rPr>
                <w:lang w:eastAsia="fi-FI"/>
              </w:rPr>
              <w:t>DC_20A_n3A</w:t>
            </w:r>
          </w:p>
        </w:tc>
      </w:tr>
      <w:tr w:rsidR="00322BCF" w:rsidRPr="00EF5447" w14:paraId="31D3F7E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689AF" w14:textId="77777777" w:rsidR="00322BCF" w:rsidRPr="00EF5447" w:rsidRDefault="00322BCF" w:rsidP="00624F32">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14CB7AB" w14:textId="77777777" w:rsidR="00322BCF" w:rsidRPr="00EF5447" w:rsidRDefault="00322BCF" w:rsidP="00624F32">
            <w:pPr>
              <w:pStyle w:val="TAC"/>
              <w:rPr>
                <w:lang w:eastAsia="ja-JP"/>
              </w:rPr>
            </w:pPr>
            <w:r w:rsidRPr="00EF5447">
              <w:rPr>
                <w:lang w:eastAsia="fi-FI"/>
              </w:rPr>
              <w:t>DC_1A_</w:t>
            </w:r>
            <w:r w:rsidRPr="00EF5447">
              <w:rPr>
                <w:lang w:eastAsia="ja-JP"/>
              </w:rPr>
              <w:t>n8A</w:t>
            </w:r>
          </w:p>
          <w:p w14:paraId="072F04B3" w14:textId="77777777" w:rsidR="00322BCF" w:rsidRPr="00EF5447" w:rsidRDefault="00322BCF" w:rsidP="00624F3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22BCF" w:rsidRPr="00EF5447" w14:paraId="58D047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95D10" w14:textId="77777777" w:rsidR="00322BCF" w:rsidRPr="00EF5447" w:rsidRDefault="00322BCF" w:rsidP="00624F32">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CD3FEFC" w14:textId="77777777" w:rsidR="00322BCF" w:rsidRDefault="00322BCF" w:rsidP="00624F32">
            <w:pPr>
              <w:pStyle w:val="TAC"/>
              <w:rPr>
                <w:noProof/>
                <w:lang w:eastAsia="zh-CN"/>
              </w:rPr>
            </w:pPr>
            <w:r>
              <w:rPr>
                <w:noProof/>
                <w:lang w:eastAsia="zh-CN"/>
              </w:rPr>
              <w:t>DC_1A_n28A</w:t>
            </w:r>
          </w:p>
          <w:p w14:paraId="7BE9F105" w14:textId="77777777" w:rsidR="00322BCF" w:rsidRPr="00EF5447" w:rsidRDefault="00322BCF" w:rsidP="00624F32">
            <w:pPr>
              <w:pStyle w:val="TAC"/>
              <w:rPr>
                <w:noProof/>
                <w:lang w:eastAsia="zh-CN"/>
              </w:rPr>
            </w:pPr>
            <w:r>
              <w:rPr>
                <w:noProof/>
                <w:lang w:eastAsia="zh-CN"/>
              </w:rPr>
              <w:t>DC_20A_n28A</w:t>
            </w:r>
          </w:p>
        </w:tc>
      </w:tr>
      <w:tr w:rsidR="00322BCF" w:rsidRPr="00EF5447" w14:paraId="00DDBCA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474B4" w14:textId="77777777" w:rsidR="00322BCF" w:rsidRPr="00EF5447" w:rsidRDefault="00322BCF" w:rsidP="00624F32">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23E096F" w14:textId="77777777" w:rsidR="00322BCF" w:rsidRPr="00EF5447" w:rsidRDefault="00322BCF" w:rsidP="00624F32">
            <w:pPr>
              <w:pStyle w:val="TAC"/>
              <w:rPr>
                <w:lang w:eastAsia="ja-JP"/>
              </w:rPr>
            </w:pPr>
            <w:bookmarkStart w:id="14" w:name="OLE_LINK40"/>
            <w:bookmarkStart w:id="15" w:name="OLE_LINK41"/>
            <w:r w:rsidRPr="00EF5447">
              <w:rPr>
                <w:lang w:eastAsia="ja-JP"/>
              </w:rPr>
              <w:t>DC_1A_n38A</w:t>
            </w:r>
            <w:bookmarkEnd w:id="14"/>
            <w:bookmarkEnd w:id="15"/>
          </w:p>
          <w:p w14:paraId="00FCE4AF" w14:textId="77777777" w:rsidR="00322BCF" w:rsidRPr="00EF5447" w:rsidRDefault="00322BCF" w:rsidP="00624F32">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322BCF" w:rsidRPr="00EF5447" w14:paraId="02E0F8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A4906" w14:textId="77777777" w:rsidR="00322BCF" w:rsidRPr="00EF5447" w:rsidRDefault="00322BCF" w:rsidP="00624F32">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AF05D09" w14:textId="77777777" w:rsidR="00322BCF" w:rsidRPr="00EF5447" w:rsidRDefault="00322BCF" w:rsidP="00624F32">
            <w:pPr>
              <w:pStyle w:val="TAC"/>
              <w:rPr>
                <w:noProof/>
                <w:lang w:eastAsia="zh-CN"/>
              </w:rPr>
            </w:pPr>
            <w:r w:rsidRPr="00EF5447">
              <w:rPr>
                <w:noProof/>
                <w:lang w:eastAsia="zh-CN"/>
              </w:rPr>
              <w:t>DC_1A_n41A</w:t>
            </w:r>
          </w:p>
          <w:p w14:paraId="122DD214" w14:textId="77777777" w:rsidR="00322BCF" w:rsidRPr="00EF5447" w:rsidRDefault="00322BCF" w:rsidP="00624F32">
            <w:pPr>
              <w:pStyle w:val="TAC"/>
              <w:rPr>
                <w:noProof/>
                <w:lang w:eastAsia="zh-CN"/>
              </w:rPr>
            </w:pPr>
            <w:r w:rsidRPr="00EF5447">
              <w:rPr>
                <w:noProof/>
                <w:lang w:eastAsia="zh-CN"/>
              </w:rPr>
              <w:t>DC_20A_n41A</w:t>
            </w:r>
          </w:p>
        </w:tc>
      </w:tr>
      <w:tr w:rsidR="00322BCF" w:rsidRPr="00EF5447" w14:paraId="497468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61E33" w14:textId="77777777" w:rsidR="00322BCF" w:rsidRPr="00EF5447" w:rsidRDefault="00322BCF" w:rsidP="00624F32">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14665" w14:textId="77777777" w:rsidR="00322BCF" w:rsidRPr="00EF5447" w:rsidRDefault="00322BCF" w:rsidP="00624F32">
            <w:pPr>
              <w:pStyle w:val="TAC"/>
              <w:rPr>
                <w:noProof/>
                <w:lang w:eastAsia="zh-CN"/>
              </w:rPr>
            </w:pPr>
            <w:r w:rsidRPr="00EF5447">
              <w:rPr>
                <w:noProof/>
                <w:lang w:eastAsia="zh-CN"/>
              </w:rPr>
              <w:t>DC_1A_n78A</w:t>
            </w:r>
          </w:p>
          <w:p w14:paraId="2356868C" w14:textId="77777777" w:rsidR="00322BCF" w:rsidRPr="00EF5447" w:rsidRDefault="00322BCF" w:rsidP="00624F32">
            <w:pPr>
              <w:pStyle w:val="TAC"/>
              <w:rPr>
                <w:noProof/>
                <w:lang w:eastAsia="zh-CN"/>
              </w:rPr>
            </w:pPr>
            <w:r w:rsidRPr="00EF5447">
              <w:rPr>
                <w:noProof/>
                <w:lang w:eastAsia="zh-CN"/>
              </w:rPr>
              <w:t>DC_20A_n78A</w:t>
            </w:r>
          </w:p>
        </w:tc>
      </w:tr>
      <w:tr w:rsidR="00322BCF" w:rsidRPr="00EF5447" w14:paraId="7B85F24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44B73" w14:textId="77777777" w:rsidR="00322BCF" w:rsidRPr="00EF5447" w:rsidRDefault="00322BCF" w:rsidP="00624F32">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E2F343E" w14:textId="77777777" w:rsidR="00322BCF" w:rsidRPr="00884EF7" w:rsidRDefault="00322BCF" w:rsidP="00624F32">
            <w:pPr>
              <w:pStyle w:val="TAC"/>
            </w:pPr>
            <w:r w:rsidRPr="00884EF7">
              <w:t>DC_1A_n28A</w:t>
            </w:r>
          </w:p>
          <w:p w14:paraId="73F43AF0" w14:textId="77777777" w:rsidR="00322BCF" w:rsidRPr="00EF5447" w:rsidRDefault="00322BCF" w:rsidP="00624F32">
            <w:pPr>
              <w:pStyle w:val="TAC"/>
              <w:rPr>
                <w:noProof/>
                <w:lang w:eastAsia="zh-CN"/>
              </w:rPr>
            </w:pPr>
            <w:r w:rsidRPr="00884EF7">
              <w:t>DC_21A_n28A</w:t>
            </w:r>
          </w:p>
        </w:tc>
      </w:tr>
      <w:tr w:rsidR="00322BCF" w:rsidRPr="00EF5447" w14:paraId="5C34BE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DBAE8" w14:textId="77777777" w:rsidR="00322BCF" w:rsidRPr="00EF5447" w:rsidRDefault="00322BCF" w:rsidP="00624F32">
            <w:pPr>
              <w:pStyle w:val="TAC"/>
              <w:rPr>
                <w:noProof/>
                <w:lang w:eastAsia="zh-CN"/>
              </w:rPr>
            </w:pPr>
            <w:r w:rsidRPr="00EF5447">
              <w:rPr>
                <w:noProof/>
                <w:lang w:eastAsia="zh-CN"/>
              </w:rPr>
              <w:t>DC_1A-21A_n77A</w:t>
            </w:r>
            <w:r w:rsidRPr="00EF5447">
              <w:rPr>
                <w:noProof/>
                <w:vertAlign w:val="superscript"/>
                <w:lang w:eastAsia="zh-CN"/>
              </w:rPr>
              <w:t>5</w:t>
            </w:r>
          </w:p>
          <w:p w14:paraId="0FE83A04" w14:textId="77777777" w:rsidR="00322BCF" w:rsidRPr="001621A3" w:rsidRDefault="00322BCF" w:rsidP="00624F32">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655DC" w14:textId="77777777" w:rsidR="00322BCF" w:rsidRPr="00EF5447" w:rsidRDefault="00322BCF" w:rsidP="00624F32">
            <w:pPr>
              <w:pStyle w:val="TAC"/>
              <w:rPr>
                <w:noProof/>
                <w:lang w:eastAsia="zh-CN"/>
              </w:rPr>
            </w:pPr>
            <w:r w:rsidRPr="00EF5447">
              <w:rPr>
                <w:noProof/>
                <w:lang w:eastAsia="zh-CN"/>
              </w:rPr>
              <w:t>DC_1A_n77A</w:t>
            </w:r>
          </w:p>
          <w:p w14:paraId="1D18D1C9" w14:textId="77777777" w:rsidR="00322BCF" w:rsidRPr="00EF5447" w:rsidRDefault="00322BCF" w:rsidP="00624F32">
            <w:pPr>
              <w:pStyle w:val="TAC"/>
              <w:rPr>
                <w:noProof/>
                <w:lang w:eastAsia="zh-CN"/>
              </w:rPr>
            </w:pPr>
            <w:r w:rsidRPr="00EF5447">
              <w:rPr>
                <w:noProof/>
                <w:lang w:eastAsia="zh-CN"/>
              </w:rPr>
              <w:t>DC_21A_n77A</w:t>
            </w:r>
          </w:p>
        </w:tc>
      </w:tr>
      <w:tr w:rsidR="00322BCF" w:rsidRPr="00EF5447" w14:paraId="09709A8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F1DB6" w14:textId="77777777" w:rsidR="00322BCF" w:rsidRPr="00EF5447" w:rsidRDefault="00322BCF" w:rsidP="00624F32">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73C55C" w14:textId="77777777" w:rsidR="00322BCF" w:rsidRPr="00D06F04" w:rsidRDefault="00322BCF" w:rsidP="00624F32">
            <w:pPr>
              <w:pStyle w:val="TAC"/>
              <w:rPr>
                <w:noProof/>
                <w:lang w:eastAsia="zh-CN"/>
              </w:rPr>
            </w:pPr>
            <w:r w:rsidRPr="00D06F04">
              <w:rPr>
                <w:noProof/>
                <w:lang w:eastAsia="zh-CN"/>
              </w:rPr>
              <w:t>DC_1A_n77A</w:t>
            </w:r>
          </w:p>
          <w:p w14:paraId="0B66FFD1" w14:textId="77777777" w:rsidR="00322BCF" w:rsidRPr="00EF5447" w:rsidRDefault="00322BCF" w:rsidP="00624F32">
            <w:pPr>
              <w:pStyle w:val="TAC"/>
              <w:rPr>
                <w:noProof/>
                <w:lang w:eastAsia="zh-CN"/>
              </w:rPr>
            </w:pPr>
            <w:r w:rsidRPr="00D06F04">
              <w:rPr>
                <w:noProof/>
                <w:lang w:eastAsia="zh-CN"/>
              </w:rPr>
              <w:t>DC_21A_n77A</w:t>
            </w:r>
          </w:p>
        </w:tc>
      </w:tr>
      <w:tr w:rsidR="00322BCF" w:rsidRPr="00EF5447" w14:paraId="216F26A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58104" w14:textId="77777777" w:rsidR="00322BCF" w:rsidRPr="00EF5447" w:rsidRDefault="00322BCF" w:rsidP="00624F32">
            <w:pPr>
              <w:pStyle w:val="TAC"/>
              <w:rPr>
                <w:noProof/>
                <w:lang w:eastAsia="zh-CN"/>
              </w:rPr>
            </w:pPr>
            <w:r w:rsidRPr="00EF5447">
              <w:rPr>
                <w:noProof/>
                <w:lang w:eastAsia="zh-CN"/>
              </w:rPr>
              <w:t>DC_1A-21A_n78A</w:t>
            </w:r>
            <w:r w:rsidRPr="00EF5447">
              <w:rPr>
                <w:noProof/>
                <w:vertAlign w:val="superscript"/>
                <w:lang w:eastAsia="zh-CN"/>
              </w:rPr>
              <w:t>5</w:t>
            </w:r>
          </w:p>
          <w:p w14:paraId="62934AF8" w14:textId="77777777" w:rsidR="00322BCF" w:rsidRPr="00EF5447" w:rsidRDefault="00322BCF" w:rsidP="00624F32">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0081A" w14:textId="77777777" w:rsidR="00322BCF" w:rsidRPr="00EF5447" w:rsidRDefault="00322BCF" w:rsidP="00624F32">
            <w:pPr>
              <w:pStyle w:val="TAC"/>
              <w:rPr>
                <w:noProof/>
                <w:lang w:eastAsia="zh-CN"/>
              </w:rPr>
            </w:pPr>
            <w:r w:rsidRPr="00EF5447">
              <w:rPr>
                <w:noProof/>
                <w:lang w:eastAsia="zh-CN"/>
              </w:rPr>
              <w:t>DC_1A_n78A</w:t>
            </w:r>
          </w:p>
          <w:p w14:paraId="47339886" w14:textId="77777777" w:rsidR="00322BCF" w:rsidRPr="00EF5447" w:rsidRDefault="00322BCF" w:rsidP="00624F32">
            <w:pPr>
              <w:pStyle w:val="TAC"/>
              <w:rPr>
                <w:noProof/>
                <w:lang w:eastAsia="zh-CN"/>
              </w:rPr>
            </w:pPr>
            <w:r w:rsidRPr="00EF5447">
              <w:rPr>
                <w:noProof/>
                <w:lang w:eastAsia="zh-CN"/>
              </w:rPr>
              <w:t>DC_21A_n78A</w:t>
            </w:r>
          </w:p>
        </w:tc>
      </w:tr>
      <w:tr w:rsidR="00322BCF" w:rsidRPr="00EF5447" w14:paraId="3CF3F30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B4DBB" w14:textId="77777777" w:rsidR="00322BCF" w:rsidRPr="00EF5447" w:rsidRDefault="00322BCF" w:rsidP="00624F32">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51D014" w14:textId="77777777" w:rsidR="00322BCF" w:rsidRPr="00D06F04" w:rsidRDefault="00322BCF" w:rsidP="00624F32">
            <w:pPr>
              <w:pStyle w:val="TAC"/>
              <w:rPr>
                <w:noProof/>
                <w:lang w:eastAsia="zh-CN"/>
              </w:rPr>
            </w:pPr>
            <w:r w:rsidRPr="00D06F04">
              <w:rPr>
                <w:noProof/>
                <w:lang w:eastAsia="zh-CN"/>
              </w:rPr>
              <w:t>DC_1A_n78A</w:t>
            </w:r>
          </w:p>
          <w:p w14:paraId="55A8849A" w14:textId="77777777" w:rsidR="00322BCF" w:rsidRPr="00EF5447" w:rsidRDefault="00322BCF" w:rsidP="00624F32">
            <w:pPr>
              <w:pStyle w:val="TAC"/>
              <w:rPr>
                <w:noProof/>
                <w:lang w:eastAsia="zh-CN"/>
              </w:rPr>
            </w:pPr>
            <w:r w:rsidRPr="00D06F04">
              <w:rPr>
                <w:noProof/>
                <w:lang w:eastAsia="zh-CN"/>
              </w:rPr>
              <w:t>DC_21A_n78A</w:t>
            </w:r>
          </w:p>
        </w:tc>
      </w:tr>
      <w:tr w:rsidR="00322BCF" w:rsidRPr="00EF5447" w14:paraId="5EB81E7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ECFF2" w14:textId="77777777" w:rsidR="00322BCF" w:rsidRPr="00EF5447" w:rsidRDefault="00322BCF" w:rsidP="00624F32">
            <w:pPr>
              <w:pStyle w:val="TAC"/>
              <w:rPr>
                <w:noProof/>
                <w:lang w:eastAsia="zh-CN"/>
              </w:rPr>
            </w:pPr>
            <w:r w:rsidRPr="00EF5447">
              <w:rPr>
                <w:noProof/>
                <w:lang w:eastAsia="zh-CN"/>
              </w:rPr>
              <w:t>DC_1A-21A_n79A</w:t>
            </w:r>
            <w:r w:rsidRPr="00EF5447">
              <w:rPr>
                <w:noProof/>
                <w:vertAlign w:val="superscript"/>
                <w:lang w:eastAsia="zh-CN"/>
              </w:rPr>
              <w:t>5</w:t>
            </w:r>
          </w:p>
          <w:p w14:paraId="343C5B8B" w14:textId="77777777" w:rsidR="00322BCF" w:rsidRPr="00EF5447" w:rsidRDefault="00322BCF" w:rsidP="00624F32">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0BB3E" w14:textId="77777777" w:rsidR="00322BCF" w:rsidRPr="00EF5447" w:rsidRDefault="00322BCF" w:rsidP="00624F32">
            <w:pPr>
              <w:pStyle w:val="TAC"/>
              <w:rPr>
                <w:noProof/>
                <w:lang w:eastAsia="zh-CN"/>
              </w:rPr>
            </w:pPr>
            <w:r w:rsidRPr="00EF5447">
              <w:rPr>
                <w:noProof/>
                <w:lang w:eastAsia="zh-CN"/>
              </w:rPr>
              <w:t>DC_1A_n79A</w:t>
            </w:r>
          </w:p>
          <w:p w14:paraId="6D6BE188" w14:textId="77777777" w:rsidR="00322BCF" w:rsidRPr="00EF5447" w:rsidRDefault="00322BCF" w:rsidP="00624F32">
            <w:pPr>
              <w:pStyle w:val="TAC"/>
              <w:rPr>
                <w:noProof/>
                <w:lang w:eastAsia="zh-CN"/>
              </w:rPr>
            </w:pPr>
            <w:r w:rsidRPr="00EF5447">
              <w:rPr>
                <w:noProof/>
                <w:lang w:eastAsia="zh-CN"/>
              </w:rPr>
              <w:t>DC_21A_n79A</w:t>
            </w:r>
          </w:p>
        </w:tc>
      </w:tr>
      <w:tr w:rsidR="00322BCF" w:rsidRPr="00EF5447" w14:paraId="4080B1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558AD" w14:textId="77777777" w:rsidR="00322BCF" w:rsidRPr="00EF5447" w:rsidRDefault="00322BCF" w:rsidP="00624F32">
            <w:pPr>
              <w:pStyle w:val="TAC"/>
              <w:rPr>
                <w:noProof/>
                <w:lang w:eastAsia="zh-CN"/>
              </w:rPr>
            </w:pPr>
            <w:r w:rsidRPr="00EF5447">
              <w:rPr>
                <w:lang w:eastAsia="ja-JP"/>
              </w:rPr>
              <w:lastRenderedPageBreak/>
              <w:t>DC_1A-28A_n3A</w:t>
            </w:r>
          </w:p>
        </w:tc>
        <w:tc>
          <w:tcPr>
            <w:tcW w:w="5964" w:type="dxa"/>
            <w:tcBorders>
              <w:top w:val="single" w:sz="4" w:space="0" w:color="auto"/>
              <w:left w:val="single" w:sz="4" w:space="0" w:color="auto"/>
              <w:bottom w:val="single" w:sz="4" w:space="0" w:color="auto"/>
              <w:right w:val="single" w:sz="4" w:space="0" w:color="auto"/>
            </w:tcBorders>
            <w:hideMark/>
          </w:tcPr>
          <w:p w14:paraId="28D7CD73" w14:textId="77777777" w:rsidR="00322BCF" w:rsidRPr="00EF5447" w:rsidRDefault="00322BCF" w:rsidP="00624F32">
            <w:pPr>
              <w:pStyle w:val="TAC"/>
              <w:rPr>
                <w:lang w:eastAsia="ja-JP"/>
              </w:rPr>
            </w:pPr>
            <w:r w:rsidRPr="00EF5447">
              <w:rPr>
                <w:lang w:eastAsia="ja-JP"/>
              </w:rPr>
              <w:t>DC_1A_n3A</w:t>
            </w:r>
          </w:p>
          <w:p w14:paraId="79F17E21" w14:textId="77777777" w:rsidR="00322BCF" w:rsidRPr="00EF5447" w:rsidRDefault="00322BCF" w:rsidP="00624F32">
            <w:pPr>
              <w:pStyle w:val="TAC"/>
              <w:rPr>
                <w:noProof/>
                <w:lang w:eastAsia="zh-CN"/>
              </w:rPr>
            </w:pPr>
            <w:r w:rsidRPr="00EF5447">
              <w:rPr>
                <w:lang w:eastAsia="ja-JP"/>
              </w:rPr>
              <w:t>DC_28A_n3A</w:t>
            </w:r>
          </w:p>
        </w:tc>
      </w:tr>
      <w:tr w:rsidR="00322BCF" w:rsidRPr="00EF5447" w14:paraId="02D426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2D22" w14:textId="77777777" w:rsidR="00322BCF" w:rsidRPr="00EF5447" w:rsidRDefault="00322BCF" w:rsidP="00624F32">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DFB47D2" w14:textId="77777777" w:rsidR="00322BCF" w:rsidRPr="00EF5447" w:rsidRDefault="00322BCF" w:rsidP="00624F32">
            <w:pPr>
              <w:pStyle w:val="TAC"/>
              <w:rPr>
                <w:lang w:eastAsia="fi-FI"/>
              </w:rPr>
            </w:pPr>
            <w:r w:rsidRPr="00EF5447">
              <w:rPr>
                <w:lang w:eastAsia="fi-FI"/>
              </w:rPr>
              <w:t>DC_1A_n5A</w:t>
            </w:r>
          </w:p>
          <w:p w14:paraId="7BFF0E4A" w14:textId="77777777" w:rsidR="00322BCF" w:rsidRPr="00EF5447" w:rsidRDefault="00322BCF" w:rsidP="00624F32">
            <w:pPr>
              <w:pStyle w:val="TAC"/>
              <w:rPr>
                <w:noProof/>
                <w:lang w:eastAsia="zh-CN"/>
              </w:rPr>
            </w:pPr>
            <w:r w:rsidRPr="00EF5447">
              <w:rPr>
                <w:lang w:eastAsia="fi-FI"/>
              </w:rPr>
              <w:t>DC_28A_n5A</w:t>
            </w:r>
          </w:p>
        </w:tc>
      </w:tr>
      <w:tr w:rsidR="00322BCF" w:rsidRPr="00EF5447" w14:paraId="649178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CE26F" w14:textId="77777777" w:rsidR="00322BCF" w:rsidRPr="00EF5447" w:rsidRDefault="00322BCF" w:rsidP="00624F32">
            <w:pPr>
              <w:pStyle w:val="TAC"/>
              <w:rPr>
                <w:lang w:eastAsia="ja-JP"/>
              </w:rPr>
            </w:pPr>
            <w:r w:rsidRPr="00EF5447">
              <w:rPr>
                <w:lang w:eastAsia="ja-JP"/>
              </w:rPr>
              <w:t>DC_1A-28A_n7A</w:t>
            </w:r>
          </w:p>
          <w:p w14:paraId="12178D1A" w14:textId="77777777" w:rsidR="00322BCF" w:rsidRPr="00EF5447" w:rsidRDefault="00322BCF" w:rsidP="00624F32">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C8CE195" w14:textId="77777777" w:rsidR="00322BCF" w:rsidRPr="00EF5447" w:rsidRDefault="00322BCF" w:rsidP="00624F32">
            <w:pPr>
              <w:pStyle w:val="TAC"/>
              <w:rPr>
                <w:lang w:eastAsia="fi-FI"/>
              </w:rPr>
            </w:pPr>
            <w:r w:rsidRPr="00EF5447">
              <w:rPr>
                <w:lang w:eastAsia="fi-FI"/>
              </w:rPr>
              <w:t>DC_1A_n7A</w:t>
            </w:r>
          </w:p>
          <w:p w14:paraId="33B6E161" w14:textId="77777777" w:rsidR="00322BCF" w:rsidRPr="00EF5447" w:rsidRDefault="00322BCF" w:rsidP="00624F32">
            <w:pPr>
              <w:pStyle w:val="TAC"/>
              <w:rPr>
                <w:lang w:eastAsia="fi-FI"/>
              </w:rPr>
            </w:pPr>
            <w:r w:rsidRPr="00EF5447">
              <w:rPr>
                <w:lang w:eastAsia="fi-FI"/>
              </w:rPr>
              <w:t>DC_28A_n7A</w:t>
            </w:r>
          </w:p>
          <w:p w14:paraId="09F10E53" w14:textId="77777777" w:rsidR="00322BCF" w:rsidRPr="00EF5447" w:rsidRDefault="00322BCF" w:rsidP="00624F32">
            <w:pPr>
              <w:pStyle w:val="TAC"/>
              <w:rPr>
                <w:lang w:eastAsia="fi-FI"/>
              </w:rPr>
            </w:pPr>
            <w:r w:rsidRPr="00EF5447">
              <w:rPr>
                <w:lang w:eastAsia="fi-FI"/>
              </w:rPr>
              <w:t>DC_1A_n7B</w:t>
            </w:r>
          </w:p>
          <w:p w14:paraId="7FBF2F96" w14:textId="77777777" w:rsidR="00322BCF" w:rsidRPr="00EF5447" w:rsidRDefault="00322BCF" w:rsidP="00624F32">
            <w:pPr>
              <w:pStyle w:val="TAC"/>
              <w:rPr>
                <w:lang w:eastAsia="fi-FI"/>
              </w:rPr>
            </w:pPr>
            <w:r w:rsidRPr="00EF5447">
              <w:rPr>
                <w:lang w:eastAsia="fi-FI"/>
              </w:rPr>
              <w:t>DC_28A_n7B</w:t>
            </w:r>
          </w:p>
        </w:tc>
      </w:tr>
      <w:tr w:rsidR="00322BCF" w:rsidRPr="00EF5447" w14:paraId="6751BA3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83BF0" w14:textId="77777777" w:rsidR="00322BCF" w:rsidRPr="00EF5447" w:rsidRDefault="00322BCF" w:rsidP="00624F32">
            <w:pPr>
              <w:pStyle w:val="TAC"/>
              <w:rPr>
                <w:lang w:eastAsia="ja-JP"/>
              </w:rPr>
            </w:pPr>
            <w:r w:rsidRPr="00EF5447">
              <w:rPr>
                <w:lang w:eastAsia="ja-JP"/>
              </w:rPr>
              <w:t>DC_1A-1A-28A_n7A</w:t>
            </w:r>
          </w:p>
          <w:p w14:paraId="0BB02894" w14:textId="77777777" w:rsidR="00322BCF" w:rsidRPr="00EF5447" w:rsidRDefault="00322BCF" w:rsidP="00624F32">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01166B3" w14:textId="77777777" w:rsidR="00322BCF" w:rsidRPr="00EF5447" w:rsidRDefault="00322BCF" w:rsidP="00624F32">
            <w:pPr>
              <w:pStyle w:val="TAC"/>
              <w:rPr>
                <w:lang w:eastAsia="fi-FI"/>
              </w:rPr>
            </w:pPr>
            <w:r w:rsidRPr="00EF5447">
              <w:rPr>
                <w:lang w:eastAsia="fi-FI"/>
              </w:rPr>
              <w:t>DC_1A_n7A</w:t>
            </w:r>
          </w:p>
          <w:p w14:paraId="369D8598" w14:textId="77777777" w:rsidR="00322BCF" w:rsidRPr="00EF5447" w:rsidRDefault="00322BCF" w:rsidP="00624F32">
            <w:pPr>
              <w:pStyle w:val="TAC"/>
              <w:rPr>
                <w:lang w:eastAsia="fi-FI"/>
              </w:rPr>
            </w:pPr>
            <w:r w:rsidRPr="00EF5447">
              <w:rPr>
                <w:lang w:eastAsia="fi-FI"/>
              </w:rPr>
              <w:t>DC_28A_n7A</w:t>
            </w:r>
          </w:p>
          <w:p w14:paraId="541AE445" w14:textId="77777777" w:rsidR="00322BCF" w:rsidRPr="00EF5447" w:rsidRDefault="00322BCF" w:rsidP="00624F32">
            <w:pPr>
              <w:pStyle w:val="TAC"/>
              <w:rPr>
                <w:lang w:eastAsia="fi-FI"/>
              </w:rPr>
            </w:pPr>
            <w:r w:rsidRPr="00EF5447">
              <w:rPr>
                <w:lang w:eastAsia="fi-FI"/>
              </w:rPr>
              <w:t>DC_1A_n7B</w:t>
            </w:r>
          </w:p>
          <w:p w14:paraId="26B4208E" w14:textId="77777777" w:rsidR="00322BCF" w:rsidRPr="00EF5447" w:rsidRDefault="00322BCF" w:rsidP="00624F32">
            <w:pPr>
              <w:pStyle w:val="TAC"/>
              <w:rPr>
                <w:lang w:eastAsia="fi-FI"/>
              </w:rPr>
            </w:pPr>
            <w:r w:rsidRPr="00EF5447">
              <w:rPr>
                <w:lang w:eastAsia="fi-FI"/>
              </w:rPr>
              <w:t>DC_28A_n7B</w:t>
            </w:r>
          </w:p>
        </w:tc>
      </w:tr>
      <w:tr w:rsidR="00322BCF" w:rsidRPr="00EF5447" w14:paraId="7EB550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250AF" w14:textId="77777777" w:rsidR="00322BCF" w:rsidRPr="00EF5447" w:rsidRDefault="00322BCF" w:rsidP="00624F32">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7BE2EF3" w14:textId="77777777" w:rsidR="00322BCF" w:rsidRPr="00EF5447" w:rsidRDefault="00322BCF" w:rsidP="00624F32">
            <w:pPr>
              <w:pStyle w:val="TAC"/>
              <w:rPr>
                <w:rFonts w:cs="Arial"/>
                <w:lang w:eastAsia="ja-JP"/>
              </w:rPr>
            </w:pPr>
            <w:r w:rsidRPr="00EF5447">
              <w:rPr>
                <w:rFonts w:cs="Arial"/>
                <w:lang w:eastAsia="ja-JP"/>
              </w:rPr>
              <w:t>DC_1A_n28A</w:t>
            </w:r>
          </w:p>
          <w:p w14:paraId="061C1744" w14:textId="77777777" w:rsidR="00322BCF" w:rsidRPr="00EF5447" w:rsidRDefault="00322BCF" w:rsidP="00624F32">
            <w:pPr>
              <w:pStyle w:val="TAC"/>
              <w:rPr>
                <w:lang w:eastAsia="ja-JP"/>
              </w:rPr>
            </w:pPr>
            <w:r w:rsidRPr="00EF5447">
              <w:rPr>
                <w:rFonts w:cs="Arial"/>
                <w:lang w:eastAsia="ja-JP"/>
              </w:rPr>
              <w:t>DC_1A_n40A</w:t>
            </w:r>
          </w:p>
        </w:tc>
      </w:tr>
      <w:tr w:rsidR="00322BCF" w:rsidRPr="00EF5447" w14:paraId="0F4509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4FBE6" w14:textId="77777777" w:rsidR="00322BCF" w:rsidRPr="00EF5447" w:rsidRDefault="00322BCF" w:rsidP="00624F32">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1D06D36" w14:textId="77777777" w:rsidR="00322BCF" w:rsidRPr="00EF5447" w:rsidRDefault="00322BCF" w:rsidP="00624F32">
            <w:pPr>
              <w:pStyle w:val="TAC"/>
              <w:rPr>
                <w:lang w:eastAsia="ja-JP"/>
              </w:rPr>
            </w:pPr>
            <w:r w:rsidRPr="00EF5447">
              <w:rPr>
                <w:lang w:eastAsia="ja-JP"/>
              </w:rPr>
              <w:t>DC_1A_n40A</w:t>
            </w:r>
          </w:p>
          <w:p w14:paraId="13FA9579" w14:textId="77777777" w:rsidR="00322BCF" w:rsidRPr="00EF5447" w:rsidRDefault="00322BCF" w:rsidP="00624F32">
            <w:pPr>
              <w:pStyle w:val="TAC"/>
              <w:rPr>
                <w:lang w:eastAsia="fi-FI"/>
              </w:rPr>
            </w:pPr>
            <w:r w:rsidRPr="00EF5447">
              <w:rPr>
                <w:lang w:eastAsia="ja-JP"/>
              </w:rPr>
              <w:t>DC_28A_n40A</w:t>
            </w:r>
          </w:p>
        </w:tc>
      </w:tr>
      <w:tr w:rsidR="00322BCF" w:rsidRPr="00EF5447" w14:paraId="3D3A7A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D71AA" w14:textId="77777777" w:rsidR="00322BCF" w:rsidRPr="00EF5447" w:rsidRDefault="00322BCF" w:rsidP="00624F32">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E65B0" w14:textId="77777777" w:rsidR="00322BCF" w:rsidRPr="00EF5447" w:rsidRDefault="00322BCF" w:rsidP="00624F32">
            <w:pPr>
              <w:pStyle w:val="TAC"/>
              <w:rPr>
                <w:lang w:eastAsia="ja-JP"/>
              </w:rPr>
            </w:pPr>
            <w:r w:rsidRPr="00EF5447">
              <w:rPr>
                <w:lang w:eastAsia="ja-JP"/>
              </w:rPr>
              <w:t>DC_1A_n28A</w:t>
            </w:r>
          </w:p>
          <w:p w14:paraId="0D101677" w14:textId="77777777" w:rsidR="00322BCF" w:rsidRPr="00EF5447" w:rsidRDefault="00322BCF" w:rsidP="00624F32">
            <w:pPr>
              <w:pStyle w:val="TAC"/>
              <w:rPr>
                <w:lang w:eastAsia="ja-JP"/>
              </w:rPr>
            </w:pPr>
            <w:r w:rsidRPr="00EF5447">
              <w:rPr>
                <w:lang w:eastAsia="ja-JP"/>
              </w:rPr>
              <w:t>DC_1A_n41A</w:t>
            </w:r>
          </w:p>
        </w:tc>
      </w:tr>
      <w:tr w:rsidR="00322BCF" w:rsidRPr="00EF5447" w14:paraId="2DE8806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2B41F" w14:textId="77777777" w:rsidR="00322BCF" w:rsidRPr="00EF5447" w:rsidRDefault="00322BCF" w:rsidP="00624F32">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3C44C37B" w14:textId="77777777" w:rsidR="00322BCF" w:rsidRDefault="00322BCF" w:rsidP="00624F32">
            <w:pPr>
              <w:pStyle w:val="TAC"/>
              <w:rPr>
                <w:rFonts w:cs="Arial"/>
                <w:lang w:val="zh-CN" w:eastAsia="zh-CN"/>
              </w:rPr>
            </w:pPr>
            <w:r>
              <w:rPr>
                <w:rFonts w:cs="Arial" w:hint="eastAsia"/>
                <w:lang w:val="zh-CN" w:eastAsia="ko-KR"/>
              </w:rPr>
              <w:t>D</w:t>
            </w:r>
            <w:r>
              <w:rPr>
                <w:rFonts w:cs="Arial"/>
                <w:lang w:val="zh-CN" w:eastAsia="zh-CN"/>
              </w:rPr>
              <w:t>C_1A_n28A</w:t>
            </w:r>
          </w:p>
          <w:p w14:paraId="350C24B2" w14:textId="77777777" w:rsidR="00322BCF" w:rsidRPr="00EF5447" w:rsidRDefault="00322BCF" w:rsidP="00624F32">
            <w:pPr>
              <w:pStyle w:val="TAC"/>
              <w:rPr>
                <w:lang w:eastAsia="ja-JP"/>
              </w:rPr>
            </w:pPr>
            <w:r>
              <w:rPr>
                <w:rFonts w:cs="Arial"/>
                <w:lang w:val="zh-CN" w:eastAsia="zh-CN"/>
              </w:rPr>
              <w:t>DC_1A_n75A</w:t>
            </w:r>
          </w:p>
        </w:tc>
      </w:tr>
      <w:tr w:rsidR="00322BCF" w:rsidRPr="00EF5447" w14:paraId="08D4C6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3C58A" w14:textId="77777777" w:rsidR="00322BCF" w:rsidRPr="00EF5447" w:rsidRDefault="00322BCF" w:rsidP="00624F32">
            <w:pPr>
              <w:pStyle w:val="TAC"/>
              <w:rPr>
                <w:noProof/>
                <w:lang w:eastAsia="zh-CN"/>
              </w:rPr>
            </w:pPr>
            <w:r w:rsidRPr="00EF5447">
              <w:rPr>
                <w:noProof/>
                <w:lang w:eastAsia="zh-CN"/>
              </w:rPr>
              <w:t>DC_1A-28A_n77A</w:t>
            </w:r>
            <w:r w:rsidRPr="00EF5447">
              <w:rPr>
                <w:noProof/>
                <w:vertAlign w:val="superscript"/>
                <w:lang w:eastAsia="zh-CN"/>
              </w:rPr>
              <w:t>5</w:t>
            </w:r>
          </w:p>
          <w:p w14:paraId="7F0E2734" w14:textId="77777777" w:rsidR="00322BCF" w:rsidRPr="00EF5447" w:rsidRDefault="00322BCF" w:rsidP="00624F32">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3018E" w14:textId="77777777" w:rsidR="00322BCF" w:rsidRPr="00EF5447" w:rsidRDefault="00322BCF" w:rsidP="00624F32">
            <w:pPr>
              <w:pStyle w:val="TAC"/>
              <w:rPr>
                <w:noProof/>
                <w:lang w:eastAsia="zh-CN"/>
              </w:rPr>
            </w:pPr>
            <w:r w:rsidRPr="00EF5447">
              <w:rPr>
                <w:noProof/>
                <w:lang w:eastAsia="zh-CN"/>
              </w:rPr>
              <w:t>DC_1A_n77A</w:t>
            </w:r>
          </w:p>
          <w:p w14:paraId="575F949A" w14:textId="77777777" w:rsidR="00322BCF" w:rsidRPr="00EF5447" w:rsidRDefault="00322BCF" w:rsidP="00624F32">
            <w:pPr>
              <w:pStyle w:val="TAC"/>
              <w:rPr>
                <w:noProof/>
                <w:lang w:eastAsia="zh-CN"/>
              </w:rPr>
            </w:pPr>
            <w:r w:rsidRPr="00EF5447">
              <w:rPr>
                <w:noProof/>
                <w:lang w:eastAsia="zh-CN"/>
              </w:rPr>
              <w:t>DC_28A_n77A</w:t>
            </w:r>
          </w:p>
        </w:tc>
      </w:tr>
      <w:tr w:rsidR="00322BCF" w:rsidRPr="00EF5447" w14:paraId="257E1E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2B917" w14:textId="77777777" w:rsidR="00322BCF" w:rsidRPr="00EF5447" w:rsidRDefault="00322BCF" w:rsidP="00624F32">
            <w:pPr>
              <w:pStyle w:val="TAC"/>
              <w:rPr>
                <w:noProof/>
                <w:lang w:eastAsia="zh-CN"/>
              </w:rPr>
            </w:pPr>
            <w:r w:rsidRPr="00EF5447">
              <w:rPr>
                <w:noProof/>
                <w:lang w:eastAsia="zh-CN"/>
              </w:rPr>
              <w:t>DC_1A-28A_n78A</w:t>
            </w:r>
            <w:r w:rsidRPr="00EF5447">
              <w:rPr>
                <w:noProof/>
                <w:vertAlign w:val="superscript"/>
                <w:lang w:eastAsia="zh-CN"/>
              </w:rPr>
              <w:t>5</w:t>
            </w:r>
          </w:p>
          <w:p w14:paraId="45E397BF" w14:textId="77777777" w:rsidR="00322BCF" w:rsidRPr="00EF5447" w:rsidRDefault="00322BCF" w:rsidP="00624F32">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4165E9" w14:textId="77777777" w:rsidR="00322BCF" w:rsidRPr="00EF5447" w:rsidRDefault="00322BCF" w:rsidP="00624F32">
            <w:pPr>
              <w:pStyle w:val="TAC"/>
              <w:rPr>
                <w:noProof/>
                <w:lang w:eastAsia="zh-CN"/>
              </w:rPr>
            </w:pPr>
            <w:r w:rsidRPr="00EF5447">
              <w:rPr>
                <w:noProof/>
                <w:lang w:eastAsia="zh-CN"/>
              </w:rPr>
              <w:t>DC_1A_n78A</w:t>
            </w:r>
          </w:p>
          <w:p w14:paraId="32EF6839" w14:textId="77777777" w:rsidR="00322BCF" w:rsidRPr="00EF5447" w:rsidRDefault="00322BCF" w:rsidP="00624F32">
            <w:pPr>
              <w:pStyle w:val="TAC"/>
              <w:rPr>
                <w:noProof/>
                <w:lang w:eastAsia="zh-CN"/>
              </w:rPr>
            </w:pPr>
            <w:r w:rsidRPr="00EF5447">
              <w:rPr>
                <w:noProof/>
                <w:lang w:eastAsia="zh-CN"/>
              </w:rPr>
              <w:t>DC_28A_n78A</w:t>
            </w:r>
          </w:p>
        </w:tc>
      </w:tr>
      <w:tr w:rsidR="00322BCF" w:rsidRPr="00EF5447" w14:paraId="26E9663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92095" w14:textId="77777777" w:rsidR="00322BCF" w:rsidRPr="00EF5447" w:rsidRDefault="00322BCF" w:rsidP="00624F32">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613F322" w14:textId="77777777" w:rsidR="00322BCF" w:rsidRPr="00D06F04" w:rsidRDefault="00322BCF" w:rsidP="00624F32">
            <w:pPr>
              <w:pStyle w:val="TAC"/>
              <w:rPr>
                <w:noProof/>
                <w:lang w:eastAsia="zh-CN"/>
              </w:rPr>
            </w:pPr>
            <w:r w:rsidRPr="00D06F04">
              <w:rPr>
                <w:noProof/>
                <w:lang w:eastAsia="zh-CN"/>
              </w:rPr>
              <w:t>DC_1A_n78A</w:t>
            </w:r>
          </w:p>
          <w:p w14:paraId="066334B3" w14:textId="77777777" w:rsidR="00322BCF" w:rsidRPr="00EF5447" w:rsidRDefault="00322BCF" w:rsidP="00624F32">
            <w:pPr>
              <w:pStyle w:val="TAC"/>
              <w:rPr>
                <w:noProof/>
                <w:lang w:eastAsia="zh-CN"/>
              </w:rPr>
            </w:pPr>
            <w:r w:rsidRPr="00D06F04">
              <w:rPr>
                <w:noProof/>
                <w:lang w:eastAsia="zh-CN"/>
              </w:rPr>
              <w:t>DC_28A_n78A</w:t>
            </w:r>
          </w:p>
        </w:tc>
      </w:tr>
      <w:tr w:rsidR="00322BCF" w:rsidRPr="00EF5447" w14:paraId="7D8E34F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3CFE8" w14:textId="77777777" w:rsidR="00322BCF" w:rsidRPr="00EF5447" w:rsidRDefault="00322BCF" w:rsidP="00624F32">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4BD56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DC_1A_n28A</w:t>
            </w:r>
          </w:p>
          <w:p w14:paraId="0C463C91" w14:textId="77777777" w:rsidR="00322BCF" w:rsidRPr="00EF5447" w:rsidRDefault="00322BCF" w:rsidP="00624F32">
            <w:pPr>
              <w:pStyle w:val="TAC"/>
              <w:rPr>
                <w:noProof/>
                <w:lang w:eastAsia="zh-CN"/>
              </w:rPr>
            </w:pPr>
            <w:r w:rsidRPr="00EF5447">
              <w:rPr>
                <w:rFonts w:eastAsia="Malgun Gothic"/>
                <w:noProof/>
                <w:lang w:eastAsia="ko-KR"/>
              </w:rPr>
              <w:t>DC_1A_n77A</w:t>
            </w:r>
          </w:p>
        </w:tc>
      </w:tr>
      <w:tr w:rsidR="00322BCF" w:rsidRPr="00EF5447" w14:paraId="0023D6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364C3" w14:textId="77777777" w:rsidR="00322BCF" w:rsidRPr="00EF5447" w:rsidRDefault="00322BCF" w:rsidP="00624F32">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8D761D" w14:textId="77777777" w:rsidR="00322BCF" w:rsidRPr="00D06F04" w:rsidRDefault="00322BCF" w:rsidP="00624F32">
            <w:pPr>
              <w:pStyle w:val="TAC"/>
              <w:rPr>
                <w:rFonts w:eastAsia="Malgun Gothic"/>
                <w:noProof/>
                <w:lang w:eastAsia="ko-KR"/>
              </w:rPr>
            </w:pPr>
            <w:r w:rsidRPr="00D06F04">
              <w:rPr>
                <w:rFonts w:eastAsia="Malgun Gothic"/>
                <w:noProof/>
                <w:lang w:eastAsia="ko-KR"/>
              </w:rPr>
              <w:t>DC_1A_n28A</w:t>
            </w:r>
          </w:p>
          <w:p w14:paraId="45F9183E" w14:textId="77777777" w:rsidR="00322BCF" w:rsidRPr="00EF5447" w:rsidRDefault="00322BCF" w:rsidP="00624F32">
            <w:pPr>
              <w:pStyle w:val="TAC"/>
              <w:rPr>
                <w:rFonts w:eastAsia="Malgun Gothic"/>
                <w:noProof/>
                <w:lang w:eastAsia="ko-KR"/>
              </w:rPr>
            </w:pPr>
            <w:r w:rsidRPr="00D06F04">
              <w:rPr>
                <w:rFonts w:eastAsia="Malgun Gothic"/>
                <w:noProof/>
                <w:lang w:eastAsia="ko-KR"/>
              </w:rPr>
              <w:t>DC_1A_n77A</w:t>
            </w:r>
          </w:p>
        </w:tc>
      </w:tr>
      <w:tr w:rsidR="00322BCF" w:rsidRPr="00EF5447" w14:paraId="4252D6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AB6C4" w14:textId="77777777" w:rsidR="00322BCF" w:rsidRPr="00EF5447" w:rsidRDefault="00322BCF" w:rsidP="00624F32">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272C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DC_1A_n28A</w:t>
            </w:r>
          </w:p>
          <w:p w14:paraId="6A39B147" w14:textId="77777777" w:rsidR="00322BCF" w:rsidRPr="00EF5447" w:rsidRDefault="00322BCF" w:rsidP="00624F32">
            <w:pPr>
              <w:pStyle w:val="TAC"/>
              <w:rPr>
                <w:noProof/>
                <w:lang w:eastAsia="zh-CN"/>
              </w:rPr>
            </w:pPr>
            <w:r w:rsidRPr="00EF5447">
              <w:rPr>
                <w:rFonts w:eastAsia="Malgun Gothic"/>
                <w:noProof/>
                <w:lang w:eastAsia="ko-KR"/>
              </w:rPr>
              <w:t>DC_1A_n78A</w:t>
            </w:r>
          </w:p>
        </w:tc>
      </w:tr>
      <w:tr w:rsidR="00322BCF" w:rsidRPr="00EF5447" w14:paraId="0E97557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C46BC" w14:textId="77777777" w:rsidR="00322BCF" w:rsidRPr="00EF5447" w:rsidRDefault="00322BCF" w:rsidP="00624F32">
            <w:pPr>
              <w:pStyle w:val="TAC"/>
              <w:rPr>
                <w:noProof/>
                <w:lang w:eastAsia="zh-CN"/>
              </w:rPr>
            </w:pPr>
            <w:r w:rsidRPr="00EF5447">
              <w:rPr>
                <w:noProof/>
                <w:lang w:eastAsia="zh-CN"/>
              </w:rPr>
              <w:t>DC_1A-28A_n79A</w:t>
            </w:r>
            <w:r w:rsidRPr="00EF5447">
              <w:rPr>
                <w:noProof/>
                <w:vertAlign w:val="superscript"/>
                <w:lang w:eastAsia="zh-CN"/>
              </w:rPr>
              <w:t>5</w:t>
            </w:r>
          </w:p>
          <w:p w14:paraId="49628957" w14:textId="77777777" w:rsidR="00322BCF" w:rsidRPr="00EF5447" w:rsidRDefault="00322BCF" w:rsidP="00624F32">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3BAFEF" w14:textId="77777777" w:rsidR="00322BCF" w:rsidRPr="00EF5447" w:rsidRDefault="00322BCF" w:rsidP="00624F32">
            <w:pPr>
              <w:pStyle w:val="TAC"/>
              <w:rPr>
                <w:noProof/>
                <w:lang w:eastAsia="zh-CN"/>
              </w:rPr>
            </w:pPr>
            <w:r w:rsidRPr="00EF5447">
              <w:rPr>
                <w:noProof/>
                <w:lang w:eastAsia="zh-CN"/>
              </w:rPr>
              <w:t>DC_1A_n79A</w:t>
            </w:r>
          </w:p>
          <w:p w14:paraId="60D96227" w14:textId="77777777" w:rsidR="00322BCF" w:rsidRPr="00EF5447" w:rsidRDefault="00322BCF" w:rsidP="00624F32">
            <w:pPr>
              <w:pStyle w:val="TAC"/>
              <w:rPr>
                <w:noProof/>
                <w:lang w:eastAsia="zh-CN"/>
              </w:rPr>
            </w:pPr>
            <w:r w:rsidRPr="00EF5447">
              <w:rPr>
                <w:noProof/>
                <w:lang w:eastAsia="zh-CN"/>
              </w:rPr>
              <w:t>DC_28A_n79A</w:t>
            </w:r>
          </w:p>
        </w:tc>
      </w:tr>
      <w:tr w:rsidR="00322BCF" w:rsidRPr="00EF5447" w14:paraId="5DD82AD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5EA1A" w14:textId="77777777" w:rsidR="00322BCF" w:rsidRPr="00EF5447" w:rsidRDefault="00322BCF" w:rsidP="00624F32">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E2D2AC" w14:textId="77777777" w:rsidR="00322BCF" w:rsidRPr="00552F77" w:rsidRDefault="00322BCF" w:rsidP="00624F32">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FB8C130" w14:textId="77777777" w:rsidR="00322BCF" w:rsidRPr="00EF5447" w:rsidRDefault="00322BCF" w:rsidP="00624F32">
            <w:pPr>
              <w:pStyle w:val="TAC"/>
              <w:rPr>
                <w:lang w:eastAsia="zh-CN"/>
              </w:rPr>
            </w:pPr>
            <w:r w:rsidRPr="00552F77">
              <w:rPr>
                <w:rFonts w:cs="Arial"/>
                <w:lang w:eastAsia="ja-JP"/>
              </w:rPr>
              <w:t>DC_</w:t>
            </w:r>
            <w:r w:rsidRPr="00AA1E46">
              <w:rPr>
                <w:rFonts w:cs="Arial"/>
                <w:lang w:val="en-US" w:eastAsia="ja-JP"/>
              </w:rPr>
              <w:t>1</w:t>
            </w:r>
            <w:r w:rsidRPr="00552F77">
              <w:rPr>
                <w:rFonts w:cs="Arial"/>
                <w:lang w:eastAsia="ja-JP"/>
              </w:rPr>
              <w:t>A_n</w:t>
            </w:r>
            <w:r w:rsidRPr="00AA1E46">
              <w:rPr>
                <w:rFonts w:cs="Arial"/>
                <w:lang w:val="en-US" w:eastAsia="ja-JP"/>
              </w:rPr>
              <w:t>79</w:t>
            </w:r>
            <w:r w:rsidRPr="00552F77">
              <w:rPr>
                <w:rFonts w:cs="Arial"/>
                <w:lang w:eastAsia="ja-JP"/>
              </w:rPr>
              <w:t>A</w:t>
            </w:r>
          </w:p>
        </w:tc>
      </w:tr>
      <w:tr w:rsidR="00322BCF" w:rsidRPr="00EF5447" w14:paraId="018523E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FB911" w14:textId="77777777" w:rsidR="00322BCF" w:rsidRPr="00EF5447" w:rsidRDefault="00322BCF" w:rsidP="00624F32">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F9BA7E7" w14:textId="77777777" w:rsidR="00322BCF" w:rsidRPr="00EF5447" w:rsidRDefault="00322BCF" w:rsidP="00624F32">
            <w:pPr>
              <w:pStyle w:val="TAC"/>
              <w:rPr>
                <w:noProof/>
                <w:lang w:eastAsia="zh-CN"/>
              </w:rPr>
            </w:pPr>
            <w:r w:rsidRPr="00EF5447">
              <w:rPr>
                <w:lang w:eastAsia="fi-FI"/>
              </w:rPr>
              <w:t>DC_1A_</w:t>
            </w:r>
            <w:r w:rsidRPr="00EF5447">
              <w:rPr>
                <w:lang w:eastAsia="ja-JP"/>
              </w:rPr>
              <w:t>n3A</w:t>
            </w:r>
          </w:p>
        </w:tc>
      </w:tr>
      <w:tr w:rsidR="00322BCF" w14:paraId="504D37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E5C35" w14:textId="77777777" w:rsidR="00322BCF" w:rsidRDefault="00322BCF" w:rsidP="00624F32">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0E4458F" w14:textId="77777777" w:rsidR="00322BCF" w:rsidRDefault="00322BCF" w:rsidP="00624F32">
            <w:pPr>
              <w:pStyle w:val="TAC"/>
              <w:rPr>
                <w:lang w:eastAsia="fi-FI"/>
              </w:rPr>
            </w:pPr>
            <w:r>
              <w:t>DC_1A_n8A</w:t>
            </w:r>
          </w:p>
        </w:tc>
      </w:tr>
      <w:tr w:rsidR="00322BCF" w:rsidRPr="00EF5447" w14:paraId="58B25AF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907B3" w14:textId="77777777" w:rsidR="00322BCF" w:rsidRPr="00EF5447" w:rsidRDefault="00322BCF" w:rsidP="00624F32">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015944D5" w14:textId="77777777" w:rsidR="00322BCF" w:rsidRPr="00EF5447" w:rsidRDefault="00322BCF" w:rsidP="00624F32">
            <w:pPr>
              <w:pStyle w:val="TAC"/>
              <w:rPr>
                <w:noProof/>
                <w:lang w:eastAsia="zh-CN"/>
              </w:rPr>
            </w:pPr>
            <w:r w:rsidRPr="00EF5447">
              <w:t>DC_1A_n28A</w:t>
            </w:r>
          </w:p>
        </w:tc>
      </w:tr>
      <w:tr w:rsidR="00322BCF" w:rsidRPr="00EF5447" w14:paraId="4E1035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7DF44" w14:textId="77777777" w:rsidR="00322BCF" w:rsidRDefault="00322BCF" w:rsidP="00624F32">
            <w:pPr>
              <w:pStyle w:val="TAC"/>
              <w:rPr>
                <w:lang w:eastAsia="ja-JP"/>
              </w:rPr>
            </w:pPr>
            <w:r w:rsidRPr="00EF5447">
              <w:rPr>
                <w:lang w:eastAsia="ja-JP"/>
              </w:rPr>
              <w:t>DC_1A-32A_n78A</w:t>
            </w:r>
          </w:p>
          <w:p w14:paraId="3F1D017B" w14:textId="77777777" w:rsidR="00322BCF" w:rsidRPr="00EF5447" w:rsidRDefault="00322BCF" w:rsidP="00624F32">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6CE93FD" w14:textId="77777777" w:rsidR="00322BCF" w:rsidRPr="00EF5447" w:rsidRDefault="00322BCF" w:rsidP="00624F32">
            <w:pPr>
              <w:pStyle w:val="TAC"/>
              <w:rPr>
                <w:noProof/>
                <w:lang w:eastAsia="zh-CN"/>
              </w:rPr>
            </w:pPr>
            <w:r w:rsidRPr="00EF5447">
              <w:rPr>
                <w:lang w:eastAsia="fi-FI"/>
              </w:rPr>
              <w:t>DC_1A_</w:t>
            </w:r>
            <w:r w:rsidRPr="00EF5447">
              <w:rPr>
                <w:lang w:eastAsia="ja-JP"/>
              </w:rPr>
              <w:t>n78A</w:t>
            </w:r>
          </w:p>
        </w:tc>
      </w:tr>
      <w:tr w:rsidR="00322BCF" w:rsidRPr="00EF5447" w14:paraId="185D7EC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5A6AB" w14:textId="77777777" w:rsidR="00322BCF" w:rsidRPr="00EF5447" w:rsidRDefault="00322BCF" w:rsidP="00624F32">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B37D7C6" w14:textId="77777777" w:rsidR="00322BCF" w:rsidRPr="00EF5447" w:rsidRDefault="00322BCF" w:rsidP="00624F32">
            <w:pPr>
              <w:pStyle w:val="TAC"/>
              <w:rPr>
                <w:lang w:eastAsia="fi-FI"/>
              </w:rPr>
            </w:pPr>
            <w:r>
              <w:rPr>
                <w:lang w:val="fr-FR" w:eastAsia="fi-FI"/>
              </w:rPr>
              <w:t>DC_1A_</w:t>
            </w:r>
            <w:r>
              <w:rPr>
                <w:lang w:val="fr-FR" w:eastAsia="ja-JP"/>
              </w:rPr>
              <w:t>n78A</w:t>
            </w:r>
          </w:p>
        </w:tc>
      </w:tr>
      <w:tr w:rsidR="00322BCF" w14:paraId="5AA40B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471F4" w14:textId="77777777" w:rsidR="00322BCF" w:rsidRDefault="00322BCF" w:rsidP="00624F32">
            <w:pPr>
              <w:pStyle w:val="TAC"/>
              <w:rPr>
                <w:lang w:eastAsia="ja-JP"/>
              </w:rPr>
            </w:pPr>
            <w:r>
              <w:rPr>
                <w:rFonts w:eastAsia="MS Mincho" w:cs="Arial" w:hint="eastAsia"/>
                <w:kern w:val="2"/>
                <w:lang w:eastAsia="zh-CN"/>
              </w:rPr>
              <w:lastRenderedPageBreak/>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2246E30" w14:textId="77777777" w:rsidR="00322BCF" w:rsidRDefault="00322BCF" w:rsidP="00624F32">
            <w:pPr>
              <w:pStyle w:val="TAC"/>
              <w:rPr>
                <w:lang w:eastAsia="fi-FI"/>
              </w:rPr>
            </w:pPr>
            <w:r>
              <w:t>DC_</w:t>
            </w:r>
            <w:r>
              <w:rPr>
                <w:rFonts w:hint="eastAsia"/>
              </w:rPr>
              <w:t>1</w:t>
            </w:r>
            <w:r>
              <w:t>A_n</w:t>
            </w:r>
            <w:r>
              <w:rPr>
                <w:rFonts w:hint="eastAsia"/>
              </w:rPr>
              <w:t>3</w:t>
            </w:r>
            <w:r>
              <w:t>A</w:t>
            </w:r>
          </w:p>
        </w:tc>
      </w:tr>
      <w:tr w:rsidR="00322BCF" w14:paraId="0FEE7D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E101" w14:textId="77777777" w:rsidR="00322BCF" w:rsidRDefault="00322BCF" w:rsidP="00624F32">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3A5CFDD" w14:textId="77777777" w:rsidR="00322BCF" w:rsidRDefault="00322BCF" w:rsidP="00624F32">
            <w:pPr>
              <w:pStyle w:val="TAC"/>
            </w:pPr>
            <w:r>
              <w:t>DC_1A_n8A</w:t>
            </w:r>
          </w:p>
          <w:p w14:paraId="5B24055C" w14:textId="77777777" w:rsidR="00322BCF" w:rsidRDefault="00322BCF" w:rsidP="00624F32">
            <w:pPr>
              <w:pStyle w:val="TAC"/>
            </w:pPr>
            <w:r>
              <w:t>DC_38A_n8A</w:t>
            </w:r>
          </w:p>
        </w:tc>
      </w:tr>
      <w:tr w:rsidR="00322BCF" w:rsidRPr="00EF5447" w14:paraId="33EFA8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0901B" w14:textId="77777777" w:rsidR="00322BCF" w:rsidRPr="00EF5447" w:rsidRDefault="00322BCF" w:rsidP="00624F32">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CB52D07" w14:textId="77777777" w:rsidR="00322BCF" w:rsidRDefault="00322BCF" w:rsidP="00624F32">
            <w:pPr>
              <w:pStyle w:val="TAC"/>
              <w:rPr>
                <w:vertAlign w:val="superscript"/>
              </w:rPr>
            </w:pPr>
            <w:r>
              <w:t>DC_1A_n28A</w:t>
            </w:r>
          </w:p>
          <w:p w14:paraId="7D8D61D8" w14:textId="77777777" w:rsidR="00322BCF" w:rsidRPr="00EF5447" w:rsidRDefault="00322BCF" w:rsidP="00624F32">
            <w:pPr>
              <w:pStyle w:val="TAC"/>
            </w:pPr>
            <w:r>
              <w:t>DC_38A_n28A</w:t>
            </w:r>
          </w:p>
        </w:tc>
      </w:tr>
      <w:tr w:rsidR="00322BCF" w:rsidRPr="00EF5447" w14:paraId="1CFB33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DD079" w14:textId="77777777" w:rsidR="00322BCF" w:rsidRPr="00EF5447" w:rsidRDefault="00322BCF" w:rsidP="00624F32">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4A36F8C" w14:textId="77777777" w:rsidR="00322BCF" w:rsidRPr="00EF5447" w:rsidRDefault="00322BCF" w:rsidP="00624F32">
            <w:pPr>
              <w:pStyle w:val="TAC"/>
              <w:rPr>
                <w:noProof/>
                <w:lang w:eastAsia="zh-CN"/>
              </w:rPr>
            </w:pPr>
            <w:r w:rsidRPr="00EF5447">
              <w:t>DC_1A_n38A</w:t>
            </w:r>
          </w:p>
        </w:tc>
      </w:tr>
      <w:tr w:rsidR="00322BCF" w:rsidRPr="00EF5447" w14:paraId="43BB5A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4FB43" w14:textId="77777777" w:rsidR="00322BCF" w:rsidRPr="00EF5447" w:rsidRDefault="00322BCF" w:rsidP="00624F32">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583A25" w14:textId="77777777" w:rsidR="00322BCF" w:rsidRPr="00EF5447" w:rsidRDefault="00322BCF" w:rsidP="00624F32">
            <w:pPr>
              <w:pStyle w:val="TAC"/>
            </w:pPr>
            <w:r>
              <w:rPr>
                <w:rFonts w:cs="Arial" w:hint="eastAsia"/>
                <w:lang w:val="da-DK" w:eastAsia="zh-TW"/>
              </w:rPr>
              <w:t>DC_1A_n78A</w:t>
            </w:r>
          </w:p>
        </w:tc>
      </w:tr>
      <w:tr w:rsidR="00322BCF" w:rsidRPr="00EF5447" w14:paraId="4EB5415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08903" w14:textId="77777777" w:rsidR="00322BCF" w:rsidRDefault="00322BCF" w:rsidP="00624F32">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F14DED4" w14:textId="77777777" w:rsidR="00322BCF" w:rsidRDefault="00322BCF" w:rsidP="00624F32">
            <w:pPr>
              <w:pStyle w:val="TAC"/>
              <w:rPr>
                <w:rFonts w:cs="Arial"/>
                <w:lang w:val="da-DK" w:eastAsia="zh-TW"/>
              </w:rPr>
            </w:pPr>
            <w:r>
              <w:t>DC_1A_n78A</w:t>
            </w:r>
          </w:p>
        </w:tc>
      </w:tr>
      <w:tr w:rsidR="00322BCF" w:rsidRPr="00EF5447" w14:paraId="76D13F2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83D50" w14:textId="77777777" w:rsidR="00322BCF" w:rsidRPr="00EF5447" w:rsidRDefault="00322BCF" w:rsidP="00624F32">
            <w:pPr>
              <w:pStyle w:val="TAC"/>
              <w:rPr>
                <w:lang w:eastAsia="ja-JP"/>
              </w:rPr>
            </w:pPr>
            <w:r w:rsidRPr="00EF5447">
              <w:rPr>
                <w:lang w:eastAsia="ja-JP"/>
              </w:rPr>
              <w:t>DC_1A-40A_n78A</w:t>
            </w:r>
          </w:p>
          <w:p w14:paraId="5D74DAF6" w14:textId="77777777" w:rsidR="00322BCF" w:rsidRPr="00EF5447" w:rsidRDefault="00322BCF" w:rsidP="00624F32">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700F258" w14:textId="77777777" w:rsidR="00322BCF" w:rsidRPr="00EF5447" w:rsidRDefault="00322BCF" w:rsidP="00624F32">
            <w:pPr>
              <w:pStyle w:val="TAC"/>
              <w:rPr>
                <w:lang w:eastAsia="ja-JP"/>
              </w:rPr>
            </w:pPr>
            <w:r w:rsidRPr="00EF5447">
              <w:rPr>
                <w:lang w:eastAsia="ja-JP"/>
              </w:rPr>
              <w:t>DC_1A_n78A</w:t>
            </w:r>
          </w:p>
          <w:p w14:paraId="2A5E1826" w14:textId="77777777" w:rsidR="00322BCF" w:rsidRPr="00EF5447" w:rsidRDefault="00322BCF" w:rsidP="00624F32">
            <w:pPr>
              <w:pStyle w:val="TAC"/>
            </w:pPr>
            <w:r w:rsidRPr="00EF5447">
              <w:rPr>
                <w:lang w:eastAsia="ja-JP"/>
              </w:rPr>
              <w:t>DC_40A_n78A</w:t>
            </w:r>
          </w:p>
        </w:tc>
      </w:tr>
      <w:tr w:rsidR="00322BCF" w:rsidRPr="00EF5447" w14:paraId="789172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06A5F" w14:textId="77777777" w:rsidR="00322BCF" w:rsidRPr="00D06F04" w:rsidRDefault="00322BCF" w:rsidP="00624F32">
            <w:pPr>
              <w:pStyle w:val="TAC"/>
              <w:rPr>
                <w:lang w:eastAsia="ja-JP"/>
              </w:rPr>
            </w:pPr>
            <w:r w:rsidRPr="00D06F04">
              <w:rPr>
                <w:lang w:eastAsia="ja-JP"/>
              </w:rPr>
              <w:t>DC_1A-40A_n78(2A)</w:t>
            </w:r>
          </w:p>
          <w:p w14:paraId="77ADA922" w14:textId="77777777" w:rsidR="00322BCF" w:rsidRPr="00EF5447" w:rsidRDefault="00322BCF" w:rsidP="00624F32">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5C3E6966" w14:textId="77777777" w:rsidR="00322BCF" w:rsidRPr="00D06F04" w:rsidRDefault="00322BCF" w:rsidP="00624F32">
            <w:pPr>
              <w:pStyle w:val="TAC"/>
              <w:rPr>
                <w:lang w:eastAsia="ja-JP"/>
              </w:rPr>
            </w:pPr>
            <w:r w:rsidRPr="00D06F04">
              <w:rPr>
                <w:lang w:eastAsia="ja-JP"/>
              </w:rPr>
              <w:t>DC_1A_n78A</w:t>
            </w:r>
          </w:p>
          <w:p w14:paraId="615E4532" w14:textId="77777777" w:rsidR="00322BCF" w:rsidRPr="00EF5447" w:rsidRDefault="00322BCF" w:rsidP="00624F32">
            <w:pPr>
              <w:pStyle w:val="TAC"/>
              <w:rPr>
                <w:lang w:eastAsia="ja-JP"/>
              </w:rPr>
            </w:pPr>
            <w:r w:rsidRPr="00D06F04">
              <w:rPr>
                <w:lang w:eastAsia="ja-JP"/>
              </w:rPr>
              <w:t>DC_40A_n78A</w:t>
            </w:r>
          </w:p>
        </w:tc>
      </w:tr>
      <w:tr w:rsidR="00322BCF" w:rsidRPr="00EF5447" w14:paraId="00FE91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32C9B" w14:textId="77777777" w:rsidR="00322BCF" w:rsidRPr="00EF5447" w:rsidRDefault="00322BCF" w:rsidP="00624F32">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C3343D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DC_1A_n40A</w:t>
            </w:r>
          </w:p>
          <w:p w14:paraId="05BEBA52" w14:textId="77777777" w:rsidR="00322BCF" w:rsidRPr="00EF5447" w:rsidRDefault="00322BCF" w:rsidP="00624F32">
            <w:pPr>
              <w:pStyle w:val="TAC"/>
              <w:rPr>
                <w:noProof/>
                <w:lang w:eastAsia="zh-CN"/>
              </w:rPr>
            </w:pPr>
            <w:r w:rsidRPr="00EF5447">
              <w:rPr>
                <w:rFonts w:eastAsia="Malgun Gothic"/>
                <w:noProof/>
                <w:lang w:eastAsia="ko-KR"/>
              </w:rPr>
              <w:t>DC_1A_n78A</w:t>
            </w:r>
          </w:p>
        </w:tc>
      </w:tr>
      <w:tr w:rsidR="00322BCF" w:rsidRPr="00EF5447" w14:paraId="74594D1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5B203" w14:textId="77777777" w:rsidR="00322BCF" w:rsidRPr="00EF5447" w:rsidRDefault="00322BCF" w:rsidP="00624F32">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85AFE6B" w14:textId="77777777" w:rsidR="00322BCF" w:rsidRPr="00D06F04" w:rsidRDefault="00322BCF" w:rsidP="00624F32">
            <w:pPr>
              <w:pStyle w:val="TAC"/>
              <w:rPr>
                <w:rFonts w:eastAsia="Malgun Gothic"/>
                <w:noProof/>
                <w:lang w:eastAsia="ko-KR"/>
              </w:rPr>
            </w:pPr>
            <w:r w:rsidRPr="00D06F04">
              <w:rPr>
                <w:rFonts w:eastAsia="Malgun Gothic"/>
                <w:noProof/>
                <w:lang w:eastAsia="ko-KR"/>
              </w:rPr>
              <w:t>DC_1A_n40A</w:t>
            </w:r>
          </w:p>
          <w:p w14:paraId="55DF58AA" w14:textId="77777777" w:rsidR="00322BCF" w:rsidRPr="00EF5447" w:rsidRDefault="00322BCF" w:rsidP="00624F32">
            <w:pPr>
              <w:pStyle w:val="TAC"/>
              <w:rPr>
                <w:rFonts w:eastAsia="Malgun Gothic"/>
                <w:noProof/>
                <w:lang w:eastAsia="ko-KR"/>
              </w:rPr>
            </w:pPr>
            <w:r w:rsidRPr="00D06F04">
              <w:rPr>
                <w:rFonts w:eastAsia="Malgun Gothic"/>
                <w:noProof/>
                <w:lang w:eastAsia="ko-KR"/>
              </w:rPr>
              <w:t>DC_1A_n78A</w:t>
            </w:r>
          </w:p>
        </w:tc>
      </w:tr>
      <w:tr w:rsidR="00322BCF" w:rsidRPr="00EF5447" w14:paraId="73556C0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F7BAB" w14:textId="77777777" w:rsidR="00322BCF" w:rsidRPr="00EF5447" w:rsidRDefault="00322BCF" w:rsidP="00624F32">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1E6822F8"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24163" w14:textId="77777777" w:rsidR="00322BCF" w:rsidRPr="00EF5447" w:rsidRDefault="00322BCF" w:rsidP="00624F32">
            <w:pPr>
              <w:pStyle w:val="TAC"/>
              <w:rPr>
                <w:lang w:eastAsia="fi-FI"/>
              </w:rPr>
            </w:pPr>
            <w:r w:rsidRPr="00B677E8">
              <w:rPr>
                <w:lang w:eastAsia="fi-FI"/>
              </w:rPr>
              <w:t>DC_</w:t>
            </w:r>
            <w:r w:rsidRPr="00B677E8">
              <w:t>1A_n3A</w:t>
            </w:r>
          </w:p>
          <w:p w14:paraId="03633CC6" w14:textId="77777777" w:rsidR="00322BCF" w:rsidRPr="00EF5447" w:rsidRDefault="00322BCF" w:rsidP="00624F32">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11F2830"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322BCF" w:rsidRPr="00EF5447" w14:paraId="2D8377F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DA03C"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1E98DC11"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3F297A"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DC_1A_n28A</w:t>
            </w:r>
          </w:p>
          <w:p w14:paraId="37271B17" w14:textId="77777777" w:rsidR="00322BCF" w:rsidRPr="00EF5447" w:rsidRDefault="00322BCF" w:rsidP="00624F32">
            <w:pPr>
              <w:pStyle w:val="TAC"/>
              <w:rPr>
                <w:rFonts w:eastAsia="Malgun Gothic"/>
                <w:noProof/>
                <w:lang w:eastAsia="ko-KR"/>
              </w:rPr>
            </w:pPr>
            <w:r w:rsidRPr="00EF5447">
              <w:rPr>
                <w:rFonts w:eastAsia="Malgun Gothic"/>
                <w:noProof/>
                <w:lang w:eastAsia="ko-KR"/>
              </w:rPr>
              <w:t>DC_41A_n28A</w:t>
            </w:r>
          </w:p>
          <w:p w14:paraId="72471F2A" w14:textId="77777777" w:rsidR="00322BCF" w:rsidRPr="00EF5447" w:rsidRDefault="00322BCF" w:rsidP="00624F32">
            <w:pPr>
              <w:pStyle w:val="TAC"/>
              <w:rPr>
                <w:rFonts w:eastAsia="Malgun Gothic"/>
                <w:noProof/>
                <w:lang w:eastAsia="ko-KR"/>
              </w:rPr>
            </w:pPr>
            <w:r w:rsidRPr="00EF5447">
              <w:rPr>
                <w:rFonts w:eastAsia="Malgun Gothic"/>
                <w:noProof/>
                <w:lang w:eastAsia="ko-KR"/>
              </w:rPr>
              <w:t>DC_41C_n28A</w:t>
            </w:r>
          </w:p>
        </w:tc>
      </w:tr>
      <w:tr w:rsidR="00322BCF" w:rsidRPr="00EF5447" w14:paraId="15C3EF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BD6A" w14:textId="77777777" w:rsidR="00322BCF" w:rsidRPr="00EF5447" w:rsidRDefault="00322BCF" w:rsidP="00624F32">
            <w:pPr>
              <w:pStyle w:val="TAC"/>
              <w:rPr>
                <w:lang w:eastAsia="ja-JP"/>
              </w:rPr>
            </w:pPr>
            <w:r w:rsidRPr="00EF5447">
              <w:rPr>
                <w:lang w:eastAsia="ja-JP"/>
              </w:rPr>
              <w:t>DC_1A-(n)41AA</w:t>
            </w:r>
          </w:p>
          <w:p w14:paraId="0FD54E32" w14:textId="77777777" w:rsidR="00322BCF" w:rsidRPr="00EF5447" w:rsidRDefault="00322BCF" w:rsidP="00624F32">
            <w:pPr>
              <w:pStyle w:val="TAC"/>
              <w:rPr>
                <w:lang w:eastAsia="ja-JP"/>
              </w:rPr>
            </w:pPr>
            <w:r w:rsidRPr="00EF5447">
              <w:rPr>
                <w:lang w:eastAsia="ja-JP"/>
              </w:rPr>
              <w:t>DC_1A-(n)41CA</w:t>
            </w:r>
          </w:p>
          <w:p w14:paraId="0525A0F8"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F9D048B" w14:textId="77777777" w:rsidR="00322BCF" w:rsidRPr="00EF5447" w:rsidRDefault="00322BCF" w:rsidP="00624F32">
            <w:pPr>
              <w:pStyle w:val="TAC"/>
              <w:rPr>
                <w:rFonts w:eastAsia="Malgun Gothic"/>
                <w:noProof/>
                <w:lang w:eastAsia="ko-KR"/>
              </w:rPr>
            </w:pPr>
            <w:r w:rsidRPr="00EF5447">
              <w:rPr>
                <w:lang w:eastAsia="fi-FI"/>
              </w:rPr>
              <w:t>DC_1A_</w:t>
            </w:r>
            <w:r w:rsidRPr="00EF5447">
              <w:rPr>
                <w:lang w:eastAsia="ja-JP"/>
              </w:rPr>
              <w:t>n41A</w:t>
            </w:r>
          </w:p>
        </w:tc>
      </w:tr>
      <w:tr w:rsidR="00322BCF" w:rsidRPr="00EF5447" w14:paraId="544C3B7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EE657" w14:textId="77777777" w:rsidR="00322BCF" w:rsidRPr="00EF5447" w:rsidRDefault="00322BCF" w:rsidP="00624F32">
            <w:pPr>
              <w:pStyle w:val="TAC"/>
              <w:rPr>
                <w:lang w:eastAsia="ja-JP"/>
              </w:rPr>
            </w:pPr>
            <w:r w:rsidRPr="00EF5447">
              <w:rPr>
                <w:lang w:eastAsia="ja-JP"/>
              </w:rPr>
              <w:t>DC_1A-41A_n41A</w:t>
            </w:r>
          </w:p>
          <w:p w14:paraId="5467624F" w14:textId="77777777" w:rsidR="00322BCF" w:rsidRPr="00EF5447" w:rsidRDefault="00322BCF" w:rsidP="00624F32">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D334E36" w14:textId="77777777" w:rsidR="00322BCF" w:rsidRPr="00EF5447" w:rsidRDefault="00322BCF" w:rsidP="00624F32">
            <w:pPr>
              <w:pStyle w:val="TAC"/>
              <w:rPr>
                <w:rFonts w:eastAsia="Malgun Gothic"/>
                <w:noProof/>
                <w:lang w:eastAsia="ko-KR"/>
              </w:rPr>
            </w:pPr>
            <w:r w:rsidRPr="00EF5447">
              <w:rPr>
                <w:lang w:eastAsia="fi-FI"/>
              </w:rPr>
              <w:t>DC_1A_</w:t>
            </w:r>
            <w:r w:rsidRPr="00EF5447">
              <w:rPr>
                <w:lang w:eastAsia="ja-JP"/>
              </w:rPr>
              <w:t>n41A</w:t>
            </w:r>
          </w:p>
        </w:tc>
      </w:tr>
      <w:tr w:rsidR="00322BCF" w:rsidRPr="00EF5447" w14:paraId="5025F9F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239DF" w14:textId="77777777" w:rsidR="00322BCF" w:rsidRPr="00EF5447" w:rsidRDefault="00322BCF" w:rsidP="00624F32">
            <w:pPr>
              <w:pStyle w:val="TAC"/>
              <w:rPr>
                <w:lang w:eastAsia="ja-JP"/>
              </w:rPr>
            </w:pPr>
            <w:r w:rsidRPr="00EF5447">
              <w:rPr>
                <w:lang w:eastAsia="ja-JP"/>
              </w:rPr>
              <w:t>DC_1A-41A_n77A</w:t>
            </w:r>
          </w:p>
          <w:p w14:paraId="03C2DA3C" w14:textId="77777777" w:rsidR="00322BCF" w:rsidRPr="00EF5447" w:rsidRDefault="00322BCF" w:rsidP="00624F32">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53AE871" w14:textId="77777777" w:rsidR="00322BCF" w:rsidRPr="00EF5447" w:rsidRDefault="00322BCF" w:rsidP="00624F32">
            <w:pPr>
              <w:pStyle w:val="TAC"/>
              <w:rPr>
                <w:lang w:eastAsia="ja-JP"/>
              </w:rPr>
            </w:pPr>
            <w:r w:rsidRPr="00EF5447">
              <w:rPr>
                <w:lang w:eastAsia="ja-JP"/>
              </w:rPr>
              <w:t>DC_1A_n77A</w:t>
            </w:r>
          </w:p>
          <w:p w14:paraId="1FF41D2E" w14:textId="77777777" w:rsidR="00322BCF" w:rsidRPr="00EF5447" w:rsidRDefault="00322BCF" w:rsidP="00624F32">
            <w:pPr>
              <w:pStyle w:val="TAC"/>
              <w:rPr>
                <w:lang w:eastAsia="ja-JP"/>
              </w:rPr>
            </w:pPr>
            <w:r w:rsidRPr="00EF5447">
              <w:rPr>
                <w:lang w:eastAsia="ja-JP"/>
              </w:rPr>
              <w:t>DC_41A_n77A</w:t>
            </w:r>
          </w:p>
          <w:p w14:paraId="7310374A" w14:textId="77777777" w:rsidR="00322BCF" w:rsidRPr="00EF5447" w:rsidRDefault="00322BCF" w:rsidP="00624F32">
            <w:pPr>
              <w:pStyle w:val="TAC"/>
              <w:rPr>
                <w:noProof/>
                <w:lang w:eastAsia="zh-CN"/>
              </w:rPr>
            </w:pPr>
            <w:r w:rsidRPr="00EF5447">
              <w:rPr>
                <w:noProof/>
                <w:lang w:eastAsia="zh-CN"/>
              </w:rPr>
              <w:t>DC_41C_n77A</w:t>
            </w:r>
          </w:p>
        </w:tc>
      </w:tr>
      <w:tr w:rsidR="00322BCF" w:rsidRPr="00EF5447" w14:paraId="53F73D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31161" w14:textId="77777777" w:rsidR="00322BCF" w:rsidRPr="00EF5447" w:rsidRDefault="00322BCF" w:rsidP="00624F32">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6EEAD3A" w14:textId="77777777" w:rsidR="00322BCF" w:rsidRPr="00EF5447" w:rsidRDefault="00322BCF" w:rsidP="00624F32">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784EA1" w14:textId="77777777" w:rsidR="00322BCF" w:rsidRPr="00EF5447" w:rsidRDefault="00322BCF" w:rsidP="00624F32">
            <w:pPr>
              <w:pStyle w:val="TAC"/>
              <w:rPr>
                <w:lang w:eastAsia="ja-JP"/>
              </w:rPr>
            </w:pPr>
            <w:r w:rsidRPr="00EF5447">
              <w:rPr>
                <w:lang w:eastAsia="ja-JP"/>
              </w:rPr>
              <w:t>DC_1A_n77A</w:t>
            </w:r>
          </w:p>
          <w:p w14:paraId="6B6D580B" w14:textId="77777777" w:rsidR="00322BCF" w:rsidRPr="00EF5447" w:rsidRDefault="00322BCF" w:rsidP="00624F32">
            <w:pPr>
              <w:pStyle w:val="TAC"/>
              <w:rPr>
                <w:lang w:eastAsia="ja-JP"/>
              </w:rPr>
            </w:pPr>
            <w:r w:rsidRPr="00EF5447">
              <w:rPr>
                <w:lang w:eastAsia="ja-JP"/>
              </w:rPr>
              <w:t>DC_41A_n77A</w:t>
            </w:r>
          </w:p>
          <w:p w14:paraId="5CD78ADE" w14:textId="77777777" w:rsidR="00322BCF" w:rsidRPr="00EF5447" w:rsidRDefault="00322BCF" w:rsidP="00624F32">
            <w:pPr>
              <w:pStyle w:val="TAC"/>
              <w:rPr>
                <w:lang w:eastAsia="ja-JP"/>
              </w:rPr>
            </w:pPr>
            <w:r w:rsidRPr="00EF5447">
              <w:rPr>
                <w:lang w:eastAsia="ja-JP"/>
              </w:rPr>
              <w:t>DC_41</w:t>
            </w:r>
            <w:r w:rsidRPr="00EF5447">
              <w:rPr>
                <w:lang w:eastAsia="zh-CN"/>
              </w:rPr>
              <w:t>C</w:t>
            </w:r>
            <w:r w:rsidRPr="00EF5447">
              <w:rPr>
                <w:lang w:eastAsia="ja-JP"/>
              </w:rPr>
              <w:t>_n77A</w:t>
            </w:r>
          </w:p>
        </w:tc>
      </w:tr>
      <w:tr w:rsidR="00322BCF" w:rsidRPr="00EF5447" w14:paraId="326247E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491FF" w14:textId="77777777" w:rsidR="00322BCF" w:rsidRPr="00EF5447" w:rsidRDefault="00322BCF" w:rsidP="00624F32">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D61C02B" w14:textId="77777777" w:rsidR="00322BCF" w:rsidRPr="00EF5447" w:rsidRDefault="00322BCF" w:rsidP="00624F32">
            <w:pPr>
              <w:pStyle w:val="TAC"/>
              <w:rPr>
                <w:lang w:eastAsia="ja-JP"/>
              </w:rPr>
            </w:pPr>
            <w:r w:rsidRPr="00EF5447">
              <w:rPr>
                <w:lang w:eastAsia="ja-JP"/>
              </w:rPr>
              <w:t>DC_1A_n41A</w:t>
            </w:r>
          </w:p>
          <w:p w14:paraId="2A163E57" w14:textId="77777777" w:rsidR="00322BCF" w:rsidRPr="00EF5447" w:rsidRDefault="00322BCF" w:rsidP="00624F32">
            <w:pPr>
              <w:pStyle w:val="TAC"/>
              <w:rPr>
                <w:lang w:eastAsia="ja-JP"/>
              </w:rPr>
            </w:pPr>
            <w:r w:rsidRPr="00EF5447">
              <w:rPr>
                <w:lang w:eastAsia="ja-JP"/>
              </w:rPr>
              <w:t>DC_1A_n77A</w:t>
            </w:r>
          </w:p>
        </w:tc>
      </w:tr>
      <w:tr w:rsidR="00322BCF" w:rsidRPr="00EF5447" w14:paraId="3A98694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C4605" w14:textId="77777777" w:rsidR="00322BCF" w:rsidRPr="00EF5447" w:rsidRDefault="00322BCF" w:rsidP="00624F32">
            <w:pPr>
              <w:pStyle w:val="TAC"/>
              <w:rPr>
                <w:lang w:eastAsia="ja-JP"/>
              </w:rPr>
            </w:pPr>
            <w:r w:rsidRPr="00EF5447">
              <w:rPr>
                <w:lang w:eastAsia="ja-JP"/>
              </w:rPr>
              <w:t>DC_1A-41A_n78A</w:t>
            </w:r>
          </w:p>
          <w:p w14:paraId="77C7325D" w14:textId="77777777" w:rsidR="00322BCF" w:rsidRPr="00EF5447" w:rsidRDefault="00322BCF" w:rsidP="00624F32">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FE40010" w14:textId="77777777" w:rsidR="00322BCF" w:rsidRPr="00EF5447" w:rsidRDefault="00322BCF" w:rsidP="00624F32">
            <w:pPr>
              <w:pStyle w:val="TAC"/>
              <w:rPr>
                <w:lang w:eastAsia="ja-JP"/>
              </w:rPr>
            </w:pPr>
            <w:r w:rsidRPr="00EF5447">
              <w:rPr>
                <w:lang w:eastAsia="ja-JP"/>
              </w:rPr>
              <w:t>DC_1A_n78A</w:t>
            </w:r>
          </w:p>
          <w:p w14:paraId="58E33D67" w14:textId="77777777" w:rsidR="00322BCF" w:rsidRPr="00EF5447" w:rsidRDefault="00322BCF" w:rsidP="00624F32">
            <w:pPr>
              <w:pStyle w:val="TAC"/>
              <w:rPr>
                <w:lang w:eastAsia="ja-JP"/>
              </w:rPr>
            </w:pPr>
            <w:r w:rsidRPr="00EF5447">
              <w:rPr>
                <w:lang w:eastAsia="ja-JP"/>
              </w:rPr>
              <w:t>DC_41A_n78A</w:t>
            </w:r>
          </w:p>
          <w:p w14:paraId="20B77F39" w14:textId="77777777" w:rsidR="00322BCF" w:rsidRPr="00EF5447" w:rsidRDefault="00322BCF" w:rsidP="00624F32">
            <w:pPr>
              <w:pStyle w:val="TAC"/>
              <w:rPr>
                <w:noProof/>
                <w:lang w:eastAsia="zh-CN"/>
              </w:rPr>
            </w:pPr>
            <w:r w:rsidRPr="00EF5447">
              <w:rPr>
                <w:noProof/>
                <w:lang w:eastAsia="zh-CN"/>
              </w:rPr>
              <w:t>DC_41C_n78A</w:t>
            </w:r>
          </w:p>
        </w:tc>
      </w:tr>
      <w:tr w:rsidR="00322BCF" w:rsidRPr="00EF5447" w14:paraId="37106A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B8BC8" w14:textId="77777777" w:rsidR="00322BCF" w:rsidRPr="00EF5447" w:rsidRDefault="00322BCF" w:rsidP="00624F32">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9FE39F8" w14:textId="77777777" w:rsidR="00322BCF" w:rsidRPr="00EF5447" w:rsidRDefault="00322BCF" w:rsidP="00624F32">
            <w:pPr>
              <w:pStyle w:val="TAC"/>
              <w:rPr>
                <w:rFonts w:cs="Arial"/>
                <w:lang w:eastAsia="ja-JP"/>
              </w:rPr>
            </w:pPr>
            <w:r w:rsidRPr="00EF5447">
              <w:rPr>
                <w:rFonts w:cs="Arial"/>
                <w:lang w:eastAsia="ja-JP"/>
              </w:rPr>
              <w:t>DC_1A_n41A</w:t>
            </w:r>
          </w:p>
          <w:p w14:paraId="3902AF6B" w14:textId="77777777" w:rsidR="00322BCF" w:rsidRPr="00EF5447" w:rsidRDefault="00322BCF" w:rsidP="00624F32">
            <w:pPr>
              <w:pStyle w:val="TAC"/>
              <w:rPr>
                <w:lang w:eastAsia="ja-JP"/>
              </w:rPr>
            </w:pPr>
            <w:r w:rsidRPr="00EF5447">
              <w:rPr>
                <w:rFonts w:cs="Arial"/>
                <w:lang w:eastAsia="ja-JP"/>
              </w:rPr>
              <w:t>DC_1A_n78A</w:t>
            </w:r>
          </w:p>
        </w:tc>
      </w:tr>
      <w:tr w:rsidR="00322BCF" w:rsidRPr="00EF5447" w14:paraId="5FF730A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2AB6A" w14:textId="77777777" w:rsidR="00322BCF" w:rsidRPr="00EF5447" w:rsidRDefault="00322BCF" w:rsidP="00624F32">
            <w:pPr>
              <w:pStyle w:val="TAC"/>
              <w:rPr>
                <w:lang w:eastAsia="zh-CN"/>
              </w:rPr>
            </w:pPr>
            <w:r w:rsidRPr="00EF5447">
              <w:rPr>
                <w:lang w:eastAsia="ja-JP"/>
              </w:rPr>
              <w:lastRenderedPageBreak/>
              <w:t>DC_1A-41A_n7</w:t>
            </w:r>
            <w:r w:rsidRPr="00EF5447">
              <w:rPr>
                <w:lang w:eastAsia="zh-CN"/>
              </w:rPr>
              <w:t>8(2</w:t>
            </w:r>
            <w:r w:rsidRPr="00EF5447">
              <w:rPr>
                <w:lang w:eastAsia="ja-JP"/>
              </w:rPr>
              <w:t>A</w:t>
            </w:r>
            <w:r w:rsidRPr="00EF5447">
              <w:rPr>
                <w:lang w:eastAsia="zh-CN"/>
              </w:rPr>
              <w:t>)</w:t>
            </w:r>
          </w:p>
          <w:p w14:paraId="11D6C685" w14:textId="77777777" w:rsidR="00322BCF" w:rsidRPr="00EF5447" w:rsidRDefault="00322BCF" w:rsidP="00624F32">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8A9AF4" w14:textId="77777777" w:rsidR="00322BCF" w:rsidRPr="00EF5447" w:rsidRDefault="00322BCF" w:rsidP="00624F32">
            <w:pPr>
              <w:pStyle w:val="TAC"/>
              <w:rPr>
                <w:lang w:eastAsia="ja-JP"/>
              </w:rPr>
            </w:pPr>
            <w:r w:rsidRPr="00EF5447">
              <w:rPr>
                <w:lang w:eastAsia="ja-JP"/>
              </w:rPr>
              <w:t>DC_1A_n78A</w:t>
            </w:r>
          </w:p>
          <w:p w14:paraId="1B677D27" w14:textId="77777777" w:rsidR="00322BCF" w:rsidRPr="00EF5447" w:rsidRDefault="00322BCF" w:rsidP="00624F32">
            <w:pPr>
              <w:pStyle w:val="TAC"/>
              <w:rPr>
                <w:lang w:eastAsia="ja-JP"/>
              </w:rPr>
            </w:pPr>
            <w:r w:rsidRPr="00EF5447">
              <w:rPr>
                <w:lang w:eastAsia="ja-JP"/>
              </w:rPr>
              <w:t>DC_41A_n78A</w:t>
            </w:r>
          </w:p>
          <w:p w14:paraId="6C38F40B" w14:textId="77777777" w:rsidR="00322BCF" w:rsidRPr="00EF5447" w:rsidRDefault="00322BCF" w:rsidP="00624F32">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22BCF" w:rsidRPr="00EF5447" w14:paraId="524C26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22473" w14:textId="77777777" w:rsidR="00322BCF" w:rsidRPr="00EF5447" w:rsidRDefault="00322BCF" w:rsidP="00624F32">
            <w:pPr>
              <w:pStyle w:val="TAC"/>
              <w:rPr>
                <w:lang w:eastAsia="ja-JP"/>
              </w:rPr>
            </w:pPr>
            <w:r w:rsidRPr="00EF5447">
              <w:rPr>
                <w:lang w:eastAsia="ja-JP"/>
              </w:rPr>
              <w:t>DC_1A-41A_n79A</w:t>
            </w:r>
            <w:r w:rsidRPr="00EF5447">
              <w:rPr>
                <w:noProof/>
                <w:vertAlign w:val="superscript"/>
                <w:lang w:eastAsia="zh-CN"/>
              </w:rPr>
              <w:t>5</w:t>
            </w:r>
          </w:p>
          <w:p w14:paraId="380D28F1" w14:textId="77777777" w:rsidR="00322BCF" w:rsidRPr="00EF5447" w:rsidRDefault="00322BCF" w:rsidP="00624F32">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E8853B" w14:textId="77777777" w:rsidR="00322BCF" w:rsidRPr="00EF5447" w:rsidRDefault="00322BCF" w:rsidP="00624F32">
            <w:pPr>
              <w:pStyle w:val="TAC"/>
              <w:rPr>
                <w:noProof/>
                <w:lang w:eastAsia="zh-CN"/>
              </w:rPr>
            </w:pPr>
            <w:r w:rsidRPr="00EF5447">
              <w:rPr>
                <w:lang w:eastAsia="ja-JP"/>
              </w:rPr>
              <w:t>DC_1A_n79A</w:t>
            </w:r>
          </w:p>
        </w:tc>
      </w:tr>
      <w:tr w:rsidR="00322BCF" w:rsidRPr="00EF5447" w14:paraId="0A47B74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DA9DC" w14:textId="77777777" w:rsidR="00322BCF" w:rsidRPr="00EF5447" w:rsidRDefault="00322BCF" w:rsidP="00624F32">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EA485E" w14:textId="77777777" w:rsidR="00322BCF" w:rsidRPr="00EF5447" w:rsidRDefault="00322BCF" w:rsidP="00624F32">
            <w:pPr>
              <w:pStyle w:val="TAC"/>
            </w:pPr>
            <w:r w:rsidRPr="00EF5447">
              <w:t>DC_1A_n3A</w:t>
            </w:r>
          </w:p>
          <w:p w14:paraId="47E72A1F" w14:textId="77777777" w:rsidR="00322BCF" w:rsidRPr="00EF5447" w:rsidRDefault="00322BCF" w:rsidP="00624F32">
            <w:pPr>
              <w:pStyle w:val="TAC"/>
              <w:rPr>
                <w:lang w:eastAsia="ja-JP"/>
              </w:rPr>
            </w:pPr>
            <w:r w:rsidRPr="00EF5447">
              <w:t>DC_42A_n3A</w:t>
            </w:r>
          </w:p>
        </w:tc>
      </w:tr>
      <w:tr w:rsidR="00322BCF" w:rsidRPr="00EF5447" w14:paraId="3D7D691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F450E" w14:textId="77777777" w:rsidR="00322BCF" w:rsidRPr="00EF5447" w:rsidRDefault="00322BCF" w:rsidP="00624F32">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192C9D" w14:textId="77777777" w:rsidR="00322BCF" w:rsidRPr="00EF5447" w:rsidRDefault="00322BCF" w:rsidP="00624F32">
            <w:pPr>
              <w:pStyle w:val="TAC"/>
            </w:pPr>
            <w:r w:rsidRPr="00EF5447">
              <w:t>DC_1A_n3A</w:t>
            </w:r>
          </w:p>
          <w:p w14:paraId="48D146B2" w14:textId="77777777" w:rsidR="00322BCF" w:rsidRPr="00EF5447" w:rsidRDefault="00322BCF" w:rsidP="00624F32">
            <w:pPr>
              <w:pStyle w:val="TAC"/>
            </w:pPr>
            <w:r w:rsidRPr="00EF5447">
              <w:t>DC_42A_n3A</w:t>
            </w:r>
          </w:p>
          <w:p w14:paraId="1F91F554" w14:textId="77777777" w:rsidR="00322BCF" w:rsidRPr="00EF5447" w:rsidRDefault="00322BCF" w:rsidP="00624F32">
            <w:pPr>
              <w:pStyle w:val="TAC"/>
              <w:rPr>
                <w:lang w:eastAsia="ja-JP"/>
              </w:rPr>
            </w:pPr>
            <w:r w:rsidRPr="00EF5447">
              <w:t>DC_42C_n3A</w:t>
            </w:r>
          </w:p>
        </w:tc>
      </w:tr>
      <w:tr w:rsidR="00322BCF" w:rsidRPr="00EF5447" w14:paraId="541CEC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64FF6" w14:textId="77777777" w:rsidR="00322BCF" w:rsidRPr="00EF5447" w:rsidRDefault="00322BCF" w:rsidP="00624F32">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63C5A" w14:textId="77777777" w:rsidR="00322BCF" w:rsidRPr="00EF5447" w:rsidRDefault="00322BCF" w:rsidP="00624F32">
            <w:pPr>
              <w:pStyle w:val="TAC"/>
              <w:rPr>
                <w:lang w:eastAsia="fr-FR"/>
              </w:rPr>
            </w:pPr>
            <w:r w:rsidRPr="00EF5447">
              <w:t>DC_1A_n28A</w:t>
            </w:r>
          </w:p>
          <w:p w14:paraId="51661413" w14:textId="77777777" w:rsidR="00322BCF" w:rsidRPr="00EF5447" w:rsidRDefault="00322BCF" w:rsidP="00624F32">
            <w:pPr>
              <w:pStyle w:val="TAC"/>
              <w:rPr>
                <w:lang w:eastAsia="ja-JP"/>
              </w:rPr>
            </w:pPr>
            <w:r w:rsidRPr="00EF5447">
              <w:t>DC_42A_n28A</w:t>
            </w:r>
          </w:p>
        </w:tc>
      </w:tr>
      <w:tr w:rsidR="00322BCF" w:rsidRPr="00EF5447" w14:paraId="5BAA43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5FA8A" w14:textId="77777777" w:rsidR="00322BCF" w:rsidRPr="00EF5447" w:rsidRDefault="00322BCF" w:rsidP="00624F32">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897925" w14:textId="77777777" w:rsidR="00322BCF" w:rsidRPr="00EF5447" w:rsidRDefault="00322BCF" w:rsidP="00624F32">
            <w:pPr>
              <w:pStyle w:val="TAC"/>
              <w:rPr>
                <w:lang w:eastAsia="fr-FR"/>
              </w:rPr>
            </w:pPr>
            <w:r w:rsidRPr="00EF5447">
              <w:t>DC_1A_n28A</w:t>
            </w:r>
          </w:p>
          <w:p w14:paraId="1AF94168" w14:textId="77777777" w:rsidR="00322BCF" w:rsidRPr="00EF5447" w:rsidRDefault="00322BCF" w:rsidP="00624F32">
            <w:pPr>
              <w:pStyle w:val="TAC"/>
            </w:pPr>
            <w:r w:rsidRPr="00EF5447">
              <w:t>DC_42A_n28A</w:t>
            </w:r>
          </w:p>
          <w:p w14:paraId="674EF8C3" w14:textId="77777777" w:rsidR="00322BCF" w:rsidRPr="00EF5447" w:rsidRDefault="00322BCF" w:rsidP="00624F32">
            <w:pPr>
              <w:pStyle w:val="TAC"/>
              <w:rPr>
                <w:lang w:eastAsia="ja-JP"/>
              </w:rPr>
            </w:pPr>
            <w:r w:rsidRPr="00EF5447">
              <w:t>DC_42C_n28A</w:t>
            </w:r>
          </w:p>
        </w:tc>
      </w:tr>
      <w:tr w:rsidR="00322BCF" w:rsidRPr="00EF5447" w14:paraId="5A40164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43BB0" w14:textId="77777777" w:rsidR="00322BCF" w:rsidRDefault="00322BCF" w:rsidP="00624F32">
            <w:pPr>
              <w:pStyle w:val="TAC"/>
              <w:rPr>
                <w:noProof/>
                <w:lang w:eastAsia="zh-CN"/>
              </w:rPr>
            </w:pPr>
            <w:r>
              <w:rPr>
                <w:noProof/>
                <w:lang w:eastAsia="zh-CN"/>
              </w:rPr>
              <w:t>DC_1A-42A_n77A</w:t>
            </w:r>
            <w:r w:rsidRPr="005B2A6A">
              <w:rPr>
                <w:noProof/>
                <w:vertAlign w:val="superscript"/>
                <w:lang w:eastAsia="zh-CN"/>
              </w:rPr>
              <w:t>15,16</w:t>
            </w:r>
          </w:p>
          <w:p w14:paraId="0DA2ACFA" w14:textId="77777777" w:rsidR="00322BCF" w:rsidRDefault="00322BCF" w:rsidP="00624F32">
            <w:pPr>
              <w:pStyle w:val="TAC"/>
              <w:rPr>
                <w:noProof/>
                <w:lang w:eastAsia="zh-CN"/>
              </w:rPr>
            </w:pPr>
            <w:r>
              <w:rPr>
                <w:noProof/>
                <w:lang w:eastAsia="zh-CN"/>
              </w:rPr>
              <w:t>DC_1A-42A_n77C</w:t>
            </w:r>
            <w:r>
              <w:rPr>
                <w:noProof/>
                <w:vertAlign w:val="superscript"/>
                <w:lang w:eastAsia="zh-CN"/>
              </w:rPr>
              <w:t>15,16</w:t>
            </w:r>
          </w:p>
          <w:p w14:paraId="34D2A4B9" w14:textId="77777777" w:rsidR="00322BCF" w:rsidRDefault="00322BCF" w:rsidP="00624F32">
            <w:pPr>
              <w:pStyle w:val="TAC"/>
              <w:rPr>
                <w:lang w:eastAsia="ja-JP"/>
              </w:rPr>
            </w:pPr>
            <w:r>
              <w:rPr>
                <w:lang w:eastAsia="ja-JP"/>
              </w:rPr>
              <w:t>DC_1A-42C_n77A</w:t>
            </w:r>
            <w:r>
              <w:rPr>
                <w:noProof/>
                <w:vertAlign w:val="superscript"/>
                <w:lang w:eastAsia="zh-CN"/>
              </w:rPr>
              <w:t>15,16</w:t>
            </w:r>
          </w:p>
          <w:p w14:paraId="10062600" w14:textId="77777777" w:rsidR="00322BCF" w:rsidRDefault="00322BCF" w:rsidP="00624F32">
            <w:pPr>
              <w:pStyle w:val="TAC"/>
              <w:rPr>
                <w:lang w:eastAsia="ja-JP"/>
              </w:rPr>
            </w:pPr>
            <w:r>
              <w:rPr>
                <w:lang w:eastAsia="ja-JP"/>
              </w:rPr>
              <w:t>DC_1A-42C_n77C</w:t>
            </w:r>
            <w:r>
              <w:rPr>
                <w:noProof/>
                <w:vertAlign w:val="superscript"/>
                <w:lang w:eastAsia="zh-CN"/>
              </w:rPr>
              <w:t>15,16</w:t>
            </w:r>
          </w:p>
          <w:p w14:paraId="56EC8AD7" w14:textId="77777777" w:rsidR="00322BCF" w:rsidRDefault="00322BCF" w:rsidP="00624F32">
            <w:pPr>
              <w:pStyle w:val="TAC"/>
              <w:rPr>
                <w:lang w:eastAsia="ja-JP"/>
              </w:rPr>
            </w:pPr>
            <w:r>
              <w:rPr>
                <w:lang w:eastAsia="ja-JP"/>
              </w:rPr>
              <w:t>DC_1A-42D_n77A</w:t>
            </w:r>
            <w:r>
              <w:rPr>
                <w:noProof/>
                <w:vertAlign w:val="superscript"/>
                <w:lang w:eastAsia="zh-CN"/>
              </w:rPr>
              <w:t>15,16</w:t>
            </w:r>
          </w:p>
          <w:p w14:paraId="4B9746D3" w14:textId="77777777" w:rsidR="00322BCF" w:rsidRDefault="00322BCF" w:rsidP="00624F32">
            <w:pPr>
              <w:pStyle w:val="TAC"/>
              <w:rPr>
                <w:lang w:eastAsia="ja-JP"/>
              </w:rPr>
            </w:pPr>
            <w:r>
              <w:t>DC_1A-42D_n77C</w:t>
            </w:r>
            <w:r>
              <w:rPr>
                <w:noProof/>
                <w:vertAlign w:val="superscript"/>
                <w:lang w:eastAsia="zh-CN"/>
              </w:rPr>
              <w:t>15,16</w:t>
            </w:r>
          </w:p>
          <w:p w14:paraId="0584FC00" w14:textId="77777777" w:rsidR="00322BCF" w:rsidRDefault="00322BCF" w:rsidP="00624F32">
            <w:pPr>
              <w:pStyle w:val="TAC"/>
              <w:rPr>
                <w:noProof/>
                <w:lang w:eastAsia="ja-JP"/>
              </w:rPr>
            </w:pPr>
            <w:r>
              <w:rPr>
                <w:noProof/>
              </w:rPr>
              <w:t>DC_1A-42E_n77A</w:t>
            </w:r>
            <w:r>
              <w:rPr>
                <w:noProof/>
                <w:vertAlign w:val="superscript"/>
                <w:lang w:eastAsia="zh-CN"/>
              </w:rPr>
              <w:t>15,16</w:t>
            </w:r>
          </w:p>
          <w:p w14:paraId="59C43C54" w14:textId="77777777" w:rsidR="00322BCF" w:rsidRPr="00EF5447" w:rsidRDefault="00322BCF" w:rsidP="00624F32">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4B426C" w14:textId="77777777" w:rsidR="00322BCF" w:rsidRPr="00EF5447" w:rsidRDefault="00322BCF" w:rsidP="00624F32">
            <w:pPr>
              <w:pStyle w:val="TAC"/>
            </w:pPr>
            <w:r>
              <w:t>DC_1A_n77A</w:t>
            </w:r>
          </w:p>
        </w:tc>
      </w:tr>
      <w:tr w:rsidR="00322BCF" w:rsidRPr="00EF5447" w14:paraId="648AD4A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2A077" w14:textId="77777777" w:rsidR="00322BCF" w:rsidRDefault="00322BCF" w:rsidP="00624F32">
            <w:pPr>
              <w:pStyle w:val="TAC"/>
              <w:rPr>
                <w:noProof/>
                <w:lang w:eastAsia="ja-JP"/>
              </w:rPr>
            </w:pPr>
            <w:r>
              <w:rPr>
                <w:noProof/>
                <w:lang w:eastAsia="ja-JP"/>
              </w:rPr>
              <w:t>DC_1A-42A_n77(2A)</w:t>
            </w:r>
            <w:r>
              <w:rPr>
                <w:noProof/>
                <w:vertAlign w:val="superscript"/>
                <w:lang w:eastAsia="zh-CN"/>
              </w:rPr>
              <w:t>15,16</w:t>
            </w:r>
          </w:p>
          <w:p w14:paraId="64F2E1CD" w14:textId="77777777" w:rsidR="00322BCF" w:rsidRPr="00EF5447" w:rsidRDefault="00322BCF" w:rsidP="00624F32">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CD56E1" w14:textId="77777777" w:rsidR="00322BCF" w:rsidRPr="00EF5447" w:rsidRDefault="00322BCF" w:rsidP="00624F32">
            <w:pPr>
              <w:pStyle w:val="TAC"/>
              <w:rPr>
                <w:lang w:eastAsia="fr-FR"/>
              </w:rPr>
            </w:pPr>
            <w:r>
              <w:t>DC_1A_n77A</w:t>
            </w:r>
          </w:p>
        </w:tc>
      </w:tr>
      <w:tr w:rsidR="00322BCF" w:rsidRPr="00EF5447" w14:paraId="5F613D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DA9A5" w14:textId="77777777" w:rsidR="00322BCF" w:rsidRDefault="00322BCF" w:rsidP="00624F32">
            <w:pPr>
              <w:pStyle w:val="TAC"/>
              <w:rPr>
                <w:noProof/>
                <w:lang w:eastAsia="zh-CN"/>
              </w:rPr>
            </w:pPr>
            <w:r>
              <w:rPr>
                <w:noProof/>
                <w:lang w:eastAsia="zh-CN"/>
              </w:rPr>
              <w:t>DC_1A-42A_n78A</w:t>
            </w:r>
            <w:r>
              <w:rPr>
                <w:noProof/>
                <w:vertAlign w:val="superscript"/>
                <w:lang w:eastAsia="zh-CN"/>
              </w:rPr>
              <w:t>15,16</w:t>
            </w:r>
          </w:p>
          <w:p w14:paraId="5031ECA4" w14:textId="77777777" w:rsidR="00322BCF" w:rsidRDefault="00322BCF" w:rsidP="00624F32">
            <w:pPr>
              <w:pStyle w:val="TAC"/>
              <w:rPr>
                <w:noProof/>
                <w:lang w:eastAsia="zh-CN"/>
              </w:rPr>
            </w:pPr>
            <w:r>
              <w:rPr>
                <w:noProof/>
                <w:lang w:eastAsia="zh-CN"/>
              </w:rPr>
              <w:t>DC_1A-42A_n78C</w:t>
            </w:r>
            <w:r>
              <w:rPr>
                <w:noProof/>
                <w:vertAlign w:val="superscript"/>
                <w:lang w:eastAsia="zh-CN"/>
              </w:rPr>
              <w:t>15,16</w:t>
            </w:r>
          </w:p>
          <w:p w14:paraId="26503748" w14:textId="77777777" w:rsidR="00322BCF" w:rsidRDefault="00322BCF" w:rsidP="00624F32">
            <w:pPr>
              <w:pStyle w:val="TAC"/>
              <w:rPr>
                <w:lang w:eastAsia="ja-JP"/>
              </w:rPr>
            </w:pPr>
            <w:r>
              <w:rPr>
                <w:lang w:eastAsia="ja-JP"/>
              </w:rPr>
              <w:t>DC_1A-42C_n78A</w:t>
            </w:r>
            <w:r>
              <w:rPr>
                <w:noProof/>
                <w:vertAlign w:val="superscript"/>
                <w:lang w:eastAsia="zh-CN"/>
              </w:rPr>
              <w:t>15,16</w:t>
            </w:r>
          </w:p>
          <w:p w14:paraId="6E65879D" w14:textId="77777777" w:rsidR="00322BCF" w:rsidRDefault="00322BCF" w:rsidP="00624F32">
            <w:pPr>
              <w:pStyle w:val="TAC"/>
              <w:rPr>
                <w:lang w:eastAsia="ja-JP"/>
              </w:rPr>
            </w:pPr>
            <w:r>
              <w:rPr>
                <w:lang w:eastAsia="ja-JP"/>
              </w:rPr>
              <w:t>DC_1A-42C_n78C</w:t>
            </w:r>
            <w:r>
              <w:rPr>
                <w:noProof/>
                <w:vertAlign w:val="superscript"/>
                <w:lang w:eastAsia="zh-CN"/>
              </w:rPr>
              <w:t>15,16</w:t>
            </w:r>
          </w:p>
          <w:p w14:paraId="481096A8" w14:textId="77777777" w:rsidR="00322BCF" w:rsidRDefault="00322BCF" w:rsidP="00624F32">
            <w:pPr>
              <w:pStyle w:val="TAC"/>
              <w:rPr>
                <w:lang w:eastAsia="ja-JP"/>
              </w:rPr>
            </w:pPr>
            <w:r>
              <w:rPr>
                <w:lang w:eastAsia="ja-JP"/>
              </w:rPr>
              <w:t>DC_1A-42D_n78A</w:t>
            </w:r>
            <w:r>
              <w:rPr>
                <w:noProof/>
                <w:vertAlign w:val="superscript"/>
                <w:lang w:eastAsia="zh-CN"/>
              </w:rPr>
              <w:t>15,16</w:t>
            </w:r>
          </w:p>
          <w:p w14:paraId="3F70985A" w14:textId="77777777" w:rsidR="00322BCF" w:rsidRDefault="00322BCF" w:rsidP="00624F32">
            <w:pPr>
              <w:pStyle w:val="TAC"/>
              <w:rPr>
                <w:lang w:eastAsia="ja-JP"/>
              </w:rPr>
            </w:pPr>
            <w:r>
              <w:t>DC_1A-42D_n7</w:t>
            </w:r>
            <w:r>
              <w:rPr>
                <w:lang w:eastAsia="ja-JP"/>
              </w:rPr>
              <w:t>8</w:t>
            </w:r>
            <w:r>
              <w:t>C</w:t>
            </w:r>
            <w:r>
              <w:rPr>
                <w:noProof/>
                <w:vertAlign w:val="superscript"/>
                <w:lang w:eastAsia="zh-CN"/>
              </w:rPr>
              <w:t>15,16</w:t>
            </w:r>
          </w:p>
          <w:p w14:paraId="5D918F0F" w14:textId="77777777" w:rsidR="00322BCF" w:rsidRDefault="00322BCF" w:rsidP="00624F32">
            <w:pPr>
              <w:pStyle w:val="TAC"/>
              <w:rPr>
                <w:noProof/>
                <w:lang w:eastAsia="ja-JP"/>
              </w:rPr>
            </w:pPr>
            <w:r>
              <w:rPr>
                <w:noProof/>
              </w:rPr>
              <w:t>DC_1A-42E_n78A</w:t>
            </w:r>
            <w:r>
              <w:rPr>
                <w:noProof/>
                <w:vertAlign w:val="superscript"/>
                <w:lang w:eastAsia="zh-CN"/>
              </w:rPr>
              <w:t>15,16</w:t>
            </w:r>
          </w:p>
          <w:p w14:paraId="342A0E8A" w14:textId="77777777" w:rsidR="00322BCF" w:rsidRPr="00EF5447" w:rsidRDefault="00322BCF" w:rsidP="00624F32">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7C80AD" w14:textId="77777777" w:rsidR="00322BCF" w:rsidRPr="00EF5447" w:rsidRDefault="00322BCF" w:rsidP="00624F32">
            <w:pPr>
              <w:pStyle w:val="TAC"/>
            </w:pPr>
            <w:r>
              <w:t>DC_1A_n78A</w:t>
            </w:r>
          </w:p>
        </w:tc>
      </w:tr>
      <w:tr w:rsidR="00322BCF" w:rsidRPr="00EF5447" w14:paraId="3A10A0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8AF21" w14:textId="77777777" w:rsidR="00322BCF" w:rsidRPr="00EF5447" w:rsidRDefault="00322BCF" w:rsidP="00624F32">
            <w:pPr>
              <w:pStyle w:val="TAC"/>
              <w:rPr>
                <w:noProof/>
                <w:lang w:eastAsia="zh-CN"/>
              </w:rPr>
            </w:pPr>
            <w:r w:rsidRPr="00EF5447">
              <w:rPr>
                <w:noProof/>
                <w:lang w:eastAsia="zh-CN"/>
              </w:rPr>
              <w:t>DC_1A-42A_n79A</w:t>
            </w:r>
          </w:p>
          <w:p w14:paraId="06B35A30" w14:textId="77777777" w:rsidR="00322BCF" w:rsidRPr="00EF5447" w:rsidRDefault="00322BCF" w:rsidP="00624F32">
            <w:pPr>
              <w:pStyle w:val="TAC"/>
              <w:rPr>
                <w:noProof/>
                <w:lang w:eastAsia="zh-CN"/>
              </w:rPr>
            </w:pPr>
            <w:r w:rsidRPr="00EF5447">
              <w:rPr>
                <w:noProof/>
                <w:lang w:eastAsia="zh-CN"/>
              </w:rPr>
              <w:t>DC_1A-42A_n79C</w:t>
            </w:r>
          </w:p>
          <w:p w14:paraId="299784B5" w14:textId="77777777" w:rsidR="00322BCF" w:rsidRPr="00EF5447" w:rsidRDefault="00322BCF" w:rsidP="00624F32">
            <w:pPr>
              <w:pStyle w:val="TAC"/>
              <w:rPr>
                <w:lang w:eastAsia="ja-JP"/>
              </w:rPr>
            </w:pPr>
            <w:r w:rsidRPr="00EF5447">
              <w:rPr>
                <w:lang w:eastAsia="ja-JP"/>
              </w:rPr>
              <w:t>DC_1A-42C_n79A</w:t>
            </w:r>
          </w:p>
          <w:p w14:paraId="34CAE01B" w14:textId="77777777" w:rsidR="00322BCF" w:rsidRPr="00EF5447" w:rsidRDefault="00322BCF" w:rsidP="00624F32">
            <w:pPr>
              <w:pStyle w:val="TAC"/>
              <w:rPr>
                <w:lang w:eastAsia="ja-JP"/>
              </w:rPr>
            </w:pPr>
            <w:r w:rsidRPr="00EF5447">
              <w:rPr>
                <w:lang w:eastAsia="ja-JP"/>
              </w:rPr>
              <w:t>DC_1A-42C_n79C</w:t>
            </w:r>
          </w:p>
          <w:p w14:paraId="6604492B" w14:textId="77777777" w:rsidR="00322BCF" w:rsidRPr="00EF5447" w:rsidRDefault="00322BCF" w:rsidP="00624F32">
            <w:pPr>
              <w:pStyle w:val="TAC"/>
              <w:rPr>
                <w:lang w:eastAsia="ja-JP"/>
              </w:rPr>
            </w:pPr>
            <w:r w:rsidRPr="00EF5447">
              <w:rPr>
                <w:lang w:eastAsia="ja-JP"/>
              </w:rPr>
              <w:t>DC_1A-42D_n79A</w:t>
            </w:r>
          </w:p>
          <w:p w14:paraId="4D77DCE6" w14:textId="77777777" w:rsidR="00322BCF" w:rsidRPr="00EF5447" w:rsidRDefault="00322BCF" w:rsidP="00624F32">
            <w:pPr>
              <w:pStyle w:val="TAC"/>
              <w:rPr>
                <w:lang w:eastAsia="ja-JP"/>
              </w:rPr>
            </w:pPr>
            <w:r w:rsidRPr="00EF5447">
              <w:t>DC_1A-42D_n7</w:t>
            </w:r>
            <w:r w:rsidRPr="00EF5447">
              <w:rPr>
                <w:lang w:eastAsia="ja-JP"/>
              </w:rPr>
              <w:t>9</w:t>
            </w:r>
            <w:r w:rsidRPr="00EF5447">
              <w:t>C</w:t>
            </w:r>
          </w:p>
          <w:p w14:paraId="0A623B13" w14:textId="77777777" w:rsidR="00322BCF" w:rsidRPr="00EF5447" w:rsidRDefault="00322BCF" w:rsidP="00624F32">
            <w:pPr>
              <w:pStyle w:val="TAC"/>
              <w:rPr>
                <w:noProof/>
                <w:lang w:eastAsia="ja-JP"/>
              </w:rPr>
            </w:pPr>
            <w:r w:rsidRPr="00EF5447">
              <w:rPr>
                <w:noProof/>
              </w:rPr>
              <w:t>DC_1A-42E_n79A</w:t>
            </w:r>
          </w:p>
          <w:p w14:paraId="7581015F" w14:textId="77777777" w:rsidR="00322BCF" w:rsidRPr="00EF5447" w:rsidRDefault="00322BCF" w:rsidP="00624F32">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711E7F90" w14:textId="77777777" w:rsidR="00322BCF" w:rsidRPr="00EF5447" w:rsidRDefault="00322BCF" w:rsidP="00624F32">
            <w:pPr>
              <w:pStyle w:val="TAC"/>
            </w:pPr>
            <w:r w:rsidRPr="00EF5447">
              <w:t>DC_1A_n79A</w:t>
            </w:r>
          </w:p>
        </w:tc>
      </w:tr>
      <w:tr w:rsidR="00322BCF" w:rsidRPr="00EF5447" w14:paraId="5E19700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7BC89" w14:textId="77777777" w:rsidR="00322BCF" w:rsidRPr="00EF5447" w:rsidRDefault="00322BCF" w:rsidP="00624F32">
            <w:pPr>
              <w:pStyle w:val="TAC"/>
              <w:rPr>
                <w:rFonts w:eastAsia="Malgun Gothic"/>
                <w:noProof/>
                <w:lang w:eastAsia="ko-KR"/>
              </w:rPr>
            </w:pPr>
            <w:r w:rsidRPr="00EF5447">
              <w:rPr>
                <w:rFonts w:eastAsia="Malgun Gothic"/>
                <w:noProof/>
                <w:lang w:eastAsia="ko-KR"/>
              </w:rPr>
              <w:lastRenderedPageBreak/>
              <w:t>DC_1A_n75A-n78A</w:t>
            </w:r>
          </w:p>
          <w:p w14:paraId="17389110" w14:textId="77777777" w:rsidR="00322BCF" w:rsidRPr="00EF5447" w:rsidRDefault="00322BCF" w:rsidP="00624F32">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021DC9D" w14:textId="77777777" w:rsidR="00322BCF" w:rsidRPr="00EF5447" w:rsidRDefault="00322BCF" w:rsidP="00624F32">
            <w:pPr>
              <w:pStyle w:val="TAC"/>
              <w:rPr>
                <w:rFonts w:eastAsia="Malgun Gothic"/>
                <w:lang w:eastAsia="ko-KR"/>
              </w:rPr>
            </w:pPr>
            <w:r w:rsidRPr="00EF5447">
              <w:rPr>
                <w:rFonts w:eastAsia="Malgun Gothic"/>
                <w:lang w:eastAsia="ko-KR"/>
              </w:rPr>
              <w:t>DC_1A_n78A</w:t>
            </w:r>
          </w:p>
        </w:tc>
      </w:tr>
      <w:tr w:rsidR="00322BCF" w:rsidRPr="00EF5447" w14:paraId="52D533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B2265" w14:textId="77777777" w:rsidR="00322BCF" w:rsidRDefault="00322BCF" w:rsidP="00624F32">
            <w:pPr>
              <w:pStyle w:val="TAC"/>
              <w:rPr>
                <w:rFonts w:eastAsia="Malgun Gothic"/>
                <w:lang w:eastAsia="ko-KR"/>
              </w:rPr>
            </w:pPr>
            <w:r w:rsidRPr="00EF5447">
              <w:rPr>
                <w:rFonts w:eastAsia="Malgun Gothic"/>
                <w:lang w:eastAsia="ko-KR"/>
              </w:rPr>
              <w:t>DC_1A_n77A-n79A</w:t>
            </w:r>
          </w:p>
          <w:p w14:paraId="27934779" w14:textId="77777777" w:rsidR="00322BCF" w:rsidRPr="00EF5447" w:rsidRDefault="00322BCF" w:rsidP="00624F32">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5829AB12" w14:textId="77777777" w:rsidR="00322BCF" w:rsidRPr="00EF5447" w:rsidRDefault="00322BCF" w:rsidP="00624F32">
            <w:pPr>
              <w:pStyle w:val="TAC"/>
              <w:rPr>
                <w:rFonts w:eastAsia="Malgun Gothic"/>
                <w:lang w:eastAsia="ko-KR"/>
              </w:rPr>
            </w:pPr>
            <w:r w:rsidRPr="00EF5447">
              <w:rPr>
                <w:rFonts w:eastAsia="Malgun Gothic"/>
                <w:lang w:eastAsia="ko-KR"/>
              </w:rPr>
              <w:t>DC_1A_n77A</w:t>
            </w:r>
          </w:p>
          <w:p w14:paraId="5194C1A2" w14:textId="77777777" w:rsidR="00322BCF" w:rsidRPr="00EF5447" w:rsidRDefault="00322BCF" w:rsidP="00624F32">
            <w:pPr>
              <w:pStyle w:val="TAC"/>
              <w:rPr>
                <w:lang w:eastAsia="ja-JP"/>
              </w:rPr>
            </w:pPr>
            <w:r w:rsidRPr="00EF5447">
              <w:rPr>
                <w:rFonts w:eastAsia="Malgun Gothic"/>
                <w:lang w:eastAsia="ko-KR"/>
              </w:rPr>
              <w:t>DC_1A_n79A</w:t>
            </w:r>
          </w:p>
        </w:tc>
      </w:tr>
      <w:tr w:rsidR="00322BCF" w:rsidRPr="00EF5447" w14:paraId="2D6B790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5928F" w14:textId="77777777" w:rsidR="00322BCF" w:rsidRPr="00EF5447" w:rsidRDefault="00322BCF" w:rsidP="00624F32">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47468B8" w14:textId="77777777" w:rsidR="00322BCF" w:rsidRPr="00EF5447" w:rsidRDefault="00322BCF" w:rsidP="00624F32">
            <w:pPr>
              <w:pStyle w:val="TAC"/>
              <w:rPr>
                <w:rFonts w:eastAsia="Malgun Gothic"/>
                <w:lang w:eastAsia="ko-KR"/>
              </w:rPr>
            </w:pPr>
            <w:r w:rsidRPr="00EF5447">
              <w:rPr>
                <w:rFonts w:eastAsia="Malgun Gothic"/>
                <w:lang w:eastAsia="ko-KR"/>
              </w:rPr>
              <w:t>DC_1A_n77A</w:t>
            </w:r>
          </w:p>
          <w:p w14:paraId="70E21C7A" w14:textId="77777777" w:rsidR="00322BCF" w:rsidRPr="00EF5447" w:rsidRDefault="00322BCF" w:rsidP="00624F32">
            <w:pPr>
              <w:pStyle w:val="TAC"/>
              <w:rPr>
                <w:rFonts w:eastAsia="Malgun Gothic"/>
                <w:lang w:eastAsia="ko-KR"/>
              </w:rPr>
            </w:pPr>
            <w:r w:rsidRPr="00EF5447">
              <w:rPr>
                <w:rFonts w:eastAsia="Malgun Gothic"/>
                <w:lang w:eastAsia="ko-KR"/>
              </w:rPr>
              <w:t>DC_1A_n80A</w:t>
            </w:r>
          </w:p>
        </w:tc>
      </w:tr>
      <w:tr w:rsidR="00322BCF" w:rsidRPr="00EF5447" w14:paraId="65AF24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E82AC" w14:textId="77777777" w:rsidR="00322BCF" w:rsidRPr="00EF5447" w:rsidRDefault="00322BCF" w:rsidP="00624F32">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AB7A965" w14:textId="77777777" w:rsidR="00322BCF" w:rsidRPr="00EF5447" w:rsidRDefault="00322BCF" w:rsidP="00624F32">
            <w:pPr>
              <w:pStyle w:val="TAC"/>
              <w:rPr>
                <w:rFonts w:eastAsia="Malgun Gothic"/>
                <w:lang w:eastAsia="ko-KR"/>
              </w:rPr>
            </w:pPr>
            <w:r w:rsidRPr="00EF5447">
              <w:rPr>
                <w:rFonts w:eastAsia="Malgun Gothic"/>
                <w:lang w:eastAsia="ko-KR"/>
              </w:rPr>
              <w:t>DC_1A_n77A</w:t>
            </w:r>
          </w:p>
          <w:p w14:paraId="32EA6846" w14:textId="77777777" w:rsidR="00322BCF" w:rsidRPr="00EF5447" w:rsidRDefault="00322BCF" w:rsidP="00624F32">
            <w:pPr>
              <w:pStyle w:val="TAC"/>
              <w:rPr>
                <w:rFonts w:eastAsia="Malgun Gothic"/>
                <w:lang w:eastAsia="ko-KR"/>
              </w:rPr>
            </w:pPr>
            <w:r w:rsidRPr="00EF5447">
              <w:rPr>
                <w:rFonts w:eastAsia="Malgun Gothic"/>
                <w:lang w:eastAsia="ko-KR"/>
              </w:rPr>
              <w:t>DC_1A_n84A_ULSUP-TDM_n77A</w:t>
            </w:r>
          </w:p>
        </w:tc>
      </w:tr>
      <w:tr w:rsidR="00322BCF" w:rsidRPr="00EF5447" w14:paraId="665BA5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5C2D1" w14:textId="77777777" w:rsidR="00322BCF" w:rsidRPr="00EF5447" w:rsidRDefault="00322BCF" w:rsidP="00624F32">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CDF9581" w14:textId="77777777" w:rsidR="00322BCF" w:rsidRPr="00EF5447" w:rsidRDefault="00322BCF" w:rsidP="00624F32">
            <w:pPr>
              <w:pStyle w:val="TAC"/>
              <w:rPr>
                <w:rFonts w:eastAsia="Malgun Gothic"/>
                <w:lang w:eastAsia="ko-KR"/>
              </w:rPr>
            </w:pPr>
            <w:r w:rsidRPr="00EF5447">
              <w:rPr>
                <w:rFonts w:eastAsia="Malgun Gothic"/>
                <w:lang w:eastAsia="ko-KR"/>
              </w:rPr>
              <w:t>DC_1A_n78A</w:t>
            </w:r>
          </w:p>
          <w:p w14:paraId="08775DF1" w14:textId="77777777" w:rsidR="00322BCF" w:rsidRPr="00EF5447" w:rsidRDefault="00322BCF" w:rsidP="00624F32">
            <w:pPr>
              <w:pStyle w:val="TAC"/>
              <w:rPr>
                <w:lang w:eastAsia="ja-JP"/>
              </w:rPr>
            </w:pPr>
            <w:r w:rsidRPr="00EF5447">
              <w:rPr>
                <w:rFonts w:eastAsia="Malgun Gothic"/>
                <w:lang w:eastAsia="ko-KR"/>
              </w:rPr>
              <w:t>DC_1A_n79A</w:t>
            </w:r>
          </w:p>
        </w:tc>
      </w:tr>
      <w:tr w:rsidR="00322BCF" w:rsidRPr="00EF5447" w14:paraId="6E9696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89C6D" w14:textId="77777777" w:rsidR="00322BCF" w:rsidRPr="00EF5447" w:rsidRDefault="00322BCF" w:rsidP="00624F32">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AC5F0A4" w14:textId="77777777" w:rsidR="00322BCF" w:rsidRPr="00EF5447" w:rsidRDefault="00322BCF" w:rsidP="00624F32">
            <w:pPr>
              <w:pStyle w:val="TAC"/>
            </w:pPr>
            <w:r w:rsidRPr="00EF5447">
              <w:t>DC_1A_n78A</w:t>
            </w:r>
          </w:p>
          <w:p w14:paraId="26ADA4C3" w14:textId="77777777" w:rsidR="00322BCF" w:rsidRPr="00EF5447" w:rsidRDefault="00322BCF" w:rsidP="00624F32">
            <w:pPr>
              <w:pStyle w:val="TAC"/>
              <w:rPr>
                <w:rFonts w:eastAsia="Malgun Gothic"/>
                <w:lang w:eastAsia="ko-KR"/>
              </w:rPr>
            </w:pPr>
            <w:r w:rsidRPr="00EF5447">
              <w:t>DC_1A_n80A</w:t>
            </w:r>
          </w:p>
        </w:tc>
      </w:tr>
      <w:tr w:rsidR="00322BCF" w:rsidRPr="00EF5447" w14:paraId="7AD74B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6AE2C" w14:textId="77777777" w:rsidR="00322BCF" w:rsidRPr="00EF5447" w:rsidRDefault="00322BCF" w:rsidP="00624F32">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F49AA3" w14:textId="77777777" w:rsidR="00322BCF" w:rsidRPr="00EF5447" w:rsidRDefault="00322BCF" w:rsidP="00624F32">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2DD3217" w14:textId="77777777" w:rsidR="00322BCF" w:rsidRPr="00EF5447" w:rsidRDefault="00322BCF" w:rsidP="00624F32">
            <w:pPr>
              <w:pStyle w:val="TAC"/>
              <w:rPr>
                <w:lang w:eastAsia="zh-CN"/>
              </w:rPr>
            </w:pPr>
            <w:r w:rsidRPr="00EF5447">
              <w:t>DC_</w:t>
            </w:r>
            <w:r w:rsidRPr="00EF5447">
              <w:rPr>
                <w:lang w:eastAsia="zh-CN"/>
              </w:rPr>
              <w:t>1A</w:t>
            </w:r>
            <w:r w:rsidRPr="00EF5447">
              <w:t>_n84A_ULSUP-TDM_n78</w:t>
            </w:r>
            <w:r w:rsidRPr="00EF5447">
              <w:rPr>
                <w:lang w:eastAsia="zh-CN"/>
              </w:rPr>
              <w:t>A</w:t>
            </w:r>
          </w:p>
        </w:tc>
      </w:tr>
      <w:tr w:rsidR="00322BCF" w:rsidRPr="00EF5447" w14:paraId="2F2526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3370A" w14:textId="77777777" w:rsidR="00322BCF" w:rsidRPr="00EF5447" w:rsidRDefault="00322BCF" w:rsidP="00624F32">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4E33D18" w14:textId="77777777" w:rsidR="00322BCF" w:rsidRPr="00EF5447" w:rsidRDefault="00322BCF" w:rsidP="00624F32">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CAB9FFB" w14:textId="77777777" w:rsidR="00322BCF" w:rsidRPr="00EF5447" w:rsidRDefault="00322BCF" w:rsidP="00624F32">
            <w:pPr>
              <w:pStyle w:val="TAC"/>
              <w:rPr>
                <w:lang w:eastAsia="fi-FI"/>
              </w:rPr>
            </w:pPr>
            <w:r w:rsidRPr="00EF5447">
              <w:t>DC_</w:t>
            </w:r>
            <w:r w:rsidRPr="00EF5447">
              <w:rPr>
                <w:lang w:eastAsia="zh-CN"/>
              </w:rPr>
              <w:t>1A</w:t>
            </w:r>
            <w:r w:rsidRPr="00EF5447">
              <w:t>_n84A_ULSUP-TDM_n79</w:t>
            </w:r>
            <w:r w:rsidRPr="00EF5447">
              <w:rPr>
                <w:lang w:eastAsia="zh-CN"/>
              </w:rPr>
              <w:t>A</w:t>
            </w:r>
          </w:p>
        </w:tc>
      </w:tr>
      <w:tr w:rsidR="00322BCF" w:rsidRPr="00EF5447" w14:paraId="2C767A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5AAB3" w14:textId="77777777" w:rsidR="00322BCF" w:rsidRPr="00EF5447" w:rsidRDefault="00322BCF" w:rsidP="00624F32">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82795B" w14:textId="77777777" w:rsidR="00322BCF" w:rsidRPr="00EF5447" w:rsidRDefault="00322BCF" w:rsidP="00624F32">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322BCF" w:rsidRPr="00A9776B" w14:paraId="5421EB9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B67DF" w14:textId="77777777" w:rsidR="00322BCF" w:rsidRDefault="00322BCF" w:rsidP="00624F32">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A0CB252" w14:textId="77777777" w:rsidR="00322BCF" w:rsidRPr="00A9776B" w:rsidRDefault="00322BCF" w:rsidP="00624F32">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22BCF" w:rsidRPr="00A9776B" w14:paraId="00B2C2B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83781" w14:textId="77777777" w:rsidR="00322BCF" w:rsidRDefault="00322BCF" w:rsidP="00624F32">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756316C" w14:textId="77777777" w:rsidR="00322BCF" w:rsidRPr="00A9776B" w:rsidRDefault="00322BCF" w:rsidP="00624F32">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322BCF" w:rsidRPr="00A9776B" w14:paraId="13AA792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5C9F0" w14:textId="77777777" w:rsidR="00322BCF" w:rsidRDefault="00322BCF" w:rsidP="00624F32">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E80F100" w14:textId="77777777" w:rsidR="00322BCF" w:rsidRPr="00A9776B" w:rsidRDefault="00322BCF" w:rsidP="00624F32">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322BCF" w:rsidRPr="00A9776B" w14:paraId="7D800B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5783A" w14:textId="77777777" w:rsidR="00322BCF" w:rsidRDefault="00322BCF" w:rsidP="00624F32">
            <w:pPr>
              <w:pStyle w:val="TAC"/>
              <w:rPr>
                <w:rFonts w:cs="Arial"/>
                <w:lang w:eastAsia="zh-CN"/>
              </w:rPr>
            </w:pPr>
            <w:r w:rsidRPr="00DF69BF">
              <w:rPr>
                <w:rFonts w:cs="Arial"/>
                <w:lang w:eastAsia="zh-CN"/>
              </w:rPr>
              <w:t>DC_2A_n2A-n77A</w:t>
            </w:r>
            <w:r w:rsidRPr="00D743BA">
              <w:rPr>
                <w:bCs/>
                <w:vertAlign w:val="superscript"/>
                <w:lang w:eastAsia="ja-JP"/>
              </w:rPr>
              <w:t>14</w:t>
            </w:r>
          </w:p>
          <w:p w14:paraId="1D11F402" w14:textId="77777777" w:rsidR="00322BCF" w:rsidRDefault="00322BCF" w:rsidP="00624F32">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CAA746" w14:textId="77777777" w:rsidR="00322BCF" w:rsidRPr="00A9776B" w:rsidRDefault="00322BCF" w:rsidP="00624F32">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322BCF" w:rsidRPr="00A9776B" w14:paraId="721D870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CD338" w14:textId="77777777" w:rsidR="00322BCF" w:rsidRDefault="00322BCF" w:rsidP="00624F32">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7FE915" w14:textId="77777777" w:rsidR="00322BCF" w:rsidRPr="00A9776B" w:rsidRDefault="00322BCF" w:rsidP="00624F32">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322BCF" w:rsidRPr="00EF5447" w14:paraId="0412866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B417" w14:textId="77777777" w:rsidR="00322BCF" w:rsidRPr="00EF5447" w:rsidRDefault="00322BCF" w:rsidP="00624F32">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4F6B824" w14:textId="77777777" w:rsidR="00322BCF" w:rsidRPr="00EF5447" w:rsidRDefault="00322BCF" w:rsidP="00624F32">
            <w:pPr>
              <w:pStyle w:val="TAC"/>
              <w:rPr>
                <w:lang w:eastAsia="ja-JP"/>
              </w:rPr>
            </w:pPr>
            <w:r w:rsidRPr="00EF5447">
              <w:rPr>
                <w:lang w:eastAsia="ja-JP"/>
              </w:rPr>
              <w:t>DC_2A_n28A</w:t>
            </w:r>
          </w:p>
          <w:p w14:paraId="5802F233" w14:textId="77777777" w:rsidR="00322BCF" w:rsidRPr="00EF5447" w:rsidRDefault="00322BCF" w:rsidP="00624F32">
            <w:pPr>
              <w:pStyle w:val="TAC"/>
              <w:rPr>
                <w:lang w:eastAsia="fi-FI"/>
              </w:rPr>
            </w:pPr>
            <w:r w:rsidRPr="00EF5447">
              <w:rPr>
                <w:lang w:eastAsia="ja-JP"/>
              </w:rPr>
              <w:t>DC_4A_n28A</w:t>
            </w:r>
          </w:p>
        </w:tc>
      </w:tr>
      <w:tr w:rsidR="00322BCF" w:rsidRPr="00EF5447" w14:paraId="480AB06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B5BF6" w14:textId="77777777" w:rsidR="00322BCF" w:rsidRPr="00EF5447" w:rsidRDefault="00322BCF" w:rsidP="00624F32">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FC3C2D6" w14:textId="77777777" w:rsidR="00322BCF" w:rsidRPr="00EF5447" w:rsidRDefault="00322BCF" w:rsidP="00624F32">
            <w:pPr>
              <w:pStyle w:val="TAC"/>
              <w:rPr>
                <w:lang w:eastAsia="ja-JP"/>
              </w:rPr>
            </w:pPr>
            <w:r w:rsidRPr="00EF5447">
              <w:rPr>
                <w:lang w:eastAsia="fi-FI"/>
              </w:rPr>
              <w:t>DC_2A_</w:t>
            </w:r>
            <w:r w:rsidRPr="00EF5447">
              <w:rPr>
                <w:lang w:eastAsia="ja-JP"/>
              </w:rPr>
              <w:t>n38A</w:t>
            </w:r>
          </w:p>
          <w:p w14:paraId="641656BE" w14:textId="77777777" w:rsidR="00322BCF" w:rsidRPr="00EF5447" w:rsidRDefault="00322BCF" w:rsidP="00624F32">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322BCF" w:rsidRPr="00EF5447" w14:paraId="59DFAC8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E6982" w14:textId="77777777" w:rsidR="00322BCF" w:rsidRPr="00EF5447" w:rsidRDefault="00322BCF" w:rsidP="00624F32">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2C2975C" w14:textId="77777777" w:rsidR="00322BCF" w:rsidRPr="00EF5447" w:rsidRDefault="00322BCF" w:rsidP="00624F32">
            <w:pPr>
              <w:pStyle w:val="TAC"/>
              <w:rPr>
                <w:lang w:eastAsia="ja-JP"/>
              </w:rPr>
            </w:pPr>
            <w:r w:rsidRPr="00EF5447">
              <w:rPr>
                <w:lang w:eastAsia="fi-FI"/>
              </w:rPr>
              <w:t>DC_2A_</w:t>
            </w:r>
            <w:r w:rsidRPr="00EF5447">
              <w:rPr>
                <w:lang w:eastAsia="ja-JP"/>
              </w:rPr>
              <w:t>n41A</w:t>
            </w:r>
          </w:p>
          <w:p w14:paraId="2E359D48" w14:textId="77777777" w:rsidR="00322BCF" w:rsidRPr="00EF5447" w:rsidRDefault="00322BCF" w:rsidP="00624F32">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322BCF" w:rsidRPr="00EF5447" w14:paraId="4D15F3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B4515" w14:textId="77777777" w:rsidR="00322BCF" w:rsidRPr="00EF5447" w:rsidRDefault="00322BCF" w:rsidP="00624F32">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C628C0" w14:textId="77777777" w:rsidR="00322BCF" w:rsidRPr="00EF5447" w:rsidRDefault="00322BCF" w:rsidP="00624F32">
            <w:pPr>
              <w:pStyle w:val="TAC"/>
              <w:rPr>
                <w:noProof/>
                <w:lang w:eastAsia="zh-CN"/>
              </w:rPr>
            </w:pPr>
            <w:r w:rsidRPr="00EF5447">
              <w:rPr>
                <w:lang w:eastAsia="zh-CN"/>
              </w:rPr>
              <w:t>DC_5A_n2A</w:t>
            </w:r>
          </w:p>
        </w:tc>
      </w:tr>
      <w:tr w:rsidR="00322BCF" w:rsidRPr="00EF5447" w14:paraId="663CB8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8F78A" w14:textId="77777777" w:rsidR="00322BCF" w:rsidRPr="00EF5447" w:rsidRDefault="00322BCF" w:rsidP="00624F32">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AD44FE" w14:textId="77777777" w:rsidR="00322BCF" w:rsidRPr="00EF5447" w:rsidRDefault="00322BCF" w:rsidP="00624F32">
            <w:pPr>
              <w:pStyle w:val="TAC"/>
              <w:rPr>
                <w:noProof/>
                <w:lang w:eastAsia="zh-CN"/>
              </w:rPr>
            </w:pPr>
            <w:r w:rsidRPr="00EF5447">
              <w:rPr>
                <w:lang w:eastAsia="zh-CN"/>
              </w:rPr>
              <w:t>DC_5A_n2A</w:t>
            </w:r>
          </w:p>
        </w:tc>
      </w:tr>
      <w:tr w:rsidR="00322BCF" w:rsidRPr="00EF5447" w14:paraId="6E50E1F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4226D" w14:textId="77777777" w:rsidR="00322BCF" w:rsidRPr="00EF5447" w:rsidRDefault="00322BCF" w:rsidP="00624F32">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2987F0" w14:textId="77777777" w:rsidR="00322BCF" w:rsidRPr="00EF5447" w:rsidRDefault="00322BCF" w:rsidP="00624F32">
            <w:pPr>
              <w:pStyle w:val="TAC"/>
              <w:rPr>
                <w:noProof/>
                <w:lang w:eastAsia="zh-CN"/>
              </w:rPr>
            </w:pPr>
            <w:r w:rsidRPr="00EF5447">
              <w:rPr>
                <w:lang w:eastAsia="zh-CN"/>
              </w:rPr>
              <w:t>DC_5A_n2A</w:t>
            </w:r>
          </w:p>
        </w:tc>
      </w:tr>
      <w:tr w:rsidR="00322BCF" w:rsidRPr="00EF5447" w14:paraId="5BFB9F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E000" w14:textId="77777777" w:rsidR="00322BCF" w:rsidRPr="00EF5447" w:rsidRDefault="00322BCF" w:rsidP="00624F32">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9B626CE" w14:textId="77777777" w:rsidR="00322BCF" w:rsidRPr="00EF5447" w:rsidRDefault="00322BCF" w:rsidP="00624F32">
            <w:pPr>
              <w:pStyle w:val="TAC"/>
              <w:rPr>
                <w:noProof/>
                <w:lang w:eastAsia="zh-CN"/>
              </w:rPr>
            </w:pPr>
            <w:r w:rsidRPr="00EF5447">
              <w:rPr>
                <w:lang w:eastAsia="fi-FI"/>
              </w:rPr>
              <w:t>DC_2A_n5A</w:t>
            </w:r>
          </w:p>
        </w:tc>
      </w:tr>
      <w:tr w:rsidR="00322BCF" w:rsidRPr="00EF5447" w14:paraId="0A29588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7A174" w14:textId="77777777" w:rsidR="00322BCF" w:rsidRPr="00EF5447" w:rsidRDefault="00322BCF" w:rsidP="00624F32">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E69C14D" w14:textId="77777777" w:rsidR="00322BCF" w:rsidRPr="00EF5447" w:rsidRDefault="00322BCF" w:rsidP="00624F32">
            <w:pPr>
              <w:pStyle w:val="TAC"/>
              <w:rPr>
                <w:noProof/>
                <w:lang w:eastAsia="zh-CN"/>
              </w:rPr>
            </w:pPr>
            <w:r w:rsidRPr="00EF5447">
              <w:rPr>
                <w:lang w:eastAsia="fi-FI"/>
              </w:rPr>
              <w:t>DC_2A_n5</w:t>
            </w:r>
            <w:r w:rsidRPr="00EF5447">
              <w:rPr>
                <w:lang w:eastAsia="zh-CN"/>
              </w:rPr>
              <w:t>A</w:t>
            </w:r>
          </w:p>
        </w:tc>
      </w:tr>
      <w:tr w:rsidR="00322BCF" w:rsidRPr="00EF5447" w14:paraId="33086B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502CF" w14:textId="77777777" w:rsidR="00322BCF" w:rsidRPr="00EF5447" w:rsidRDefault="00322BCF" w:rsidP="00624F32">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B9B702" w14:textId="77777777" w:rsidR="00322BCF" w:rsidRDefault="00322BCF" w:rsidP="00624F32">
            <w:pPr>
              <w:pStyle w:val="TAC"/>
              <w:rPr>
                <w:noProof/>
              </w:rPr>
            </w:pPr>
            <w:r>
              <w:rPr>
                <w:noProof/>
              </w:rPr>
              <w:t>DC_2A_n5A</w:t>
            </w:r>
          </w:p>
          <w:p w14:paraId="72AEB2A5" w14:textId="77777777" w:rsidR="00322BCF" w:rsidRPr="00EF5447" w:rsidRDefault="00322BCF" w:rsidP="00624F32">
            <w:pPr>
              <w:pStyle w:val="TAC"/>
              <w:rPr>
                <w:lang w:eastAsia="ja-JP"/>
              </w:rPr>
            </w:pPr>
            <w:r>
              <w:rPr>
                <w:noProof/>
              </w:rPr>
              <w:t>DC_(n)5AA</w:t>
            </w:r>
            <w:r>
              <w:rPr>
                <w:noProof/>
                <w:vertAlign w:val="superscript"/>
              </w:rPr>
              <w:t>2</w:t>
            </w:r>
          </w:p>
        </w:tc>
      </w:tr>
      <w:tr w:rsidR="00322BCF" w:rsidRPr="00EF5447" w14:paraId="6AE83B5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EC3F1" w14:textId="77777777" w:rsidR="00322BCF" w:rsidRPr="00EF5447" w:rsidRDefault="00322BCF" w:rsidP="00624F32">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84FD967" w14:textId="77777777" w:rsidR="00322BCF" w:rsidRPr="00EF5447" w:rsidRDefault="00322BCF" w:rsidP="00624F32">
            <w:pPr>
              <w:pStyle w:val="TAC"/>
              <w:rPr>
                <w:lang w:eastAsia="ja-JP"/>
              </w:rPr>
            </w:pPr>
            <w:r w:rsidRPr="00EF5447">
              <w:rPr>
                <w:lang w:eastAsia="ja-JP"/>
              </w:rPr>
              <w:t>DC_2A_n7A</w:t>
            </w:r>
          </w:p>
          <w:p w14:paraId="5A5430FD" w14:textId="77777777" w:rsidR="00322BCF" w:rsidRPr="00EF5447" w:rsidRDefault="00322BCF" w:rsidP="00624F32">
            <w:pPr>
              <w:pStyle w:val="TAC"/>
              <w:rPr>
                <w:lang w:eastAsia="fi-FI"/>
              </w:rPr>
            </w:pPr>
            <w:r w:rsidRPr="00EF5447">
              <w:rPr>
                <w:lang w:eastAsia="ja-JP"/>
              </w:rPr>
              <w:t>DC_5A_n7A</w:t>
            </w:r>
          </w:p>
        </w:tc>
      </w:tr>
      <w:tr w:rsidR="00322BCF" w:rsidRPr="00EF5447" w14:paraId="4982C2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8715C" w14:textId="77777777" w:rsidR="00322BCF" w:rsidRPr="00EF5447" w:rsidRDefault="00322BCF" w:rsidP="00624F32">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1261B5A9" w14:textId="77777777" w:rsidR="00322BCF" w:rsidRPr="00EF5447" w:rsidRDefault="00322BCF" w:rsidP="00624F32">
            <w:pPr>
              <w:pStyle w:val="TAC"/>
              <w:rPr>
                <w:lang w:eastAsia="fi-FI"/>
              </w:rPr>
            </w:pPr>
            <w:r w:rsidRPr="00EF5447">
              <w:t>DC_2A_n12A</w:t>
            </w:r>
            <w:r w:rsidRPr="00EF5447">
              <w:br/>
              <w:t>DC_5A_n12A</w:t>
            </w:r>
          </w:p>
        </w:tc>
      </w:tr>
      <w:tr w:rsidR="00322BCF" w14:paraId="4C8A28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4309C" w14:textId="77777777" w:rsidR="00322BCF" w:rsidRDefault="00322BCF" w:rsidP="00624F32">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C799382" w14:textId="77777777" w:rsidR="00322BCF" w:rsidRPr="00B33CF2" w:rsidRDefault="00322BCF" w:rsidP="00624F32">
            <w:pPr>
              <w:pStyle w:val="TAC"/>
              <w:rPr>
                <w:rFonts w:cs="Arial"/>
              </w:rPr>
            </w:pPr>
            <w:r w:rsidRPr="00B33CF2">
              <w:rPr>
                <w:rFonts w:cs="Arial"/>
              </w:rPr>
              <w:t>DC_2A_n</w:t>
            </w:r>
            <w:r>
              <w:rPr>
                <w:rFonts w:cs="Arial"/>
              </w:rPr>
              <w:t>30</w:t>
            </w:r>
            <w:r w:rsidRPr="00B33CF2">
              <w:rPr>
                <w:rFonts w:cs="Arial"/>
              </w:rPr>
              <w:t>A</w:t>
            </w:r>
          </w:p>
          <w:p w14:paraId="3F1CBCF7" w14:textId="77777777" w:rsidR="00322BCF" w:rsidRDefault="00322BCF" w:rsidP="00624F32">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322BCF" w14:paraId="6E6BAF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8B9E8" w14:textId="77777777" w:rsidR="00322BCF" w:rsidRPr="00CB4AE2" w:rsidRDefault="00322BCF" w:rsidP="00624F32">
            <w:pPr>
              <w:pStyle w:val="TAC"/>
              <w:rPr>
                <w:rFonts w:cs="Arial"/>
              </w:rPr>
            </w:pPr>
            <w:r>
              <w:rPr>
                <w:rFonts w:cs="Arial"/>
                <w:lang w:val="fr-FR"/>
              </w:rPr>
              <w:lastRenderedPageBreak/>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A40F25D" w14:textId="77777777" w:rsidR="00322BCF" w:rsidRPr="00D06F04" w:rsidRDefault="00322BCF" w:rsidP="00624F32">
            <w:pPr>
              <w:pStyle w:val="TAC"/>
              <w:rPr>
                <w:rFonts w:cs="Arial"/>
              </w:rPr>
            </w:pPr>
            <w:r w:rsidRPr="00D06F04">
              <w:rPr>
                <w:rFonts w:cs="Arial"/>
              </w:rPr>
              <w:t>DC_2A_n30A</w:t>
            </w:r>
          </w:p>
          <w:p w14:paraId="289EC802" w14:textId="77777777" w:rsidR="00322BCF" w:rsidRPr="00B33CF2" w:rsidRDefault="00322BCF" w:rsidP="00624F32">
            <w:pPr>
              <w:pStyle w:val="TAC"/>
              <w:rPr>
                <w:rFonts w:cs="Arial"/>
              </w:rPr>
            </w:pPr>
            <w:r w:rsidRPr="00D06F04">
              <w:rPr>
                <w:rFonts w:cs="Arial"/>
              </w:rPr>
              <w:t>DC_5A_n30A</w:t>
            </w:r>
          </w:p>
        </w:tc>
      </w:tr>
      <w:tr w:rsidR="00322BCF" w:rsidRPr="00EF5447" w14:paraId="7C6FA04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017A2" w14:textId="77777777" w:rsidR="00322BCF" w:rsidRPr="00EF5447" w:rsidRDefault="00322BCF" w:rsidP="00624F32">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9D75EEC" w14:textId="77777777" w:rsidR="00322BCF" w:rsidRPr="00EF5447" w:rsidRDefault="00322BCF" w:rsidP="00624F32">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66138A1" w14:textId="77777777" w:rsidR="00322BCF" w:rsidRPr="00EF5447" w:rsidRDefault="00322BCF" w:rsidP="00624F32">
            <w:pPr>
              <w:pStyle w:val="TAC"/>
              <w:rPr>
                <w:b/>
              </w:rPr>
            </w:pPr>
            <w:r w:rsidRPr="00EF5447">
              <w:rPr>
                <w:lang w:eastAsia="fi-FI"/>
              </w:rPr>
              <w:t>DC_</w:t>
            </w:r>
            <w:r w:rsidRPr="00EF5447">
              <w:t>2A_n48A</w:t>
            </w:r>
          </w:p>
          <w:p w14:paraId="0AC681D6" w14:textId="77777777" w:rsidR="00322BCF" w:rsidRPr="00EF5447" w:rsidRDefault="00322BCF" w:rsidP="00624F32">
            <w:pPr>
              <w:pStyle w:val="TAC"/>
              <w:rPr>
                <w:lang w:eastAsia="fi-FI"/>
              </w:rPr>
            </w:pPr>
            <w:r w:rsidRPr="00EF5447">
              <w:rPr>
                <w:lang w:eastAsia="fi-FI"/>
              </w:rPr>
              <w:t>DC_</w:t>
            </w:r>
            <w:r w:rsidRPr="00EF5447">
              <w:t>5A_n48A</w:t>
            </w:r>
          </w:p>
        </w:tc>
      </w:tr>
      <w:tr w:rsidR="00322BCF" w:rsidRPr="00EF5447" w14:paraId="2B83775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5360" w14:textId="77777777" w:rsidR="00322BCF" w:rsidRPr="00EF5447" w:rsidRDefault="00322BCF" w:rsidP="00624F32">
            <w:pPr>
              <w:pStyle w:val="TAC"/>
            </w:pPr>
            <w:r w:rsidRPr="00EF5447">
              <w:t>DC_2A-5A_n66A</w:t>
            </w:r>
          </w:p>
          <w:p w14:paraId="60DF81AF" w14:textId="77777777" w:rsidR="00322BCF" w:rsidRPr="00EF5447" w:rsidRDefault="00322BCF" w:rsidP="00624F32">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97F016B" w14:textId="77777777" w:rsidR="00322BCF" w:rsidRPr="00EF5447" w:rsidRDefault="00322BCF" w:rsidP="00624F32">
            <w:pPr>
              <w:pStyle w:val="TAC"/>
              <w:rPr>
                <w:noProof/>
                <w:lang w:eastAsia="zh-CN"/>
              </w:rPr>
            </w:pPr>
            <w:r w:rsidRPr="00EF5447">
              <w:rPr>
                <w:noProof/>
                <w:lang w:eastAsia="zh-CN"/>
              </w:rPr>
              <w:t>DC_2A_n66A</w:t>
            </w:r>
          </w:p>
          <w:p w14:paraId="186666D3" w14:textId="77777777" w:rsidR="00322BCF" w:rsidRPr="00EF5447" w:rsidRDefault="00322BCF" w:rsidP="00624F32">
            <w:pPr>
              <w:pStyle w:val="TAC"/>
              <w:rPr>
                <w:lang w:eastAsia="fi-FI"/>
              </w:rPr>
            </w:pPr>
            <w:r w:rsidRPr="00EF5447">
              <w:rPr>
                <w:noProof/>
                <w:lang w:eastAsia="zh-CN"/>
              </w:rPr>
              <w:t>DC_5A_n66A</w:t>
            </w:r>
          </w:p>
        </w:tc>
      </w:tr>
      <w:tr w:rsidR="00322BCF" w:rsidRPr="00EF5447" w14:paraId="721D9E7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6BB91" w14:textId="77777777" w:rsidR="00322BCF" w:rsidRPr="00EF5447" w:rsidRDefault="00322BCF" w:rsidP="00624F32">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4D69DE3" w14:textId="77777777" w:rsidR="00322BCF" w:rsidRPr="00EF5447" w:rsidRDefault="00322BCF" w:rsidP="00624F32">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874032E" w14:textId="77777777" w:rsidR="00322BCF" w:rsidRPr="00EF5447" w:rsidRDefault="00322BCF" w:rsidP="00624F32">
            <w:pPr>
              <w:pStyle w:val="TAC"/>
              <w:rPr>
                <w:lang w:eastAsia="fi-FI"/>
              </w:rPr>
            </w:pPr>
            <w:r w:rsidRPr="00EF5447">
              <w:rPr>
                <w:lang w:eastAsia="fi-FI"/>
              </w:rPr>
              <w:t>DC_2A_n66A</w:t>
            </w:r>
          </w:p>
          <w:p w14:paraId="35AABCE6" w14:textId="77777777" w:rsidR="00322BCF" w:rsidRPr="00EF5447" w:rsidRDefault="00322BCF" w:rsidP="00624F32">
            <w:pPr>
              <w:pStyle w:val="TAC"/>
              <w:rPr>
                <w:lang w:eastAsia="zh-CN"/>
              </w:rPr>
            </w:pPr>
            <w:r w:rsidRPr="00EF5447">
              <w:rPr>
                <w:lang w:eastAsia="fi-FI"/>
              </w:rPr>
              <w:t>DC_5A_n66A</w:t>
            </w:r>
          </w:p>
        </w:tc>
      </w:tr>
      <w:tr w:rsidR="00322BCF" w:rsidRPr="00EF5447" w14:paraId="68C418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43B8D" w14:textId="77777777" w:rsidR="00322BCF" w:rsidRPr="00EF5447" w:rsidRDefault="00322BCF" w:rsidP="00624F32">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B7D7CA5" w14:textId="77777777" w:rsidR="00322BCF" w:rsidRPr="00EF5447" w:rsidRDefault="00322BCF" w:rsidP="00624F32">
            <w:pPr>
              <w:pStyle w:val="TAC"/>
              <w:rPr>
                <w:lang w:eastAsia="fi-FI"/>
              </w:rPr>
            </w:pPr>
            <w:r w:rsidRPr="00EF5447">
              <w:rPr>
                <w:lang w:eastAsia="fi-FI"/>
              </w:rPr>
              <w:t>DC_2A_n71A</w:t>
            </w:r>
          </w:p>
          <w:p w14:paraId="5823997C" w14:textId="77777777" w:rsidR="00322BCF" w:rsidRPr="00EF5447" w:rsidRDefault="00322BCF" w:rsidP="00624F32">
            <w:pPr>
              <w:pStyle w:val="TAC"/>
              <w:rPr>
                <w:lang w:eastAsia="zh-CN"/>
              </w:rPr>
            </w:pPr>
            <w:r w:rsidRPr="00EF5447">
              <w:rPr>
                <w:lang w:eastAsia="fi-FI"/>
              </w:rPr>
              <w:t>DC_5A_n71A</w:t>
            </w:r>
          </w:p>
        </w:tc>
      </w:tr>
      <w:tr w:rsidR="00322BCF" w:rsidRPr="00EF5447" w14:paraId="5E0643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0EA17" w14:textId="77777777" w:rsidR="00322BCF" w:rsidRDefault="00322BCF" w:rsidP="00624F32">
            <w:pPr>
              <w:pStyle w:val="TAC"/>
              <w:rPr>
                <w:noProof/>
                <w:vertAlign w:val="superscript"/>
                <w:lang w:eastAsia="zh-CN"/>
              </w:rPr>
            </w:pPr>
            <w:r w:rsidRPr="00EF5447">
              <w:rPr>
                <w:lang w:eastAsia="ja-JP"/>
              </w:rPr>
              <w:t>DC_2A-5A_n77A</w:t>
            </w:r>
            <w:r w:rsidRPr="00457462">
              <w:rPr>
                <w:noProof/>
                <w:vertAlign w:val="superscript"/>
                <w:lang w:eastAsia="zh-CN"/>
              </w:rPr>
              <w:t>14</w:t>
            </w:r>
          </w:p>
          <w:p w14:paraId="60814979" w14:textId="77777777" w:rsidR="00322BCF" w:rsidRDefault="00322BCF" w:rsidP="00624F32">
            <w:pPr>
              <w:pStyle w:val="TAC"/>
            </w:pPr>
            <w:r>
              <w:t>DC_2A-5A_n77C</w:t>
            </w:r>
            <w:r w:rsidRPr="00110FFD">
              <w:rPr>
                <w:vertAlign w:val="superscript"/>
                <w:lang w:eastAsia="ja-JP"/>
              </w:rPr>
              <w:t>14</w:t>
            </w:r>
          </w:p>
          <w:p w14:paraId="5AEC8DFB" w14:textId="77777777" w:rsidR="00322BCF" w:rsidRPr="00EF5447" w:rsidRDefault="00322BCF" w:rsidP="00624F32">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0FCD05" w14:textId="77777777" w:rsidR="00322BCF" w:rsidRPr="00B677E8" w:rsidRDefault="00322BCF" w:rsidP="00624F32">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393915CE" w14:textId="77777777" w:rsidR="00322BCF" w:rsidRPr="00EF5447" w:rsidRDefault="00322BCF" w:rsidP="00624F32">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322BCF" w:rsidRPr="00EF5447" w14:paraId="77DC949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F9A30" w14:textId="77777777" w:rsidR="00322BCF" w:rsidRPr="00EF5447" w:rsidRDefault="00322BCF" w:rsidP="00624F32">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55DB0166"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4DD1775A" w14:textId="77777777" w:rsidR="00322BCF" w:rsidRPr="00B677E8" w:rsidRDefault="00322BCF" w:rsidP="00624F32">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322BCF" w:rsidRPr="00EF5447" w14:paraId="059E26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DE123" w14:textId="77777777" w:rsidR="00322BCF" w:rsidRPr="00EF5447" w:rsidRDefault="00322BCF" w:rsidP="00624F32">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4F2EC09" w14:textId="77777777" w:rsidR="00322BCF" w:rsidRDefault="00322BCF" w:rsidP="00624F32">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6655D375" w14:textId="77777777" w:rsidR="00322BCF" w:rsidRPr="00B677E8" w:rsidRDefault="00322BCF" w:rsidP="00624F32">
            <w:pPr>
              <w:pStyle w:val="TAC"/>
              <w:rPr>
                <w:lang w:eastAsia="fi-FI"/>
              </w:rPr>
            </w:pPr>
            <w:r>
              <w:rPr>
                <w:lang w:val="fi-FI" w:eastAsia="fi-FI"/>
              </w:rPr>
              <w:t>DC_5A_n78A</w:t>
            </w:r>
          </w:p>
        </w:tc>
      </w:tr>
      <w:tr w:rsidR="00322BCF" w:rsidRPr="00EF5447" w14:paraId="7C2471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A5435" w14:textId="77777777" w:rsidR="00322BCF" w:rsidRDefault="00322BCF" w:rsidP="00624F32">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BBD2C54" w14:textId="77777777" w:rsidR="00322BCF" w:rsidRDefault="00322BCF" w:rsidP="00624F32">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435A5966" w14:textId="77777777" w:rsidR="00322BCF" w:rsidRDefault="00322BCF" w:rsidP="00624F32">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322BCF" w:rsidRPr="00EF5447" w14:paraId="6376A6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128FD" w14:textId="77777777" w:rsidR="00322BCF" w:rsidRPr="00EF5447" w:rsidRDefault="00322BCF" w:rsidP="00624F32">
            <w:pPr>
              <w:pStyle w:val="TAC"/>
            </w:pPr>
            <w:r w:rsidRPr="00EF5447">
              <w:t>DC_2A-7A_n5A</w:t>
            </w:r>
          </w:p>
          <w:p w14:paraId="1C2E2E15" w14:textId="77777777" w:rsidR="00322BCF" w:rsidRPr="00EF5447" w:rsidRDefault="00322BCF" w:rsidP="00624F32">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32AA89A3" w14:textId="77777777" w:rsidR="00322BCF" w:rsidRPr="00EF5447" w:rsidRDefault="00322BCF" w:rsidP="00624F32">
            <w:pPr>
              <w:pStyle w:val="TAC"/>
            </w:pPr>
            <w:r w:rsidRPr="00EF5447">
              <w:t>DC_2A_n5A</w:t>
            </w:r>
          </w:p>
          <w:p w14:paraId="536EF9EC" w14:textId="77777777" w:rsidR="00322BCF" w:rsidRPr="00EF5447" w:rsidRDefault="00322BCF" w:rsidP="00624F32">
            <w:pPr>
              <w:pStyle w:val="TAC"/>
              <w:rPr>
                <w:lang w:eastAsia="fi-FI"/>
              </w:rPr>
            </w:pPr>
            <w:r w:rsidRPr="00EF5447">
              <w:t>DC_7A_n5A</w:t>
            </w:r>
          </w:p>
        </w:tc>
      </w:tr>
      <w:tr w:rsidR="00322BCF" w:rsidRPr="00EF5447" w14:paraId="76DD269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D4053" w14:textId="77777777" w:rsidR="00322BCF" w:rsidRPr="00EF5447" w:rsidRDefault="00322BCF" w:rsidP="00624F32">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22996CE" w14:textId="77777777" w:rsidR="00322BCF" w:rsidRPr="00D06F04" w:rsidRDefault="00322BCF" w:rsidP="00624F32">
            <w:pPr>
              <w:pStyle w:val="TAC"/>
            </w:pPr>
            <w:r w:rsidRPr="00D06F04">
              <w:t>DC_2A_n5A</w:t>
            </w:r>
          </w:p>
          <w:p w14:paraId="008B30D6" w14:textId="77777777" w:rsidR="00322BCF" w:rsidRPr="00EF5447" w:rsidRDefault="00322BCF" w:rsidP="00624F32">
            <w:pPr>
              <w:pStyle w:val="TAC"/>
            </w:pPr>
            <w:r w:rsidRPr="00D06F04">
              <w:t>DC_7A_n5A</w:t>
            </w:r>
          </w:p>
        </w:tc>
      </w:tr>
      <w:tr w:rsidR="00322BCF" w:rsidRPr="00EF5447" w14:paraId="75D77A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EF03D" w14:textId="77777777" w:rsidR="00322BCF" w:rsidRPr="00EF5447" w:rsidRDefault="00322BCF" w:rsidP="00624F32">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6F310C7" w14:textId="77777777" w:rsidR="00322BCF" w:rsidRPr="00EF5447" w:rsidRDefault="00322BCF" w:rsidP="00624F32">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322BCF" w:rsidRPr="00EF5447" w14:paraId="16A21A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45983" w14:textId="77777777" w:rsidR="00322BCF" w:rsidRDefault="00322BCF" w:rsidP="00624F32">
            <w:pPr>
              <w:pStyle w:val="TAC"/>
              <w:rPr>
                <w:lang w:eastAsia="ja-JP"/>
              </w:rPr>
            </w:pPr>
            <w:r>
              <w:rPr>
                <w:lang w:eastAsia="ja-JP"/>
              </w:rPr>
              <w:t>DC_2A-7A_n28A</w:t>
            </w:r>
          </w:p>
          <w:p w14:paraId="189AF299" w14:textId="77777777" w:rsidR="00322BCF" w:rsidRPr="00EF5447" w:rsidRDefault="00322BCF" w:rsidP="00624F32">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B59A2AA" w14:textId="77777777" w:rsidR="00322BCF" w:rsidRDefault="00322BCF" w:rsidP="00624F32">
            <w:pPr>
              <w:pStyle w:val="TAC"/>
              <w:rPr>
                <w:lang w:eastAsia="ja-JP"/>
              </w:rPr>
            </w:pPr>
            <w:r>
              <w:rPr>
                <w:lang w:eastAsia="ja-JP"/>
              </w:rPr>
              <w:t>DC_2A_n28A</w:t>
            </w:r>
          </w:p>
          <w:p w14:paraId="08C20763" w14:textId="77777777" w:rsidR="00322BCF" w:rsidRPr="00EF5447" w:rsidRDefault="00322BCF" w:rsidP="00624F32">
            <w:pPr>
              <w:pStyle w:val="TAC"/>
              <w:rPr>
                <w:lang w:eastAsia="fi-FI"/>
              </w:rPr>
            </w:pPr>
            <w:r>
              <w:rPr>
                <w:lang w:eastAsia="ja-JP"/>
              </w:rPr>
              <w:t>DC_7A_n28A</w:t>
            </w:r>
          </w:p>
        </w:tc>
      </w:tr>
      <w:tr w:rsidR="00322BCF" w:rsidRPr="00EF5447" w14:paraId="1EC1BCC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45AC3" w14:textId="77777777" w:rsidR="00322BCF" w:rsidRDefault="00322BCF" w:rsidP="00624F32">
            <w:pPr>
              <w:pStyle w:val="TAC"/>
            </w:pPr>
            <w:r w:rsidRPr="00EF5447">
              <w:t>DC_2A_n5A-n77A</w:t>
            </w:r>
            <w:r w:rsidRPr="00110FFD">
              <w:rPr>
                <w:vertAlign w:val="superscript"/>
                <w:lang w:eastAsia="ja-JP"/>
              </w:rPr>
              <w:t>14</w:t>
            </w:r>
          </w:p>
          <w:p w14:paraId="64AAE02D" w14:textId="77777777" w:rsidR="00322BCF" w:rsidRDefault="00322BCF" w:rsidP="00624F32">
            <w:pPr>
              <w:pStyle w:val="TAC"/>
              <w:rPr>
                <w:lang w:eastAsia="fi-FI"/>
              </w:rPr>
            </w:pPr>
            <w:r w:rsidRPr="002E23A6">
              <w:rPr>
                <w:lang w:eastAsia="fi-FI"/>
              </w:rPr>
              <w:t>DC_2A-2A_n5A-n77A</w:t>
            </w:r>
            <w:r w:rsidRPr="00110FFD">
              <w:rPr>
                <w:vertAlign w:val="superscript"/>
                <w:lang w:eastAsia="ja-JP"/>
              </w:rPr>
              <w:t>14</w:t>
            </w:r>
          </w:p>
          <w:p w14:paraId="0A67096C" w14:textId="77777777" w:rsidR="00322BCF" w:rsidRDefault="00322BCF" w:rsidP="00624F32">
            <w:pPr>
              <w:pStyle w:val="TAC"/>
              <w:rPr>
                <w:lang w:eastAsia="fi-FI"/>
              </w:rPr>
            </w:pPr>
            <w:r w:rsidRPr="00E43F6A">
              <w:rPr>
                <w:lang w:eastAsia="fi-FI"/>
              </w:rPr>
              <w:t>DC_2A_n5A-n77C</w:t>
            </w:r>
            <w:r w:rsidRPr="00110FFD">
              <w:rPr>
                <w:vertAlign w:val="superscript"/>
                <w:lang w:eastAsia="ja-JP"/>
              </w:rPr>
              <w:t>14</w:t>
            </w:r>
          </w:p>
          <w:p w14:paraId="2DE13D5E" w14:textId="77777777" w:rsidR="00322BCF" w:rsidRPr="00EF5447" w:rsidRDefault="00322BCF" w:rsidP="00624F32">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FBFD6A" w14:textId="77777777" w:rsidR="00322BCF" w:rsidRPr="00EF5447" w:rsidRDefault="00322BCF" w:rsidP="00624F32">
            <w:pPr>
              <w:pStyle w:val="TAC"/>
            </w:pPr>
            <w:r w:rsidRPr="00EF5447">
              <w:t>DC_2A_n5A</w:t>
            </w:r>
          </w:p>
          <w:p w14:paraId="4235A32D" w14:textId="77777777" w:rsidR="00322BCF" w:rsidRPr="00EF5447" w:rsidRDefault="00322BCF" w:rsidP="00624F32">
            <w:pPr>
              <w:pStyle w:val="TAC"/>
              <w:rPr>
                <w:lang w:eastAsia="fi-FI"/>
              </w:rPr>
            </w:pPr>
            <w:r w:rsidRPr="00EF5447">
              <w:t>DC_2A_n77A</w:t>
            </w:r>
            <w:r w:rsidRPr="00110FFD">
              <w:rPr>
                <w:vertAlign w:val="superscript"/>
                <w:lang w:eastAsia="ja-JP"/>
              </w:rPr>
              <w:t>14</w:t>
            </w:r>
          </w:p>
        </w:tc>
      </w:tr>
      <w:tr w:rsidR="00322BCF" w:rsidRPr="00EF5447" w14:paraId="330EB5A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315ED" w14:textId="77777777" w:rsidR="00322BCF" w:rsidRPr="00EF5447" w:rsidRDefault="00322BCF" w:rsidP="00624F32">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F1CE876" w14:textId="77777777" w:rsidR="00322BCF" w:rsidRPr="00EF5447" w:rsidRDefault="00322BCF" w:rsidP="00624F32">
            <w:pPr>
              <w:pStyle w:val="TAC"/>
              <w:rPr>
                <w:lang w:eastAsia="zh-CN"/>
              </w:rPr>
            </w:pPr>
            <w:r w:rsidRPr="00EF5447">
              <w:rPr>
                <w:lang w:eastAsia="ja-JP"/>
              </w:rPr>
              <w:t>2A</w:t>
            </w:r>
            <w:r w:rsidRPr="00EF5447">
              <w:rPr>
                <w:vertAlign w:val="superscript"/>
              </w:rPr>
              <w:t>8</w:t>
            </w:r>
          </w:p>
        </w:tc>
      </w:tr>
      <w:tr w:rsidR="00322BCF" w:rsidRPr="00EF5447" w14:paraId="43169DF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BD01D" w14:textId="77777777" w:rsidR="00322BCF" w:rsidRPr="00EF5447" w:rsidRDefault="00322BCF" w:rsidP="00624F32">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B4BB976" w14:textId="77777777" w:rsidR="00322BCF" w:rsidRPr="00EF5447" w:rsidRDefault="00322BCF" w:rsidP="00624F32">
            <w:pPr>
              <w:pStyle w:val="TAC"/>
              <w:rPr>
                <w:lang w:eastAsia="zh-CN"/>
              </w:rPr>
            </w:pPr>
            <w:r w:rsidRPr="00EF5447">
              <w:rPr>
                <w:lang w:eastAsia="ja-JP"/>
              </w:rPr>
              <w:t>2A</w:t>
            </w:r>
            <w:r w:rsidRPr="00EF5447">
              <w:rPr>
                <w:vertAlign w:val="superscript"/>
              </w:rPr>
              <w:t>8</w:t>
            </w:r>
          </w:p>
        </w:tc>
      </w:tr>
      <w:tr w:rsidR="00322BCF" w:rsidRPr="00EF5447" w14:paraId="2961B1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5D142" w14:textId="77777777" w:rsidR="00322BCF" w:rsidRPr="00EF5447" w:rsidRDefault="00322BCF" w:rsidP="00624F32">
            <w:pPr>
              <w:pStyle w:val="TAC"/>
              <w:rPr>
                <w:lang w:eastAsia="zh-CN"/>
              </w:rPr>
            </w:pPr>
            <w:r w:rsidRPr="00EF5447">
              <w:rPr>
                <w:lang w:eastAsia="zh-CN"/>
              </w:rPr>
              <w:t>DC_2A-7A_n66A</w:t>
            </w:r>
          </w:p>
          <w:p w14:paraId="3B29BF59" w14:textId="77777777" w:rsidR="00322BCF" w:rsidRPr="00EF5447" w:rsidRDefault="00322BCF" w:rsidP="00624F32">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B9E8229" w14:textId="77777777" w:rsidR="00322BCF" w:rsidRPr="00EF5447" w:rsidRDefault="00322BCF" w:rsidP="00624F32">
            <w:pPr>
              <w:pStyle w:val="TAC"/>
              <w:rPr>
                <w:vertAlign w:val="superscript"/>
                <w:lang w:eastAsia="zh-CN"/>
              </w:rPr>
            </w:pPr>
            <w:r w:rsidRPr="00EF5447">
              <w:rPr>
                <w:lang w:eastAsia="zh-CN"/>
              </w:rPr>
              <w:t>DC_2A_n66A</w:t>
            </w:r>
          </w:p>
          <w:p w14:paraId="1AF44E04" w14:textId="77777777" w:rsidR="00322BCF" w:rsidRPr="00EF5447" w:rsidRDefault="00322BCF" w:rsidP="00624F32">
            <w:pPr>
              <w:pStyle w:val="TAC"/>
              <w:rPr>
                <w:noProof/>
                <w:lang w:eastAsia="zh-CN"/>
              </w:rPr>
            </w:pPr>
            <w:r w:rsidRPr="00EF5447">
              <w:rPr>
                <w:lang w:eastAsia="zh-CN"/>
              </w:rPr>
              <w:t>DC_7A_n66A</w:t>
            </w:r>
          </w:p>
        </w:tc>
      </w:tr>
      <w:tr w:rsidR="00322BCF" w:rsidRPr="00EF5447" w14:paraId="4858C4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95D6F" w14:textId="77777777" w:rsidR="00322BCF" w:rsidRPr="00EF5447" w:rsidRDefault="00322BCF" w:rsidP="00624F32">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4E230DB" w14:textId="77777777" w:rsidR="00322BCF" w:rsidRPr="00D06F04" w:rsidRDefault="00322BCF" w:rsidP="00624F32">
            <w:pPr>
              <w:pStyle w:val="TAC"/>
              <w:rPr>
                <w:vertAlign w:val="superscript"/>
                <w:lang w:eastAsia="zh-CN"/>
              </w:rPr>
            </w:pPr>
            <w:r w:rsidRPr="00D06F04">
              <w:rPr>
                <w:lang w:eastAsia="zh-CN"/>
              </w:rPr>
              <w:t>DC_2A_n66A</w:t>
            </w:r>
          </w:p>
          <w:p w14:paraId="547930FA" w14:textId="77777777" w:rsidR="00322BCF" w:rsidRPr="00EF5447" w:rsidRDefault="00322BCF" w:rsidP="00624F32">
            <w:pPr>
              <w:pStyle w:val="TAC"/>
              <w:rPr>
                <w:lang w:eastAsia="zh-CN"/>
              </w:rPr>
            </w:pPr>
            <w:r w:rsidRPr="00D06F04">
              <w:rPr>
                <w:lang w:eastAsia="zh-CN"/>
              </w:rPr>
              <w:t>DC_7A_n66A</w:t>
            </w:r>
          </w:p>
        </w:tc>
      </w:tr>
      <w:tr w:rsidR="00322BCF" w:rsidRPr="00EF5447" w14:paraId="79F87F7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67E79" w14:textId="77777777" w:rsidR="00322BCF" w:rsidRPr="00EF5447" w:rsidRDefault="00322BCF" w:rsidP="00624F32">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CDEAEFE" w14:textId="77777777" w:rsidR="00322BCF" w:rsidRPr="00EF5447" w:rsidRDefault="00322BCF" w:rsidP="00624F32">
            <w:pPr>
              <w:pStyle w:val="TAC"/>
              <w:rPr>
                <w:vertAlign w:val="superscript"/>
                <w:lang w:eastAsia="zh-CN"/>
              </w:rPr>
            </w:pPr>
            <w:r w:rsidRPr="00EF5447">
              <w:rPr>
                <w:lang w:eastAsia="zh-CN"/>
              </w:rPr>
              <w:t>DC_2A_n66A</w:t>
            </w:r>
          </w:p>
          <w:p w14:paraId="75EC013D" w14:textId="77777777" w:rsidR="00322BCF" w:rsidRPr="00EF5447" w:rsidRDefault="00322BCF" w:rsidP="00624F32">
            <w:pPr>
              <w:pStyle w:val="TAC"/>
              <w:rPr>
                <w:lang w:eastAsia="zh-CN"/>
              </w:rPr>
            </w:pPr>
            <w:r w:rsidRPr="00EF5447">
              <w:rPr>
                <w:lang w:eastAsia="zh-CN"/>
              </w:rPr>
              <w:t>DC_7A_n66A</w:t>
            </w:r>
          </w:p>
        </w:tc>
      </w:tr>
      <w:tr w:rsidR="00322BCF" w:rsidRPr="00EF5447" w14:paraId="118C58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FC1D7" w14:textId="77777777" w:rsidR="00322BCF" w:rsidRPr="00EF5447" w:rsidRDefault="00322BCF" w:rsidP="00624F32">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1FC3072" w14:textId="77777777" w:rsidR="00322BCF" w:rsidRPr="00D06F04" w:rsidRDefault="00322BCF" w:rsidP="00624F32">
            <w:pPr>
              <w:pStyle w:val="TAC"/>
              <w:rPr>
                <w:vertAlign w:val="superscript"/>
                <w:lang w:eastAsia="zh-CN"/>
              </w:rPr>
            </w:pPr>
            <w:r w:rsidRPr="00D06F04">
              <w:rPr>
                <w:lang w:eastAsia="zh-CN"/>
              </w:rPr>
              <w:t>DC_2A_n66A</w:t>
            </w:r>
          </w:p>
          <w:p w14:paraId="62DB48FF" w14:textId="77777777" w:rsidR="00322BCF" w:rsidRPr="00EF5447" w:rsidRDefault="00322BCF" w:rsidP="00624F32">
            <w:pPr>
              <w:pStyle w:val="TAC"/>
              <w:rPr>
                <w:lang w:eastAsia="zh-CN"/>
              </w:rPr>
            </w:pPr>
            <w:r w:rsidRPr="00D06F04">
              <w:rPr>
                <w:lang w:eastAsia="zh-CN"/>
              </w:rPr>
              <w:t>DC_7A_n66A</w:t>
            </w:r>
          </w:p>
        </w:tc>
      </w:tr>
      <w:tr w:rsidR="00322BCF" w:rsidRPr="00EF5447" w14:paraId="3CF140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37A62" w14:textId="77777777" w:rsidR="00322BCF" w:rsidRPr="00EF5447" w:rsidRDefault="00322BCF" w:rsidP="00624F32">
            <w:pPr>
              <w:pStyle w:val="TAC"/>
              <w:rPr>
                <w:lang w:eastAsia="zh-CN"/>
              </w:rPr>
            </w:pPr>
            <w:r>
              <w:rPr>
                <w:noProof/>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61EAD3A5" w14:textId="77777777" w:rsidR="00322BCF" w:rsidRPr="00D06F04" w:rsidRDefault="00322BCF" w:rsidP="00624F32">
            <w:pPr>
              <w:pStyle w:val="TAC"/>
              <w:rPr>
                <w:vertAlign w:val="superscript"/>
                <w:lang w:eastAsia="zh-CN"/>
              </w:rPr>
            </w:pPr>
            <w:r w:rsidRPr="00D06F04">
              <w:rPr>
                <w:lang w:eastAsia="zh-CN"/>
              </w:rPr>
              <w:t>DC_2A_n66A</w:t>
            </w:r>
          </w:p>
          <w:p w14:paraId="08C65D2D" w14:textId="77777777" w:rsidR="00322BCF" w:rsidRPr="00EF5447" w:rsidRDefault="00322BCF" w:rsidP="00624F32">
            <w:pPr>
              <w:pStyle w:val="TAC"/>
              <w:rPr>
                <w:lang w:eastAsia="zh-CN"/>
              </w:rPr>
            </w:pPr>
            <w:r w:rsidRPr="00D06F04">
              <w:rPr>
                <w:lang w:eastAsia="zh-CN"/>
              </w:rPr>
              <w:t>DC_7A_n66A</w:t>
            </w:r>
          </w:p>
        </w:tc>
      </w:tr>
      <w:tr w:rsidR="00322BCF" w:rsidRPr="00EF5447" w14:paraId="1B5536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637B9" w14:textId="77777777" w:rsidR="00322BCF" w:rsidRPr="00EF5447" w:rsidRDefault="00322BCF" w:rsidP="00624F32">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CA46E94" w14:textId="77777777" w:rsidR="00322BCF" w:rsidRPr="00EF5447" w:rsidRDefault="00322BCF" w:rsidP="00624F32">
            <w:pPr>
              <w:pStyle w:val="TAC"/>
              <w:rPr>
                <w:vertAlign w:val="superscript"/>
                <w:lang w:eastAsia="zh-CN"/>
              </w:rPr>
            </w:pPr>
            <w:r w:rsidRPr="00EF5447">
              <w:rPr>
                <w:lang w:eastAsia="zh-CN"/>
              </w:rPr>
              <w:t>DC_2A_n7A</w:t>
            </w:r>
          </w:p>
          <w:p w14:paraId="6B32EA59" w14:textId="77777777" w:rsidR="00322BCF" w:rsidRPr="00EF5447" w:rsidRDefault="00322BCF" w:rsidP="00624F32">
            <w:pPr>
              <w:pStyle w:val="TAC"/>
              <w:rPr>
                <w:lang w:eastAsia="zh-CN"/>
              </w:rPr>
            </w:pPr>
            <w:r w:rsidRPr="00EF5447">
              <w:rPr>
                <w:lang w:eastAsia="zh-CN"/>
              </w:rPr>
              <w:t>DC_7A_n66A</w:t>
            </w:r>
          </w:p>
        </w:tc>
      </w:tr>
      <w:tr w:rsidR="00322BCF" w:rsidRPr="00EF5447" w14:paraId="78ACEB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DCCC0" w14:textId="77777777" w:rsidR="00322BCF" w:rsidRPr="00EF5447" w:rsidRDefault="00322BCF" w:rsidP="00624F32">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F74A363" w14:textId="77777777" w:rsidR="00322BCF" w:rsidRPr="00EF5447" w:rsidRDefault="00322BCF" w:rsidP="00624F32">
            <w:pPr>
              <w:pStyle w:val="TAC"/>
              <w:rPr>
                <w:lang w:eastAsia="zh-CN"/>
              </w:rPr>
            </w:pPr>
            <w:r>
              <w:rPr>
                <w:lang w:val="fr-FR" w:eastAsia="zh-CN"/>
              </w:rPr>
              <w:t>DC_7A_n66A</w:t>
            </w:r>
          </w:p>
        </w:tc>
      </w:tr>
      <w:tr w:rsidR="00322BCF" w:rsidRPr="00EF5447" w14:paraId="3158ECC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BB6C0" w14:textId="77777777" w:rsidR="00322BCF" w:rsidRPr="00EF5447" w:rsidRDefault="00322BCF" w:rsidP="00624F32">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E2EAC35" w14:textId="77777777" w:rsidR="00322BCF" w:rsidRPr="00EF5447" w:rsidRDefault="00322BCF" w:rsidP="00624F32">
            <w:pPr>
              <w:pStyle w:val="TAC"/>
              <w:rPr>
                <w:noProof/>
                <w:kern w:val="2"/>
                <w:lang w:eastAsia="zh-CN"/>
              </w:rPr>
            </w:pPr>
            <w:r w:rsidRPr="00EF5447">
              <w:rPr>
                <w:noProof/>
                <w:kern w:val="2"/>
                <w:lang w:eastAsia="zh-CN"/>
              </w:rPr>
              <w:t>DC_2A_n71A</w:t>
            </w:r>
          </w:p>
          <w:p w14:paraId="6F913987" w14:textId="77777777" w:rsidR="00322BCF" w:rsidRPr="00EF5447" w:rsidRDefault="00322BCF" w:rsidP="00624F32">
            <w:pPr>
              <w:pStyle w:val="TAC"/>
              <w:rPr>
                <w:noProof/>
                <w:lang w:eastAsia="zh-CN"/>
              </w:rPr>
            </w:pPr>
            <w:r w:rsidRPr="00EF5447">
              <w:rPr>
                <w:noProof/>
                <w:lang w:eastAsia="zh-CN"/>
              </w:rPr>
              <w:t>DC_7A_n71A</w:t>
            </w:r>
          </w:p>
        </w:tc>
      </w:tr>
      <w:tr w:rsidR="00322BCF" w:rsidRPr="00EF5447" w14:paraId="145F685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13895" w14:textId="77777777" w:rsidR="00322BCF" w:rsidRPr="00EF5447" w:rsidRDefault="00322BCF" w:rsidP="00624F32">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7648A3D" w14:textId="77777777" w:rsidR="00322BCF" w:rsidRPr="00EF5447" w:rsidRDefault="00322BCF" w:rsidP="00624F32">
            <w:pPr>
              <w:pStyle w:val="TAC"/>
              <w:rPr>
                <w:noProof/>
                <w:kern w:val="2"/>
                <w:lang w:eastAsia="zh-CN"/>
              </w:rPr>
            </w:pPr>
            <w:r w:rsidRPr="00EF5447">
              <w:rPr>
                <w:noProof/>
                <w:kern w:val="2"/>
                <w:lang w:eastAsia="zh-CN"/>
              </w:rPr>
              <w:t>DC_2A_n71A</w:t>
            </w:r>
          </w:p>
          <w:p w14:paraId="17182566" w14:textId="77777777" w:rsidR="00322BCF" w:rsidRPr="00EF5447" w:rsidRDefault="00322BCF" w:rsidP="00624F32">
            <w:pPr>
              <w:pStyle w:val="TAC"/>
              <w:rPr>
                <w:noProof/>
                <w:kern w:val="2"/>
                <w:lang w:eastAsia="zh-CN"/>
              </w:rPr>
            </w:pPr>
            <w:r w:rsidRPr="00EF5447">
              <w:rPr>
                <w:noProof/>
                <w:lang w:eastAsia="zh-CN"/>
              </w:rPr>
              <w:t>DC_7A_n71A</w:t>
            </w:r>
          </w:p>
        </w:tc>
      </w:tr>
      <w:tr w:rsidR="00322BCF" w:rsidRPr="00EF5447" w14:paraId="4507133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37501" w14:textId="77777777" w:rsidR="00322BCF" w:rsidRPr="00EF5447" w:rsidRDefault="00322BCF" w:rsidP="00624F32">
            <w:pPr>
              <w:pStyle w:val="TAC"/>
            </w:pPr>
            <w:bookmarkStart w:id="16" w:name="OLE_LINK72"/>
            <w:r w:rsidRPr="00EF5447">
              <w:t>DC_2A-7A_n77A</w:t>
            </w:r>
          </w:p>
          <w:p w14:paraId="701C6A32" w14:textId="77777777" w:rsidR="00322BCF" w:rsidRPr="00EF5447" w:rsidRDefault="00322BCF" w:rsidP="00624F32">
            <w:pPr>
              <w:pStyle w:val="TAC"/>
              <w:rPr>
                <w:szCs w:val="18"/>
                <w:lang w:eastAsia="fi-FI"/>
              </w:rPr>
            </w:pPr>
            <w:r w:rsidRPr="00EF5447">
              <w:t>DC_2A-7C_n77A</w:t>
            </w:r>
            <w:bookmarkEnd w:id="16"/>
          </w:p>
        </w:tc>
        <w:tc>
          <w:tcPr>
            <w:tcW w:w="5964" w:type="dxa"/>
            <w:tcBorders>
              <w:top w:val="single" w:sz="4" w:space="0" w:color="auto"/>
              <w:left w:val="single" w:sz="4" w:space="0" w:color="auto"/>
              <w:bottom w:val="single" w:sz="4" w:space="0" w:color="auto"/>
              <w:right w:val="single" w:sz="4" w:space="0" w:color="auto"/>
            </w:tcBorders>
          </w:tcPr>
          <w:p w14:paraId="0D230145" w14:textId="77777777" w:rsidR="00322BCF" w:rsidRPr="00EF5447" w:rsidRDefault="00322BCF" w:rsidP="00624F32">
            <w:pPr>
              <w:pStyle w:val="TAC"/>
            </w:pPr>
            <w:r w:rsidRPr="00EF5447">
              <w:t>DC_2A_n77A</w:t>
            </w:r>
          </w:p>
          <w:p w14:paraId="12F46659" w14:textId="77777777" w:rsidR="00322BCF" w:rsidRPr="00EF5447" w:rsidRDefault="00322BCF" w:rsidP="00624F32">
            <w:pPr>
              <w:pStyle w:val="TAC"/>
              <w:rPr>
                <w:noProof/>
                <w:kern w:val="2"/>
                <w:lang w:eastAsia="zh-CN"/>
              </w:rPr>
            </w:pPr>
            <w:r w:rsidRPr="00EF5447">
              <w:t>DC_7A_n77A</w:t>
            </w:r>
          </w:p>
        </w:tc>
      </w:tr>
      <w:tr w:rsidR="00322BCF" w14:paraId="0ABFB6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9D9C3" w14:textId="77777777" w:rsidR="00322BCF" w:rsidRDefault="00322BCF" w:rsidP="00624F32">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CA3D612" w14:textId="77777777" w:rsidR="00322BCF" w:rsidRPr="00D06F04" w:rsidRDefault="00322BCF" w:rsidP="00624F32">
            <w:pPr>
              <w:pStyle w:val="TAC"/>
            </w:pPr>
            <w:r w:rsidRPr="00D06F04">
              <w:t>DC_2A_n77A</w:t>
            </w:r>
          </w:p>
          <w:p w14:paraId="44584E46" w14:textId="77777777" w:rsidR="00322BCF" w:rsidRPr="00D06F04" w:rsidRDefault="00322BCF" w:rsidP="00624F32">
            <w:pPr>
              <w:pStyle w:val="TAC"/>
            </w:pPr>
            <w:r w:rsidRPr="00D06F04">
              <w:t>DC_7A_n77A</w:t>
            </w:r>
          </w:p>
        </w:tc>
      </w:tr>
      <w:tr w:rsidR="00322BCF" w14:paraId="057D23C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D1258" w14:textId="77777777" w:rsidR="00322BCF" w:rsidRPr="00D06F04" w:rsidRDefault="00322BCF" w:rsidP="00624F32">
            <w:pPr>
              <w:pStyle w:val="TAC"/>
            </w:pPr>
            <w:r w:rsidRPr="00D06F04">
              <w:t>DC_2A-7A_n77(2A)</w:t>
            </w:r>
          </w:p>
          <w:p w14:paraId="2B75C20A" w14:textId="77777777" w:rsidR="00322BCF" w:rsidRPr="00D06F04" w:rsidRDefault="00322BCF" w:rsidP="00624F32">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5FA1CE13" w14:textId="77777777" w:rsidR="00322BCF" w:rsidRPr="00D06F04" w:rsidRDefault="00322BCF" w:rsidP="00624F32">
            <w:pPr>
              <w:pStyle w:val="TAC"/>
            </w:pPr>
            <w:r w:rsidRPr="00D06F04">
              <w:t>DC_2A_n77A</w:t>
            </w:r>
          </w:p>
          <w:p w14:paraId="5D6BA3F0" w14:textId="77777777" w:rsidR="00322BCF" w:rsidRPr="00D06F04" w:rsidRDefault="00322BCF" w:rsidP="00624F32">
            <w:pPr>
              <w:pStyle w:val="TAC"/>
            </w:pPr>
            <w:r w:rsidRPr="00D06F04">
              <w:t>DC_7A_n77A</w:t>
            </w:r>
          </w:p>
        </w:tc>
      </w:tr>
      <w:tr w:rsidR="00322BCF" w14:paraId="2A79F41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1565E" w14:textId="77777777" w:rsidR="00322BCF" w:rsidRDefault="00322BCF" w:rsidP="00624F32">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5EB10EA" w14:textId="77777777" w:rsidR="00322BCF" w:rsidRPr="00D06F04" w:rsidRDefault="00322BCF" w:rsidP="00624F32">
            <w:pPr>
              <w:pStyle w:val="TAC"/>
            </w:pPr>
            <w:r w:rsidRPr="00D06F04">
              <w:t>DC_2A_n77A</w:t>
            </w:r>
          </w:p>
          <w:p w14:paraId="55F4C6C2" w14:textId="77777777" w:rsidR="00322BCF" w:rsidRPr="00D06F04" w:rsidRDefault="00322BCF" w:rsidP="00624F32">
            <w:pPr>
              <w:pStyle w:val="TAC"/>
            </w:pPr>
            <w:r w:rsidRPr="00D06F04">
              <w:t>DC_7A_n77A</w:t>
            </w:r>
          </w:p>
        </w:tc>
      </w:tr>
      <w:tr w:rsidR="00322BCF" w:rsidRPr="00EF5447" w14:paraId="2F125F4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5FA9D" w14:textId="77777777" w:rsidR="00322BCF" w:rsidRPr="00EF5447" w:rsidRDefault="00322BCF" w:rsidP="00624F32">
            <w:pPr>
              <w:pStyle w:val="TAC"/>
            </w:pPr>
            <w:r w:rsidRPr="00EF5447">
              <w:t>DC_2A-7A_n78A</w:t>
            </w:r>
          </w:p>
          <w:p w14:paraId="4BBC0DDC" w14:textId="77777777" w:rsidR="00322BCF" w:rsidRPr="00EF5447" w:rsidRDefault="00322BCF" w:rsidP="00624F32">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86C8CF0" w14:textId="77777777" w:rsidR="00322BCF" w:rsidRPr="00EF5447" w:rsidRDefault="00322BCF" w:rsidP="00624F32">
            <w:pPr>
              <w:pStyle w:val="TAC"/>
              <w:rPr>
                <w:noProof/>
                <w:kern w:val="2"/>
              </w:rPr>
            </w:pPr>
            <w:r w:rsidRPr="00EF5447">
              <w:rPr>
                <w:noProof/>
                <w:kern w:val="2"/>
              </w:rPr>
              <w:t>DC_2A_n78A</w:t>
            </w:r>
          </w:p>
          <w:p w14:paraId="476788C3" w14:textId="77777777" w:rsidR="00322BCF" w:rsidRPr="00EF5447" w:rsidRDefault="00322BCF" w:rsidP="00624F32">
            <w:pPr>
              <w:pStyle w:val="TAC"/>
              <w:rPr>
                <w:noProof/>
                <w:lang w:eastAsia="fr-FR"/>
              </w:rPr>
            </w:pPr>
            <w:r w:rsidRPr="00EF5447">
              <w:rPr>
                <w:noProof/>
              </w:rPr>
              <w:t>DC_7A_n78A</w:t>
            </w:r>
          </w:p>
          <w:p w14:paraId="69F675CE" w14:textId="77777777" w:rsidR="00322BCF" w:rsidRPr="00EF5447" w:rsidRDefault="00322BCF" w:rsidP="00624F32">
            <w:pPr>
              <w:pStyle w:val="TAC"/>
              <w:rPr>
                <w:noProof/>
                <w:kern w:val="2"/>
                <w:lang w:eastAsia="zh-CN"/>
              </w:rPr>
            </w:pPr>
            <w:r w:rsidRPr="00EF5447">
              <w:rPr>
                <w:noProof/>
              </w:rPr>
              <w:t>DC_7C_n78A</w:t>
            </w:r>
          </w:p>
        </w:tc>
      </w:tr>
      <w:tr w:rsidR="00322BCF" w14:paraId="445557E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E7298" w14:textId="77777777" w:rsidR="00322BCF" w:rsidRPr="00D06F04" w:rsidRDefault="00322BCF" w:rsidP="00624F32">
            <w:pPr>
              <w:pStyle w:val="TAC"/>
              <w:rPr>
                <w:lang w:eastAsia="zh-CN"/>
              </w:rPr>
            </w:pPr>
            <w:r w:rsidRPr="00D06F04">
              <w:rPr>
                <w:lang w:eastAsia="zh-CN"/>
              </w:rPr>
              <w:t>DC_2A-7A_n78(2A)</w:t>
            </w:r>
          </w:p>
          <w:p w14:paraId="66DF33D1" w14:textId="77777777" w:rsidR="00322BCF" w:rsidRPr="00D06F04" w:rsidRDefault="00322BCF" w:rsidP="00624F32">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BD3C9D8" w14:textId="77777777" w:rsidR="00322BCF" w:rsidRPr="00D06F04" w:rsidRDefault="00322BCF" w:rsidP="00624F32">
            <w:pPr>
              <w:pStyle w:val="TAC"/>
              <w:rPr>
                <w:noProof/>
                <w:kern w:val="2"/>
              </w:rPr>
            </w:pPr>
            <w:r w:rsidRPr="00D06F04">
              <w:rPr>
                <w:noProof/>
                <w:kern w:val="2"/>
              </w:rPr>
              <w:t>DC_2A_n78A</w:t>
            </w:r>
          </w:p>
          <w:p w14:paraId="26F3330B" w14:textId="77777777" w:rsidR="00322BCF" w:rsidRPr="00D06F04" w:rsidRDefault="00322BCF" w:rsidP="00624F32">
            <w:pPr>
              <w:pStyle w:val="TAC"/>
              <w:rPr>
                <w:noProof/>
                <w:lang w:eastAsia="fr-FR"/>
              </w:rPr>
            </w:pPr>
            <w:r w:rsidRPr="00D06F04">
              <w:rPr>
                <w:noProof/>
              </w:rPr>
              <w:t>DC_7A_n78A</w:t>
            </w:r>
          </w:p>
          <w:p w14:paraId="5AFA0316" w14:textId="77777777" w:rsidR="00322BCF" w:rsidRPr="00D06F04" w:rsidRDefault="00322BCF" w:rsidP="00624F32">
            <w:pPr>
              <w:pStyle w:val="TAC"/>
              <w:rPr>
                <w:noProof/>
                <w:kern w:val="2"/>
              </w:rPr>
            </w:pPr>
            <w:r w:rsidRPr="00D06F04">
              <w:rPr>
                <w:noProof/>
              </w:rPr>
              <w:t>DC_7C_n78</w:t>
            </w:r>
            <w:r w:rsidRPr="00D06F04">
              <w:rPr>
                <w:noProof/>
                <w:lang w:eastAsia="zh-CN"/>
              </w:rPr>
              <w:t>A</w:t>
            </w:r>
          </w:p>
        </w:tc>
      </w:tr>
      <w:tr w:rsidR="00322BCF" w:rsidRPr="00EF5447" w14:paraId="0B545FE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93A5E" w14:textId="77777777" w:rsidR="00322BCF" w:rsidRPr="00EF5447" w:rsidRDefault="00322BCF" w:rsidP="00624F32">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77E0E3A3" w14:textId="77777777" w:rsidR="00322BCF" w:rsidRDefault="00322BCF" w:rsidP="00624F32">
            <w:pPr>
              <w:pStyle w:val="TAC"/>
              <w:rPr>
                <w:noProof/>
                <w:kern w:val="2"/>
              </w:rPr>
            </w:pPr>
            <w:r>
              <w:rPr>
                <w:noProof/>
                <w:kern w:val="2"/>
              </w:rPr>
              <w:t>DC_2A_n78A</w:t>
            </w:r>
          </w:p>
          <w:p w14:paraId="0989ECF6" w14:textId="77777777" w:rsidR="00322BCF" w:rsidRPr="00EF5447" w:rsidRDefault="00322BCF" w:rsidP="00624F32">
            <w:pPr>
              <w:pStyle w:val="TAC"/>
              <w:rPr>
                <w:noProof/>
                <w:kern w:val="2"/>
              </w:rPr>
            </w:pPr>
            <w:r>
              <w:rPr>
                <w:noProof/>
              </w:rPr>
              <w:t>DC_7A_n78A</w:t>
            </w:r>
          </w:p>
        </w:tc>
      </w:tr>
      <w:tr w:rsidR="00322BCF" w:rsidRPr="00EF5447" w14:paraId="25A7A2E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EEB4B" w14:textId="77777777" w:rsidR="00322BCF" w:rsidRPr="00EF5447" w:rsidRDefault="00322BCF" w:rsidP="00624F32">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EC56AB2" w14:textId="77777777" w:rsidR="00322BCF" w:rsidRPr="00EF5447" w:rsidRDefault="00322BCF" w:rsidP="00624F32">
            <w:pPr>
              <w:pStyle w:val="TAC"/>
              <w:rPr>
                <w:lang w:eastAsia="zh-CN"/>
              </w:rPr>
            </w:pPr>
            <w:r w:rsidRPr="00EF5447">
              <w:rPr>
                <w:lang w:eastAsia="zh-CN"/>
              </w:rPr>
              <w:t>DC_2A_n7A</w:t>
            </w:r>
          </w:p>
          <w:p w14:paraId="269B0F53" w14:textId="77777777" w:rsidR="00322BCF" w:rsidRPr="00EF5447" w:rsidRDefault="00322BCF" w:rsidP="00624F32">
            <w:pPr>
              <w:pStyle w:val="TAC"/>
              <w:rPr>
                <w:noProof/>
                <w:kern w:val="2"/>
              </w:rPr>
            </w:pPr>
            <w:r w:rsidRPr="00EF5447">
              <w:rPr>
                <w:lang w:eastAsia="zh-CN"/>
              </w:rPr>
              <w:t>DC_2A_n78A</w:t>
            </w:r>
          </w:p>
        </w:tc>
      </w:tr>
      <w:tr w:rsidR="00322BCF" w:rsidRPr="00EF5447" w14:paraId="476B07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1DAF4" w14:textId="77777777" w:rsidR="00322BCF" w:rsidRPr="00EF5447" w:rsidRDefault="00322BCF" w:rsidP="00624F32">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CD9845A" w14:textId="77777777" w:rsidR="00322BCF" w:rsidRPr="00EF5447" w:rsidRDefault="00322BCF" w:rsidP="00624F32">
            <w:pPr>
              <w:pStyle w:val="TAC"/>
              <w:rPr>
                <w:rFonts w:cs="Arial"/>
                <w:lang w:eastAsia="zh-CN"/>
              </w:rPr>
            </w:pPr>
            <w:r w:rsidRPr="00EF5447">
              <w:rPr>
                <w:rFonts w:cs="Arial"/>
                <w:lang w:eastAsia="zh-CN"/>
              </w:rPr>
              <w:t>DC_2A_n7A</w:t>
            </w:r>
          </w:p>
          <w:p w14:paraId="4FB755FF" w14:textId="77777777" w:rsidR="00322BCF" w:rsidRPr="00EF5447" w:rsidRDefault="00322BCF" w:rsidP="00624F32">
            <w:pPr>
              <w:pStyle w:val="TAC"/>
              <w:rPr>
                <w:lang w:eastAsia="zh-CN"/>
              </w:rPr>
            </w:pPr>
            <w:r w:rsidRPr="00EF5447">
              <w:rPr>
                <w:rFonts w:cs="Arial"/>
                <w:lang w:eastAsia="zh-CN"/>
              </w:rPr>
              <w:t>DC_2A_n78A</w:t>
            </w:r>
          </w:p>
        </w:tc>
      </w:tr>
      <w:tr w:rsidR="00322BCF" w:rsidRPr="00EF5447" w14:paraId="7C076E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180B6" w14:textId="77777777" w:rsidR="00322BCF" w:rsidRPr="00EF5447" w:rsidRDefault="00322BCF" w:rsidP="00624F32">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A83A74C" w14:textId="77777777" w:rsidR="00322BCF" w:rsidRPr="00EF5447" w:rsidRDefault="00322BCF" w:rsidP="00624F32">
            <w:pPr>
              <w:pStyle w:val="TAC"/>
              <w:rPr>
                <w:rFonts w:cs="Arial"/>
                <w:lang w:eastAsia="zh-CN"/>
              </w:rPr>
            </w:pPr>
            <w:r w:rsidRPr="00EF5447">
              <w:rPr>
                <w:rFonts w:cs="Arial"/>
                <w:lang w:eastAsia="zh-CN"/>
              </w:rPr>
              <w:t>DC_2A_n7A</w:t>
            </w:r>
          </w:p>
          <w:p w14:paraId="57B5FF13" w14:textId="77777777" w:rsidR="00322BCF" w:rsidRPr="00EF5447" w:rsidRDefault="00322BCF" w:rsidP="00624F32">
            <w:pPr>
              <w:pStyle w:val="TAC"/>
              <w:rPr>
                <w:lang w:eastAsia="zh-CN"/>
              </w:rPr>
            </w:pPr>
            <w:r w:rsidRPr="00EF5447">
              <w:rPr>
                <w:rFonts w:cs="Arial"/>
                <w:lang w:eastAsia="zh-CN"/>
              </w:rPr>
              <w:t>DC_2A_n78A</w:t>
            </w:r>
          </w:p>
        </w:tc>
      </w:tr>
      <w:tr w:rsidR="00322BCF" w:rsidRPr="00EF5447" w14:paraId="2F8BF3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2E126" w14:textId="77777777" w:rsidR="00322BCF" w:rsidRPr="00EF5447" w:rsidRDefault="00322BCF" w:rsidP="00624F32">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9243B29" w14:textId="77777777" w:rsidR="00322BCF" w:rsidRPr="00EF5447" w:rsidRDefault="00322BCF" w:rsidP="00624F32">
            <w:pPr>
              <w:pStyle w:val="TAC"/>
              <w:rPr>
                <w:rFonts w:cs="Arial"/>
                <w:lang w:eastAsia="zh-CN"/>
              </w:rPr>
            </w:pPr>
            <w:r w:rsidRPr="00EF5447">
              <w:rPr>
                <w:rFonts w:cs="Arial"/>
                <w:lang w:eastAsia="zh-CN"/>
              </w:rPr>
              <w:t>DC_2A_n7A</w:t>
            </w:r>
          </w:p>
          <w:p w14:paraId="4DFE4AE4" w14:textId="77777777" w:rsidR="00322BCF" w:rsidRPr="00EF5447" w:rsidRDefault="00322BCF" w:rsidP="00624F32">
            <w:pPr>
              <w:pStyle w:val="TAC"/>
              <w:rPr>
                <w:lang w:eastAsia="zh-CN"/>
              </w:rPr>
            </w:pPr>
            <w:r w:rsidRPr="00EF5447">
              <w:rPr>
                <w:rFonts w:cs="Arial"/>
                <w:lang w:eastAsia="zh-CN"/>
              </w:rPr>
              <w:t>DC_2A_n78A</w:t>
            </w:r>
          </w:p>
        </w:tc>
      </w:tr>
      <w:tr w:rsidR="00322BCF" w:rsidRPr="00EF5447" w14:paraId="3A8614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A2A54" w14:textId="77777777" w:rsidR="00322BCF" w:rsidRPr="00EF5447" w:rsidRDefault="00322BCF" w:rsidP="00624F32">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663691FC" w14:textId="77777777" w:rsidR="00322BCF" w:rsidRPr="00EF5447" w:rsidRDefault="00322BCF" w:rsidP="00624F32">
            <w:pPr>
              <w:pStyle w:val="TAC"/>
              <w:rPr>
                <w:noProof/>
                <w:kern w:val="2"/>
              </w:rPr>
            </w:pPr>
            <w:r w:rsidRPr="00EF5447">
              <w:rPr>
                <w:noProof/>
                <w:kern w:val="2"/>
              </w:rPr>
              <w:t>DC_2A_n78A</w:t>
            </w:r>
          </w:p>
          <w:p w14:paraId="568B5699" w14:textId="77777777" w:rsidR="00322BCF" w:rsidRPr="00EF5447" w:rsidRDefault="00322BCF" w:rsidP="00624F32">
            <w:pPr>
              <w:pStyle w:val="TAC"/>
              <w:rPr>
                <w:noProof/>
                <w:kern w:val="2"/>
                <w:lang w:eastAsia="zh-CN"/>
              </w:rPr>
            </w:pPr>
            <w:r w:rsidRPr="00EF5447">
              <w:rPr>
                <w:noProof/>
              </w:rPr>
              <w:t>DC_7A_n78A</w:t>
            </w:r>
          </w:p>
        </w:tc>
      </w:tr>
      <w:tr w:rsidR="00322BCF" w14:paraId="125720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F77C8" w14:textId="77777777" w:rsidR="00322BCF" w:rsidRDefault="00322BCF" w:rsidP="00624F32">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6331895" w14:textId="77777777" w:rsidR="00322BCF" w:rsidRPr="00D06F04" w:rsidRDefault="00322BCF" w:rsidP="00624F32">
            <w:pPr>
              <w:pStyle w:val="TAC"/>
              <w:rPr>
                <w:noProof/>
                <w:kern w:val="2"/>
              </w:rPr>
            </w:pPr>
            <w:r w:rsidRPr="00D06F04">
              <w:rPr>
                <w:noProof/>
                <w:kern w:val="2"/>
              </w:rPr>
              <w:t>DC_2A_n78A</w:t>
            </w:r>
          </w:p>
          <w:p w14:paraId="5142FFAB" w14:textId="77777777" w:rsidR="00322BCF" w:rsidRPr="00D06F04" w:rsidRDefault="00322BCF" w:rsidP="00624F32">
            <w:pPr>
              <w:pStyle w:val="TAC"/>
              <w:rPr>
                <w:noProof/>
                <w:kern w:val="2"/>
              </w:rPr>
            </w:pPr>
            <w:r w:rsidRPr="00D06F04">
              <w:rPr>
                <w:noProof/>
              </w:rPr>
              <w:t>DC_7A_n78A</w:t>
            </w:r>
          </w:p>
        </w:tc>
      </w:tr>
      <w:tr w:rsidR="00322BCF" w:rsidRPr="00EF5447" w14:paraId="00C0A08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31517" w14:textId="77777777" w:rsidR="00322BCF" w:rsidRPr="00EF5447" w:rsidRDefault="00322BCF" w:rsidP="00624F32">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6CCEEFE" w14:textId="77777777" w:rsidR="00322BCF" w:rsidRPr="00EF5447" w:rsidRDefault="00322BCF" w:rsidP="00624F32">
            <w:pPr>
              <w:pStyle w:val="TAC"/>
              <w:rPr>
                <w:lang w:eastAsia="ja-JP"/>
              </w:rPr>
            </w:pPr>
            <w:r w:rsidRPr="00EF5447">
              <w:rPr>
                <w:lang w:eastAsia="ja-JP"/>
              </w:rPr>
              <w:t>DC_2A_n2A</w:t>
            </w:r>
            <w:r w:rsidRPr="00EF5447">
              <w:rPr>
                <w:vertAlign w:val="superscript"/>
                <w:lang w:eastAsia="ja-JP"/>
              </w:rPr>
              <w:t>2</w:t>
            </w:r>
          </w:p>
          <w:p w14:paraId="3EF965BC" w14:textId="77777777" w:rsidR="00322BCF" w:rsidRPr="00EF5447" w:rsidRDefault="00322BCF" w:rsidP="00624F32">
            <w:pPr>
              <w:pStyle w:val="TAC"/>
              <w:rPr>
                <w:lang w:eastAsia="fi-FI"/>
              </w:rPr>
            </w:pPr>
            <w:r w:rsidRPr="00EF5447">
              <w:rPr>
                <w:lang w:eastAsia="ja-JP"/>
              </w:rPr>
              <w:t>DC_8A_n2A</w:t>
            </w:r>
          </w:p>
        </w:tc>
      </w:tr>
      <w:tr w:rsidR="00322BCF" w:rsidRPr="00EF5447" w14:paraId="1AD695A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A7271" w14:textId="77777777" w:rsidR="00322BCF" w:rsidRPr="00EF5447" w:rsidRDefault="00322BCF" w:rsidP="00624F32">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F65435F" w14:textId="77777777" w:rsidR="00322BCF" w:rsidRPr="00EF5447" w:rsidRDefault="00322BCF" w:rsidP="00624F32">
            <w:pPr>
              <w:pStyle w:val="TAC"/>
              <w:rPr>
                <w:noProof/>
                <w:kern w:val="2"/>
                <w:lang w:eastAsia="fr-FR"/>
              </w:rPr>
            </w:pPr>
            <w:r w:rsidRPr="00EF5447">
              <w:rPr>
                <w:lang w:eastAsia="fi-FI"/>
              </w:rPr>
              <w:t>DC_12A_n2A</w:t>
            </w:r>
          </w:p>
        </w:tc>
      </w:tr>
      <w:tr w:rsidR="00322BCF" w:rsidRPr="00EF5447" w14:paraId="08F3B7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861DE" w14:textId="77777777" w:rsidR="00322BCF" w:rsidRPr="00EF5447" w:rsidRDefault="00322BCF" w:rsidP="00624F32">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4F0F4396" w14:textId="77777777" w:rsidR="00322BCF" w:rsidRPr="00EF5447" w:rsidRDefault="00322BCF" w:rsidP="00624F32">
            <w:pPr>
              <w:pStyle w:val="TAC"/>
              <w:rPr>
                <w:lang w:eastAsia="ja-JP"/>
              </w:rPr>
            </w:pPr>
            <w:r w:rsidRPr="00EF5447">
              <w:t>DC_2A_n5A</w:t>
            </w:r>
          </w:p>
          <w:p w14:paraId="17A0A557" w14:textId="77777777" w:rsidR="00322BCF" w:rsidRPr="00EF5447" w:rsidRDefault="00322BCF" w:rsidP="00624F32">
            <w:pPr>
              <w:pStyle w:val="TAC"/>
              <w:rPr>
                <w:lang w:eastAsia="fi-FI"/>
              </w:rPr>
            </w:pPr>
            <w:r w:rsidRPr="00EF5447">
              <w:t>DC_12A_n5A</w:t>
            </w:r>
          </w:p>
        </w:tc>
      </w:tr>
      <w:tr w:rsidR="00322BCF" w:rsidRPr="00EF5447" w14:paraId="23BE16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2BC5D" w14:textId="77777777" w:rsidR="00322BCF" w:rsidRPr="00EF5447" w:rsidRDefault="00322BCF" w:rsidP="00624F32">
            <w:pPr>
              <w:keepNext/>
              <w:keepLines/>
              <w:spacing w:after="0" w:line="256" w:lineRule="auto"/>
              <w:jc w:val="center"/>
              <w:rPr>
                <w:lang w:eastAsia="fi-FI"/>
              </w:rPr>
            </w:pPr>
            <w:r w:rsidRPr="00FF007C">
              <w:rPr>
                <w:rFonts w:ascii="Arial" w:hAnsi="Arial" w:cs="Arial"/>
                <w:sz w:val="18"/>
                <w:lang w:eastAsia="ja-JP"/>
              </w:rPr>
              <w:lastRenderedPageBreak/>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D60EC09" w14:textId="77777777" w:rsidR="00322BCF" w:rsidRPr="00FF007C" w:rsidRDefault="00322BCF" w:rsidP="00624F32">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0A4C1494" w14:textId="77777777" w:rsidR="00322BCF" w:rsidRPr="00EF5447" w:rsidRDefault="00322BCF" w:rsidP="00624F32">
            <w:pPr>
              <w:pStyle w:val="TAC"/>
              <w:rPr>
                <w:lang w:eastAsia="fi-FI"/>
              </w:rPr>
            </w:pPr>
            <w:r w:rsidRPr="00FF007C">
              <w:rPr>
                <w:lang w:val="fi-FI" w:eastAsia="fi-FI"/>
              </w:rPr>
              <w:t>DC_12A_n7A</w:t>
            </w:r>
          </w:p>
        </w:tc>
      </w:tr>
      <w:tr w:rsidR="00322BCF" w14:paraId="38A466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68A70F" w14:textId="77777777" w:rsidR="00322BCF" w:rsidRPr="00D06F04" w:rsidRDefault="00322BCF" w:rsidP="00624F32">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DDD66C" w14:textId="77777777" w:rsidR="00322BCF" w:rsidRDefault="00322BCF" w:rsidP="00624F32">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C77BD43" w14:textId="77777777" w:rsidR="00322BCF" w:rsidRDefault="00322BCF" w:rsidP="00624F32">
            <w:pPr>
              <w:pStyle w:val="TAC"/>
              <w:rPr>
                <w:lang w:val="fi-FI" w:eastAsia="fi-FI"/>
              </w:rPr>
            </w:pPr>
            <w:r w:rsidRPr="00D06F04">
              <w:t>DC_12A_n7A</w:t>
            </w:r>
          </w:p>
        </w:tc>
      </w:tr>
      <w:tr w:rsidR="00322BCF" w:rsidRPr="00EF5447" w14:paraId="4406F8D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DB21E" w14:textId="77777777" w:rsidR="00322BCF" w:rsidRPr="00EF5447" w:rsidRDefault="00322BCF" w:rsidP="00624F32">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40A6EC69" w14:textId="77777777" w:rsidR="00322BCF" w:rsidRPr="00EF5447" w:rsidRDefault="00322BCF" w:rsidP="00624F32">
            <w:pPr>
              <w:pStyle w:val="TAC"/>
              <w:rPr>
                <w:lang w:eastAsia="fi-FI"/>
              </w:rPr>
            </w:pPr>
            <w:r w:rsidRPr="00EF5447">
              <w:rPr>
                <w:lang w:eastAsia="fi-FI"/>
              </w:rPr>
              <w:t>DC_2A_n12A</w:t>
            </w:r>
          </w:p>
          <w:p w14:paraId="5EC844DF" w14:textId="77777777" w:rsidR="00322BCF" w:rsidRPr="00EF5447" w:rsidRDefault="00322BCF" w:rsidP="00624F32">
            <w:pPr>
              <w:pStyle w:val="TAC"/>
              <w:rPr>
                <w:lang w:eastAsia="fi-FI"/>
              </w:rPr>
            </w:pPr>
            <w:r w:rsidRPr="00EF5447">
              <w:rPr>
                <w:lang w:eastAsia="fi-FI"/>
              </w:rPr>
              <w:t>DC_(n)12AA</w:t>
            </w:r>
            <w:r w:rsidRPr="00EF5447">
              <w:rPr>
                <w:vertAlign w:val="superscript"/>
                <w:lang w:eastAsia="fi-FI"/>
              </w:rPr>
              <w:t>2</w:t>
            </w:r>
          </w:p>
        </w:tc>
      </w:tr>
      <w:tr w:rsidR="00322BCF" w14:paraId="70652EA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594DE" w14:textId="77777777" w:rsidR="00322BCF" w:rsidRDefault="00322BCF" w:rsidP="00624F32">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1ACE20A" w14:textId="77777777" w:rsidR="00322BCF" w:rsidRPr="00B33CF2" w:rsidRDefault="00322BCF" w:rsidP="00624F32">
            <w:pPr>
              <w:pStyle w:val="TAC"/>
              <w:rPr>
                <w:rFonts w:cs="Arial"/>
              </w:rPr>
            </w:pPr>
            <w:r w:rsidRPr="00B33CF2">
              <w:rPr>
                <w:rFonts w:cs="Arial"/>
              </w:rPr>
              <w:t>DC_2A_n</w:t>
            </w:r>
            <w:r>
              <w:rPr>
                <w:rFonts w:cs="Arial"/>
              </w:rPr>
              <w:t>30</w:t>
            </w:r>
            <w:r w:rsidRPr="00B33CF2">
              <w:rPr>
                <w:rFonts w:cs="Arial"/>
              </w:rPr>
              <w:t>A</w:t>
            </w:r>
          </w:p>
          <w:p w14:paraId="706867DB" w14:textId="77777777" w:rsidR="00322BCF" w:rsidRDefault="00322BCF" w:rsidP="00624F32">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322BCF" w14:paraId="73C4CF9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C6EE6" w14:textId="77777777" w:rsidR="00322BCF" w:rsidRDefault="00322BCF" w:rsidP="00624F32">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7557A" w14:textId="77777777" w:rsidR="00322BCF" w:rsidRPr="00D06F04" w:rsidRDefault="00322BCF" w:rsidP="00624F32">
            <w:pPr>
              <w:pStyle w:val="TAC"/>
              <w:rPr>
                <w:rFonts w:cs="Arial"/>
              </w:rPr>
            </w:pPr>
            <w:r w:rsidRPr="00D06F04">
              <w:rPr>
                <w:rFonts w:cs="Arial"/>
              </w:rPr>
              <w:t>DC_2A_n30A</w:t>
            </w:r>
          </w:p>
          <w:p w14:paraId="5A972720" w14:textId="77777777" w:rsidR="00322BCF" w:rsidRPr="00D06F04" w:rsidRDefault="00322BCF" w:rsidP="00624F32">
            <w:pPr>
              <w:pStyle w:val="TAC"/>
              <w:rPr>
                <w:rFonts w:cs="Arial"/>
              </w:rPr>
            </w:pPr>
            <w:r w:rsidRPr="00D06F04">
              <w:rPr>
                <w:rFonts w:cs="Arial"/>
              </w:rPr>
              <w:t>DC_12A_n30A</w:t>
            </w:r>
          </w:p>
        </w:tc>
      </w:tr>
      <w:tr w:rsidR="00322BCF" w:rsidRPr="00EF5447" w14:paraId="53451C3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BB874" w14:textId="77777777" w:rsidR="00322BCF" w:rsidRPr="00EF5447" w:rsidRDefault="00322BCF" w:rsidP="00624F32">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9C01EC5" w14:textId="77777777" w:rsidR="00322BCF" w:rsidRDefault="00322BCF" w:rsidP="00624F32">
            <w:pPr>
              <w:pStyle w:val="TAC"/>
            </w:pPr>
            <w:r>
              <w:t>DC_2A_n41A</w:t>
            </w:r>
          </w:p>
          <w:p w14:paraId="1A69433C" w14:textId="77777777" w:rsidR="00322BCF" w:rsidRPr="00EF5447" w:rsidRDefault="00322BCF" w:rsidP="00624F32">
            <w:pPr>
              <w:pStyle w:val="TAC"/>
              <w:rPr>
                <w:lang w:eastAsia="fi-FI"/>
              </w:rPr>
            </w:pPr>
            <w:r>
              <w:t>DC_12A_n41A</w:t>
            </w:r>
          </w:p>
        </w:tc>
      </w:tr>
      <w:tr w:rsidR="00322BCF" w14:paraId="00E402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57D4B4" w14:textId="77777777" w:rsidR="00322BCF" w:rsidRDefault="00322BCF" w:rsidP="00624F32">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87C0C0" w14:textId="77777777" w:rsidR="00322BCF" w:rsidRPr="00D06F04" w:rsidRDefault="00322BCF" w:rsidP="00624F32">
            <w:pPr>
              <w:pStyle w:val="TAC"/>
            </w:pPr>
            <w:r w:rsidRPr="00D06F04">
              <w:t>DC_2A_n41A</w:t>
            </w:r>
          </w:p>
          <w:p w14:paraId="6BFA6AE7" w14:textId="77777777" w:rsidR="00322BCF" w:rsidRPr="00D06F04" w:rsidRDefault="00322BCF" w:rsidP="00624F32">
            <w:pPr>
              <w:pStyle w:val="TAC"/>
            </w:pPr>
            <w:r w:rsidRPr="00D06F04">
              <w:t>DC_12A_n41A</w:t>
            </w:r>
          </w:p>
        </w:tc>
      </w:tr>
      <w:tr w:rsidR="00322BCF" w:rsidRPr="00EF5447" w14:paraId="3B50EB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D8AFF" w14:textId="77777777" w:rsidR="00322BCF" w:rsidRPr="00EF5447" w:rsidRDefault="00322BCF" w:rsidP="00624F32">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5C3A400A" w14:textId="77777777" w:rsidR="00322BCF" w:rsidRPr="00EF5447" w:rsidRDefault="00322BCF" w:rsidP="00624F32">
            <w:pPr>
              <w:pStyle w:val="TAC"/>
              <w:rPr>
                <w:noProof/>
                <w:lang w:eastAsia="zh-CN"/>
              </w:rPr>
            </w:pPr>
            <w:r w:rsidRPr="00EF5447">
              <w:rPr>
                <w:noProof/>
                <w:lang w:eastAsia="zh-CN"/>
              </w:rPr>
              <w:t>DC_2A_n66A</w:t>
            </w:r>
          </w:p>
          <w:p w14:paraId="41B7980C" w14:textId="77777777" w:rsidR="00322BCF" w:rsidRPr="00EF5447" w:rsidRDefault="00322BCF" w:rsidP="00624F32">
            <w:pPr>
              <w:pStyle w:val="TAC"/>
              <w:rPr>
                <w:lang w:eastAsia="fi-FI"/>
              </w:rPr>
            </w:pPr>
            <w:r w:rsidRPr="00EF5447">
              <w:rPr>
                <w:noProof/>
                <w:lang w:eastAsia="zh-CN"/>
              </w:rPr>
              <w:t>DC_12A_n66A</w:t>
            </w:r>
          </w:p>
        </w:tc>
      </w:tr>
      <w:tr w:rsidR="00322BCF" w:rsidRPr="00EF5447" w14:paraId="32B0EE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785F5" w14:textId="77777777" w:rsidR="00322BCF" w:rsidRPr="00EF5447" w:rsidRDefault="00322BCF" w:rsidP="00624F32">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ABACF1C" w14:textId="77777777" w:rsidR="00322BCF" w:rsidRPr="00EF5447" w:rsidRDefault="00322BCF" w:rsidP="00624F32">
            <w:pPr>
              <w:pStyle w:val="TAC"/>
              <w:rPr>
                <w:noProof/>
                <w:lang w:eastAsia="zh-CN"/>
              </w:rPr>
            </w:pPr>
            <w:r w:rsidRPr="00EF5447">
              <w:rPr>
                <w:noProof/>
                <w:lang w:eastAsia="zh-CN"/>
              </w:rPr>
              <w:t>DC_2A_n66A</w:t>
            </w:r>
          </w:p>
          <w:p w14:paraId="6BA84D78" w14:textId="77777777" w:rsidR="00322BCF" w:rsidRPr="00EF5447" w:rsidRDefault="00322BCF" w:rsidP="00624F32">
            <w:pPr>
              <w:pStyle w:val="TAC"/>
              <w:rPr>
                <w:noProof/>
                <w:lang w:eastAsia="zh-CN"/>
              </w:rPr>
            </w:pPr>
            <w:r w:rsidRPr="00EF5447">
              <w:rPr>
                <w:noProof/>
                <w:lang w:eastAsia="zh-CN"/>
              </w:rPr>
              <w:t>DC_12A_n66A</w:t>
            </w:r>
          </w:p>
        </w:tc>
      </w:tr>
      <w:tr w:rsidR="00322BCF" w14:paraId="544B349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61234" w14:textId="77777777" w:rsidR="00322BCF" w:rsidRDefault="00322BCF" w:rsidP="00624F3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71B525A9" w14:textId="77777777" w:rsidR="00322BCF" w:rsidRDefault="00322BCF" w:rsidP="00624F32">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72BD41" w14:textId="77777777" w:rsidR="00322BCF" w:rsidRPr="0082611F" w:rsidRDefault="00322BCF" w:rsidP="00624F32">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45D34001" w14:textId="77777777" w:rsidR="00322BCF" w:rsidRDefault="00322BCF" w:rsidP="00624F32">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322BCF" w:rsidRPr="00EF5447" w14:paraId="21758D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D509B" w14:textId="77777777" w:rsidR="00322BCF" w:rsidRPr="00EF5447" w:rsidRDefault="00322BCF" w:rsidP="00624F32">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7A3CA6" w14:textId="77777777" w:rsidR="00322BCF" w:rsidRPr="00EF5447" w:rsidRDefault="00322BCF" w:rsidP="00624F32">
            <w:pPr>
              <w:pStyle w:val="TAC"/>
              <w:rPr>
                <w:noProof/>
                <w:lang w:eastAsia="zh-CN"/>
              </w:rPr>
            </w:pPr>
            <w:r w:rsidRPr="00EF5447">
              <w:rPr>
                <w:lang w:eastAsia="zh-CN"/>
              </w:rPr>
              <w:t>DC_13A_n2A</w:t>
            </w:r>
          </w:p>
        </w:tc>
      </w:tr>
      <w:tr w:rsidR="00322BCF" w:rsidRPr="00EF5447" w14:paraId="786ECA9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63EF5" w14:textId="77777777" w:rsidR="00322BCF" w:rsidRPr="00EF5447" w:rsidRDefault="00322BCF" w:rsidP="00624F32">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9A12A6" w14:textId="77777777" w:rsidR="00322BCF" w:rsidRDefault="00322BCF" w:rsidP="00624F32">
            <w:pPr>
              <w:pStyle w:val="TAC"/>
            </w:pPr>
            <w:r>
              <w:t>DC_2A_n78A</w:t>
            </w:r>
          </w:p>
          <w:p w14:paraId="50CA3562" w14:textId="77777777" w:rsidR="00322BCF" w:rsidRPr="00EF5447" w:rsidRDefault="00322BCF" w:rsidP="00624F32">
            <w:pPr>
              <w:pStyle w:val="TAC"/>
              <w:rPr>
                <w:lang w:eastAsia="zh-CN"/>
              </w:rPr>
            </w:pPr>
            <w:r>
              <w:t>DC_12A_n78A</w:t>
            </w:r>
          </w:p>
        </w:tc>
      </w:tr>
      <w:tr w:rsidR="00322BCF" w14:paraId="321CBA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5EE277" w14:textId="77777777" w:rsidR="00322BCF" w:rsidRDefault="00322BCF" w:rsidP="00624F32">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22C061" w14:textId="77777777" w:rsidR="00322BCF" w:rsidRPr="00D06F04" w:rsidRDefault="00322BCF" w:rsidP="00624F32">
            <w:pPr>
              <w:pStyle w:val="TAC"/>
            </w:pPr>
            <w:r w:rsidRPr="00D06F04">
              <w:t>DC_2A_n78A</w:t>
            </w:r>
          </w:p>
          <w:p w14:paraId="6C3B1836" w14:textId="77777777" w:rsidR="00322BCF" w:rsidRPr="00D06F04" w:rsidRDefault="00322BCF" w:rsidP="00624F32">
            <w:pPr>
              <w:pStyle w:val="TAC"/>
            </w:pPr>
            <w:r w:rsidRPr="00D06F04">
              <w:t>DC_12A_n78A</w:t>
            </w:r>
          </w:p>
        </w:tc>
      </w:tr>
      <w:tr w:rsidR="00322BCF" w14:paraId="6AD689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32E182" w14:textId="77777777" w:rsidR="00322BCF" w:rsidRDefault="00322BCF" w:rsidP="00624F32">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01FD76" w14:textId="77777777" w:rsidR="00322BCF" w:rsidRPr="00D06F04" w:rsidRDefault="00322BCF" w:rsidP="00624F32">
            <w:pPr>
              <w:pStyle w:val="TAC"/>
            </w:pPr>
            <w:r w:rsidRPr="00D06F04">
              <w:t>DC_2A_n78A</w:t>
            </w:r>
          </w:p>
          <w:p w14:paraId="41656B6A" w14:textId="77777777" w:rsidR="00322BCF" w:rsidRPr="00D06F04" w:rsidRDefault="00322BCF" w:rsidP="00624F32">
            <w:pPr>
              <w:pStyle w:val="TAC"/>
            </w:pPr>
            <w:r w:rsidRPr="00D06F04">
              <w:t>DC_12A_n78A</w:t>
            </w:r>
          </w:p>
        </w:tc>
      </w:tr>
      <w:tr w:rsidR="00322BCF" w:rsidRPr="00EF5447" w14:paraId="31422B5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DB62C" w14:textId="77777777" w:rsidR="00322BCF" w:rsidRPr="00EF5447" w:rsidRDefault="00322BCF" w:rsidP="00624F32">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D228B2D" w14:textId="77777777" w:rsidR="00322BCF" w:rsidRPr="00EF5447" w:rsidRDefault="00322BCF" w:rsidP="00624F32">
            <w:pPr>
              <w:pStyle w:val="TAC"/>
              <w:rPr>
                <w:noProof/>
                <w:lang w:eastAsia="zh-CN"/>
              </w:rPr>
            </w:pPr>
            <w:r w:rsidRPr="00EF5447">
              <w:rPr>
                <w:lang w:eastAsia="fi-FI"/>
              </w:rPr>
              <w:t>DC_2A_n5A</w:t>
            </w:r>
          </w:p>
        </w:tc>
      </w:tr>
      <w:tr w:rsidR="00322BCF" w:rsidRPr="00EF5447" w14:paraId="425576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59B52" w14:textId="77777777" w:rsidR="00322BCF" w:rsidRPr="00EF5447" w:rsidRDefault="00322BCF" w:rsidP="00624F32">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AA47626" w14:textId="77777777" w:rsidR="00322BCF" w:rsidRPr="00EF5447" w:rsidRDefault="00322BCF" w:rsidP="00624F32">
            <w:pPr>
              <w:pStyle w:val="TAC"/>
              <w:rPr>
                <w:noProof/>
                <w:lang w:eastAsia="zh-CN"/>
              </w:rPr>
            </w:pPr>
            <w:r w:rsidRPr="00EF5447">
              <w:rPr>
                <w:lang w:eastAsia="fi-FI"/>
              </w:rPr>
              <w:t>DC_2A_n5</w:t>
            </w:r>
            <w:r w:rsidRPr="00EF5447">
              <w:rPr>
                <w:lang w:eastAsia="zh-CN"/>
              </w:rPr>
              <w:t>A</w:t>
            </w:r>
          </w:p>
        </w:tc>
      </w:tr>
      <w:tr w:rsidR="00322BCF" w:rsidRPr="00EF5447" w14:paraId="4EDC35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FDB25" w14:textId="77777777" w:rsidR="00322BCF" w:rsidRPr="002D2682" w:rsidRDefault="00322BCF" w:rsidP="00624F32">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6A6FA47" w14:textId="77777777" w:rsidR="00322BCF" w:rsidRPr="002D2682" w:rsidRDefault="00322BCF" w:rsidP="00624F32">
            <w:pPr>
              <w:pStyle w:val="TAC"/>
              <w:rPr>
                <w:lang w:eastAsia="fi-FI"/>
              </w:rPr>
            </w:pPr>
            <w:r w:rsidRPr="002D2682">
              <w:rPr>
                <w:lang w:eastAsia="zh-CN"/>
              </w:rPr>
              <w:t>DC_13A_n25A</w:t>
            </w:r>
          </w:p>
        </w:tc>
      </w:tr>
      <w:tr w:rsidR="00322BCF" w:rsidRPr="00EF5447" w14:paraId="387F6FA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C98A8" w14:textId="77777777" w:rsidR="00322BCF" w:rsidRPr="00EF5447" w:rsidRDefault="00322BCF" w:rsidP="00624F32">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579513B" w14:textId="77777777" w:rsidR="00322BCF" w:rsidRPr="00EF5447" w:rsidRDefault="00322BCF" w:rsidP="00624F32">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3A2E0300" w14:textId="77777777" w:rsidR="00322BCF" w:rsidRPr="00EF5447" w:rsidRDefault="00322BCF" w:rsidP="00624F32">
            <w:pPr>
              <w:pStyle w:val="TAC"/>
              <w:rPr>
                <w:b/>
              </w:rPr>
            </w:pPr>
            <w:r w:rsidRPr="00EF5447">
              <w:rPr>
                <w:lang w:eastAsia="fi-FI"/>
              </w:rPr>
              <w:t>DC_</w:t>
            </w:r>
            <w:r w:rsidRPr="00EF5447">
              <w:t>2A_n48A</w:t>
            </w:r>
          </w:p>
          <w:p w14:paraId="1235E42E" w14:textId="77777777" w:rsidR="00322BCF" w:rsidRPr="00EF5447" w:rsidRDefault="00322BCF" w:rsidP="00624F32">
            <w:pPr>
              <w:pStyle w:val="TAC"/>
              <w:rPr>
                <w:lang w:eastAsia="fi-FI"/>
              </w:rPr>
            </w:pPr>
            <w:r w:rsidRPr="00B677E8">
              <w:rPr>
                <w:lang w:eastAsia="fi-FI"/>
              </w:rPr>
              <w:t>DC_</w:t>
            </w:r>
            <w:r w:rsidRPr="00B677E8">
              <w:t>13A_n48A</w:t>
            </w:r>
          </w:p>
        </w:tc>
      </w:tr>
      <w:tr w:rsidR="00322BCF" w:rsidRPr="00EF5447" w14:paraId="53C9A4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A792A" w14:textId="77777777" w:rsidR="00322BCF" w:rsidRPr="00EF5447" w:rsidRDefault="00322BCF" w:rsidP="00624F32">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D36F588" w14:textId="77777777" w:rsidR="00322BCF" w:rsidRPr="00EF5447" w:rsidRDefault="00322BCF" w:rsidP="00624F32">
            <w:pPr>
              <w:pStyle w:val="TAC"/>
              <w:rPr>
                <w:lang w:eastAsia="fi-FI"/>
              </w:rPr>
            </w:pPr>
            <w:r w:rsidRPr="00EF5447">
              <w:rPr>
                <w:lang w:eastAsia="fi-FI"/>
              </w:rPr>
              <w:t>DC_2A_n66A</w:t>
            </w:r>
          </w:p>
          <w:p w14:paraId="007641DE" w14:textId="77777777" w:rsidR="00322BCF" w:rsidRPr="00EF5447" w:rsidRDefault="00322BCF" w:rsidP="00624F32">
            <w:pPr>
              <w:pStyle w:val="TAC"/>
              <w:rPr>
                <w:noProof/>
                <w:lang w:eastAsia="zh-CN"/>
              </w:rPr>
            </w:pPr>
            <w:r w:rsidRPr="00EF5447">
              <w:rPr>
                <w:lang w:eastAsia="fi-FI"/>
              </w:rPr>
              <w:t>DC_13A_n66A</w:t>
            </w:r>
          </w:p>
        </w:tc>
      </w:tr>
      <w:tr w:rsidR="00322BCF" w:rsidRPr="00EF5447" w14:paraId="2EECE29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66323" w14:textId="77777777" w:rsidR="00322BCF" w:rsidRPr="00EF5447" w:rsidRDefault="00322BCF" w:rsidP="00624F32">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AD62B80" w14:textId="77777777" w:rsidR="00322BCF" w:rsidRPr="00EF5447" w:rsidRDefault="00322BCF" w:rsidP="00624F32">
            <w:pPr>
              <w:pStyle w:val="TAC"/>
              <w:rPr>
                <w:lang w:eastAsia="fi-FI"/>
              </w:rPr>
            </w:pPr>
            <w:r w:rsidRPr="00EF5447">
              <w:rPr>
                <w:lang w:eastAsia="fi-FI"/>
              </w:rPr>
              <w:t>DC_2A_n66A</w:t>
            </w:r>
          </w:p>
          <w:p w14:paraId="154FBC06" w14:textId="77777777" w:rsidR="00322BCF" w:rsidRPr="00EF5447" w:rsidRDefault="00322BCF" w:rsidP="00624F32">
            <w:pPr>
              <w:pStyle w:val="TAC"/>
              <w:rPr>
                <w:lang w:eastAsia="fi-FI"/>
              </w:rPr>
            </w:pPr>
            <w:r w:rsidRPr="00EF5447">
              <w:rPr>
                <w:lang w:eastAsia="fi-FI"/>
              </w:rPr>
              <w:t>DC_13A_n66A</w:t>
            </w:r>
          </w:p>
        </w:tc>
      </w:tr>
      <w:tr w:rsidR="00322BCF" w:rsidRPr="00EF5447" w14:paraId="3588EF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D5501" w14:textId="77777777" w:rsidR="00322BCF" w:rsidRDefault="00322BCF" w:rsidP="00624F32">
            <w:pPr>
              <w:pStyle w:val="TAC"/>
              <w:rPr>
                <w:vertAlign w:val="superscript"/>
                <w:lang w:eastAsia="ja-JP"/>
              </w:rPr>
            </w:pPr>
            <w:r w:rsidRPr="00EF5447">
              <w:rPr>
                <w:lang w:eastAsia="ja-JP"/>
              </w:rPr>
              <w:t>DC_2A-13A_n77A</w:t>
            </w:r>
            <w:r w:rsidRPr="00110FFD">
              <w:rPr>
                <w:vertAlign w:val="superscript"/>
                <w:lang w:eastAsia="ja-JP"/>
              </w:rPr>
              <w:t>14</w:t>
            </w:r>
          </w:p>
          <w:p w14:paraId="0A72F044" w14:textId="77777777" w:rsidR="00322BCF" w:rsidRDefault="00322BCF" w:rsidP="00624F32">
            <w:pPr>
              <w:pStyle w:val="TAC"/>
              <w:rPr>
                <w:lang w:eastAsia="ja-JP"/>
              </w:rPr>
            </w:pPr>
            <w:r>
              <w:rPr>
                <w:lang w:eastAsia="zh-CN"/>
              </w:rPr>
              <w:t>DC_2A-13A_n77C</w:t>
            </w:r>
            <w:r w:rsidRPr="00110FFD">
              <w:rPr>
                <w:vertAlign w:val="superscript"/>
                <w:lang w:eastAsia="ja-JP"/>
              </w:rPr>
              <w:t>14</w:t>
            </w:r>
          </w:p>
          <w:p w14:paraId="76781F91" w14:textId="77777777" w:rsidR="00322BCF" w:rsidRPr="00EF5447" w:rsidRDefault="00322BCF" w:rsidP="00624F32">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95FE6B9" w14:textId="77777777" w:rsidR="00322BCF" w:rsidRPr="00B677E8" w:rsidRDefault="00322BCF" w:rsidP="00624F32">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6F233A85" w14:textId="77777777" w:rsidR="00322BCF" w:rsidRPr="00EF5447" w:rsidRDefault="00322BCF" w:rsidP="00624F32">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322BCF" w14:paraId="410C60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ADE11" w14:textId="77777777" w:rsidR="00322BCF" w:rsidRDefault="00322BCF" w:rsidP="00624F32">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0360F8A"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4FEE10D" w14:textId="77777777" w:rsidR="00322BCF" w:rsidRPr="00D06F04" w:rsidRDefault="00322BCF" w:rsidP="00624F32">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322BCF" w:rsidRPr="00EF5447" w14:paraId="31C0BBE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5136" w14:textId="77777777" w:rsidR="00322BCF" w:rsidRPr="00EF5447" w:rsidRDefault="00322BCF" w:rsidP="00624F32">
            <w:pPr>
              <w:pStyle w:val="TAC"/>
              <w:rPr>
                <w:lang w:eastAsia="zh-CN"/>
              </w:rPr>
            </w:pPr>
            <w:r w:rsidRPr="00EF5447">
              <w:rPr>
                <w:lang w:eastAsia="ja-JP"/>
              </w:rPr>
              <w:lastRenderedPageBreak/>
              <w:t>DC_2A-14A_n2A</w:t>
            </w:r>
          </w:p>
        </w:tc>
        <w:tc>
          <w:tcPr>
            <w:tcW w:w="5964" w:type="dxa"/>
            <w:tcBorders>
              <w:top w:val="single" w:sz="4" w:space="0" w:color="auto"/>
              <w:left w:val="single" w:sz="4" w:space="0" w:color="auto"/>
              <w:bottom w:val="single" w:sz="4" w:space="0" w:color="auto"/>
              <w:right w:val="single" w:sz="4" w:space="0" w:color="auto"/>
            </w:tcBorders>
            <w:hideMark/>
          </w:tcPr>
          <w:p w14:paraId="3551444F" w14:textId="77777777" w:rsidR="00322BCF" w:rsidRPr="00EF5447" w:rsidRDefault="00322BCF" w:rsidP="00624F32">
            <w:pPr>
              <w:pStyle w:val="TAC"/>
              <w:rPr>
                <w:lang w:eastAsia="ja-JP"/>
              </w:rPr>
            </w:pPr>
            <w:r w:rsidRPr="00EF5447">
              <w:rPr>
                <w:lang w:eastAsia="ja-JP"/>
              </w:rPr>
              <w:t>DC_2A_n2A</w:t>
            </w:r>
            <w:r w:rsidRPr="00EF5447">
              <w:rPr>
                <w:vertAlign w:val="superscript"/>
                <w:lang w:eastAsia="fi-FI"/>
              </w:rPr>
              <w:t>2</w:t>
            </w:r>
          </w:p>
          <w:p w14:paraId="09B64D50" w14:textId="77777777" w:rsidR="00322BCF" w:rsidRPr="00EF5447" w:rsidRDefault="00322BCF" w:rsidP="00624F32">
            <w:pPr>
              <w:pStyle w:val="TAC"/>
              <w:rPr>
                <w:lang w:eastAsia="fi-FI"/>
              </w:rPr>
            </w:pPr>
            <w:r w:rsidRPr="00EF5447">
              <w:rPr>
                <w:lang w:eastAsia="ja-JP"/>
              </w:rPr>
              <w:t>DC_14A_n2A</w:t>
            </w:r>
          </w:p>
        </w:tc>
      </w:tr>
      <w:tr w:rsidR="00322BCF" w14:paraId="01035B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5251F" w14:textId="77777777" w:rsidR="00322BCF" w:rsidRDefault="00322BCF" w:rsidP="00624F32">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C9DE370" w14:textId="77777777" w:rsidR="00322BCF" w:rsidRPr="00B33CF2" w:rsidRDefault="00322BCF" w:rsidP="00624F32">
            <w:pPr>
              <w:pStyle w:val="TAC"/>
              <w:rPr>
                <w:rFonts w:cs="Arial"/>
              </w:rPr>
            </w:pPr>
            <w:r w:rsidRPr="00B33CF2">
              <w:rPr>
                <w:rFonts w:cs="Arial"/>
              </w:rPr>
              <w:t>DC_2A_n</w:t>
            </w:r>
            <w:r>
              <w:rPr>
                <w:rFonts w:cs="Arial"/>
              </w:rPr>
              <w:t>30</w:t>
            </w:r>
            <w:r w:rsidRPr="00B33CF2">
              <w:rPr>
                <w:rFonts w:cs="Arial"/>
              </w:rPr>
              <w:t>A</w:t>
            </w:r>
          </w:p>
          <w:p w14:paraId="302B1CF9" w14:textId="77777777" w:rsidR="00322BCF" w:rsidRDefault="00322BCF" w:rsidP="00624F32">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322BCF" w14:paraId="40DE6CC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449D6" w14:textId="77777777" w:rsidR="00322BCF" w:rsidRDefault="00322BCF" w:rsidP="00624F32">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F19C90" w14:textId="77777777" w:rsidR="00322BCF" w:rsidRPr="00D06F04" w:rsidRDefault="00322BCF" w:rsidP="00624F32">
            <w:pPr>
              <w:pStyle w:val="TAC"/>
              <w:rPr>
                <w:rFonts w:cs="Arial"/>
              </w:rPr>
            </w:pPr>
            <w:r w:rsidRPr="00D06F04">
              <w:rPr>
                <w:rFonts w:cs="Arial"/>
              </w:rPr>
              <w:t>DC_2A_n30A</w:t>
            </w:r>
          </w:p>
          <w:p w14:paraId="1810356E" w14:textId="77777777" w:rsidR="00322BCF" w:rsidRPr="00D06F04" w:rsidRDefault="00322BCF" w:rsidP="00624F32">
            <w:pPr>
              <w:pStyle w:val="TAC"/>
              <w:rPr>
                <w:rFonts w:cs="Arial"/>
              </w:rPr>
            </w:pPr>
            <w:r w:rsidRPr="00D06F04">
              <w:rPr>
                <w:rFonts w:cs="Arial"/>
              </w:rPr>
              <w:t>DC_14A_n30A</w:t>
            </w:r>
          </w:p>
        </w:tc>
      </w:tr>
      <w:tr w:rsidR="00322BCF" w:rsidRPr="00EF5447" w14:paraId="1661F12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F70B3" w14:textId="77777777" w:rsidR="00322BCF" w:rsidRPr="00EF5447" w:rsidRDefault="00322BCF" w:rsidP="00624F32">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593402A" w14:textId="77777777" w:rsidR="00322BCF" w:rsidRPr="00EF5447" w:rsidRDefault="00322BCF" w:rsidP="00624F32">
            <w:pPr>
              <w:pStyle w:val="TAC"/>
              <w:rPr>
                <w:lang w:eastAsia="ja-JP"/>
              </w:rPr>
            </w:pPr>
            <w:r w:rsidRPr="00EF5447">
              <w:rPr>
                <w:lang w:eastAsia="ja-JP"/>
              </w:rPr>
              <w:t>DC_2A_n66A</w:t>
            </w:r>
          </w:p>
          <w:p w14:paraId="2D1193DB" w14:textId="77777777" w:rsidR="00322BCF" w:rsidRPr="00EF5447" w:rsidRDefault="00322BCF" w:rsidP="00624F32">
            <w:pPr>
              <w:pStyle w:val="TAC"/>
              <w:rPr>
                <w:lang w:eastAsia="fi-FI"/>
              </w:rPr>
            </w:pPr>
            <w:r w:rsidRPr="00EF5447">
              <w:rPr>
                <w:lang w:eastAsia="ja-JP"/>
              </w:rPr>
              <w:t>DC_14A_n66A</w:t>
            </w:r>
          </w:p>
        </w:tc>
      </w:tr>
      <w:tr w:rsidR="00322BCF" w:rsidRPr="00EF5447" w14:paraId="6C96D6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C5E26" w14:textId="77777777" w:rsidR="00322BCF" w:rsidRPr="00EF5447" w:rsidRDefault="00322BCF" w:rsidP="00624F32">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664A581" w14:textId="77777777" w:rsidR="00322BCF" w:rsidRPr="00EF5447" w:rsidRDefault="00322BCF" w:rsidP="00624F32">
            <w:pPr>
              <w:pStyle w:val="TAC"/>
              <w:rPr>
                <w:lang w:eastAsia="ja-JP"/>
              </w:rPr>
            </w:pPr>
            <w:r w:rsidRPr="00EF5447">
              <w:rPr>
                <w:lang w:eastAsia="ja-JP"/>
              </w:rPr>
              <w:t>DC_2A_n66A</w:t>
            </w:r>
          </w:p>
          <w:p w14:paraId="1E2E2D91" w14:textId="77777777" w:rsidR="00322BCF" w:rsidRPr="00EF5447" w:rsidRDefault="00322BCF" w:rsidP="00624F32">
            <w:pPr>
              <w:pStyle w:val="TAC"/>
              <w:rPr>
                <w:lang w:eastAsia="fi-FI"/>
              </w:rPr>
            </w:pPr>
            <w:r w:rsidRPr="00EF5447">
              <w:rPr>
                <w:lang w:eastAsia="ja-JP"/>
              </w:rPr>
              <w:t>DC_14A_n66A</w:t>
            </w:r>
          </w:p>
        </w:tc>
      </w:tr>
      <w:tr w:rsidR="00322BCF" w14:paraId="677847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1DAF9" w14:textId="77777777" w:rsidR="00322BCF" w:rsidRDefault="00322BCF" w:rsidP="00624F3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95A6FC6" w14:textId="77777777" w:rsidR="00322BCF" w:rsidRDefault="00322BCF" w:rsidP="00624F32">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7EFFBB" w14:textId="77777777" w:rsidR="00322BCF" w:rsidRPr="0082611F" w:rsidRDefault="00322BCF" w:rsidP="00624F32">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C258BFE" w14:textId="77777777" w:rsidR="00322BCF" w:rsidRDefault="00322BCF" w:rsidP="00624F32">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322BCF" w14:paraId="2D9936B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348E4" w14:textId="77777777" w:rsidR="00322BCF" w:rsidRPr="0082611F" w:rsidRDefault="00322BCF" w:rsidP="00624F32">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57F00268" w14:textId="77777777" w:rsidR="00322BCF" w:rsidRPr="0082611F" w:rsidRDefault="00322BCF" w:rsidP="00624F32">
            <w:pPr>
              <w:pStyle w:val="TAC"/>
              <w:rPr>
                <w:lang w:val="fi-FI" w:eastAsia="fi-FI"/>
              </w:rPr>
            </w:pPr>
            <w:r>
              <w:rPr>
                <w:rFonts w:cs="Arial"/>
                <w:szCs w:val="18"/>
              </w:rPr>
              <w:t>DC_2A_n66A</w:t>
            </w:r>
          </w:p>
        </w:tc>
      </w:tr>
      <w:tr w:rsidR="00322BCF" w:rsidRPr="00EF5447" w14:paraId="65E717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593CD" w14:textId="77777777" w:rsidR="00322BCF" w:rsidRPr="00EF5447" w:rsidRDefault="00322BCF" w:rsidP="00624F32">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1940094" w14:textId="77777777" w:rsidR="00322BCF" w:rsidRPr="00EF5447" w:rsidRDefault="00322BCF" w:rsidP="00624F32">
            <w:pPr>
              <w:pStyle w:val="TAC"/>
              <w:rPr>
                <w:lang w:eastAsia="ja-JP"/>
              </w:rPr>
            </w:pPr>
            <w:r w:rsidRPr="00EF5447">
              <w:rPr>
                <w:rFonts w:cs="Arial"/>
                <w:color w:val="000000"/>
                <w:szCs w:val="18"/>
              </w:rPr>
              <w:t>DC_2A_n7A</w:t>
            </w:r>
            <w:r w:rsidRPr="00EF5447">
              <w:rPr>
                <w:rFonts w:cs="Arial"/>
                <w:color w:val="000000"/>
                <w:szCs w:val="18"/>
              </w:rPr>
              <w:br/>
              <w:t>DC_28A_n7A</w:t>
            </w:r>
          </w:p>
        </w:tc>
      </w:tr>
      <w:tr w:rsidR="00322BCF" w:rsidRPr="00EF5447" w14:paraId="7192BD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17C14" w14:textId="77777777" w:rsidR="00322BCF" w:rsidRPr="00EF5447" w:rsidRDefault="00322BCF" w:rsidP="00624F32">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5B1FDD5" w14:textId="77777777" w:rsidR="00322BCF" w:rsidRPr="00B677E8" w:rsidRDefault="00322BCF" w:rsidP="00624F32">
            <w:pPr>
              <w:pStyle w:val="TAC"/>
              <w:rPr>
                <w:lang w:eastAsia="fi-FI"/>
              </w:rPr>
            </w:pPr>
            <w:r w:rsidRPr="00B677E8">
              <w:rPr>
                <w:lang w:eastAsia="fi-FI"/>
              </w:rPr>
              <w:t>DC_2A_</w:t>
            </w:r>
            <w:r w:rsidRPr="00B677E8">
              <w:rPr>
                <w:lang w:eastAsia="ja-JP"/>
              </w:rPr>
              <w:t>n66A</w:t>
            </w:r>
          </w:p>
          <w:p w14:paraId="0863A3E2" w14:textId="77777777" w:rsidR="00322BCF" w:rsidRPr="00EF5447" w:rsidRDefault="00322BCF" w:rsidP="00624F32">
            <w:pPr>
              <w:pStyle w:val="TAC"/>
              <w:rPr>
                <w:lang w:eastAsia="ja-JP"/>
              </w:rPr>
            </w:pPr>
            <w:r w:rsidRPr="00B677E8">
              <w:rPr>
                <w:lang w:eastAsia="fi-FI"/>
              </w:rPr>
              <w:t>DC_28A_</w:t>
            </w:r>
            <w:r w:rsidRPr="00B677E8">
              <w:rPr>
                <w:lang w:eastAsia="ja-JP"/>
              </w:rPr>
              <w:t>n66A</w:t>
            </w:r>
          </w:p>
        </w:tc>
      </w:tr>
      <w:tr w:rsidR="00322BCF" w14:paraId="5ECBB7A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A99EF" w14:textId="77777777" w:rsidR="00322BCF" w:rsidRPr="00CB4AE2" w:rsidRDefault="00322BCF" w:rsidP="00624F32">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514026C9" w14:textId="77777777" w:rsidR="00322BCF" w:rsidRDefault="00322BCF" w:rsidP="00624F32">
            <w:pPr>
              <w:pStyle w:val="TAC"/>
            </w:pPr>
            <w:r>
              <w:t>DC_2A_n78A</w:t>
            </w:r>
          </w:p>
          <w:p w14:paraId="251CD95E" w14:textId="77777777" w:rsidR="00322BCF" w:rsidRPr="00B33CF2" w:rsidRDefault="00322BCF" w:rsidP="00624F32">
            <w:pPr>
              <w:pStyle w:val="TAC"/>
              <w:rPr>
                <w:rFonts w:cs="Arial"/>
              </w:rPr>
            </w:pPr>
            <w:r>
              <w:t>DC_28A_n78A</w:t>
            </w:r>
          </w:p>
        </w:tc>
      </w:tr>
      <w:tr w:rsidR="00322BCF" w14:paraId="4F84F87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1469A" w14:textId="77777777" w:rsidR="00322BCF" w:rsidRDefault="00322BCF" w:rsidP="00624F32">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10E5FFA" w14:textId="77777777" w:rsidR="00322BCF" w:rsidRDefault="00322BCF" w:rsidP="00624F32">
            <w:pPr>
              <w:pStyle w:val="TAC"/>
              <w:rPr>
                <w:lang w:eastAsia="fi-FI"/>
              </w:rPr>
            </w:pPr>
            <w:r w:rsidRPr="00B33CF2">
              <w:rPr>
                <w:rFonts w:cs="Arial"/>
              </w:rPr>
              <w:t>DC_2A_n</w:t>
            </w:r>
            <w:r>
              <w:rPr>
                <w:rFonts w:cs="Arial"/>
              </w:rPr>
              <w:t>30</w:t>
            </w:r>
            <w:r w:rsidRPr="00B33CF2">
              <w:rPr>
                <w:rFonts w:cs="Arial"/>
              </w:rPr>
              <w:t>A</w:t>
            </w:r>
          </w:p>
        </w:tc>
      </w:tr>
      <w:tr w:rsidR="00322BCF" w14:paraId="39570D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3C2CB8" w14:textId="77777777" w:rsidR="00322BCF" w:rsidRDefault="00322BCF" w:rsidP="00624F32">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C59A0" w14:textId="77777777" w:rsidR="00322BCF" w:rsidRDefault="00322BCF" w:rsidP="00624F32">
            <w:pPr>
              <w:pStyle w:val="TAC"/>
              <w:rPr>
                <w:rFonts w:cs="Arial"/>
                <w:lang w:val="fr-FR"/>
              </w:rPr>
            </w:pPr>
            <w:r>
              <w:rPr>
                <w:rFonts w:cs="Arial"/>
                <w:lang w:val="fr-FR"/>
              </w:rPr>
              <w:t>DC_2A_n30A</w:t>
            </w:r>
          </w:p>
        </w:tc>
      </w:tr>
      <w:tr w:rsidR="00322BCF" w:rsidRPr="00EF5447" w14:paraId="202B156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3CD40" w14:textId="77777777" w:rsidR="00322BCF" w:rsidRPr="00EF5447" w:rsidRDefault="00322BCF" w:rsidP="00624F32">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6060643" w14:textId="77777777" w:rsidR="00322BCF" w:rsidRPr="00EF5447" w:rsidRDefault="00322BCF" w:rsidP="00624F32">
            <w:pPr>
              <w:pStyle w:val="TAC"/>
              <w:rPr>
                <w:lang w:eastAsia="fi-FI"/>
              </w:rPr>
            </w:pPr>
            <w:r w:rsidRPr="00EF5447">
              <w:rPr>
                <w:lang w:eastAsia="ja-JP"/>
              </w:rPr>
              <w:t>DC_2A_n66A</w:t>
            </w:r>
          </w:p>
        </w:tc>
      </w:tr>
      <w:tr w:rsidR="00322BCF" w:rsidRPr="00EF5447" w14:paraId="4EF3FF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0DAD3" w14:textId="77777777" w:rsidR="00322BCF" w:rsidRPr="00EF5447" w:rsidRDefault="00322BCF" w:rsidP="00624F32">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037924A" w14:textId="77777777" w:rsidR="00322BCF" w:rsidRPr="00EF5447" w:rsidRDefault="00322BCF" w:rsidP="00624F32">
            <w:pPr>
              <w:pStyle w:val="TAC"/>
              <w:rPr>
                <w:lang w:eastAsia="fi-FI"/>
              </w:rPr>
            </w:pPr>
            <w:r w:rsidRPr="00EF5447">
              <w:rPr>
                <w:lang w:eastAsia="ja-JP"/>
              </w:rPr>
              <w:t>DC_2A_n66A</w:t>
            </w:r>
          </w:p>
        </w:tc>
      </w:tr>
      <w:tr w:rsidR="00322BCF" w14:paraId="58B6F4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2D520" w14:textId="77777777" w:rsidR="00322BCF" w:rsidRDefault="00322BCF" w:rsidP="00624F3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906CE90" w14:textId="77777777" w:rsidR="00322BCF" w:rsidRDefault="00322BCF" w:rsidP="00624F32">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2F7562" w14:textId="77777777" w:rsidR="00322BCF" w:rsidRDefault="00322BCF" w:rsidP="00624F32">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322BCF" w:rsidRPr="00EF5447" w14:paraId="2F679C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B48BE" w14:textId="77777777" w:rsidR="00322BCF" w:rsidRPr="00EF5447" w:rsidRDefault="00322BCF" w:rsidP="00624F32">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AB290BD" w14:textId="77777777" w:rsidR="00322BCF" w:rsidRPr="00EF5447" w:rsidRDefault="00322BCF" w:rsidP="00624F32">
            <w:pPr>
              <w:pStyle w:val="TAC"/>
              <w:rPr>
                <w:lang w:eastAsia="ja-JP"/>
              </w:rPr>
            </w:pPr>
            <w:r>
              <w:rPr>
                <w:lang w:eastAsia="ja-JP"/>
              </w:rPr>
              <w:t>DC_2A_n78A</w:t>
            </w:r>
          </w:p>
        </w:tc>
      </w:tr>
      <w:tr w:rsidR="00322BCF" w:rsidRPr="00EF5447" w14:paraId="449977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2D56A" w14:textId="77777777" w:rsidR="00322BCF" w:rsidRPr="00EF5447" w:rsidRDefault="00322BCF" w:rsidP="00624F32">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D220EE2" w14:textId="77777777" w:rsidR="00322BCF" w:rsidRPr="00EF5447" w:rsidRDefault="00322BCF" w:rsidP="00624F32">
            <w:pPr>
              <w:pStyle w:val="TAC"/>
              <w:rPr>
                <w:lang w:eastAsia="fi-FI"/>
              </w:rPr>
            </w:pPr>
            <w:r w:rsidRPr="00EF5447">
              <w:rPr>
                <w:lang w:eastAsia="fi-FI"/>
              </w:rPr>
              <w:t>DC_2A_n5A</w:t>
            </w:r>
          </w:p>
          <w:p w14:paraId="1EA1E9F7" w14:textId="77777777" w:rsidR="00322BCF" w:rsidRPr="00EF5447" w:rsidRDefault="00322BCF" w:rsidP="00624F32">
            <w:pPr>
              <w:pStyle w:val="TAC"/>
              <w:rPr>
                <w:noProof/>
                <w:lang w:eastAsia="zh-CN"/>
              </w:rPr>
            </w:pPr>
            <w:r w:rsidRPr="00EF5447">
              <w:rPr>
                <w:lang w:eastAsia="fi-FI"/>
              </w:rPr>
              <w:t>DC_30A_n5A</w:t>
            </w:r>
          </w:p>
        </w:tc>
      </w:tr>
      <w:tr w:rsidR="00322BCF" w:rsidRPr="00EF5447" w14:paraId="03392F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ABF13" w14:textId="77777777" w:rsidR="00322BCF" w:rsidRPr="00EF5447" w:rsidRDefault="00322BCF" w:rsidP="00624F32">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1A11F09" w14:textId="77777777" w:rsidR="00322BCF" w:rsidRPr="009960ED" w:rsidRDefault="00322BCF" w:rsidP="00624F32">
            <w:pPr>
              <w:pStyle w:val="TAC"/>
              <w:rPr>
                <w:vertAlign w:val="superscript"/>
              </w:rPr>
            </w:pPr>
            <w:r w:rsidRPr="009960ED">
              <w:t>DC_2A_n2A</w:t>
            </w:r>
            <w:r w:rsidRPr="009960ED">
              <w:rPr>
                <w:vertAlign w:val="superscript"/>
              </w:rPr>
              <w:t>2</w:t>
            </w:r>
          </w:p>
          <w:p w14:paraId="3D305BA9" w14:textId="77777777" w:rsidR="00322BCF" w:rsidRPr="00EF5447" w:rsidRDefault="00322BCF" w:rsidP="00624F32">
            <w:pPr>
              <w:pStyle w:val="TAC"/>
              <w:rPr>
                <w:lang w:eastAsia="fi-FI"/>
              </w:rPr>
            </w:pPr>
            <w:r w:rsidRPr="009960ED">
              <w:t>DC_30A_n2A</w:t>
            </w:r>
          </w:p>
        </w:tc>
      </w:tr>
      <w:tr w:rsidR="00322BCF" w:rsidRPr="00EF5447" w14:paraId="2B6E134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FF174" w14:textId="77777777" w:rsidR="00322BCF" w:rsidRPr="00EF5447" w:rsidRDefault="00322BCF" w:rsidP="00624F32">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13ED294" w14:textId="77777777" w:rsidR="00322BCF" w:rsidRPr="00EF5447" w:rsidRDefault="00322BCF" w:rsidP="00624F32">
            <w:pPr>
              <w:pStyle w:val="TAC"/>
              <w:rPr>
                <w:lang w:eastAsia="fi-FI"/>
              </w:rPr>
            </w:pPr>
            <w:r w:rsidRPr="00EF5447">
              <w:rPr>
                <w:lang w:eastAsia="fi-FI"/>
              </w:rPr>
              <w:t>DC_2A_n5A</w:t>
            </w:r>
          </w:p>
          <w:p w14:paraId="62211D4E" w14:textId="77777777" w:rsidR="00322BCF" w:rsidRPr="00EF5447" w:rsidRDefault="00322BCF" w:rsidP="00624F32">
            <w:pPr>
              <w:pStyle w:val="TAC"/>
              <w:rPr>
                <w:noProof/>
                <w:lang w:eastAsia="zh-CN"/>
              </w:rPr>
            </w:pPr>
            <w:r w:rsidRPr="00EF5447">
              <w:rPr>
                <w:lang w:eastAsia="fi-FI"/>
              </w:rPr>
              <w:t>DC_30A_n5A</w:t>
            </w:r>
          </w:p>
        </w:tc>
      </w:tr>
      <w:tr w:rsidR="00322BCF" w:rsidRPr="00EF5447" w14:paraId="1245D7D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5625B" w14:textId="77777777" w:rsidR="00322BCF" w:rsidRPr="00EF5447" w:rsidRDefault="00322BCF" w:rsidP="00624F32">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52FB0A4F" w14:textId="77777777" w:rsidR="00322BCF" w:rsidRPr="00EF5447" w:rsidRDefault="00322BCF" w:rsidP="00624F32">
            <w:pPr>
              <w:pStyle w:val="TAC"/>
              <w:rPr>
                <w:noProof/>
                <w:lang w:eastAsia="zh-CN"/>
              </w:rPr>
            </w:pPr>
            <w:r w:rsidRPr="00EF5447">
              <w:rPr>
                <w:noProof/>
                <w:lang w:eastAsia="zh-CN"/>
              </w:rPr>
              <w:t>DC_2A_n66A</w:t>
            </w:r>
          </w:p>
          <w:p w14:paraId="03C75CF5" w14:textId="77777777" w:rsidR="00322BCF" w:rsidRPr="00EF5447" w:rsidRDefault="00322BCF" w:rsidP="00624F32">
            <w:pPr>
              <w:pStyle w:val="TAC"/>
              <w:rPr>
                <w:lang w:eastAsia="fi-FI"/>
              </w:rPr>
            </w:pPr>
            <w:r w:rsidRPr="00EF5447">
              <w:rPr>
                <w:noProof/>
                <w:lang w:eastAsia="zh-CN"/>
              </w:rPr>
              <w:t>DC_30A_n66A</w:t>
            </w:r>
          </w:p>
        </w:tc>
      </w:tr>
      <w:tr w:rsidR="00322BCF" w:rsidRPr="00EF5447" w14:paraId="30D30A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5BC08" w14:textId="77777777" w:rsidR="00322BCF" w:rsidRPr="00EF5447" w:rsidRDefault="00322BCF" w:rsidP="00624F32">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6BBB347A" w14:textId="77777777" w:rsidR="00322BCF" w:rsidRPr="00EF5447" w:rsidRDefault="00322BCF" w:rsidP="00624F32">
            <w:pPr>
              <w:pStyle w:val="TAC"/>
              <w:rPr>
                <w:noProof/>
                <w:lang w:eastAsia="zh-CN"/>
              </w:rPr>
            </w:pPr>
            <w:r w:rsidRPr="00EF5447">
              <w:rPr>
                <w:noProof/>
                <w:lang w:eastAsia="zh-CN"/>
              </w:rPr>
              <w:t>DC_2A_n66A</w:t>
            </w:r>
          </w:p>
          <w:p w14:paraId="07D927A8" w14:textId="77777777" w:rsidR="00322BCF" w:rsidRPr="00EF5447" w:rsidRDefault="00322BCF" w:rsidP="00624F32">
            <w:pPr>
              <w:pStyle w:val="TAC"/>
              <w:rPr>
                <w:noProof/>
                <w:lang w:eastAsia="zh-CN"/>
              </w:rPr>
            </w:pPr>
            <w:r w:rsidRPr="00EF5447">
              <w:rPr>
                <w:noProof/>
                <w:lang w:eastAsia="zh-CN"/>
              </w:rPr>
              <w:t>DC_30A_n66A</w:t>
            </w:r>
          </w:p>
        </w:tc>
      </w:tr>
      <w:tr w:rsidR="00322BCF" w14:paraId="1E5AFD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64CEF" w14:textId="77777777" w:rsidR="00322BCF" w:rsidRDefault="00322BCF" w:rsidP="00624F3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28D240D2" w14:textId="77777777" w:rsidR="00322BCF" w:rsidRDefault="00322BCF" w:rsidP="00624F32">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0D8385" w14:textId="77777777" w:rsidR="00322BCF" w:rsidRPr="0082611F" w:rsidRDefault="00322BCF" w:rsidP="00624F32">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27B46E2" w14:textId="77777777" w:rsidR="00322BCF" w:rsidRDefault="00322BCF" w:rsidP="00624F32">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322BCF" w:rsidRPr="00EF5447" w14:paraId="4737BF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CC6B5" w14:textId="77777777" w:rsidR="00322BCF" w:rsidRPr="00EF5447" w:rsidRDefault="00322BCF" w:rsidP="00624F32">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64FD5B0" w14:textId="77777777" w:rsidR="00322BCF" w:rsidRPr="00EF5447" w:rsidRDefault="00322BCF" w:rsidP="00624F32">
            <w:pPr>
              <w:pStyle w:val="TAC"/>
              <w:rPr>
                <w:lang w:eastAsia="zh-CN"/>
              </w:rPr>
            </w:pPr>
            <w:r w:rsidRPr="00EF5447">
              <w:rPr>
                <w:lang w:eastAsia="zh-CN"/>
              </w:rPr>
              <w:t>DC_2A_n38A</w:t>
            </w:r>
          </w:p>
          <w:p w14:paraId="2FC582CD" w14:textId="77777777" w:rsidR="00322BCF" w:rsidRPr="00EF5447" w:rsidRDefault="00322BCF" w:rsidP="00624F32">
            <w:pPr>
              <w:pStyle w:val="TAC"/>
              <w:rPr>
                <w:noProof/>
                <w:lang w:eastAsia="zh-CN"/>
              </w:rPr>
            </w:pPr>
            <w:r w:rsidRPr="00EF5447">
              <w:rPr>
                <w:lang w:eastAsia="zh-CN"/>
              </w:rPr>
              <w:t>DC_2A_n66A</w:t>
            </w:r>
          </w:p>
        </w:tc>
      </w:tr>
      <w:tr w:rsidR="00322BCF" w:rsidRPr="00EF5447" w14:paraId="6F64C13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4A11C" w14:textId="77777777" w:rsidR="00322BCF" w:rsidRPr="00EF5447" w:rsidRDefault="00322BCF" w:rsidP="00624F32">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957899" w14:textId="77777777" w:rsidR="00322BCF" w:rsidRPr="00413380" w:rsidRDefault="00322BCF" w:rsidP="00624F32">
            <w:pPr>
              <w:pStyle w:val="TAC"/>
              <w:rPr>
                <w:rFonts w:cs="Arial"/>
                <w:szCs w:val="18"/>
                <w:lang w:val="en-US"/>
              </w:rPr>
            </w:pPr>
            <w:r w:rsidRPr="00A9776B">
              <w:rPr>
                <w:rFonts w:cs="Arial"/>
                <w:szCs w:val="18"/>
              </w:rPr>
              <w:t>DC_</w:t>
            </w:r>
            <w:r w:rsidRPr="00413380">
              <w:rPr>
                <w:rFonts w:cs="Arial"/>
                <w:szCs w:val="18"/>
                <w:lang w:val="en-US"/>
              </w:rPr>
              <w:t>2</w:t>
            </w:r>
            <w:r w:rsidRPr="00A9776B">
              <w:rPr>
                <w:rFonts w:cs="Arial"/>
                <w:szCs w:val="18"/>
              </w:rPr>
              <w:t>A</w:t>
            </w:r>
            <w:r>
              <w:rPr>
                <w:rFonts w:cs="Arial"/>
                <w:szCs w:val="18"/>
              </w:rPr>
              <w:t>_n38</w:t>
            </w:r>
            <w:r w:rsidRPr="00413380">
              <w:rPr>
                <w:rFonts w:cs="Arial"/>
                <w:szCs w:val="18"/>
                <w:lang w:val="en-US"/>
              </w:rPr>
              <w:t>A</w:t>
            </w:r>
          </w:p>
          <w:p w14:paraId="3D408616" w14:textId="77777777" w:rsidR="00322BCF" w:rsidRPr="00EF5447" w:rsidRDefault="00322BCF" w:rsidP="00624F32">
            <w:pPr>
              <w:pStyle w:val="TAC"/>
              <w:rPr>
                <w:lang w:eastAsia="zh-CN"/>
              </w:rPr>
            </w:pPr>
            <w:r w:rsidRPr="00A9776B">
              <w:rPr>
                <w:rFonts w:cs="Arial"/>
                <w:szCs w:val="18"/>
              </w:rPr>
              <w:t>DC_</w:t>
            </w:r>
            <w:r w:rsidRPr="00413380">
              <w:rPr>
                <w:rFonts w:cs="Arial"/>
                <w:szCs w:val="18"/>
                <w:lang w:val="en-US"/>
              </w:rPr>
              <w:t>2</w:t>
            </w:r>
            <w:r w:rsidRPr="00A9776B">
              <w:rPr>
                <w:rFonts w:cs="Arial"/>
                <w:szCs w:val="18"/>
              </w:rPr>
              <w:t>A</w:t>
            </w:r>
            <w:r>
              <w:rPr>
                <w:rFonts w:cs="Arial"/>
                <w:szCs w:val="18"/>
              </w:rPr>
              <w:t>_n71</w:t>
            </w:r>
            <w:r w:rsidRPr="00413380">
              <w:rPr>
                <w:rFonts w:cs="Arial"/>
                <w:szCs w:val="18"/>
                <w:lang w:val="en-US"/>
              </w:rPr>
              <w:t>A</w:t>
            </w:r>
          </w:p>
        </w:tc>
      </w:tr>
      <w:tr w:rsidR="00322BCF" w:rsidRPr="00EF5447" w14:paraId="70BC22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68421" w14:textId="77777777" w:rsidR="00322BCF" w:rsidRPr="00EF5447" w:rsidRDefault="00322BCF" w:rsidP="00624F32">
            <w:pPr>
              <w:pStyle w:val="TAC"/>
              <w:rPr>
                <w:rFonts w:cs="Arial"/>
                <w:lang w:eastAsia="ja-JP"/>
              </w:rPr>
            </w:pPr>
            <w:r w:rsidRPr="00A178C2">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D178B61" w14:textId="77777777" w:rsidR="00322BCF" w:rsidRDefault="00322BCF" w:rsidP="00624F32">
            <w:pPr>
              <w:pStyle w:val="TAC"/>
            </w:pPr>
            <w:r>
              <w:t>DC_2A_n78A</w:t>
            </w:r>
          </w:p>
          <w:p w14:paraId="2B4AD438" w14:textId="77777777" w:rsidR="00322BCF" w:rsidRPr="00EF5447" w:rsidRDefault="00322BCF" w:rsidP="00624F32">
            <w:pPr>
              <w:pStyle w:val="TAC"/>
              <w:rPr>
                <w:rFonts w:cs="Arial"/>
                <w:lang w:eastAsia="zh-CN"/>
              </w:rPr>
            </w:pPr>
            <w:r>
              <w:t>DC_38A_n78A</w:t>
            </w:r>
          </w:p>
        </w:tc>
      </w:tr>
      <w:tr w:rsidR="00322BCF" w:rsidRPr="00EF5447" w14:paraId="5B6A77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24CCD" w14:textId="77777777" w:rsidR="00322BCF" w:rsidRPr="00EF5447" w:rsidRDefault="00322BCF" w:rsidP="00624F32">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399507B" w14:textId="77777777" w:rsidR="00322BCF" w:rsidRPr="00EF5447" w:rsidRDefault="00322BCF" w:rsidP="00624F32">
            <w:pPr>
              <w:pStyle w:val="TAC"/>
              <w:rPr>
                <w:rFonts w:cs="Arial"/>
                <w:lang w:eastAsia="zh-CN"/>
              </w:rPr>
            </w:pPr>
            <w:r w:rsidRPr="00EF5447">
              <w:rPr>
                <w:rFonts w:cs="Arial"/>
                <w:lang w:eastAsia="zh-CN"/>
              </w:rPr>
              <w:t>DC_2A_n38A</w:t>
            </w:r>
          </w:p>
          <w:p w14:paraId="7BB149D5" w14:textId="77777777" w:rsidR="00322BCF" w:rsidRPr="00EF5447" w:rsidRDefault="00322BCF" w:rsidP="00624F32">
            <w:pPr>
              <w:pStyle w:val="TAC"/>
              <w:rPr>
                <w:noProof/>
                <w:lang w:eastAsia="zh-CN"/>
              </w:rPr>
            </w:pPr>
            <w:r w:rsidRPr="00EF5447">
              <w:rPr>
                <w:rFonts w:cs="Arial"/>
                <w:lang w:eastAsia="zh-CN"/>
              </w:rPr>
              <w:t>DC_2A_n78A</w:t>
            </w:r>
          </w:p>
        </w:tc>
      </w:tr>
      <w:tr w:rsidR="00322BCF" w:rsidRPr="00EF5447" w14:paraId="6F0E1DC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EE9AB" w14:textId="77777777" w:rsidR="00322BCF" w:rsidRPr="00EF5447" w:rsidRDefault="00322BCF" w:rsidP="00624F32">
            <w:pPr>
              <w:pStyle w:val="TAC"/>
              <w:rPr>
                <w:lang w:eastAsia="ja-JP"/>
              </w:rPr>
            </w:pPr>
            <w:r w:rsidRPr="00EF5447">
              <w:rPr>
                <w:lang w:eastAsia="ja-JP"/>
              </w:rPr>
              <w:t>DC_2A_n41A-n66A</w:t>
            </w:r>
          </w:p>
          <w:p w14:paraId="05D6FE38" w14:textId="77777777" w:rsidR="00322BCF" w:rsidRPr="00EF5447" w:rsidRDefault="00322BCF" w:rsidP="00624F32">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3E36D8E" w14:textId="77777777" w:rsidR="00322BCF" w:rsidRPr="00EF5447" w:rsidRDefault="00322BCF" w:rsidP="00624F32">
            <w:pPr>
              <w:pStyle w:val="TAC"/>
              <w:rPr>
                <w:lang w:eastAsia="ja-JP"/>
              </w:rPr>
            </w:pPr>
            <w:r w:rsidRPr="00EF5447">
              <w:rPr>
                <w:lang w:eastAsia="ja-JP"/>
              </w:rPr>
              <w:t>DC_2A_n41A</w:t>
            </w:r>
          </w:p>
          <w:p w14:paraId="66EEB7CD" w14:textId="77777777" w:rsidR="00322BCF" w:rsidRPr="00EF5447" w:rsidRDefault="00322BCF" w:rsidP="00624F32">
            <w:pPr>
              <w:pStyle w:val="TAC"/>
              <w:rPr>
                <w:noProof/>
                <w:lang w:eastAsia="zh-CN"/>
              </w:rPr>
            </w:pPr>
            <w:r w:rsidRPr="00EF5447">
              <w:rPr>
                <w:lang w:eastAsia="ja-JP"/>
              </w:rPr>
              <w:t>DC_2A_n66A</w:t>
            </w:r>
          </w:p>
        </w:tc>
      </w:tr>
      <w:tr w:rsidR="00322BCF" w:rsidRPr="00EF5447" w14:paraId="52EE45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9EB49" w14:textId="77777777" w:rsidR="00322BCF" w:rsidRPr="00EF5447" w:rsidRDefault="00322BCF" w:rsidP="00624F32">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AE410C9" w14:textId="77777777" w:rsidR="00322BCF" w:rsidRPr="00EF5447" w:rsidRDefault="00322BCF" w:rsidP="00624F32">
            <w:pPr>
              <w:pStyle w:val="TAC"/>
              <w:rPr>
                <w:lang w:eastAsia="ja-JP"/>
              </w:rPr>
            </w:pPr>
            <w:r w:rsidRPr="00EF5447">
              <w:rPr>
                <w:lang w:eastAsia="ja-JP"/>
              </w:rPr>
              <w:t>DC_2A_n41A</w:t>
            </w:r>
          </w:p>
          <w:p w14:paraId="0A64AA84" w14:textId="77777777" w:rsidR="00322BCF" w:rsidRPr="00EF5447" w:rsidRDefault="00322BCF" w:rsidP="00624F32">
            <w:pPr>
              <w:pStyle w:val="TAC"/>
              <w:rPr>
                <w:noProof/>
                <w:lang w:eastAsia="zh-CN"/>
              </w:rPr>
            </w:pPr>
            <w:r w:rsidRPr="00EF5447">
              <w:rPr>
                <w:lang w:eastAsia="ja-JP"/>
              </w:rPr>
              <w:t>DC_2A_n66A</w:t>
            </w:r>
          </w:p>
        </w:tc>
      </w:tr>
      <w:tr w:rsidR="00322BCF" w:rsidRPr="00EF5447" w14:paraId="055B26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F27E4" w14:textId="77777777" w:rsidR="00322BCF" w:rsidRPr="00EF5447" w:rsidRDefault="00322BCF" w:rsidP="00624F32">
            <w:pPr>
              <w:pStyle w:val="TAC"/>
              <w:rPr>
                <w:lang w:eastAsia="ko-KR"/>
              </w:rPr>
            </w:pPr>
            <w:r w:rsidRPr="00EF5447">
              <w:rPr>
                <w:lang w:eastAsia="ko-KR"/>
              </w:rPr>
              <w:t>DC_2A_n41A-n71A</w:t>
            </w:r>
          </w:p>
          <w:p w14:paraId="6CAA25C6" w14:textId="77777777" w:rsidR="00322BCF" w:rsidRPr="00EF5447" w:rsidRDefault="00322BCF" w:rsidP="00624F32">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67815DD" w14:textId="77777777" w:rsidR="00322BCF" w:rsidRPr="00EF5447" w:rsidRDefault="00322BCF" w:rsidP="00624F32">
            <w:pPr>
              <w:pStyle w:val="TAC"/>
              <w:rPr>
                <w:noProof/>
                <w:lang w:eastAsia="ko-KR"/>
              </w:rPr>
            </w:pPr>
            <w:r w:rsidRPr="00EF5447">
              <w:rPr>
                <w:noProof/>
                <w:lang w:eastAsia="ko-KR"/>
              </w:rPr>
              <w:t>DC_2A_n41A</w:t>
            </w:r>
          </w:p>
          <w:p w14:paraId="57EB9FB7" w14:textId="77777777" w:rsidR="00322BCF" w:rsidRPr="00EF5447" w:rsidRDefault="00322BCF" w:rsidP="00624F32">
            <w:pPr>
              <w:pStyle w:val="TAC"/>
              <w:rPr>
                <w:noProof/>
                <w:lang w:eastAsia="zh-CN"/>
              </w:rPr>
            </w:pPr>
            <w:r w:rsidRPr="00EF5447">
              <w:rPr>
                <w:noProof/>
                <w:lang w:eastAsia="ko-KR"/>
              </w:rPr>
              <w:t>DC_2A_n71A</w:t>
            </w:r>
          </w:p>
        </w:tc>
      </w:tr>
      <w:tr w:rsidR="00322BCF" w:rsidRPr="00EF5447" w14:paraId="5DD3377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0CD61" w14:textId="77777777" w:rsidR="00322BCF" w:rsidRPr="00EF5447" w:rsidRDefault="00322BCF" w:rsidP="00624F32">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503CB11" w14:textId="77777777" w:rsidR="00322BCF" w:rsidRPr="00EF5447" w:rsidRDefault="00322BCF" w:rsidP="00624F32">
            <w:pPr>
              <w:pStyle w:val="TAC"/>
              <w:rPr>
                <w:noProof/>
                <w:lang w:eastAsia="ko-KR"/>
              </w:rPr>
            </w:pPr>
            <w:r w:rsidRPr="00EF5447">
              <w:rPr>
                <w:noProof/>
                <w:lang w:eastAsia="ko-KR"/>
              </w:rPr>
              <w:t>DC_2A_n41A</w:t>
            </w:r>
          </w:p>
          <w:p w14:paraId="2D923A4C" w14:textId="77777777" w:rsidR="00322BCF" w:rsidRPr="00EF5447" w:rsidRDefault="00322BCF" w:rsidP="00624F32">
            <w:pPr>
              <w:pStyle w:val="TAC"/>
              <w:rPr>
                <w:noProof/>
                <w:lang w:eastAsia="ko-KR"/>
              </w:rPr>
            </w:pPr>
            <w:r w:rsidRPr="00EF5447">
              <w:rPr>
                <w:noProof/>
                <w:lang w:eastAsia="ko-KR"/>
              </w:rPr>
              <w:t>DC_2A_n71A</w:t>
            </w:r>
          </w:p>
        </w:tc>
      </w:tr>
      <w:tr w:rsidR="00322BCF" w14:paraId="16D220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3E9D6" w14:textId="77777777" w:rsidR="00322BCF" w:rsidRDefault="00322BCF" w:rsidP="00624F32">
            <w:pPr>
              <w:pStyle w:val="TAC"/>
              <w:rPr>
                <w:rFonts w:cs="Arial"/>
                <w:lang w:eastAsia="ja-JP"/>
              </w:rPr>
            </w:pPr>
            <w:r w:rsidRPr="001F11F5">
              <w:rPr>
                <w:rFonts w:cs="Arial"/>
                <w:lang w:eastAsia="ja-JP"/>
              </w:rPr>
              <w:t>DC_2A-46A_n2A</w:t>
            </w:r>
            <w:r w:rsidRPr="00E5632E">
              <w:rPr>
                <w:rFonts w:cs="Arial"/>
                <w:vertAlign w:val="superscript"/>
                <w:lang w:eastAsia="ja-JP"/>
              </w:rPr>
              <w:t>3</w:t>
            </w:r>
          </w:p>
          <w:p w14:paraId="302E7828" w14:textId="77777777" w:rsidR="00322BCF" w:rsidRPr="00E5632E" w:rsidRDefault="00322BCF" w:rsidP="00624F32">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01C45FF7" w14:textId="77777777" w:rsidR="00322BCF" w:rsidRDefault="00322BCF" w:rsidP="00624F32">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65A23A81" w14:textId="77777777" w:rsidR="00322BCF" w:rsidRDefault="00322BCF" w:rsidP="00624F32">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AB546A" w14:textId="77777777" w:rsidR="00322BCF" w:rsidRDefault="00322BCF" w:rsidP="00624F32">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322BCF" w:rsidRPr="00EF5447" w14:paraId="2182573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47FBF" w14:textId="77777777" w:rsidR="00322BCF" w:rsidRDefault="00322BCF" w:rsidP="00624F32">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114580E1" w14:textId="77777777" w:rsidR="00322BCF" w:rsidRDefault="00322BCF" w:rsidP="00624F32">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26DFDF2" w14:textId="77777777" w:rsidR="00322BCF" w:rsidRDefault="00322BCF" w:rsidP="00624F32">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0B40E52" w14:textId="77777777" w:rsidR="00322BCF" w:rsidRDefault="00322BCF" w:rsidP="00624F32">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6963EB9" w14:textId="77777777" w:rsidR="00322BCF" w:rsidRDefault="00322BCF" w:rsidP="00624F32">
            <w:pPr>
              <w:pStyle w:val="TAC"/>
              <w:rPr>
                <w:bCs/>
                <w:vertAlign w:val="superscript"/>
              </w:rPr>
            </w:pPr>
            <w:r w:rsidRPr="005448B5">
              <w:rPr>
                <w:bCs/>
              </w:rPr>
              <w:t>DC_2A-2A-46A_n5A</w:t>
            </w:r>
            <w:r w:rsidRPr="005448B5">
              <w:rPr>
                <w:bCs/>
                <w:vertAlign w:val="superscript"/>
              </w:rPr>
              <w:t>3</w:t>
            </w:r>
          </w:p>
          <w:p w14:paraId="5CF11E5D" w14:textId="77777777" w:rsidR="00322BCF" w:rsidRDefault="00322BCF" w:rsidP="00624F32">
            <w:pPr>
              <w:pStyle w:val="TAC"/>
              <w:rPr>
                <w:bCs/>
                <w:vertAlign w:val="superscript"/>
              </w:rPr>
            </w:pPr>
            <w:r w:rsidRPr="005448B5">
              <w:rPr>
                <w:bCs/>
              </w:rPr>
              <w:t>DC_2A-2A-46C_n5A</w:t>
            </w:r>
            <w:r w:rsidRPr="005448B5">
              <w:rPr>
                <w:bCs/>
                <w:vertAlign w:val="superscript"/>
              </w:rPr>
              <w:t>3</w:t>
            </w:r>
          </w:p>
          <w:p w14:paraId="2926C9DA" w14:textId="77777777" w:rsidR="00322BCF" w:rsidRPr="00EF5447" w:rsidRDefault="00322BCF" w:rsidP="00624F32">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1A7188" w14:textId="77777777" w:rsidR="00322BCF" w:rsidRPr="00EF5447" w:rsidRDefault="00322BCF" w:rsidP="00624F32">
            <w:pPr>
              <w:pStyle w:val="TAC"/>
              <w:rPr>
                <w:noProof/>
                <w:lang w:eastAsia="zh-CN"/>
              </w:rPr>
            </w:pPr>
            <w:r>
              <w:rPr>
                <w:rFonts w:cs="Arial"/>
                <w:color w:val="000000"/>
                <w:szCs w:val="18"/>
              </w:rPr>
              <w:t>DC_2A_n5A</w:t>
            </w:r>
          </w:p>
        </w:tc>
      </w:tr>
      <w:tr w:rsidR="00322BCF" w:rsidRPr="00EF5447" w14:paraId="39BD609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950B2" w14:textId="77777777" w:rsidR="00322BCF" w:rsidRPr="00EF5447" w:rsidRDefault="00322BCF" w:rsidP="00624F32">
            <w:pPr>
              <w:pStyle w:val="TAC"/>
              <w:rPr>
                <w:noProof/>
                <w:lang w:eastAsia="zh-CN"/>
              </w:rPr>
            </w:pPr>
            <w:r w:rsidRPr="00EF5447">
              <w:rPr>
                <w:noProof/>
                <w:lang w:eastAsia="zh-CN"/>
              </w:rPr>
              <w:t>DC_2A-46A_n41A</w:t>
            </w:r>
          </w:p>
          <w:p w14:paraId="1D798379" w14:textId="77777777" w:rsidR="00322BCF" w:rsidRPr="00EF5447" w:rsidRDefault="00322BCF" w:rsidP="00624F32">
            <w:pPr>
              <w:pStyle w:val="TAC"/>
              <w:rPr>
                <w:noProof/>
                <w:lang w:eastAsia="zh-CN"/>
              </w:rPr>
            </w:pPr>
            <w:r w:rsidRPr="00EF5447">
              <w:rPr>
                <w:noProof/>
                <w:lang w:eastAsia="zh-CN"/>
              </w:rPr>
              <w:t>DC_2A-46C_n41A</w:t>
            </w:r>
          </w:p>
          <w:p w14:paraId="59B58562" w14:textId="77777777" w:rsidR="00322BCF" w:rsidRPr="00EF5447" w:rsidRDefault="00322BCF" w:rsidP="00624F32">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3CAE4EF" w14:textId="77777777" w:rsidR="00322BCF" w:rsidRPr="00EF5447" w:rsidRDefault="00322BCF" w:rsidP="00624F32">
            <w:pPr>
              <w:pStyle w:val="TAC"/>
              <w:rPr>
                <w:noProof/>
                <w:lang w:eastAsia="ko-KR"/>
              </w:rPr>
            </w:pPr>
            <w:r w:rsidRPr="00EF5447">
              <w:rPr>
                <w:noProof/>
                <w:lang w:eastAsia="zh-CN"/>
              </w:rPr>
              <w:t>DC_2A_n41A</w:t>
            </w:r>
          </w:p>
        </w:tc>
      </w:tr>
      <w:tr w:rsidR="00322BCF" w:rsidRPr="00EF5447" w14:paraId="542C42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0654A" w14:textId="77777777" w:rsidR="00322BCF" w:rsidRPr="00EF5447" w:rsidRDefault="00322BCF" w:rsidP="00624F32">
            <w:pPr>
              <w:pStyle w:val="TAC"/>
              <w:rPr>
                <w:noProof/>
                <w:lang w:eastAsia="zh-CN"/>
              </w:rPr>
            </w:pPr>
            <w:r w:rsidRPr="00EF5447">
              <w:rPr>
                <w:noProof/>
                <w:lang w:eastAsia="zh-CN"/>
              </w:rPr>
              <w:t>DC_2A-46A_n41(2A)</w:t>
            </w:r>
          </w:p>
          <w:p w14:paraId="28AAA432" w14:textId="77777777" w:rsidR="00322BCF" w:rsidRPr="00EF5447" w:rsidRDefault="00322BCF" w:rsidP="00624F32">
            <w:pPr>
              <w:pStyle w:val="TAC"/>
              <w:rPr>
                <w:noProof/>
                <w:lang w:eastAsia="zh-CN"/>
              </w:rPr>
            </w:pPr>
            <w:r w:rsidRPr="00EF5447">
              <w:rPr>
                <w:noProof/>
                <w:lang w:eastAsia="zh-CN"/>
              </w:rPr>
              <w:t>DC_2A-46C_n41(2A)</w:t>
            </w:r>
          </w:p>
          <w:p w14:paraId="3569E39D" w14:textId="77777777" w:rsidR="00322BCF" w:rsidRPr="00EF5447" w:rsidRDefault="00322BCF" w:rsidP="00624F32">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A4DC285" w14:textId="77777777" w:rsidR="00322BCF" w:rsidRPr="00EF5447" w:rsidRDefault="00322BCF" w:rsidP="00624F32">
            <w:pPr>
              <w:pStyle w:val="TAC"/>
              <w:rPr>
                <w:noProof/>
                <w:lang w:eastAsia="zh-CN"/>
              </w:rPr>
            </w:pPr>
            <w:r w:rsidRPr="00EF5447">
              <w:rPr>
                <w:noProof/>
                <w:lang w:eastAsia="zh-CN"/>
              </w:rPr>
              <w:t>DC_2A_n41A</w:t>
            </w:r>
          </w:p>
        </w:tc>
      </w:tr>
      <w:tr w:rsidR="00322BCF" w:rsidRPr="00EF5447" w14:paraId="677D7F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F88E9" w14:textId="77777777" w:rsidR="00322BCF" w:rsidRPr="00EF5447" w:rsidRDefault="00322BCF" w:rsidP="00624F32">
            <w:pPr>
              <w:pStyle w:val="TAC"/>
              <w:rPr>
                <w:lang w:eastAsia="ja-JP"/>
              </w:rPr>
            </w:pPr>
            <w:r w:rsidRPr="00EF5447">
              <w:rPr>
                <w:lang w:eastAsia="ja-JP"/>
              </w:rPr>
              <w:t>DC_2A-46A_n66A</w:t>
            </w:r>
          </w:p>
          <w:p w14:paraId="0C042931" w14:textId="77777777" w:rsidR="00322BCF" w:rsidRPr="00EF5447" w:rsidRDefault="00322BCF" w:rsidP="00624F32">
            <w:pPr>
              <w:pStyle w:val="TAC"/>
              <w:rPr>
                <w:lang w:eastAsia="ja-JP"/>
              </w:rPr>
            </w:pPr>
            <w:r w:rsidRPr="00EF5447">
              <w:rPr>
                <w:lang w:eastAsia="ja-JP"/>
              </w:rPr>
              <w:t>DC_2A-46C_n66A</w:t>
            </w:r>
          </w:p>
          <w:p w14:paraId="16ACE869" w14:textId="77777777" w:rsidR="00322BCF" w:rsidRDefault="00322BCF" w:rsidP="00624F32">
            <w:pPr>
              <w:pStyle w:val="TAC"/>
              <w:rPr>
                <w:lang w:eastAsia="ja-JP"/>
              </w:rPr>
            </w:pPr>
            <w:r w:rsidRPr="00EF5447">
              <w:rPr>
                <w:lang w:eastAsia="ja-JP"/>
              </w:rPr>
              <w:t>DC_2A-46D_n66A</w:t>
            </w:r>
          </w:p>
          <w:p w14:paraId="025CD30C" w14:textId="77777777" w:rsidR="00322BCF" w:rsidRPr="00EF5447" w:rsidRDefault="00322BCF" w:rsidP="00624F32">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E19311A" w14:textId="77777777" w:rsidR="00322BCF" w:rsidRPr="00EF5447" w:rsidRDefault="00322BCF" w:rsidP="00624F32">
            <w:pPr>
              <w:pStyle w:val="TAC"/>
              <w:rPr>
                <w:noProof/>
                <w:lang w:eastAsia="zh-CN"/>
              </w:rPr>
            </w:pPr>
            <w:r w:rsidRPr="00EF5447">
              <w:rPr>
                <w:lang w:eastAsia="ja-JP"/>
              </w:rPr>
              <w:t>DC_2A_n66A</w:t>
            </w:r>
          </w:p>
        </w:tc>
      </w:tr>
      <w:tr w:rsidR="00322BCF" w:rsidRPr="00EF5447" w14:paraId="3200CE9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8CAEC" w14:textId="77777777" w:rsidR="00322BCF" w:rsidRPr="00EF5447" w:rsidRDefault="00322BCF" w:rsidP="00624F32">
            <w:pPr>
              <w:pStyle w:val="TAC"/>
              <w:rPr>
                <w:noProof/>
                <w:lang w:eastAsia="zh-CN"/>
              </w:rPr>
            </w:pPr>
            <w:r w:rsidRPr="00EF5447">
              <w:rPr>
                <w:noProof/>
                <w:lang w:eastAsia="zh-CN"/>
              </w:rPr>
              <w:t>DC_2A-46A_n71A</w:t>
            </w:r>
          </w:p>
          <w:p w14:paraId="04AD91DC" w14:textId="77777777" w:rsidR="00322BCF" w:rsidRPr="00EF5447" w:rsidRDefault="00322BCF" w:rsidP="00624F32">
            <w:pPr>
              <w:pStyle w:val="TAC"/>
              <w:rPr>
                <w:noProof/>
                <w:lang w:eastAsia="zh-CN"/>
              </w:rPr>
            </w:pPr>
            <w:r w:rsidRPr="00EF5447">
              <w:rPr>
                <w:noProof/>
                <w:lang w:eastAsia="zh-CN"/>
              </w:rPr>
              <w:t>DC_2A-46C_n71A</w:t>
            </w:r>
          </w:p>
          <w:p w14:paraId="11C15B66" w14:textId="77777777" w:rsidR="00322BCF" w:rsidRPr="00EF5447" w:rsidRDefault="00322BCF" w:rsidP="00624F32">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1DC0D8E" w14:textId="77777777" w:rsidR="00322BCF" w:rsidRPr="00EF5447" w:rsidRDefault="00322BCF" w:rsidP="00624F32">
            <w:pPr>
              <w:pStyle w:val="TAC"/>
              <w:rPr>
                <w:noProof/>
                <w:lang w:eastAsia="ko-KR"/>
              </w:rPr>
            </w:pPr>
            <w:r w:rsidRPr="00EF5447">
              <w:rPr>
                <w:noProof/>
                <w:lang w:eastAsia="zh-CN"/>
              </w:rPr>
              <w:t>DC_2A_n71A</w:t>
            </w:r>
          </w:p>
        </w:tc>
      </w:tr>
      <w:tr w:rsidR="00322BCF" w:rsidRPr="00EF5447" w14:paraId="159427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22DB3" w14:textId="77777777" w:rsidR="00322BCF" w:rsidRPr="00EF5447" w:rsidRDefault="00322BCF" w:rsidP="00624F32">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2A02ABB" w14:textId="77777777" w:rsidR="00322BCF" w:rsidRPr="00EF5447" w:rsidRDefault="00322BCF" w:rsidP="00624F32">
            <w:pPr>
              <w:pStyle w:val="TAC"/>
            </w:pPr>
            <w:r w:rsidRPr="00B33CF2">
              <w:rPr>
                <w:rFonts w:cs="Arial"/>
              </w:rPr>
              <w:t>DC_2A_n7</w:t>
            </w:r>
            <w:r>
              <w:rPr>
                <w:rFonts w:cs="Arial"/>
              </w:rPr>
              <w:t>7</w:t>
            </w:r>
            <w:r w:rsidRPr="00B33CF2">
              <w:rPr>
                <w:rFonts w:cs="Arial"/>
              </w:rPr>
              <w:t>A</w:t>
            </w:r>
          </w:p>
        </w:tc>
      </w:tr>
      <w:tr w:rsidR="00322BCF" w14:paraId="1F3354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39062" w14:textId="77777777" w:rsidR="00322BCF" w:rsidRDefault="00322BCF" w:rsidP="00624F32">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6ECB3" w14:textId="77777777" w:rsidR="00322BCF" w:rsidRDefault="00322BCF" w:rsidP="00624F32">
            <w:pPr>
              <w:pStyle w:val="TAC"/>
              <w:rPr>
                <w:rFonts w:cs="Arial"/>
                <w:lang w:val="fr-FR"/>
              </w:rPr>
            </w:pPr>
            <w:r>
              <w:rPr>
                <w:rFonts w:cs="Arial"/>
                <w:lang w:val="fr-FR"/>
              </w:rPr>
              <w:t>DC_2A_n77A</w:t>
            </w:r>
          </w:p>
        </w:tc>
      </w:tr>
      <w:tr w:rsidR="00322BCF" w14:paraId="1A595BC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D0180" w14:textId="77777777" w:rsidR="00322BCF" w:rsidRDefault="00322BCF" w:rsidP="00624F32">
            <w:pPr>
              <w:pStyle w:val="TAC"/>
              <w:rPr>
                <w:rFonts w:cs="Arial"/>
                <w:lang w:eastAsia="ja-JP"/>
              </w:rPr>
            </w:pPr>
            <w:r>
              <w:rPr>
                <w:rFonts w:cs="Arial"/>
                <w:lang w:eastAsia="ja-JP"/>
              </w:rPr>
              <w:t>DC_2A-48</w:t>
            </w:r>
            <w:r w:rsidRPr="001F11F5">
              <w:rPr>
                <w:rFonts w:cs="Arial"/>
                <w:lang w:eastAsia="ja-JP"/>
              </w:rPr>
              <w:t>A_n2A</w:t>
            </w:r>
          </w:p>
          <w:p w14:paraId="326F46EB" w14:textId="77777777" w:rsidR="00322BCF" w:rsidRDefault="00322BCF" w:rsidP="00624F32">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720080C8" w14:textId="77777777" w:rsidR="00322BCF" w:rsidRDefault="00322BCF" w:rsidP="00624F32">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8596993" w14:textId="77777777" w:rsidR="00322BCF" w:rsidRPr="00413380" w:rsidRDefault="00322BCF" w:rsidP="00624F32">
            <w:pPr>
              <w:pStyle w:val="TAC"/>
              <w:rPr>
                <w:lang w:val="en-US"/>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933FC0D" w14:textId="77777777" w:rsidR="00322BCF" w:rsidRDefault="00322BCF" w:rsidP="00624F32">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322BCF" w:rsidRPr="00EF5447" w14:paraId="0CEBB9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2F86C" w14:textId="77777777" w:rsidR="00322BCF" w:rsidRPr="00EF5447" w:rsidRDefault="00322BCF" w:rsidP="00624F32">
            <w:pPr>
              <w:pStyle w:val="TAC"/>
              <w:rPr>
                <w:noProof/>
                <w:lang w:eastAsia="zh-CN"/>
              </w:rPr>
            </w:pPr>
            <w:r w:rsidRPr="00EF5447">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65A12F3C" w14:textId="77777777" w:rsidR="00322BCF" w:rsidRPr="00EF5447" w:rsidRDefault="00322BCF" w:rsidP="00624F32">
            <w:pPr>
              <w:pStyle w:val="TAC"/>
            </w:pPr>
            <w:r w:rsidRPr="00EF5447">
              <w:t>DC_2A_n5A</w:t>
            </w:r>
          </w:p>
          <w:p w14:paraId="739DEF21" w14:textId="77777777" w:rsidR="00322BCF" w:rsidRPr="00EF5447" w:rsidRDefault="00322BCF" w:rsidP="00624F32">
            <w:pPr>
              <w:pStyle w:val="TAC"/>
              <w:rPr>
                <w:noProof/>
                <w:lang w:eastAsia="zh-CN"/>
              </w:rPr>
            </w:pPr>
            <w:r w:rsidRPr="00EF5447">
              <w:t>DC_48A_n5A</w:t>
            </w:r>
          </w:p>
        </w:tc>
      </w:tr>
      <w:tr w:rsidR="00322BCF" w14:paraId="75B11A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9EF72" w14:textId="77777777" w:rsidR="00322BCF" w:rsidRDefault="00322BCF" w:rsidP="00624F32">
            <w:pPr>
              <w:keepNext/>
              <w:keepLines/>
              <w:spacing w:after="0"/>
              <w:jc w:val="center"/>
              <w:rPr>
                <w:rFonts w:ascii="Arial" w:hAnsi="Arial"/>
                <w:sz w:val="18"/>
              </w:rPr>
            </w:pPr>
            <w:r w:rsidRPr="00FE4DE0">
              <w:rPr>
                <w:rFonts w:ascii="Arial" w:hAnsi="Arial"/>
                <w:sz w:val="18"/>
              </w:rPr>
              <w:t>DC_2A-48C_n5A</w:t>
            </w:r>
          </w:p>
          <w:p w14:paraId="45D3B4B1" w14:textId="77777777" w:rsidR="00322BCF" w:rsidRDefault="00322BCF" w:rsidP="00624F32">
            <w:pPr>
              <w:keepNext/>
              <w:keepLines/>
              <w:spacing w:after="0"/>
              <w:jc w:val="center"/>
              <w:rPr>
                <w:rFonts w:ascii="Arial" w:hAnsi="Arial"/>
                <w:sz w:val="18"/>
              </w:rPr>
            </w:pPr>
            <w:r w:rsidRPr="00FE4DE0">
              <w:rPr>
                <w:rFonts w:ascii="Arial" w:hAnsi="Arial"/>
                <w:sz w:val="18"/>
              </w:rPr>
              <w:t>DC_2A-48D_n5A</w:t>
            </w:r>
          </w:p>
          <w:p w14:paraId="65C7C0B1" w14:textId="77777777" w:rsidR="00322BCF" w:rsidRDefault="00322BCF" w:rsidP="00624F32">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3B3830B3" w14:textId="77777777" w:rsidR="00322BCF" w:rsidRDefault="00322BCF" w:rsidP="00624F32">
            <w:pPr>
              <w:pStyle w:val="TAC"/>
            </w:pPr>
            <w:r w:rsidRPr="00FE4DE0">
              <w:t>DC_2A_n5A</w:t>
            </w:r>
          </w:p>
        </w:tc>
      </w:tr>
      <w:tr w:rsidR="00322BCF" w:rsidRPr="00EF5447" w14:paraId="4138BC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5C6FA" w14:textId="77777777" w:rsidR="00322BCF" w:rsidRPr="00EF5447" w:rsidRDefault="00322BCF" w:rsidP="00624F32">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DEF3943" w14:textId="77777777" w:rsidR="00322BCF" w:rsidRPr="00EF5447" w:rsidRDefault="00322BCF" w:rsidP="00624F32">
            <w:pPr>
              <w:pStyle w:val="TAC"/>
              <w:rPr>
                <w:lang w:eastAsia="ja-JP"/>
              </w:rPr>
            </w:pPr>
            <w:r w:rsidRPr="00EF5447">
              <w:rPr>
                <w:lang w:eastAsia="ja-JP"/>
              </w:rPr>
              <w:t>DC_2A_n48A</w:t>
            </w:r>
          </w:p>
          <w:p w14:paraId="3D74B461" w14:textId="77777777" w:rsidR="00322BCF" w:rsidRPr="00EF5447" w:rsidRDefault="00322BCF" w:rsidP="00624F32">
            <w:pPr>
              <w:pStyle w:val="TAC"/>
              <w:rPr>
                <w:noProof/>
                <w:lang w:eastAsia="zh-CN"/>
              </w:rPr>
            </w:pPr>
            <w:r w:rsidRPr="00EF5447">
              <w:rPr>
                <w:lang w:eastAsia="ja-JP"/>
              </w:rPr>
              <w:t>DC_2A_n66A</w:t>
            </w:r>
          </w:p>
        </w:tc>
      </w:tr>
      <w:tr w:rsidR="00322BCF" w:rsidRPr="00EF5447" w14:paraId="57106B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1EE4D" w14:textId="77777777" w:rsidR="00322BCF" w:rsidRPr="00EF5447" w:rsidRDefault="00322BCF" w:rsidP="00624F32">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73FE31B" w14:textId="77777777" w:rsidR="00322BCF" w:rsidRPr="00EF5447" w:rsidRDefault="00322BCF" w:rsidP="00624F32">
            <w:pPr>
              <w:pStyle w:val="TAC"/>
              <w:rPr>
                <w:lang w:eastAsia="fi-FI"/>
              </w:rPr>
            </w:pPr>
            <w:r w:rsidRPr="00EF5447">
              <w:rPr>
                <w:lang w:eastAsia="fi-FI"/>
              </w:rPr>
              <w:t>DC_2A_n71A</w:t>
            </w:r>
          </w:p>
          <w:p w14:paraId="28F84233" w14:textId="77777777" w:rsidR="00322BCF" w:rsidRPr="00EF5447" w:rsidRDefault="00322BCF" w:rsidP="00624F32">
            <w:pPr>
              <w:pStyle w:val="TAC"/>
              <w:rPr>
                <w:noProof/>
                <w:lang w:eastAsia="zh-CN"/>
              </w:rPr>
            </w:pPr>
            <w:r w:rsidRPr="00EF5447">
              <w:rPr>
                <w:lang w:eastAsia="fi-FI"/>
              </w:rPr>
              <w:t>DC_48A_n71A</w:t>
            </w:r>
          </w:p>
        </w:tc>
      </w:tr>
      <w:tr w:rsidR="00322BCF" w:rsidRPr="00EF5447" w14:paraId="792560B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D5CF" w14:textId="77777777" w:rsidR="00322BCF" w:rsidRPr="00EF5447" w:rsidRDefault="00322BCF" w:rsidP="00624F32">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4002344" w14:textId="77777777" w:rsidR="00322BCF" w:rsidRPr="00EF5447" w:rsidRDefault="00322BCF" w:rsidP="00624F32">
            <w:pPr>
              <w:pStyle w:val="TAC"/>
              <w:rPr>
                <w:szCs w:val="18"/>
                <w:lang w:eastAsia="ja-JP"/>
              </w:rPr>
            </w:pPr>
            <w:r w:rsidRPr="00EF5447">
              <w:rPr>
                <w:szCs w:val="18"/>
                <w:lang w:eastAsia="ja-JP"/>
              </w:rPr>
              <w:t>DC_2A_n12A</w:t>
            </w:r>
          </w:p>
          <w:p w14:paraId="5455C2F7" w14:textId="77777777" w:rsidR="00322BCF" w:rsidRPr="00EF5447" w:rsidRDefault="00322BCF" w:rsidP="00624F32">
            <w:pPr>
              <w:pStyle w:val="TAC"/>
              <w:rPr>
                <w:noProof/>
                <w:lang w:eastAsia="zh-CN"/>
              </w:rPr>
            </w:pPr>
            <w:r w:rsidRPr="00EF5447">
              <w:rPr>
                <w:szCs w:val="18"/>
                <w:lang w:eastAsia="ja-JP"/>
              </w:rPr>
              <w:t>DC_48A_n12A</w:t>
            </w:r>
          </w:p>
        </w:tc>
      </w:tr>
      <w:tr w:rsidR="00322BCF" w:rsidRPr="00EF5447" w14:paraId="78063A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BFDEF" w14:textId="77777777" w:rsidR="00322BCF" w:rsidRPr="00EF5447" w:rsidRDefault="00322BCF" w:rsidP="00624F32">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3498F2B" w14:textId="77777777" w:rsidR="00322BCF" w:rsidRPr="00EF5447" w:rsidRDefault="00322BCF" w:rsidP="00624F32">
            <w:pPr>
              <w:pStyle w:val="TAC"/>
              <w:rPr>
                <w:szCs w:val="18"/>
                <w:lang w:eastAsia="ja-JP"/>
              </w:rPr>
            </w:pPr>
            <w:r w:rsidRPr="00EF5447">
              <w:rPr>
                <w:lang w:eastAsia="fi-FI"/>
              </w:rPr>
              <w:t>DC_2A_n48A</w:t>
            </w:r>
          </w:p>
        </w:tc>
      </w:tr>
      <w:tr w:rsidR="00322BCF" w:rsidRPr="00EF5447" w14:paraId="52A279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2DEA" w14:textId="77777777" w:rsidR="00322BCF" w:rsidRDefault="00322BCF" w:rsidP="00624F32">
            <w:pPr>
              <w:pStyle w:val="TAC"/>
              <w:rPr>
                <w:lang w:eastAsia="zh-CN"/>
              </w:rPr>
            </w:pPr>
            <w:r w:rsidRPr="00EF5447">
              <w:rPr>
                <w:lang w:eastAsia="zh-CN"/>
              </w:rPr>
              <w:t>DC_2A-48A_n66A</w:t>
            </w:r>
          </w:p>
          <w:p w14:paraId="093521D5" w14:textId="77777777" w:rsidR="00322BCF" w:rsidRDefault="00322BCF" w:rsidP="00624F32">
            <w:pPr>
              <w:keepNext/>
              <w:keepLines/>
              <w:spacing w:after="0"/>
              <w:jc w:val="center"/>
              <w:rPr>
                <w:rFonts w:ascii="Arial" w:hAnsi="Arial"/>
                <w:sz w:val="18"/>
                <w:szCs w:val="18"/>
                <w:lang w:eastAsia="ja-JP"/>
              </w:rPr>
            </w:pPr>
            <w:r>
              <w:rPr>
                <w:rFonts w:ascii="Arial" w:hAnsi="Arial"/>
                <w:sz w:val="18"/>
                <w:szCs w:val="18"/>
                <w:lang w:eastAsia="ja-JP"/>
              </w:rPr>
              <w:t>DC_2A-48C_n66A</w:t>
            </w:r>
          </w:p>
          <w:p w14:paraId="565FA837" w14:textId="77777777" w:rsidR="00322BCF" w:rsidRDefault="00322BCF" w:rsidP="00624F32">
            <w:pPr>
              <w:keepNext/>
              <w:keepLines/>
              <w:spacing w:after="0"/>
              <w:jc w:val="center"/>
              <w:rPr>
                <w:rFonts w:ascii="Arial" w:hAnsi="Arial"/>
                <w:sz w:val="18"/>
                <w:szCs w:val="18"/>
                <w:lang w:eastAsia="ja-JP"/>
              </w:rPr>
            </w:pPr>
            <w:r>
              <w:rPr>
                <w:rFonts w:ascii="Arial" w:hAnsi="Arial"/>
                <w:sz w:val="18"/>
                <w:szCs w:val="18"/>
                <w:lang w:eastAsia="ja-JP"/>
              </w:rPr>
              <w:t>DC_2A-48D_n66A</w:t>
            </w:r>
          </w:p>
          <w:p w14:paraId="2EC53CE5" w14:textId="77777777" w:rsidR="00322BCF" w:rsidRPr="00EF5447" w:rsidRDefault="00322BCF" w:rsidP="00624F32">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FBDDAC8" w14:textId="77777777" w:rsidR="00322BCF" w:rsidRPr="00EF5447" w:rsidRDefault="00322BCF" w:rsidP="00624F32">
            <w:pPr>
              <w:pStyle w:val="TAC"/>
              <w:rPr>
                <w:noProof/>
                <w:lang w:eastAsia="zh-CN"/>
              </w:rPr>
            </w:pPr>
            <w:r w:rsidRPr="00EF5447">
              <w:rPr>
                <w:noProof/>
                <w:lang w:eastAsia="zh-CN"/>
              </w:rPr>
              <w:t>DC_2A_n66A</w:t>
            </w:r>
          </w:p>
          <w:p w14:paraId="117F1056" w14:textId="77777777" w:rsidR="00322BCF" w:rsidRPr="00EF5447" w:rsidRDefault="00322BCF" w:rsidP="00624F32">
            <w:pPr>
              <w:pStyle w:val="TAC"/>
              <w:rPr>
                <w:szCs w:val="18"/>
                <w:lang w:eastAsia="ja-JP"/>
              </w:rPr>
            </w:pPr>
            <w:r w:rsidRPr="00EF5447">
              <w:rPr>
                <w:noProof/>
                <w:kern w:val="2"/>
                <w:lang w:eastAsia="zh-CN"/>
              </w:rPr>
              <w:t>DC_48A_n66A</w:t>
            </w:r>
          </w:p>
        </w:tc>
      </w:tr>
      <w:tr w:rsidR="00322BCF" w:rsidRPr="00EF5447" w14:paraId="53AFAD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73250" w14:textId="77777777" w:rsidR="00322BCF" w:rsidRPr="00EF5447" w:rsidRDefault="00322BCF" w:rsidP="00624F32">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F20A1F" w14:textId="77777777" w:rsidR="00322BCF" w:rsidRDefault="00322BCF" w:rsidP="00624F32">
            <w:pPr>
              <w:pStyle w:val="TAC"/>
              <w:rPr>
                <w:b/>
                <w:lang w:eastAsia="fi-FI"/>
              </w:rPr>
            </w:pPr>
            <w:r>
              <w:rPr>
                <w:lang w:eastAsia="fi-FI"/>
              </w:rPr>
              <w:t>DC_2A_</w:t>
            </w:r>
            <w:r>
              <w:rPr>
                <w:lang w:eastAsia="ja-JP"/>
              </w:rPr>
              <w:t>n77A</w:t>
            </w:r>
            <w:r>
              <w:rPr>
                <w:vertAlign w:val="superscript"/>
                <w:lang w:eastAsia="ja-JP"/>
              </w:rPr>
              <w:t>14</w:t>
            </w:r>
          </w:p>
          <w:p w14:paraId="527AFFAF" w14:textId="77777777" w:rsidR="00322BCF" w:rsidRPr="001621A3" w:rsidRDefault="00322BCF" w:rsidP="00624F32">
            <w:pPr>
              <w:pStyle w:val="TAC"/>
              <w:rPr>
                <w:b/>
                <w:lang w:eastAsia="fi-FI"/>
              </w:rPr>
            </w:pPr>
          </w:p>
        </w:tc>
      </w:tr>
      <w:tr w:rsidR="00322BCF" w14:paraId="1D2C21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B410E" w14:textId="77777777" w:rsidR="00322BCF" w:rsidRDefault="00322BCF" w:rsidP="00624F32">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EB76AC" w14:textId="77777777" w:rsidR="00322BCF" w:rsidRDefault="00322BCF" w:rsidP="00624F32">
            <w:pPr>
              <w:pStyle w:val="TAC"/>
              <w:rPr>
                <w:b/>
                <w:lang w:eastAsia="fi-FI"/>
              </w:rPr>
            </w:pPr>
            <w:r>
              <w:rPr>
                <w:lang w:eastAsia="fi-FI"/>
              </w:rPr>
              <w:t>DC_2A_</w:t>
            </w:r>
            <w:r>
              <w:rPr>
                <w:lang w:eastAsia="ja-JP"/>
              </w:rPr>
              <w:t>n77A</w:t>
            </w:r>
          </w:p>
          <w:p w14:paraId="1534945B" w14:textId="77777777" w:rsidR="00322BCF" w:rsidRPr="00D06F04" w:rsidRDefault="00322BCF" w:rsidP="00624F32">
            <w:pPr>
              <w:pStyle w:val="TAC"/>
              <w:rPr>
                <w:lang w:eastAsia="fi-FI"/>
              </w:rPr>
            </w:pPr>
            <w:r>
              <w:rPr>
                <w:lang w:eastAsia="fi-FI"/>
              </w:rPr>
              <w:t>DC_48A_</w:t>
            </w:r>
            <w:r>
              <w:rPr>
                <w:lang w:eastAsia="ja-JP"/>
              </w:rPr>
              <w:t>n77A</w:t>
            </w:r>
          </w:p>
        </w:tc>
      </w:tr>
      <w:tr w:rsidR="00322BCF" w14:paraId="2094B25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99EE6" w14:textId="77777777" w:rsidR="00322BCF" w:rsidRDefault="00322BCF" w:rsidP="00624F32">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F1A6D6" w14:textId="77777777" w:rsidR="00322BCF" w:rsidRDefault="00322BCF" w:rsidP="00624F32">
            <w:pPr>
              <w:pStyle w:val="TAC"/>
              <w:rPr>
                <w:b/>
                <w:lang w:eastAsia="fi-FI"/>
              </w:rPr>
            </w:pPr>
            <w:r>
              <w:rPr>
                <w:lang w:eastAsia="fi-FI"/>
              </w:rPr>
              <w:t>DC_2A_</w:t>
            </w:r>
            <w:r>
              <w:rPr>
                <w:lang w:eastAsia="ja-JP"/>
              </w:rPr>
              <w:t>n77A</w:t>
            </w:r>
          </w:p>
          <w:p w14:paraId="679A2BF1" w14:textId="77777777" w:rsidR="00322BCF" w:rsidRPr="00D06F04" w:rsidRDefault="00322BCF" w:rsidP="00624F32">
            <w:pPr>
              <w:pStyle w:val="TAC"/>
              <w:rPr>
                <w:lang w:eastAsia="fi-FI"/>
              </w:rPr>
            </w:pPr>
            <w:r>
              <w:rPr>
                <w:lang w:eastAsia="fi-FI"/>
              </w:rPr>
              <w:t>DC_48A_</w:t>
            </w:r>
            <w:r>
              <w:rPr>
                <w:lang w:eastAsia="ja-JP"/>
              </w:rPr>
              <w:t>n77A</w:t>
            </w:r>
          </w:p>
        </w:tc>
      </w:tr>
      <w:tr w:rsidR="00322BCF" w14:paraId="545B51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A7BC4"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72BABE9B"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12F2730" w14:textId="77777777" w:rsidR="00322BCF" w:rsidRDefault="00322BCF" w:rsidP="00624F32">
            <w:pPr>
              <w:pStyle w:val="TAC"/>
              <w:rPr>
                <w:lang w:eastAsia="ja-JP"/>
              </w:rPr>
            </w:pPr>
            <w:r>
              <w:rPr>
                <w:lang w:eastAsia="ja-JP"/>
              </w:rPr>
              <w:t>DC_2A-48E_n77A</w:t>
            </w:r>
            <w:r>
              <w:rPr>
                <w:vertAlign w:val="superscript"/>
                <w:lang w:eastAsia="ja-JP"/>
              </w:rPr>
              <w:t>14,</w:t>
            </w:r>
            <w:r>
              <w:rPr>
                <w:noProof/>
                <w:vertAlign w:val="superscript"/>
                <w:lang w:eastAsia="zh-CN"/>
              </w:rPr>
              <w:t>15,16</w:t>
            </w:r>
          </w:p>
          <w:p w14:paraId="08FF1F0D"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E56FB8F"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29FD6704" w14:textId="77777777" w:rsidR="00322BCF" w:rsidRDefault="00322BCF" w:rsidP="00624F32">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965E050" w14:textId="77777777" w:rsidR="00322BCF" w:rsidRDefault="00322BCF" w:rsidP="00624F32">
            <w:pPr>
              <w:pStyle w:val="TAC"/>
              <w:rPr>
                <w:lang w:eastAsia="fi-FI"/>
              </w:rPr>
            </w:pPr>
            <w:r>
              <w:rPr>
                <w:lang w:eastAsia="fi-FI"/>
              </w:rPr>
              <w:t>DC_2A_n77A</w:t>
            </w:r>
            <w:r>
              <w:rPr>
                <w:vertAlign w:val="superscript"/>
                <w:lang w:eastAsia="ja-JP"/>
              </w:rPr>
              <w:t>14</w:t>
            </w:r>
          </w:p>
        </w:tc>
      </w:tr>
      <w:tr w:rsidR="00322BCF" w:rsidRPr="00EF5447" w14:paraId="57F9331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F9FE2" w14:textId="77777777" w:rsidR="00322BCF" w:rsidRPr="00EF5447" w:rsidRDefault="00322BCF" w:rsidP="00624F32">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FB58069" w14:textId="77777777" w:rsidR="00322BCF" w:rsidRDefault="00322BCF" w:rsidP="00624F32">
            <w:pPr>
              <w:pStyle w:val="TAC"/>
              <w:rPr>
                <w:vertAlign w:val="superscript"/>
              </w:rPr>
            </w:pPr>
            <w:r>
              <w:t>DC_2A_n2A</w:t>
            </w:r>
            <w:r>
              <w:rPr>
                <w:vertAlign w:val="superscript"/>
              </w:rPr>
              <w:t>2</w:t>
            </w:r>
          </w:p>
          <w:p w14:paraId="510C17C8" w14:textId="77777777" w:rsidR="00322BCF" w:rsidRPr="00EF5447" w:rsidRDefault="00322BCF" w:rsidP="00624F32">
            <w:pPr>
              <w:pStyle w:val="TAC"/>
              <w:rPr>
                <w:lang w:eastAsia="fi-FI"/>
              </w:rPr>
            </w:pPr>
            <w:r>
              <w:t>DC_66A_n2A</w:t>
            </w:r>
          </w:p>
        </w:tc>
      </w:tr>
      <w:tr w:rsidR="00322BCF" w14:paraId="249ED64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AC91D" w14:textId="77777777" w:rsidR="00322BCF" w:rsidRDefault="00322BCF" w:rsidP="00624F32">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A720E64" w14:textId="77777777" w:rsidR="00322BCF" w:rsidRDefault="00322BCF" w:rsidP="00624F32">
            <w:pPr>
              <w:pStyle w:val="TAC"/>
              <w:rPr>
                <w:lang w:val="fr-FR"/>
              </w:rPr>
            </w:pPr>
            <w:r>
              <w:rPr>
                <w:lang w:val="fr-FR"/>
              </w:rPr>
              <w:t>DC_66A_n2A</w:t>
            </w:r>
          </w:p>
        </w:tc>
      </w:tr>
      <w:tr w:rsidR="00322BCF" w:rsidRPr="00EF5447" w14:paraId="43C8460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FA50D" w14:textId="77777777" w:rsidR="00322BCF" w:rsidRDefault="00322BCF" w:rsidP="00624F32">
            <w:pPr>
              <w:pStyle w:val="TAC"/>
              <w:rPr>
                <w:lang w:eastAsia="fi-FI"/>
              </w:rPr>
            </w:pPr>
            <w:r>
              <w:rPr>
                <w:lang w:eastAsia="fi-FI"/>
              </w:rPr>
              <w:t>DC_2A-66A_n5A</w:t>
            </w:r>
          </w:p>
          <w:p w14:paraId="2DBBF190" w14:textId="77777777" w:rsidR="00322BCF" w:rsidRPr="00EF5447" w:rsidRDefault="00322BCF" w:rsidP="00624F32">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E2EF54F" w14:textId="77777777" w:rsidR="00322BCF" w:rsidRDefault="00322BCF" w:rsidP="00624F32">
            <w:pPr>
              <w:pStyle w:val="TAC"/>
              <w:rPr>
                <w:lang w:eastAsia="fi-FI"/>
              </w:rPr>
            </w:pPr>
            <w:r>
              <w:rPr>
                <w:lang w:eastAsia="fi-FI"/>
              </w:rPr>
              <w:t>DC_2A_n5A</w:t>
            </w:r>
          </w:p>
          <w:p w14:paraId="0A85A2EE" w14:textId="77777777" w:rsidR="00322BCF" w:rsidRPr="00EF5447" w:rsidRDefault="00322BCF" w:rsidP="00624F32">
            <w:pPr>
              <w:pStyle w:val="TAC"/>
              <w:rPr>
                <w:lang w:eastAsia="fi-FI"/>
              </w:rPr>
            </w:pPr>
            <w:r>
              <w:rPr>
                <w:lang w:eastAsia="fi-FI"/>
              </w:rPr>
              <w:t>DC_66A_n5A</w:t>
            </w:r>
          </w:p>
        </w:tc>
      </w:tr>
      <w:tr w:rsidR="00322BCF" w:rsidRPr="00EF5447" w14:paraId="596C92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32B8B" w14:textId="77777777" w:rsidR="00322BCF" w:rsidRPr="00EF5447" w:rsidRDefault="00322BCF" w:rsidP="00624F32">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71A6BC2" w14:textId="77777777" w:rsidR="00322BCF" w:rsidRDefault="00322BCF" w:rsidP="00624F32">
            <w:pPr>
              <w:pStyle w:val="TAC"/>
              <w:rPr>
                <w:lang w:eastAsia="fi-FI"/>
              </w:rPr>
            </w:pPr>
            <w:r>
              <w:rPr>
                <w:lang w:eastAsia="fi-FI"/>
              </w:rPr>
              <w:t>DC_2A_n5A</w:t>
            </w:r>
          </w:p>
          <w:p w14:paraId="5BA4B97B" w14:textId="77777777" w:rsidR="00322BCF" w:rsidRPr="00EF5447" w:rsidRDefault="00322BCF" w:rsidP="00624F32">
            <w:pPr>
              <w:pStyle w:val="TAC"/>
              <w:rPr>
                <w:lang w:eastAsia="fi-FI"/>
              </w:rPr>
            </w:pPr>
            <w:r>
              <w:rPr>
                <w:lang w:eastAsia="fi-FI"/>
              </w:rPr>
              <w:t>DC_66A_n5A</w:t>
            </w:r>
          </w:p>
        </w:tc>
      </w:tr>
      <w:tr w:rsidR="00322BCF" w14:paraId="2D3777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8A7F" w14:textId="77777777" w:rsidR="00322BCF" w:rsidRDefault="00322BCF" w:rsidP="00624F32">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E0CEBED" w14:textId="77777777" w:rsidR="00322BCF" w:rsidRDefault="00322BCF" w:rsidP="00624F32">
            <w:pPr>
              <w:pStyle w:val="TAC"/>
              <w:rPr>
                <w:lang w:eastAsia="fi-FI"/>
              </w:rPr>
            </w:pPr>
            <w:r>
              <w:rPr>
                <w:lang w:eastAsia="fi-FI"/>
              </w:rPr>
              <w:t>DC_2A_n5A</w:t>
            </w:r>
          </w:p>
          <w:p w14:paraId="40C3A902" w14:textId="77777777" w:rsidR="00322BCF" w:rsidRPr="00D06F04" w:rsidRDefault="00322BCF" w:rsidP="00624F32">
            <w:pPr>
              <w:pStyle w:val="TAC"/>
              <w:rPr>
                <w:lang w:eastAsia="fi-FI"/>
              </w:rPr>
            </w:pPr>
            <w:r>
              <w:rPr>
                <w:lang w:eastAsia="fi-FI"/>
              </w:rPr>
              <w:t>DC_66A_n5A</w:t>
            </w:r>
          </w:p>
        </w:tc>
      </w:tr>
      <w:tr w:rsidR="00322BCF" w14:paraId="32309A1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70E65" w14:textId="77777777" w:rsidR="00322BCF" w:rsidRDefault="00322BCF" w:rsidP="00624F32">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220165B" w14:textId="77777777" w:rsidR="00322BCF" w:rsidRDefault="00322BCF" w:rsidP="00624F32">
            <w:pPr>
              <w:pStyle w:val="TAC"/>
              <w:rPr>
                <w:lang w:eastAsia="fi-FI"/>
              </w:rPr>
            </w:pPr>
            <w:r>
              <w:rPr>
                <w:lang w:eastAsia="fi-FI"/>
              </w:rPr>
              <w:t>DC_2A_n5A</w:t>
            </w:r>
          </w:p>
          <w:p w14:paraId="7406567B" w14:textId="77777777" w:rsidR="00322BCF" w:rsidRPr="00D06F04" w:rsidRDefault="00322BCF" w:rsidP="00624F32">
            <w:pPr>
              <w:pStyle w:val="TAC"/>
              <w:rPr>
                <w:lang w:eastAsia="fi-FI"/>
              </w:rPr>
            </w:pPr>
            <w:r>
              <w:rPr>
                <w:lang w:eastAsia="fi-FI"/>
              </w:rPr>
              <w:t>DC_66A_n5A</w:t>
            </w:r>
          </w:p>
        </w:tc>
      </w:tr>
      <w:tr w:rsidR="00322BCF" w14:paraId="05CD9F7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3D29A" w14:textId="77777777" w:rsidR="00322BCF" w:rsidRDefault="00322BCF" w:rsidP="00624F32">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B030F8B" w14:textId="77777777" w:rsidR="00322BCF" w:rsidRDefault="00322BCF" w:rsidP="00624F32">
            <w:pPr>
              <w:pStyle w:val="TAC"/>
              <w:rPr>
                <w:lang w:eastAsia="fi-FI"/>
              </w:rPr>
            </w:pPr>
            <w:r>
              <w:rPr>
                <w:lang w:eastAsia="fi-FI"/>
              </w:rPr>
              <w:t>DC_2A_n5A</w:t>
            </w:r>
          </w:p>
          <w:p w14:paraId="3F785124" w14:textId="77777777" w:rsidR="00322BCF" w:rsidRPr="00D06F04" w:rsidRDefault="00322BCF" w:rsidP="00624F32">
            <w:pPr>
              <w:pStyle w:val="TAC"/>
              <w:rPr>
                <w:lang w:eastAsia="fi-FI"/>
              </w:rPr>
            </w:pPr>
            <w:r>
              <w:rPr>
                <w:lang w:eastAsia="fi-FI"/>
              </w:rPr>
              <w:t>DC_66A_n5A</w:t>
            </w:r>
          </w:p>
        </w:tc>
      </w:tr>
      <w:tr w:rsidR="00322BCF" w:rsidRPr="00EF5447" w14:paraId="4BFD8F4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FD83" w14:textId="77777777" w:rsidR="00322BCF" w:rsidRPr="00EF5447" w:rsidRDefault="00322BCF" w:rsidP="00624F32">
            <w:pPr>
              <w:pStyle w:val="TAC"/>
              <w:rPr>
                <w:lang w:eastAsia="fi-FI"/>
              </w:rPr>
            </w:pPr>
            <w:r>
              <w:rPr>
                <w:lang w:eastAsia="ja-JP"/>
              </w:rPr>
              <w:lastRenderedPageBreak/>
              <w:t>DC_2A-66A_n7A</w:t>
            </w:r>
          </w:p>
        </w:tc>
        <w:tc>
          <w:tcPr>
            <w:tcW w:w="5964" w:type="dxa"/>
            <w:tcBorders>
              <w:top w:val="single" w:sz="4" w:space="0" w:color="auto"/>
              <w:left w:val="single" w:sz="4" w:space="0" w:color="auto"/>
              <w:bottom w:val="single" w:sz="4" w:space="0" w:color="auto"/>
              <w:right w:val="single" w:sz="4" w:space="0" w:color="auto"/>
            </w:tcBorders>
          </w:tcPr>
          <w:p w14:paraId="15E95D8A" w14:textId="77777777" w:rsidR="00322BCF" w:rsidRDefault="00322BCF" w:rsidP="00624F32">
            <w:pPr>
              <w:pStyle w:val="TAC"/>
              <w:rPr>
                <w:lang w:eastAsia="ja-JP"/>
              </w:rPr>
            </w:pPr>
            <w:r>
              <w:rPr>
                <w:lang w:eastAsia="ja-JP"/>
              </w:rPr>
              <w:t>DC_2A_n7A</w:t>
            </w:r>
          </w:p>
          <w:p w14:paraId="34B62D88" w14:textId="77777777" w:rsidR="00322BCF" w:rsidRPr="00EF5447" w:rsidRDefault="00322BCF" w:rsidP="00624F32">
            <w:pPr>
              <w:pStyle w:val="TAC"/>
              <w:rPr>
                <w:lang w:eastAsia="fi-FI"/>
              </w:rPr>
            </w:pPr>
            <w:r>
              <w:rPr>
                <w:lang w:eastAsia="ja-JP"/>
              </w:rPr>
              <w:t>DC_66A_n7A</w:t>
            </w:r>
          </w:p>
        </w:tc>
      </w:tr>
      <w:tr w:rsidR="00322BCF" w14:paraId="0AE828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4F18" w14:textId="77777777" w:rsidR="00322BCF" w:rsidRDefault="00322BCF" w:rsidP="00624F32">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E3A288F" w14:textId="77777777" w:rsidR="00322BCF" w:rsidRDefault="00322BCF" w:rsidP="00624F32">
            <w:pPr>
              <w:pStyle w:val="TAC"/>
              <w:rPr>
                <w:lang w:eastAsia="ja-JP"/>
              </w:rPr>
            </w:pPr>
            <w:r>
              <w:rPr>
                <w:lang w:eastAsia="ja-JP"/>
              </w:rPr>
              <w:t>DC_2A_n7A</w:t>
            </w:r>
          </w:p>
          <w:p w14:paraId="3832AB73" w14:textId="77777777" w:rsidR="00322BCF" w:rsidRPr="00D06F04" w:rsidRDefault="00322BCF" w:rsidP="00624F32">
            <w:pPr>
              <w:pStyle w:val="TAC"/>
              <w:rPr>
                <w:lang w:eastAsia="ja-JP"/>
              </w:rPr>
            </w:pPr>
            <w:r>
              <w:rPr>
                <w:lang w:eastAsia="ja-JP"/>
              </w:rPr>
              <w:t>DC_66A_n7A</w:t>
            </w:r>
          </w:p>
        </w:tc>
      </w:tr>
      <w:tr w:rsidR="00322BCF" w:rsidRPr="00EF5447" w14:paraId="108DE9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13782" w14:textId="77777777" w:rsidR="00322BCF" w:rsidRPr="00EF5447" w:rsidRDefault="00322BCF" w:rsidP="00624F32">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D6B2835" w14:textId="77777777" w:rsidR="00322BCF" w:rsidRDefault="00322BCF" w:rsidP="00624F32">
            <w:pPr>
              <w:pStyle w:val="TAC"/>
              <w:rPr>
                <w:lang w:eastAsia="ja-JP"/>
              </w:rPr>
            </w:pPr>
            <w:r>
              <w:rPr>
                <w:lang w:eastAsia="ja-JP"/>
              </w:rPr>
              <w:t>DC_2A_n12A</w:t>
            </w:r>
          </w:p>
          <w:p w14:paraId="32F232A6" w14:textId="77777777" w:rsidR="00322BCF" w:rsidRPr="00EF5447" w:rsidRDefault="00322BCF" w:rsidP="00624F32">
            <w:pPr>
              <w:pStyle w:val="TAC"/>
              <w:rPr>
                <w:lang w:eastAsia="fi-FI"/>
              </w:rPr>
            </w:pPr>
            <w:r>
              <w:rPr>
                <w:lang w:eastAsia="ja-JP"/>
              </w:rPr>
              <w:t>DC_66A_n12A</w:t>
            </w:r>
          </w:p>
        </w:tc>
      </w:tr>
      <w:tr w:rsidR="00322BCF" w:rsidRPr="00EF5447" w14:paraId="308C86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F6810" w14:textId="77777777" w:rsidR="00322BCF" w:rsidRPr="00EF5447" w:rsidRDefault="00322BCF" w:rsidP="00624F32">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E87F346" w14:textId="77777777" w:rsidR="00322BCF" w:rsidRPr="00EF5447" w:rsidRDefault="00322BCF" w:rsidP="00624F32">
            <w:pPr>
              <w:pStyle w:val="TAC"/>
              <w:rPr>
                <w:lang w:eastAsia="fi-FI"/>
              </w:rPr>
            </w:pPr>
            <w:r w:rsidRPr="00145B45">
              <w:t>DC_66A_n25A</w:t>
            </w:r>
          </w:p>
        </w:tc>
      </w:tr>
      <w:tr w:rsidR="00322BCF" w:rsidRPr="00EF5447" w14:paraId="04C4981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157BD" w14:textId="77777777" w:rsidR="00322BCF" w:rsidRPr="00EF5447" w:rsidRDefault="00322BCF" w:rsidP="00624F32">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65FA2B6" w14:textId="77777777" w:rsidR="00322BCF" w:rsidRPr="00EF5447" w:rsidRDefault="00322BCF" w:rsidP="00624F32">
            <w:pPr>
              <w:pStyle w:val="TAC"/>
              <w:rPr>
                <w:lang w:eastAsia="ja-JP"/>
              </w:rPr>
            </w:pPr>
            <w:r w:rsidRPr="00EF5447">
              <w:rPr>
                <w:lang w:eastAsia="ja-JP"/>
              </w:rPr>
              <w:t>DC_2A_n28A</w:t>
            </w:r>
          </w:p>
          <w:p w14:paraId="3DF1EAAC" w14:textId="77777777" w:rsidR="00322BCF" w:rsidRPr="00EF5447" w:rsidRDefault="00322BCF" w:rsidP="00624F32">
            <w:pPr>
              <w:pStyle w:val="TAC"/>
            </w:pPr>
            <w:r w:rsidRPr="00EF5447">
              <w:rPr>
                <w:lang w:eastAsia="ja-JP"/>
              </w:rPr>
              <w:t>DC_66A_n28A</w:t>
            </w:r>
          </w:p>
        </w:tc>
      </w:tr>
      <w:tr w:rsidR="00322BCF" w14:paraId="51F8F7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A4D8C" w14:textId="77777777" w:rsidR="00322BCF" w:rsidRDefault="00322BCF" w:rsidP="00624F32">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74D9C05" w14:textId="77777777" w:rsidR="00322BCF" w:rsidRPr="00B33CF2" w:rsidRDefault="00322BCF" w:rsidP="00624F32">
            <w:pPr>
              <w:pStyle w:val="TAC"/>
              <w:rPr>
                <w:rFonts w:cs="Arial"/>
              </w:rPr>
            </w:pPr>
            <w:r w:rsidRPr="00B33CF2">
              <w:rPr>
                <w:rFonts w:cs="Arial"/>
              </w:rPr>
              <w:t>DC_2A_n</w:t>
            </w:r>
            <w:r>
              <w:rPr>
                <w:rFonts w:cs="Arial"/>
              </w:rPr>
              <w:t>30</w:t>
            </w:r>
            <w:r w:rsidRPr="00B33CF2">
              <w:rPr>
                <w:rFonts w:cs="Arial"/>
              </w:rPr>
              <w:t>A</w:t>
            </w:r>
          </w:p>
          <w:p w14:paraId="77675370" w14:textId="77777777" w:rsidR="00322BCF" w:rsidRDefault="00322BCF" w:rsidP="00624F32">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14:paraId="52BC0F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4E419B" w14:textId="77777777" w:rsidR="00322BCF" w:rsidRDefault="00322BCF" w:rsidP="00624F32">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37C6F3" w14:textId="77777777" w:rsidR="00322BCF" w:rsidRPr="00D06F04" w:rsidRDefault="00322BCF" w:rsidP="00624F32">
            <w:pPr>
              <w:pStyle w:val="TAC"/>
              <w:rPr>
                <w:rFonts w:cs="Arial"/>
              </w:rPr>
            </w:pPr>
            <w:r w:rsidRPr="00D06F04">
              <w:rPr>
                <w:rFonts w:cs="Arial"/>
              </w:rPr>
              <w:t>DC_2A_n30A</w:t>
            </w:r>
          </w:p>
          <w:p w14:paraId="26D84AD8" w14:textId="77777777" w:rsidR="00322BCF" w:rsidRPr="00D06F04" w:rsidRDefault="00322BCF" w:rsidP="00624F32">
            <w:pPr>
              <w:pStyle w:val="TAC"/>
              <w:rPr>
                <w:rFonts w:cs="Arial"/>
              </w:rPr>
            </w:pPr>
            <w:r w:rsidRPr="00D06F04">
              <w:rPr>
                <w:rFonts w:cs="Arial"/>
              </w:rPr>
              <w:t>DC_66A_n30A</w:t>
            </w:r>
          </w:p>
        </w:tc>
      </w:tr>
      <w:tr w:rsidR="00322BCF" w14:paraId="212779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D6C39" w14:textId="77777777" w:rsidR="00322BCF" w:rsidRDefault="00322BCF" w:rsidP="00624F32">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ED72FD" w14:textId="77777777" w:rsidR="00322BCF" w:rsidRPr="00D06F04" w:rsidRDefault="00322BCF" w:rsidP="00624F32">
            <w:pPr>
              <w:pStyle w:val="TAC"/>
              <w:rPr>
                <w:rFonts w:cs="Arial"/>
              </w:rPr>
            </w:pPr>
            <w:r w:rsidRPr="00D06F04">
              <w:rPr>
                <w:rFonts w:cs="Arial"/>
              </w:rPr>
              <w:t>DC_2A_n30A</w:t>
            </w:r>
          </w:p>
          <w:p w14:paraId="04613B2A" w14:textId="77777777" w:rsidR="00322BCF" w:rsidRPr="00D06F04" w:rsidRDefault="00322BCF" w:rsidP="00624F32">
            <w:pPr>
              <w:pStyle w:val="TAC"/>
              <w:rPr>
                <w:rFonts w:cs="Arial"/>
              </w:rPr>
            </w:pPr>
            <w:r w:rsidRPr="00D06F04">
              <w:rPr>
                <w:rFonts w:cs="Arial"/>
              </w:rPr>
              <w:t>DC_66A_n30A</w:t>
            </w:r>
          </w:p>
        </w:tc>
      </w:tr>
      <w:tr w:rsidR="00322BCF" w14:paraId="40ED2F0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4430E" w14:textId="77777777" w:rsidR="00322BCF" w:rsidRDefault="00322BCF" w:rsidP="00624F32">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6D34A5" w14:textId="77777777" w:rsidR="00322BCF" w:rsidRPr="00D06F04" w:rsidRDefault="00322BCF" w:rsidP="00624F32">
            <w:pPr>
              <w:pStyle w:val="TAC"/>
              <w:rPr>
                <w:rFonts w:cs="Arial"/>
              </w:rPr>
            </w:pPr>
            <w:r w:rsidRPr="00D06F04">
              <w:rPr>
                <w:rFonts w:cs="Arial"/>
              </w:rPr>
              <w:t>DC_2A_n30A</w:t>
            </w:r>
          </w:p>
          <w:p w14:paraId="07897F81" w14:textId="77777777" w:rsidR="00322BCF" w:rsidRPr="00D06F04" w:rsidRDefault="00322BCF" w:rsidP="00624F32">
            <w:pPr>
              <w:pStyle w:val="TAC"/>
              <w:rPr>
                <w:rFonts w:cs="Arial"/>
              </w:rPr>
            </w:pPr>
            <w:r w:rsidRPr="00D06F04">
              <w:rPr>
                <w:rFonts w:cs="Arial"/>
              </w:rPr>
              <w:t>DC_66A_n30A</w:t>
            </w:r>
          </w:p>
        </w:tc>
      </w:tr>
      <w:tr w:rsidR="00322BCF" w:rsidRPr="00EF5447" w14:paraId="118DEA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153F0" w14:textId="77777777" w:rsidR="00322BCF" w:rsidRPr="00EF5447" w:rsidRDefault="00322BCF" w:rsidP="00624F32">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D6E13D4" w14:textId="77777777" w:rsidR="00322BCF" w:rsidRPr="00EF5447" w:rsidRDefault="00322BCF" w:rsidP="00624F32">
            <w:pPr>
              <w:pStyle w:val="TAC"/>
              <w:rPr>
                <w:lang w:eastAsia="zh-TW"/>
              </w:rPr>
            </w:pPr>
            <w:r w:rsidRPr="00EF5447">
              <w:rPr>
                <w:lang w:eastAsia="zh-TW"/>
              </w:rPr>
              <w:t>DC_2A_n38A</w:t>
            </w:r>
          </w:p>
          <w:p w14:paraId="52FB663C" w14:textId="77777777" w:rsidR="00322BCF" w:rsidRPr="00EF5447" w:rsidRDefault="00322BCF" w:rsidP="00624F32">
            <w:pPr>
              <w:pStyle w:val="TAC"/>
              <w:rPr>
                <w:lang w:eastAsia="fi-FI"/>
              </w:rPr>
            </w:pPr>
            <w:r w:rsidRPr="00EF5447">
              <w:rPr>
                <w:lang w:eastAsia="zh-TW"/>
              </w:rPr>
              <w:t>DC_66A_n38A</w:t>
            </w:r>
          </w:p>
        </w:tc>
      </w:tr>
      <w:tr w:rsidR="00322BCF" w:rsidRPr="00EF5447" w14:paraId="23CB6A3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5C6F7" w14:textId="77777777" w:rsidR="00322BCF" w:rsidRPr="00EF5447" w:rsidRDefault="00322BCF" w:rsidP="00624F32">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D5EBB50" w14:textId="77777777" w:rsidR="00322BCF" w:rsidRPr="00EF5447" w:rsidRDefault="00322BCF" w:rsidP="00624F32">
            <w:pPr>
              <w:pStyle w:val="TAC"/>
              <w:rPr>
                <w:lang w:eastAsia="zh-TW"/>
              </w:rPr>
            </w:pPr>
            <w:r w:rsidRPr="00EF5447">
              <w:rPr>
                <w:lang w:eastAsia="zh-TW"/>
              </w:rPr>
              <w:t>DC_2A_n38A</w:t>
            </w:r>
          </w:p>
          <w:p w14:paraId="5644ADC6" w14:textId="77777777" w:rsidR="00322BCF" w:rsidRPr="00EF5447" w:rsidRDefault="00322BCF" w:rsidP="00624F32">
            <w:pPr>
              <w:pStyle w:val="TAC"/>
              <w:rPr>
                <w:lang w:eastAsia="fi-FI"/>
              </w:rPr>
            </w:pPr>
            <w:r w:rsidRPr="00EF5447">
              <w:rPr>
                <w:lang w:eastAsia="zh-TW"/>
              </w:rPr>
              <w:t>DC_66A_n38A</w:t>
            </w:r>
          </w:p>
        </w:tc>
      </w:tr>
      <w:tr w:rsidR="00322BCF" w14:paraId="55BEA7F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74973" w14:textId="77777777" w:rsidR="00322BCF" w:rsidRDefault="00322BCF" w:rsidP="00624F32">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B89AFD3" w14:textId="77777777" w:rsidR="00322BCF" w:rsidRPr="00D06F04" w:rsidRDefault="00322BCF" w:rsidP="00624F32">
            <w:pPr>
              <w:pStyle w:val="TAC"/>
              <w:rPr>
                <w:lang w:eastAsia="zh-TW"/>
              </w:rPr>
            </w:pPr>
            <w:r w:rsidRPr="00D06F04">
              <w:rPr>
                <w:lang w:eastAsia="zh-TW"/>
              </w:rPr>
              <w:t>DC_2A_n38A</w:t>
            </w:r>
          </w:p>
          <w:p w14:paraId="3C2AEC79" w14:textId="77777777" w:rsidR="00322BCF" w:rsidRPr="00D06F04" w:rsidRDefault="00322BCF" w:rsidP="00624F32">
            <w:pPr>
              <w:pStyle w:val="TAC"/>
              <w:rPr>
                <w:lang w:eastAsia="zh-CN"/>
              </w:rPr>
            </w:pPr>
            <w:r w:rsidRPr="00D06F04">
              <w:rPr>
                <w:lang w:eastAsia="zh-TW"/>
              </w:rPr>
              <w:t>DC_66A_n38A</w:t>
            </w:r>
          </w:p>
        </w:tc>
      </w:tr>
      <w:tr w:rsidR="00322BCF" w:rsidRPr="00EF5447" w14:paraId="1BAA5A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F5A13" w14:textId="77777777" w:rsidR="00322BCF" w:rsidRPr="00EF5447" w:rsidRDefault="00322BCF" w:rsidP="00624F32">
            <w:pPr>
              <w:pStyle w:val="TAC"/>
              <w:rPr>
                <w:lang w:eastAsia="ja-JP"/>
              </w:rPr>
            </w:pPr>
            <w:r w:rsidRPr="00EF5447">
              <w:rPr>
                <w:lang w:eastAsia="ja-JP"/>
              </w:rPr>
              <w:t>DC_2A-66A_n41A</w:t>
            </w:r>
            <w:r w:rsidRPr="00F47B35">
              <w:rPr>
                <w:vertAlign w:val="superscript"/>
                <w:lang w:eastAsia="fi-FI"/>
              </w:rPr>
              <w:t>14</w:t>
            </w:r>
          </w:p>
          <w:p w14:paraId="2F6F311E" w14:textId="77777777" w:rsidR="00322BCF" w:rsidRPr="00EF5447" w:rsidRDefault="00322BCF" w:rsidP="00624F32">
            <w:pPr>
              <w:pStyle w:val="TAC"/>
              <w:rPr>
                <w:lang w:eastAsia="ja-JP"/>
              </w:rPr>
            </w:pPr>
            <w:r w:rsidRPr="00EF5447">
              <w:rPr>
                <w:lang w:eastAsia="ja-JP"/>
              </w:rPr>
              <w:t>DC_2A-66A_n41C</w:t>
            </w:r>
          </w:p>
          <w:p w14:paraId="57BC17CD" w14:textId="77777777" w:rsidR="00322BCF" w:rsidRPr="00EF5447" w:rsidRDefault="00322BCF" w:rsidP="00624F32">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5E9ED62" w14:textId="77777777" w:rsidR="00322BCF" w:rsidRPr="00EF5447" w:rsidRDefault="00322BCF" w:rsidP="00624F32">
            <w:pPr>
              <w:pStyle w:val="TAC"/>
              <w:rPr>
                <w:lang w:eastAsia="fi-FI"/>
              </w:rPr>
            </w:pPr>
            <w:r w:rsidRPr="00EF5447">
              <w:rPr>
                <w:lang w:eastAsia="fi-FI"/>
              </w:rPr>
              <w:t>DC_2A_n41A</w:t>
            </w:r>
          </w:p>
          <w:p w14:paraId="5A44C79B" w14:textId="77777777" w:rsidR="00322BCF" w:rsidRPr="00EF5447" w:rsidRDefault="00322BCF" w:rsidP="00624F32">
            <w:pPr>
              <w:pStyle w:val="TAC"/>
              <w:rPr>
                <w:lang w:eastAsia="fi-FI"/>
              </w:rPr>
            </w:pPr>
            <w:r w:rsidRPr="00EF5447">
              <w:rPr>
                <w:lang w:eastAsia="fi-FI"/>
              </w:rPr>
              <w:t>DC_66A_n41A</w:t>
            </w:r>
            <w:r w:rsidRPr="00F47B35">
              <w:rPr>
                <w:vertAlign w:val="superscript"/>
                <w:lang w:eastAsia="fi-FI"/>
              </w:rPr>
              <w:t>14</w:t>
            </w:r>
          </w:p>
        </w:tc>
      </w:tr>
      <w:tr w:rsidR="00322BCF" w:rsidRPr="00EF5447" w14:paraId="3620F5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1AE5D" w14:textId="77777777" w:rsidR="00322BCF" w:rsidRPr="00EF5447" w:rsidRDefault="00322BCF" w:rsidP="00624F32">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B6B1461" w14:textId="77777777" w:rsidR="00322BCF" w:rsidRPr="00EF5447" w:rsidRDefault="00322BCF" w:rsidP="00624F32">
            <w:pPr>
              <w:pStyle w:val="TAC"/>
              <w:rPr>
                <w:lang w:eastAsia="fi-FI"/>
              </w:rPr>
            </w:pPr>
            <w:r w:rsidRPr="00EF5447">
              <w:rPr>
                <w:lang w:eastAsia="fi-FI"/>
              </w:rPr>
              <w:t>DC_2A_n41A</w:t>
            </w:r>
          </w:p>
          <w:p w14:paraId="65F9AAF9" w14:textId="77777777" w:rsidR="00322BCF" w:rsidRPr="00EF5447" w:rsidRDefault="00322BCF" w:rsidP="00624F32">
            <w:pPr>
              <w:pStyle w:val="TAC"/>
              <w:rPr>
                <w:lang w:eastAsia="fi-FI"/>
              </w:rPr>
            </w:pPr>
            <w:r w:rsidRPr="00EF5447">
              <w:rPr>
                <w:lang w:eastAsia="fi-FI"/>
              </w:rPr>
              <w:t>DC_66A_n41A</w:t>
            </w:r>
          </w:p>
        </w:tc>
      </w:tr>
      <w:tr w:rsidR="00322BCF" w14:paraId="748BE9A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C01E5" w14:textId="77777777" w:rsidR="00322BCF" w:rsidRDefault="00322BCF" w:rsidP="00624F32">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F916989" w14:textId="77777777" w:rsidR="00322BCF" w:rsidRPr="00D06F04" w:rsidRDefault="00322BCF" w:rsidP="00624F32">
            <w:pPr>
              <w:pStyle w:val="TAC"/>
              <w:rPr>
                <w:lang w:eastAsia="fi-FI"/>
              </w:rPr>
            </w:pPr>
            <w:r w:rsidRPr="00D06F04">
              <w:rPr>
                <w:lang w:eastAsia="fi-FI"/>
              </w:rPr>
              <w:t>DC_2A_n41A</w:t>
            </w:r>
          </w:p>
          <w:p w14:paraId="788A8136" w14:textId="77777777" w:rsidR="00322BCF" w:rsidRPr="00D06F04" w:rsidRDefault="00322BCF" w:rsidP="00624F32">
            <w:pPr>
              <w:pStyle w:val="TAC"/>
              <w:rPr>
                <w:lang w:eastAsia="fi-FI"/>
              </w:rPr>
            </w:pPr>
            <w:r w:rsidRPr="00D06F04">
              <w:rPr>
                <w:lang w:eastAsia="fi-FI"/>
              </w:rPr>
              <w:t>DC_66A_n41A</w:t>
            </w:r>
          </w:p>
        </w:tc>
      </w:tr>
      <w:tr w:rsidR="00322BCF" w:rsidRPr="00EF5447" w14:paraId="62995C7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FA162" w14:textId="77777777" w:rsidR="00322BCF" w:rsidRPr="00EF5447" w:rsidRDefault="00322BCF" w:rsidP="00624F32">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F2EEDDD" w14:textId="77777777" w:rsidR="00322BCF" w:rsidRPr="00EF5447" w:rsidRDefault="00322BCF" w:rsidP="00624F32">
            <w:pPr>
              <w:pStyle w:val="TAC"/>
              <w:rPr>
                <w:noProof/>
                <w:szCs w:val="18"/>
                <w:lang w:eastAsia="zh-CN"/>
              </w:rPr>
            </w:pPr>
            <w:r w:rsidRPr="00EF5447">
              <w:rPr>
                <w:noProof/>
                <w:szCs w:val="18"/>
                <w:lang w:eastAsia="zh-CN"/>
              </w:rPr>
              <w:t>DC_2A_n48A</w:t>
            </w:r>
          </w:p>
          <w:p w14:paraId="06681925"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3EC546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CE14D" w14:textId="77777777" w:rsidR="00322BCF" w:rsidRPr="00EF5447" w:rsidRDefault="00322BCF" w:rsidP="00624F32">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1DC16EC" w14:textId="77777777" w:rsidR="00322BCF" w:rsidRPr="00EF5447" w:rsidRDefault="00322BCF" w:rsidP="00624F32">
            <w:pPr>
              <w:pStyle w:val="TAC"/>
              <w:rPr>
                <w:noProof/>
                <w:szCs w:val="18"/>
                <w:lang w:eastAsia="zh-CN"/>
              </w:rPr>
            </w:pPr>
            <w:r w:rsidRPr="00EF5447">
              <w:rPr>
                <w:noProof/>
                <w:szCs w:val="18"/>
                <w:lang w:eastAsia="zh-CN"/>
              </w:rPr>
              <w:t>DC_2A_n48A</w:t>
            </w:r>
          </w:p>
          <w:p w14:paraId="33682E4E"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4A5828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304E6" w14:textId="77777777" w:rsidR="00322BCF" w:rsidRPr="00EF5447" w:rsidRDefault="00322BCF" w:rsidP="00624F32">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D4FBBCE" w14:textId="77777777" w:rsidR="00322BCF" w:rsidRPr="00EF5447" w:rsidRDefault="00322BCF" w:rsidP="00624F32">
            <w:pPr>
              <w:pStyle w:val="TAC"/>
              <w:rPr>
                <w:noProof/>
                <w:szCs w:val="18"/>
                <w:lang w:eastAsia="zh-CN"/>
              </w:rPr>
            </w:pPr>
            <w:r w:rsidRPr="00EF5447">
              <w:rPr>
                <w:noProof/>
                <w:szCs w:val="18"/>
                <w:lang w:eastAsia="zh-CN"/>
              </w:rPr>
              <w:t>DC_2A_n48A</w:t>
            </w:r>
          </w:p>
          <w:p w14:paraId="46E495EB"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48184B5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9E49F" w14:textId="77777777" w:rsidR="00322BCF" w:rsidRPr="00EF5447" w:rsidRDefault="00322BCF" w:rsidP="00624F32">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D9469ED" w14:textId="77777777" w:rsidR="00322BCF" w:rsidRPr="00EF5447" w:rsidRDefault="00322BCF" w:rsidP="00624F32">
            <w:pPr>
              <w:pStyle w:val="TAC"/>
              <w:rPr>
                <w:noProof/>
                <w:szCs w:val="18"/>
                <w:lang w:eastAsia="zh-CN"/>
              </w:rPr>
            </w:pPr>
            <w:r w:rsidRPr="00EF5447">
              <w:rPr>
                <w:noProof/>
                <w:szCs w:val="18"/>
                <w:lang w:eastAsia="zh-CN"/>
              </w:rPr>
              <w:t>DC_2A_n48A</w:t>
            </w:r>
          </w:p>
          <w:p w14:paraId="61B06B7B"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58059F7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F1388" w14:textId="77777777" w:rsidR="00322BCF" w:rsidRPr="00EF5447" w:rsidRDefault="00322BCF" w:rsidP="00624F32">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86D3AD2" w14:textId="77777777" w:rsidR="00322BCF" w:rsidRPr="00EF5447" w:rsidRDefault="00322BCF" w:rsidP="00624F32">
            <w:pPr>
              <w:pStyle w:val="TAC"/>
              <w:rPr>
                <w:szCs w:val="18"/>
                <w:vertAlign w:val="superscript"/>
                <w:lang w:eastAsia="zh-CN"/>
              </w:rPr>
            </w:pPr>
            <w:r w:rsidRPr="00EF5447">
              <w:rPr>
                <w:szCs w:val="18"/>
                <w:lang w:eastAsia="zh-CN"/>
              </w:rPr>
              <w:t>DC_2A_n66A</w:t>
            </w:r>
          </w:p>
          <w:p w14:paraId="21767224" w14:textId="77777777" w:rsidR="00322BCF" w:rsidRPr="00EF5447" w:rsidRDefault="00322BCF" w:rsidP="00624F32">
            <w:pPr>
              <w:pStyle w:val="TAC"/>
              <w:rPr>
                <w:lang w:eastAsia="fi-FI"/>
              </w:rPr>
            </w:pPr>
            <w:r w:rsidRPr="00EF5447">
              <w:rPr>
                <w:szCs w:val="18"/>
                <w:lang w:eastAsia="zh-CN"/>
              </w:rPr>
              <w:t>DC_66A_n66A</w:t>
            </w:r>
            <w:r w:rsidRPr="00EF5447">
              <w:rPr>
                <w:szCs w:val="18"/>
                <w:vertAlign w:val="superscript"/>
                <w:lang w:eastAsia="zh-CN"/>
              </w:rPr>
              <w:t>2</w:t>
            </w:r>
          </w:p>
        </w:tc>
      </w:tr>
      <w:tr w:rsidR="00322BCF" w14:paraId="1B9FC3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3E156" w14:textId="77777777" w:rsidR="00322BCF" w:rsidRDefault="00322BCF" w:rsidP="00624F32">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7A88E29" w14:textId="77777777" w:rsidR="00322BCF" w:rsidRPr="00D06F04" w:rsidRDefault="00322BCF" w:rsidP="00624F32">
            <w:pPr>
              <w:pStyle w:val="TAC"/>
              <w:rPr>
                <w:szCs w:val="18"/>
                <w:vertAlign w:val="superscript"/>
                <w:lang w:eastAsia="zh-CN"/>
              </w:rPr>
            </w:pPr>
            <w:r w:rsidRPr="00D06F04">
              <w:rPr>
                <w:szCs w:val="18"/>
                <w:lang w:eastAsia="zh-CN"/>
              </w:rPr>
              <w:t>DC_2A_n66A</w:t>
            </w:r>
          </w:p>
          <w:p w14:paraId="1862A6A5" w14:textId="77777777" w:rsidR="00322BCF" w:rsidRPr="00D06F04" w:rsidRDefault="00322BCF" w:rsidP="00624F32">
            <w:pPr>
              <w:pStyle w:val="TAC"/>
              <w:rPr>
                <w:szCs w:val="18"/>
                <w:lang w:eastAsia="zh-CN"/>
              </w:rPr>
            </w:pPr>
            <w:r w:rsidRPr="00D06F04">
              <w:rPr>
                <w:szCs w:val="18"/>
                <w:lang w:eastAsia="zh-CN"/>
              </w:rPr>
              <w:t>DC_66A_n66A</w:t>
            </w:r>
            <w:r w:rsidRPr="00D06F04">
              <w:rPr>
                <w:szCs w:val="18"/>
                <w:vertAlign w:val="superscript"/>
                <w:lang w:eastAsia="zh-CN"/>
              </w:rPr>
              <w:t>2</w:t>
            </w:r>
          </w:p>
        </w:tc>
      </w:tr>
      <w:tr w:rsidR="00322BCF" w14:paraId="7EE911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0BC17" w14:textId="77777777" w:rsidR="00322BCF" w:rsidRDefault="00322BCF" w:rsidP="00624F32">
            <w:pPr>
              <w:pStyle w:val="TAC"/>
              <w:rPr>
                <w:szCs w:val="18"/>
                <w:lang w:eastAsia="zh-CN"/>
              </w:rPr>
            </w:pPr>
            <w:r>
              <w:rPr>
                <w:noProof/>
              </w:rPr>
              <w:lastRenderedPageBreak/>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C0CB784" w14:textId="77777777" w:rsidR="00322BCF" w:rsidRDefault="00322BCF" w:rsidP="00624F32">
            <w:pPr>
              <w:pStyle w:val="TAC"/>
              <w:rPr>
                <w:szCs w:val="18"/>
                <w:lang w:eastAsia="zh-CN"/>
              </w:rPr>
            </w:pPr>
            <w:r>
              <w:rPr>
                <w:noProof/>
              </w:rPr>
              <w:t>DC_2A_n66A</w:t>
            </w:r>
          </w:p>
        </w:tc>
      </w:tr>
      <w:tr w:rsidR="00322BCF" w:rsidRPr="00EF5447" w14:paraId="2E053C1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BDC6E" w14:textId="77777777" w:rsidR="00322BCF" w:rsidRPr="00EF5447" w:rsidRDefault="00322BCF" w:rsidP="00624F32">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5243969" w14:textId="77777777" w:rsidR="00322BCF" w:rsidRPr="00EF5447" w:rsidRDefault="00322BCF" w:rsidP="00624F32">
            <w:pPr>
              <w:pStyle w:val="TAC"/>
              <w:rPr>
                <w:szCs w:val="18"/>
                <w:vertAlign w:val="superscript"/>
                <w:lang w:eastAsia="zh-CN"/>
              </w:rPr>
            </w:pPr>
            <w:r w:rsidRPr="00EF5447">
              <w:rPr>
                <w:szCs w:val="18"/>
                <w:lang w:eastAsia="zh-CN"/>
              </w:rPr>
              <w:t>DC_2A_n66A</w:t>
            </w:r>
          </w:p>
          <w:p w14:paraId="49BB35A1" w14:textId="77777777" w:rsidR="00322BCF" w:rsidRPr="00EF5447" w:rsidRDefault="00322BCF" w:rsidP="00624F32">
            <w:pPr>
              <w:pStyle w:val="TAC"/>
              <w:rPr>
                <w:szCs w:val="18"/>
                <w:lang w:eastAsia="zh-CN"/>
              </w:rPr>
            </w:pPr>
            <w:r w:rsidRPr="00EF5447">
              <w:rPr>
                <w:szCs w:val="18"/>
                <w:lang w:eastAsia="zh-CN"/>
              </w:rPr>
              <w:t>DC_66A_n66A</w:t>
            </w:r>
            <w:r w:rsidRPr="00EF5447">
              <w:rPr>
                <w:szCs w:val="18"/>
                <w:vertAlign w:val="superscript"/>
                <w:lang w:eastAsia="zh-CN"/>
              </w:rPr>
              <w:t>2</w:t>
            </w:r>
          </w:p>
        </w:tc>
      </w:tr>
      <w:tr w:rsidR="00322BCF" w14:paraId="49D826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E95E6" w14:textId="77777777" w:rsidR="00322BCF" w:rsidRDefault="00322BCF" w:rsidP="00624F32">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2948BD" w14:textId="77777777" w:rsidR="00322BCF" w:rsidRDefault="00322BCF" w:rsidP="00624F32">
            <w:pPr>
              <w:pStyle w:val="TAC"/>
              <w:rPr>
                <w:szCs w:val="18"/>
                <w:lang w:eastAsia="zh-CN"/>
              </w:rPr>
            </w:pPr>
            <w:r w:rsidRPr="00260C68">
              <w:rPr>
                <w:szCs w:val="18"/>
                <w:lang w:eastAsia="zh-CN"/>
              </w:rPr>
              <w:t>DC_2A_n66A</w:t>
            </w:r>
          </w:p>
        </w:tc>
      </w:tr>
      <w:tr w:rsidR="00322BCF" w:rsidRPr="00EF5447" w14:paraId="5E87AA2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0F3F8" w14:textId="77777777" w:rsidR="00322BCF" w:rsidRPr="00EF5447" w:rsidRDefault="00322BCF" w:rsidP="00624F32">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ADC2ED6" w14:textId="77777777" w:rsidR="00322BCF" w:rsidRPr="00EF5447" w:rsidRDefault="00322BCF" w:rsidP="00624F32">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BFD94FD" w14:textId="77777777" w:rsidR="00322BCF" w:rsidRPr="00EF5447" w:rsidRDefault="00322BCF" w:rsidP="00624F32">
            <w:pPr>
              <w:pStyle w:val="TAC"/>
              <w:rPr>
                <w:lang w:eastAsia="zh-CN"/>
              </w:rPr>
            </w:pPr>
            <w:r w:rsidRPr="00EF5447">
              <w:rPr>
                <w:lang w:eastAsia="zh-CN"/>
              </w:rPr>
              <w:t>DC_2A-66C_n71A</w:t>
            </w:r>
          </w:p>
          <w:p w14:paraId="4A49B887" w14:textId="77777777" w:rsidR="00322BCF" w:rsidRPr="00EF5447" w:rsidRDefault="00322BCF" w:rsidP="00624F32">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938EE62" w14:textId="77777777" w:rsidR="00322BCF" w:rsidRPr="00EF5447" w:rsidRDefault="00322BCF" w:rsidP="00624F32">
            <w:pPr>
              <w:pStyle w:val="TAC"/>
              <w:rPr>
                <w:noProof/>
                <w:lang w:eastAsia="zh-CN"/>
              </w:rPr>
            </w:pPr>
            <w:r w:rsidRPr="00EF5447">
              <w:rPr>
                <w:noProof/>
                <w:lang w:eastAsia="zh-CN"/>
              </w:rPr>
              <w:t>DC_2A_n71A</w:t>
            </w:r>
          </w:p>
          <w:p w14:paraId="681DE92F" w14:textId="77777777" w:rsidR="00322BCF" w:rsidRPr="00EF5447" w:rsidRDefault="00322BCF" w:rsidP="00624F32">
            <w:pPr>
              <w:pStyle w:val="TAC"/>
              <w:rPr>
                <w:noProof/>
                <w:lang w:eastAsia="zh-CN"/>
              </w:rPr>
            </w:pPr>
            <w:r w:rsidRPr="00EF5447">
              <w:rPr>
                <w:noProof/>
                <w:lang w:eastAsia="zh-CN"/>
              </w:rPr>
              <w:t>DC_66A_n71A</w:t>
            </w:r>
          </w:p>
        </w:tc>
      </w:tr>
      <w:tr w:rsidR="00322BCF" w:rsidRPr="00EF5447" w14:paraId="19E2CD6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6B013" w14:textId="77777777" w:rsidR="00322BCF" w:rsidRPr="00EF5447" w:rsidRDefault="00322BCF" w:rsidP="00624F32">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0ED7496" w14:textId="77777777" w:rsidR="00322BCF" w:rsidRPr="00EF5447" w:rsidRDefault="00322BCF" w:rsidP="00624F32">
            <w:pPr>
              <w:pStyle w:val="TAC"/>
              <w:rPr>
                <w:noProof/>
                <w:lang w:eastAsia="zh-CN"/>
              </w:rPr>
            </w:pPr>
            <w:r w:rsidRPr="00EF5447">
              <w:rPr>
                <w:noProof/>
                <w:lang w:eastAsia="zh-CN"/>
              </w:rPr>
              <w:t>DC_2A_n71A</w:t>
            </w:r>
          </w:p>
          <w:p w14:paraId="409E745C" w14:textId="77777777" w:rsidR="00322BCF" w:rsidRPr="00EF5447" w:rsidRDefault="00322BCF" w:rsidP="00624F32">
            <w:pPr>
              <w:pStyle w:val="TAC"/>
              <w:rPr>
                <w:noProof/>
                <w:lang w:eastAsia="zh-CN"/>
              </w:rPr>
            </w:pPr>
            <w:r w:rsidRPr="00EF5447">
              <w:rPr>
                <w:noProof/>
                <w:lang w:eastAsia="zh-CN"/>
              </w:rPr>
              <w:t>DC_66A_n71A</w:t>
            </w:r>
          </w:p>
        </w:tc>
      </w:tr>
      <w:tr w:rsidR="00322BCF" w14:paraId="7209EDA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EDC69" w14:textId="77777777" w:rsidR="00322BCF" w:rsidRDefault="00322BCF" w:rsidP="00624F32">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28A6283" w14:textId="77777777" w:rsidR="00322BCF" w:rsidRPr="00D06F04" w:rsidRDefault="00322BCF" w:rsidP="00624F32">
            <w:pPr>
              <w:pStyle w:val="TAC"/>
              <w:rPr>
                <w:noProof/>
                <w:lang w:eastAsia="zh-CN"/>
              </w:rPr>
            </w:pPr>
            <w:r w:rsidRPr="00D06F04">
              <w:rPr>
                <w:noProof/>
                <w:lang w:eastAsia="zh-CN"/>
              </w:rPr>
              <w:t>DC_2A_n71A</w:t>
            </w:r>
          </w:p>
          <w:p w14:paraId="71F22888" w14:textId="77777777" w:rsidR="00322BCF" w:rsidRPr="00D06F04" w:rsidRDefault="00322BCF" w:rsidP="00624F32">
            <w:pPr>
              <w:pStyle w:val="TAC"/>
              <w:rPr>
                <w:noProof/>
                <w:lang w:eastAsia="zh-CN"/>
              </w:rPr>
            </w:pPr>
            <w:r w:rsidRPr="00D06F04">
              <w:rPr>
                <w:noProof/>
                <w:lang w:eastAsia="zh-CN"/>
              </w:rPr>
              <w:t>DC_66A_n71A</w:t>
            </w:r>
          </w:p>
        </w:tc>
      </w:tr>
      <w:tr w:rsidR="00322BCF" w14:paraId="306A0A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F1070" w14:textId="77777777" w:rsidR="00322BCF" w:rsidRDefault="00322BCF" w:rsidP="00624F32">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B565A66" w14:textId="77777777" w:rsidR="00322BCF" w:rsidRPr="00D06F04" w:rsidRDefault="00322BCF" w:rsidP="00624F32">
            <w:pPr>
              <w:pStyle w:val="TAC"/>
              <w:rPr>
                <w:noProof/>
                <w:lang w:eastAsia="zh-CN"/>
              </w:rPr>
            </w:pPr>
            <w:r w:rsidRPr="00D06F04">
              <w:rPr>
                <w:noProof/>
                <w:lang w:eastAsia="zh-CN"/>
              </w:rPr>
              <w:t>DC_2A_n71A</w:t>
            </w:r>
          </w:p>
          <w:p w14:paraId="4AD6E05C" w14:textId="77777777" w:rsidR="00322BCF" w:rsidRPr="00D06F04" w:rsidRDefault="00322BCF" w:rsidP="00624F32">
            <w:pPr>
              <w:pStyle w:val="TAC"/>
              <w:rPr>
                <w:noProof/>
                <w:lang w:eastAsia="zh-CN"/>
              </w:rPr>
            </w:pPr>
            <w:r w:rsidRPr="00D06F04">
              <w:rPr>
                <w:noProof/>
                <w:lang w:eastAsia="zh-CN"/>
              </w:rPr>
              <w:t>DC_66A_n71A</w:t>
            </w:r>
          </w:p>
        </w:tc>
      </w:tr>
      <w:tr w:rsidR="00322BCF" w:rsidRPr="00EF5447" w14:paraId="7B3D7B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1873E" w14:textId="77777777" w:rsidR="00322BCF" w:rsidRPr="00EF5447" w:rsidRDefault="00322BCF" w:rsidP="00624F32">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E7E3788" w14:textId="77777777" w:rsidR="00322BCF" w:rsidRPr="00EF5447" w:rsidRDefault="00322BCF" w:rsidP="00624F32">
            <w:pPr>
              <w:pStyle w:val="TAC"/>
              <w:rPr>
                <w:lang w:eastAsia="ja-JP"/>
              </w:rPr>
            </w:pPr>
            <w:r w:rsidRPr="00EF5447">
              <w:rPr>
                <w:lang w:eastAsia="ja-JP"/>
              </w:rPr>
              <w:t>DC_2A_n66A</w:t>
            </w:r>
          </w:p>
          <w:p w14:paraId="1B25265D" w14:textId="77777777" w:rsidR="00322BCF" w:rsidRPr="00EF5447" w:rsidRDefault="00322BCF" w:rsidP="00624F32">
            <w:pPr>
              <w:pStyle w:val="TAC"/>
              <w:rPr>
                <w:noProof/>
                <w:lang w:eastAsia="zh-CN"/>
              </w:rPr>
            </w:pPr>
            <w:r w:rsidRPr="00EF5447">
              <w:rPr>
                <w:lang w:eastAsia="ja-JP"/>
              </w:rPr>
              <w:t>DC_2A_n71A</w:t>
            </w:r>
          </w:p>
        </w:tc>
      </w:tr>
      <w:tr w:rsidR="00322BCF" w:rsidRPr="00EF5447" w14:paraId="51A45C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9F686" w14:textId="77777777" w:rsidR="00322BCF" w:rsidRDefault="00322BCF" w:rsidP="00624F32">
            <w:pPr>
              <w:pStyle w:val="TAC"/>
              <w:rPr>
                <w:vertAlign w:val="superscript"/>
                <w:lang w:eastAsia="ja-JP"/>
              </w:rPr>
            </w:pPr>
            <w:r w:rsidRPr="00EF5447">
              <w:rPr>
                <w:lang w:eastAsia="ja-JP"/>
              </w:rPr>
              <w:t>DC_2A-66A_n77A</w:t>
            </w:r>
            <w:r w:rsidRPr="00110FFD">
              <w:rPr>
                <w:vertAlign w:val="superscript"/>
                <w:lang w:eastAsia="ja-JP"/>
              </w:rPr>
              <w:t>14</w:t>
            </w:r>
          </w:p>
          <w:p w14:paraId="5F0317EB" w14:textId="77777777" w:rsidR="00322BCF" w:rsidRDefault="00322BCF" w:rsidP="00624F32">
            <w:pPr>
              <w:pStyle w:val="TAC"/>
              <w:rPr>
                <w:lang w:eastAsia="ja-JP"/>
              </w:rPr>
            </w:pPr>
            <w:r>
              <w:rPr>
                <w:lang w:eastAsia="ja-JP"/>
              </w:rPr>
              <w:t>DC_2A-66A_n77C</w:t>
            </w:r>
            <w:r w:rsidRPr="00110FFD">
              <w:rPr>
                <w:vertAlign w:val="superscript"/>
                <w:lang w:eastAsia="ja-JP"/>
              </w:rPr>
              <w:t>14</w:t>
            </w:r>
          </w:p>
          <w:p w14:paraId="14B976C7" w14:textId="77777777" w:rsidR="00322BCF" w:rsidRDefault="00322BCF" w:rsidP="00624F32">
            <w:pPr>
              <w:pStyle w:val="TAC"/>
              <w:rPr>
                <w:lang w:eastAsia="ja-JP"/>
              </w:rPr>
            </w:pPr>
            <w:r>
              <w:rPr>
                <w:lang w:eastAsia="ja-JP"/>
              </w:rPr>
              <w:t>DC_2A-2A-66A_n77C</w:t>
            </w:r>
            <w:r w:rsidRPr="00110FFD">
              <w:rPr>
                <w:vertAlign w:val="superscript"/>
                <w:lang w:eastAsia="ja-JP"/>
              </w:rPr>
              <w:t>14</w:t>
            </w:r>
          </w:p>
          <w:p w14:paraId="2A0E7E85" w14:textId="77777777" w:rsidR="00322BCF" w:rsidRDefault="00322BCF" w:rsidP="00624F32">
            <w:pPr>
              <w:pStyle w:val="TAC"/>
              <w:rPr>
                <w:lang w:eastAsia="ja-JP"/>
              </w:rPr>
            </w:pPr>
            <w:r>
              <w:rPr>
                <w:lang w:eastAsia="ja-JP"/>
              </w:rPr>
              <w:t>DC_2A-66A-66A_n77C</w:t>
            </w:r>
            <w:r w:rsidRPr="00110FFD">
              <w:rPr>
                <w:vertAlign w:val="superscript"/>
                <w:lang w:eastAsia="ja-JP"/>
              </w:rPr>
              <w:t>14</w:t>
            </w:r>
          </w:p>
          <w:p w14:paraId="09188013" w14:textId="77777777" w:rsidR="00322BCF" w:rsidRPr="00EF5447" w:rsidRDefault="00322BCF" w:rsidP="00624F32">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F5FE85" w14:textId="77777777" w:rsidR="00322BCF" w:rsidRPr="00EF5447" w:rsidRDefault="00322BCF" w:rsidP="00624F32">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7731EED5" w14:textId="77777777" w:rsidR="00322BCF" w:rsidRPr="00EF5447" w:rsidRDefault="00322BCF" w:rsidP="00624F32">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322BCF" w14:paraId="094F313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44BFC" w14:textId="77777777" w:rsidR="00322BCF" w:rsidRDefault="00322BCF" w:rsidP="00624F32">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D93CD9F"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A444D1D" w14:textId="77777777" w:rsidR="00322BCF" w:rsidRPr="00D06F04" w:rsidRDefault="00322BCF" w:rsidP="00624F32">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322BCF" w14:paraId="356BF7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00976" w14:textId="77777777" w:rsidR="00322BCF" w:rsidRDefault="00322BCF" w:rsidP="00624F32">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E17BEB8"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FFC844B" w14:textId="77777777" w:rsidR="00322BCF" w:rsidRPr="00D06F04" w:rsidRDefault="00322BCF" w:rsidP="00624F32">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322BCF" w14:paraId="435DBE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FBF54" w14:textId="77777777" w:rsidR="00322BCF" w:rsidRDefault="00322BCF" w:rsidP="00624F32">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D8BA473"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130ACB1" w14:textId="77777777" w:rsidR="00322BCF" w:rsidRPr="00D06F04" w:rsidRDefault="00322BCF" w:rsidP="00624F32">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322BCF" w:rsidRPr="00EF5447" w14:paraId="0FF139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C5572" w14:textId="77777777" w:rsidR="00322BCF" w:rsidRDefault="00322BCF" w:rsidP="00624F32">
            <w:pPr>
              <w:pStyle w:val="TAC"/>
              <w:rPr>
                <w:vertAlign w:val="superscript"/>
                <w:lang w:eastAsia="ja-JP"/>
              </w:rPr>
            </w:pPr>
            <w:r w:rsidRPr="00EF5447">
              <w:t>DC_2A_n66A-n77A</w:t>
            </w:r>
            <w:r w:rsidRPr="00110FFD">
              <w:rPr>
                <w:vertAlign w:val="superscript"/>
                <w:lang w:eastAsia="ja-JP"/>
              </w:rPr>
              <w:t>14</w:t>
            </w:r>
          </w:p>
          <w:p w14:paraId="1D16DF77" w14:textId="77777777" w:rsidR="00322BCF" w:rsidRDefault="00322BCF" w:rsidP="00624F32">
            <w:pPr>
              <w:pStyle w:val="TAC"/>
              <w:rPr>
                <w:lang w:val="fr-FR"/>
              </w:rPr>
            </w:pPr>
            <w:r w:rsidRPr="007510D0">
              <w:rPr>
                <w:rFonts w:cs="Arial"/>
                <w:szCs w:val="18"/>
              </w:rPr>
              <w:t>DC_</w:t>
            </w:r>
            <w:r w:rsidRPr="00413380">
              <w:rPr>
                <w:rFonts w:cs="Arial"/>
                <w:szCs w:val="18"/>
                <w:lang w:val="en-US"/>
              </w:rPr>
              <w:t>2</w:t>
            </w:r>
            <w:r w:rsidRPr="007510D0">
              <w:rPr>
                <w:rFonts w:cs="Arial"/>
                <w:szCs w:val="18"/>
              </w:rPr>
              <w:t>A_n</w:t>
            </w:r>
            <w:r w:rsidRPr="00413380">
              <w:rPr>
                <w:rFonts w:cs="Arial"/>
                <w:szCs w:val="18"/>
                <w:lang w:val="en-US"/>
              </w:rPr>
              <w:t>66A</w:t>
            </w:r>
            <w:r w:rsidRPr="007510D0">
              <w:rPr>
                <w:rFonts w:cs="Arial"/>
                <w:szCs w:val="18"/>
              </w:rPr>
              <w:t>-n</w:t>
            </w:r>
            <w:r w:rsidRPr="00413380">
              <w:rPr>
                <w:rFonts w:cs="Arial"/>
                <w:szCs w:val="18"/>
                <w:lang w:val="en-US"/>
              </w:rPr>
              <w:t>77C</w:t>
            </w:r>
            <w:r w:rsidRPr="00110FFD">
              <w:rPr>
                <w:vertAlign w:val="superscript"/>
                <w:lang w:eastAsia="ja-JP"/>
              </w:rPr>
              <w:t>14</w:t>
            </w:r>
          </w:p>
          <w:p w14:paraId="1187A52F" w14:textId="77777777" w:rsidR="00322BCF" w:rsidRPr="00EF5447" w:rsidRDefault="00322BCF" w:rsidP="00624F32">
            <w:pPr>
              <w:pStyle w:val="TAC"/>
            </w:pPr>
            <w:r>
              <w:rPr>
                <w:lang w:val="fr-FR"/>
              </w:rPr>
              <w:t>DC_2A-2A_n66A-n77A</w:t>
            </w:r>
            <w:r>
              <w:rPr>
                <w:vertAlign w:val="superscript"/>
                <w:lang w:val="fr-FR" w:eastAsia="ja-JP"/>
              </w:rPr>
              <w:t>14</w:t>
            </w:r>
          </w:p>
          <w:p w14:paraId="1BD8C475" w14:textId="77777777" w:rsidR="00322BCF" w:rsidRPr="00EF5447" w:rsidRDefault="00322BCF" w:rsidP="00624F32">
            <w:pPr>
              <w:pStyle w:val="TAC"/>
              <w:rPr>
                <w:lang w:eastAsia="ja-JP"/>
              </w:rPr>
            </w:pPr>
            <w:r w:rsidRPr="007510D0">
              <w:rPr>
                <w:rFonts w:cs="Arial"/>
                <w:szCs w:val="18"/>
              </w:rPr>
              <w:t>DC_2A-</w:t>
            </w:r>
            <w:r w:rsidRPr="00413380">
              <w:rPr>
                <w:rFonts w:cs="Arial"/>
                <w:szCs w:val="18"/>
                <w:lang w:val="en-US"/>
              </w:rPr>
              <w:t>2</w:t>
            </w:r>
            <w:r w:rsidRPr="007510D0">
              <w:rPr>
                <w:rFonts w:cs="Arial"/>
                <w:szCs w:val="18"/>
              </w:rPr>
              <w:t>A_n</w:t>
            </w:r>
            <w:r w:rsidRPr="00413380">
              <w:rPr>
                <w:rFonts w:cs="Arial"/>
                <w:szCs w:val="18"/>
                <w:lang w:val="en-US"/>
              </w:rPr>
              <w:t>66A</w:t>
            </w:r>
            <w:r w:rsidRPr="007510D0">
              <w:rPr>
                <w:rFonts w:cs="Arial"/>
                <w:szCs w:val="18"/>
              </w:rPr>
              <w:t>-n</w:t>
            </w:r>
            <w:r w:rsidRPr="00413380">
              <w:rPr>
                <w:rFonts w:cs="Arial"/>
                <w:szCs w:val="18"/>
                <w:lang w:val="en-US"/>
              </w:rPr>
              <w:t>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F581D0" w14:textId="77777777" w:rsidR="00322BCF" w:rsidRDefault="00322BCF" w:rsidP="00624F32">
            <w:pPr>
              <w:pStyle w:val="TAC"/>
            </w:pPr>
            <w:r w:rsidRPr="00EF5447">
              <w:t>DC_2A_n77A</w:t>
            </w:r>
            <w:r w:rsidRPr="00110FFD">
              <w:rPr>
                <w:vertAlign w:val="superscript"/>
                <w:lang w:eastAsia="ja-JP"/>
              </w:rPr>
              <w:t>14</w:t>
            </w:r>
          </w:p>
          <w:p w14:paraId="1681E314" w14:textId="77777777" w:rsidR="00322BCF" w:rsidRPr="00EF5447" w:rsidRDefault="00322BCF" w:rsidP="00624F32">
            <w:pPr>
              <w:pStyle w:val="TAC"/>
              <w:rPr>
                <w:lang w:eastAsia="ja-JP"/>
              </w:rPr>
            </w:pPr>
            <w:r w:rsidRPr="007510D0">
              <w:rPr>
                <w:rFonts w:cs="Arial"/>
                <w:szCs w:val="18"/>
                <w:lang w:eastAsia="zh-CN"/>
              </w:rPr>
              <w:t>DC_2A_n66A</w:t>
            </w:r>
          </w:p>
        </w:tc>
      </w:tr>
      <w:tr w:rsidR="00322BCF" w:rsidRPr="00EF5447" w14:paraId="2A788C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813C3" w14:textId="77777777" w:rsidR="00322BCF" w:rsidRPr="00EF5447" w:rsidRDefault="00322BCF" w:rsidP="00624F32">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4C2AF170" w14:textId="77777777" w:rsidR="00322BCF" w:rsidRPr="00EF5447" w:rsidRDefault="00322BCF" w:rsidP="00624F32">
            <w:pPr>
              <w:pStyle w:val="TAC"/>
              <w:rPr>
                <w:noProof/>
                <w:lang w:eastAsia="zh-CN"/>
              </w:rPr>
            </w:pPr>
            <w:r w:rsidRPr="00EF5447">
              <w:rPr>
                <w:noProof/>
                <w:lang w:eastAsia="zh-CN"/>
              </w:rPr>
              <w:t>DC_2A_n78A</w:t>
            </w:r>
          </w:p>
          <w:p w14:paraId="267D281C" w14:textId="77777777" w:rsidR="00322BCF" w:rsidRPr="00EF5447" w:rsidRDefault="00322BCF" w:rsidP="00624F32">
            <w:pPr>
              <w:pStyle w:val="TAC"/>
              <w:rPr>
                <w:noProof/>
                <w:lang w:eastAsia="zh-CN"/>
              </w:rPr>
            </w:pPr>
            <w:r w:rsidRPr="00EF5447">
              <w:rPr>
                <w:noProof/>
                <w:kern w:val="2"/>
                <w:lang w:eastAsia="zh-CN"/>
              </w:rPr>
              <w:t>DC_66A_n78A</w:t>
            </w:r>
          </w:p>
        </w:tc>
      </w:tr>
      <w:tr w:rsidR="00322BCF" w14:paraId="036119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395B1" w14:textId="77777777" w:rsidR="00322BCF" w:rsidRDefault="00322BCF" w:rsidP="00624F32">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D829D2A" w14:textId="77777777" w:rsidR="00322BCF" w:rsidRPr="00D06F04" w:rsidRDefault="00322BCF" w:rsidP="00624F32">
            <w:pPr>
              <w:pStyle w:val="TAC"/>
              <w:rPr>
                <w:noProof/>
                <w:lang w:eastAsia="zh-CN"/>
              </w:rPr>
            </w:pPr>
            <w:r w:rsidRPr="00D06F04">
              <w:rPr>
                <w:noProof/>
                <w:lang w:eastAsia="zh-CN"/>
              </w:rPr>
              <w:t>DC_2A_n78A</w:t>
            </w:r>
          </w:p>
          <w:p w14:paraId="36D42375" w14:textId="77777777" w:rsidR="00322BCF" w:rsidRPr="00D06F04" w:rsidRDefault="00322BCF" w:rsidP="00624F32">
            <w:pPr>
              <w:pStyle w:val="TAC"/>
              <w:rPr>
                <w:noProof/>
                <w:lang w:eastAsia="zh-CN"/>
              </w:rPr>
            </w:pPr>
            <w:r w:rsidRPr="00D06F04">
              <w:rPr>
                <w:noProof/>
                <w:kern w:val="2"/>
                <w:lang w:eastAsia="zh-CN"/>
              </w:rPr>
              <w:t>DC_66A_n78A</w:t>
            </w:r>
          </w:p>
        </w:tc>
      </w:tr>
      <w:tr w:rsidR="00322BCF" w:rsidRPr="00EF5447" w14:paraId="057A59C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D7707" w14:textId="77777777" w:rsidR="00322BCF" w:rsidRDefault="00322BCF" w:rsidP="00624F32">
            <w:pPr>
              <w:pStyle w:val="TAC"/>
              <w:rPr>
                <w:lang w:eastAsia="zh-CN"/>
              </w:rPr>
            </w:pPr>
            <w:r w:rsidRPr="00EF5447">
              <w:rPr>
                <w:lang w:eastAsia="zh-CN"/>
              </w:rPr>
              <w:t>DC_2A_n66A-n78A</w:t>
            </w:r>
          </w:p>
          <w:p w14:paraId="029C2D4D" w14:textId="77777777" w:rsidR="00322BCF" w:rsidRPr="00EF5447" w:rsidRDefault="00322BCF" w:rsidP="00624F32">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C8289B6" w14:textId="77777777" w:rsidR="00322BCF" w:rsidRPr="00EF5447" w:rsidRDefault="00322BCF" w:rsidP="00624F32">
            <w:pPr>
              <w:pStyle w:val="TAC"/>
              <w:rPr>
                <w:noProof/>
                <w:lang w:eastAsia="zh-CN"/>
              </w:rPr>
            </w:pPr>
            <w:r w:rsidRPr="00EF5447">
              <w:rPr>
                <w:noProof/>
                <w:lang w:eastAsia="zh-CN"/>
              </w:rPr>
              <w:t>DC_2A_n66A</w:t>
            </w:r>
          </w:p>
          <w:p w14:paraId="76E9E16F" w14:textId="77777777" w:rsidR="00322BCF" w:rsidRPr="00EF5447" w:rsidRDefault="00322BCF" w:rsidP="00624F32">
            <w:pPr>
              <w:pStyle w:val="TAC"/>
              <w:rPr>
                <w:noProof/>
                <w:lang w:eastAsia="zh-CN"/>
              </w:rPr>
            </w:pPr>
            <w:r w:rsidRPr="00EF5447">
              <w:rPr>
                <w:noProof/>
                <w:kern w:val="2"/>
                <w:lang w:eastAsia="zh-CN"/>
              </w:rPr>
              <w:t>DC_2A_n78A</w:t>
            </w:r>
          </w:p>
        </w:tc>
      </w:tr>
      <w:tr w:rsidR="00322BCF" w14:paraId="3A4375E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239D3" w14:textId="77777777" w:rsidR="00322BCF" w:rsidRDefault="00322BCF" w:rsidP="00624F32">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9011F08" w14:textId="77777777" w:rsidR="00322BCF" w:rsidRPr="00D06F04" w:rsidRDefault="00322BCF" w:rsidP="00624F32">
            <w:pPr>
              <w:pStyle w:val="TAC"/>
              <w:rPr>
                <w:noProof/>
                <w:lang w:eastAsia="zh-CN"/>
              </w:rPr>
            </w:pPr>
            <w:r w:rsidRPr="00D06F04">
              <w:rPr>
                <w:noProof/>
                <w:lang w:eastAsia="zh-CN"/>
              </w:rPr>
              <w:t>DC_2A_n66A</w:t>
            </w:r>
          </w:p>
          <w:p w14:paraId="7B104567" w14:textId="77777777" w:rsidR="00322BCF" w:rsidRPr="00D06F04" w:rsidRDefault="00322BCF" w:rsidP="00624F32">
            <w:pPr>
              <w:pStyle w:val="TAC"/>
              <w:rPr>
                <w:noProof/>
                <w:lang w:eastAsia="zh-CN"/>
              </w:rPr>
            </w:pPr>
            <w:r w:rsidRPr="00D06F04">
              <w:rPr>
                <w:noProof/>
                <w:kern w:val="2"/>
                <w:lang w:eastAsia="zh-CN"/>
              </w:rPr>
              <w:t>DC_2A_n78A</w:t>
            </w:r>
          </w:p>
        </w:tc>
      </w:tr>
      <w:tr w:rsidR="00322BCF" w14:paraId="71B7FBB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F17ED" w14:textId="77777777" w:rsidR="00322BCF" w:rsidRDefault="00322BCF" w:rsidP="00624F32">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315C659" w14:textId="77777777" w:rsidR="00322BCF" w:rsidRPr="00D06F04" w:rsidRDefault="00322BCF" w:rsidP="00624F32">
            <w:pPr>
              <w:pStyle w:val="TAC"/>
              <w:rPr>
                <w:noProof/>
                <w:lang w:eastAsia="zh-CN"/>
              </w:rPr>
            </w:pPr>
            <w:r w:rsidRPr="00D06F04">
              <w:rPr>
                <w:noProof/>
                <w:lang w:eastAsia="zh-CN"/>
              </w:rPr>
              <w:t>DC_2A_n66A</w:t>
            </w:r>
          </w:p>
          <w:p w14:paraId="556729B6" w14:textId="77777777" w:rsidR="00322BCF" w:rsidRPr="00D06F04" w:rsidRDefault="00322BCF" w:rsidP="00624F32">
            <w:pPr>
              <w:pStyle w:val="TAC"/>
              <w:rPr>
                <w:noProof/>
                <w:lang w:eastAsia="zh-CN"/>
              </w:rPr>
            </w:pPr>
            <w:r w:rsidRPr="00D06F04">
              <w:rPr>
                <w:noProof/>
                <w:kern w:val="2"/>
                <w:lang w:eastAsia="zh-CN"/>
              </w:rPr>
              <w:t>DC_2A_n78A</w:t>
            </w:r>
          </w:p>
        </w:tc>
      </w:tr>
      <w:tr w:rsidR="00322BCF" w14:paraId="51ADDD5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16C95" w14:textId="77777777" w:rsidR="00322BCF" w:rsidRDefault="00322BCF" w:rsidP="00624F32">
            <w:pPr>
              <w:pStyle w:val="TAC"/>
              <w:rPr>
                <w:lang w:val="fr-FR" w:eastAsia="zh-CN"/>
              </w:rPr>
            </w:pPr>
            <w:r>
              <w:rPr>
                <w:lang w:val="fr-FR"/>
              </w:rPr>
              <w:lastRenderedPageBreak/>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AEF71C2" w14:textId="77777777" w:rsidR="00322BCF" w:rsidRPr="00D06F04" w:rsidRDefault="00322BCF" w:rsidP="00624F32">
            <w:pPr>
              <w:pStyle w:val="TAC"/>
              <w:rPr>
                <w:noProof/>
                <w:lang w:eastAsia="zh-CN"/>
              </w:rPr>
            </w:pPr>
            <w:r w:rsidRPr="00D06F04">
              <w:rPr>
                <w:noProof/>
                <w:lang w:eastAsia="zh-CN"/>
              </w:rPr>
              <w:t>DC_2A_n66A</w:t>
            </w:r>
          </w:p>
          <w:p w14:paraId="4EEC1351" w14:textId="77777777" w:rsidR="00322BCF" w:rsidRPr="00D06F04" w:rsidRDefault="00322BCF" w:rsidP="00624F32">
            <w:pPr>
              <w:pStyle w:val="TAC"/>
              <w:rPr>
                <w:noProof/>
                <w:lang w:eastAsia="zh-CN"/>
              </w:rPr>
            </w:pPr>
            <w:r w:rsidRPr="00D06F04">
              <w:rPr>
                <w:noProof/>
                <w:kern w:val="2"/>
                <w:lang w:eastAsia="zh-CN"/>
              </w:rPr>
              <w:t>DC_2A_n78A</w:t>
            </w:r>
          </w:p>
        </w:tc>
      </w:tr>
      <w:tr w:rsidR="00322BCF" w:rsidRPr="00EF5447" w14:paraId="6ED5A0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6247" w14:textId="77777777" w:rsidR="00322BCF" w:rsidRPr="00EF5447" w:rsidRDefault="00322BCF" w:rsidP="00624F32">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A50EC52" w14:textId="77777777" w:rsidR="00322BCF" w:rsidRPr="00EF5447" w:rsidRDefault="00322BCF" w:rsidP="00624F32">
            <w:pPr>
              <w:pStyle w:val="TAC"/>
              <w:rPr>
                <w:noProof/>
                <w:lang w:eastAsia="zh-CN"/>
              </w:rPr>
            </w:pPr>
            <w:r w:rsidRPr="00EF5447">
              <w:rPr>
                <w:noProof/>
                <w:lang w:eastAsia="zh-CN"/>
              </w:rPr>
              <w:t>DC_2A_n78A</w:t>
            </w:r>
          </w:p>
          <w:p w14:paraId="6D86FE45" w14:textId="77777777" w:rsidR="00322BCF" w:rsidRPr="00EF5447" w:rsidRDefault="00322BCF" w:rsidP="00624F32">
            <w:pPr>
              <w:pStyle w:val="TAC"/>
              <w:rPr>
                <w:noProof/>
                <w:lang w:eastAsia="zh-CN"/>
              </w:rPr>
            </w:pPr>
            <w:r w:rsidRPr="00EF5447">
              <w:rPr>
                <w:noProof/>
                <w:kern w:val="2"/>
                <w:lang w:eastAsia="zh-CN"/>
              </w:rPr>
              <w:t>DC_66A_n78A</w:t>
            </w:r>
          </w:p>
        </w:tc>
      </w:tr>
      <w:tr w:rsidR="00322BCF" w14:paraId="4CD4D80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22CA5" w14:textId="77777777" w:rsidR="00322BCF" w:rsidRDefault="00322BCF" w:rsidP="00624F32">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B27649E" w14:textId="77777777" w:rsidR="00322BCF" w:rsidRPr="00D06F04" w:rsidRDefault="00322BCF" w:rsidP="00624F32">
            <w:pPr>
              <w:pStyle w:val="TAC"/>
              <w:rPr>
                <w:noProof/>
                <w:lang w:eastAsia="zh-CN"/>
              </w:rPr>
            </w:pPr>
            <w:r w:rsidRPr="00D06F04">
              <w:rPr>
                <w:noProof/>
                <w:lang w:eastAsia="zh-CN"/>
              </w:rPr>
              <w:t>DC_2A_n78A</w:t>
            </w:r>
          </w:p>
          <w:p w14:paraId="314C07D2" w14:textId="77777777" w:rsidR="00322BCF" w:rsidRPr="00D06F04" w:rsidRDefault="00322BCF" w:rsidP="00624F32">
            <w:pPr>
              <w:pStyle w:val="TAC"/>
              <w:rPr>
                <w:noProof/>
                <w:lang w:eastAsia="zh-CN"/>
              </w:rPr>
            </w:pPr>
            <w:r w:rsidRPr="00D06F04">
              <w:rPr>
                <w:noProof/>
                <w:kern w:val="2"/>
                <w:lang w:eastAsia="zh-CN"/>
              </w:rPr>
              <w:t>DC_66A_n78A</w:t>
            </w:r>
          </w:p>
        </w:tc>
      </w:tr>
      <w:tr w:rsidR="00322BCF" w:rsidRPr="00EF5447" w14:paraId="08FBE88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09575" w14:textId="77777777" w:rsidR="00322BCF" w:rsidRPr="00EF5447" w:rsidRDefault="00322BCF" w:rsidP="00624F32">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6226839" w14:textId="77777777" w:rsidR="00322BCF" w:rsidRPr="00EF5447" w:rsidRDefault="00322BCF" w:rsidP="00624F32">
            <w:pPr>
              <w:pStyle w:val="TAC"/>
              <w:rPr>
                <w:lang w:eastAsia="ja-JP"/>
              </w:rPr>
            </w:pPr>
            <w:r w:rsidRPr="00EF5447">
              <w:rPr>
                <w:lang w:eastAsia="ja-JP"/>
              </w:rPr>
              <w:t>DC_71A_n38A</w:t>
            </w:r>
          </w:p>
          <w:p w14:paraId="11050776" w14:textId="77777777" w:rsidR="00322BCF" w:rsidRPr="00EF5447" w:rsidRDefault="00322BCF" w:rsidP="00624F32">
            <w:pPr>
              <w:pStyle w:val="TAC"/>
              <w:rPr>
                <w:noProof/>
                <w:lang w:eastAsia="zh-CN"/>
              </w:rPr>
            </w:pPr>
            <w:r w:rsidRPr="00EF5447">
              <w:rPr>
                <w:lang w:eastAsia="ja-JP"/>
              </w:rPr>
              <w:t>DC_2A_n38A</w:t>
            </w:r>
          </w:p>
        </w:tc>
      </w:tr>
      <w:tr w:rsidR="00322BCF" w:rsidRPr="00EF5447" w14:paraId="4149A3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522EB" w14:textId="77777777" w:rsidR="00322BCF" w:rsidRPr="00EF5447" w:rsidRDefault="00322BCF" w:rsidP="00624F32">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CE965F8" w14:textId="77777777" w:rsidR="00322BCF" w:rsidRPr="00EF5447" w:rsidRDefault="00322BCF" w:rsidP="00624F32">
            <w:pPr>
              <w:pStyle w:val="TAC"/>
              <w:rPr>
                <w:lang w:eastAsia="ja-JP"/>
              </w:rPr>
            </w:pPr>
            <w:r w:rsidRPr="00EF5447">
              <w:rPr>
                <w:lang w:eastAsia="ja-JP"/>
              </w:rPr>
              <w:t>DC_71A_n38A</w:t>
            </w:r>
          </w:p>
          <w:p w14:paraId="40F99158" w14:textId="77777777" w:rsidR="00322BCF" w:rsidRPr="00EF5447" w:rsidRDefault="00322BCF" w:rsidP="00624F32">
            <w:pPr>
              <w:pStyle w:val="TAC"/>
              <w:rPr>
                <w:noProof/>
                <w:lang w:eastAsia="zh-CN"/>
              </w:rPr>
            </w:pPr>
            <w:r w:rsidRPr="00EF5447">
              <w:rPr>
                <w:lang w:eastAsia="ja-JP"/>
              </w:rPr>
              <w:t>DC_2A_n38A</w:t>
            </w:r>
          </w:p>
        </w:tc>
      </w:tr>
      <w:tr w:rsidR="00322BCF" w:rsidRPr="00EF5447" w14:paraId="391BD5B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29576" w14:textId="77777777" w:rsidR="00322BCF" w:rsidRPr="00EF5447" w:rsidRDefault="00322BCF" w:rsidP="00624F32">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6CCABF4" w14:textId="77777777" w:rsidR="00322BCF" w:rsidRDefault="00322BCF" w:rsidP="00624F32">
            <w:pPr>
              <w:pStyle w:val="TAC"/>
            </w:pPr>
            <w:r>
              <w:t>DC_2A_n41A</w:t>
            </w:r>
          </w:p>
          <w:p w14:paraId="54ED928C" w14:textId="77777777" w:rsidR="00322BCF" w:rsidRPr="00EF5447" w:rsidRDefault="00322BCF" w:rsidP="00624F32">
            <w:pPr>
              <w:pStyle w:val="TAC"/>
              <w:rPr>
                <w:lang w:eastAsia="ja-JP"/>
              </w:rPr>
            </w:pPr>
            <w:r>
              <w:t>DC_71A_n41A</w:t>
            </w:r>
          </w:p>
        </w:tc>
      </w:tr>
      <w:tr w:rsidR="00322BCF" w14:paraId="532D0F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25A37" w14:textId="77777777" w:rsidR="00322BCF" w:rsidRDefault="00322BCF" w:rsidP="00624F32">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ABEB8A" w14:textId="77777777" w:rsidR="00322BCF" w:rsidRPr="00D06F04" w:rsidRDefault="00322BCF" w:rsidP="00624F32">
            <w:pPr>
              <w:pStyle w:val="TAC"/>
            </w:pPr>
            <w:r w:rsidRPr="00D06F04">
              <w:t>DC_2A_n41A</w:t>
            </w:r>
          </w:p>
          <w:p w14:paraId="1F77D4D7" w14:textId="77777777" w:rsidR="00322BCF" w:rsidRPr="00D06F04" w:rsidRDefault="00322BCF" w:rsidP="00624F32">
            <w:pPr>
              <w:pStyle w:val="TAC"/>
            </w:pPr>
            <w:r w:rsidRPr="00D06F04">
              <w:t>DC_71A_n41A</w:t>
            </w:r>
          </w:p>
        </w:tc>
      </w:tr>
      <w:tr w:rsidR="00322BCF" w:rsidRPr="00EF5447" w14:paraId="528E7D2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5A1D7" w14:textId="77777777" w:rsidR="00322BCF" w:rsidRPr="00EF5447" w:rsidRDefault="00322BCF" w:rsidP="00624F32">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D0E7566" w14:textId="77777777" w:rsidR="00322BCF" w:rsidRPr="00EF5447" w:rsidRDefault="00322BCF" w:rsidP="00624F32">
            <w:pPr>
              <w:pStyle w:val="TAC"/>
              <w:rPr>
                <w:lang w:eastAsia="ja-JP"/>
              </w:rPr>
            </w:pPr>
            <w:r w:rsidRPr="00EF5447">
              <w:rPr>
                <w:lang w:eastAsia="ja-JP"/>
              </w:rPr>
              <w:t>DC_2A_n66A</w:t>
            </w:r>
          </w:p>
          <w:p w14:paraId="7EBA77AF" w14:textId="77777777" w:rsidR="00322BCF" w:rsidRPr="00EF5447" w:rsidRDefault="00322BCF" w:rsidP="00624F32">
            <w:pPr>
              <w:pStyle w:val="TAC"/>
              <w:rPr>
                <w:noProof/>
                <w:lang w:eastAsia="zh-CN"/>
              </w:rPr>
            </w:pPr>
            <w:r w:rsidRPr="00EF5447">
              <w:rPr>
                <w:lang w:eastAsia="ja-JP"/>
              </w:rPr>
              <w:t>DC_71A_n66A</w:t>
            </w:r>
          </w:p>
        </w:tc>
      </w:tr>
      <w:tr w:rsidR="00322BCF" w:rsidRPr="00EF5447" w14:paraId="139786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45D8B" w14:textId="77777777" w:rsidR="00322BCF" w:rsidRPr="00EF5447" w:rsidRDefault="00322BCF" w:rsidP="00624F32">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8657A90" w14:textId="77777777" w:rsidR="00322BCF" w:rsidRPr="00EF5447" w:rsidRDefault="00322BCF" w:rsidP="00624F32">
            <w:pPr>
              <w:pStyle w:val="TAC"/>
              <w:rPr>
                <w:lang w:eastAsia="ja-JP"/>
              </w:rPr>
            </w:pPr>
            <w:r w:rsidRPr="00EF5447">
              <w:rPr>
                <w:lang w:eastAsia="ja-JP"/>
              </w:rPr>
              <w:t>DC_2A_n66A</w:t>
            </w:r>
          </w:p>
          <w:p w14:paraId="381B8A5B" w14:textId="77777777" w:rsidR="00322BCF" w:rsidRPr="00EF5447" w:rsidRDefault="00322BCF" w:rsidP="00624F32">
            <w:pPr>
              <w:pStyle w:val="TAC"/>
              <w:rPr>
                <w:noProof/>
                <w:lang w:eastAsia="zh-CN"/>
              </w:rPr>
            </w:pPr>
            <w:r w:rsidRPr="00EF5447">
              <w:rPr>
                <w:lang w:eastAsia="ja-JP"/>
              </w:rPr>
              <w:t>DC_71A_n66A</w:t>
            </w:r>
          </w:p>
        </w:tc>
      </w:tr>
      <w:tr w:rsidR="00322BCF" w:rsidRPr="00EF5447" w14:paraId="428FD49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73900" w14:textId="77777777" w:rsidR="00322BCF" w:rsidRPr="00EF5447" w:rsidRDefault="00322BCF" w:rsidP="00624F32">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0F282C7" w14:textId="77777777" w:rsidR="00322BCF" w:rsidRPr="00EF5447" w:rsidRDefault="00322BCF" w:rsidP="00624F32">
            <w:pPr>
              <w:pStyle w:val="TAC"/>
              <w:rPr>
                <w:lang w:eastAsia="ja-JP"/>
              </w:rPr>
            </w:pPr>
            <w:r w:rsidRPr="00EF5447">
              <w:rPr>
                <w:lang w:eastAsia="fi-FI"/>
              </w:rPr>
              <w:t>DC_2A_n71A</w:t>
            </w:r>
          </w:p>
        </w:tc>
      </w:tr>
      <w:tr w:rsidR="00322BCF" w:rsidRPr="00EF5447" w14:paraId="0937D26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BD64A" w14:textId="77777777" w:rsidR="00322BCF" w:rsidRDefault="00322BCF" w:rsidP="00624F32">
            <w:pPr>
              <w:pStyle w:val="TAC"/>
              <w:rPr>
                <w:lang w:eastAsia="ja-JP"/>
              </w:rPr>
            </w:pPr>
            <w:r>
              <w:rPr>
                <w:lang w:eastAsia="ja-JP"/>
              </w:rPr>
              <w:t>DC_2A-71A_n78A</w:t>
            </w:r>
          </w:p>
          <w:p w14:paraId="66B88D27" w14:textId="77777777" w:rsidR="00322BCF" w:rsidRPr="00EF5447" w:rsidRDefault="00322BCF" w:rsidP="00624F32">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510BFAD1" w14:textId="77777777" w:rsidR="00322BCF" w:rsidRDefault="00322BCF" w:rsidP="00624F32">
            <w:pPr>
              <w:pStyle w:val="TAC"/>
              <w:rPr>
                <w:lang w:eastAsia="ja-JP"/>
              </w:rPr>
            </w:pPr>
            <w:r>
              <w:rPr>
                <w:lang w:eastAsia="ja-JP"/>
              </w:rPr>
              <w:t>DC_71A_n78A</w:t>
            </w:r>
          </w:p>
          <w:p w14:paraId="53A2021C" w14:textId="77777777" w:rsidR="00322BCF" w:rsidRPr="00EF5447" w:rsidRDefault="00322BCF" w:rsidP="00624F32">
            <w:pPr>
              <w:pStyle w:val="TAC"/>
              <w:rPr>
                <w:lang w:eastAsia="ja-JP"/>
              </w:rPr>
            </w:pPr>
            <w:r>
              <w:rPr>
                <w:lang w:eastAsia="ja-JP"/>
              </w:rPr>
              <w:t>DC_2A_n78A</w:t>
            </w:r>
          </w:p>
        </w:tc>
      </w:tr>
      <w:tr w:rsidR="00322BCF" w:rsidRPr="00EF5447" w14:paraId="6712FC0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E7D6C" w14:textId="77777777" w:rsidR="00322BCF" w:rsidRPr="00EF5447" w:rsidRDefault="00322BCF" w:rsidP="00624F32">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E6E7C31" w14:textId="77777777" w:rsidR="00322BCF" w:rsidRPr="00EF5447" w:rsidRDefault="00322BCF" w:rsidP="00624F32">
            <w:pPr>
              <w:pStyle w:val="TAC"/>
              <w:rPr>
                <w:lang w:eastAsia="ja-JP"/>
              </w:rPr>
            </w:pPr>
            <w:r w:rsidRPr="00EF5447">
              <w:rPr>
                <w:lang w:eastAsia="ja-JP"/>
              </w:rPr>
              <w:t>DC_71A_n78A</w:t>
            </w:r>
          </w:p>
          <w:p w14:paraId="0F9F231E" w14:textId="77777777" w:rsidR="00322BCF" w:rsidRPr="00EF5447" w:rsidRDefault="00322BCF" w:rsidP="00624F32">
            <w:pPr>
              <w:pStyle w:val="TAC"/>
              <w:rPr>
                <w:noProof/>
                <w:lang w:eastAsia="zh-CN"/>
              </w:rPr>
            </w:pPr>
            <w:r w:rsidRPr="00EF5447">
              <w:rPr>
                <w:lang w:eastAsia="ja-JP"/>
              </w:rPr>
              <w:t>DC_2A_n78A</w:t>
            </w:r>
          </w:p>
        </w:tc>
      </w:tr>
      <w:tr w:rsidR="00322BCF" w:rsidRPr="00EF5447" w14:paraId="311BF10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B9958" w14:textId="77777777" w:rsidR="00322BCF" w:rsidRPr="00EF5447" w:rsidRDefault="00322BCF" w:rsidP="00624F32">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B16A805" w14:textId="77777777" w:rsidR="00322BCF" w:rsidRPr="00EF5447" w:rsidRDefault="00322BCF" w:rsidP="00624F32">
            <w:pPr>
              <w:pStyle w:val="TAC"/>
              <w:rPr>
                <w:lang w:eastAsia="ja-JP"/>
              </w:rPr>
            </w:pPr>
            <w:r w:rsidRPr="00EF5447">
              <w:rPr>
                <w:lang w:eastAsia="ja-JP"/>
              </w:rPr>
              <w:t>DC_71A_n78A</w:t>
            </w:r>
          </w:p>
          <w:p w14:paraId="2F38CCF7" w14:textId="77777777" w:rsidR="00322BCF" w:rsidRPr="00EF5447" w:rsidRDefault="00322BCF" w:rsidP="00624F32">
            <w:pPr>
              <w:pStyle w:val="TAC"/>
              <w:rPr>
                <w:noProof/>
                <w:lang w:eastAsia="zh-CN"/>
              </w:rPr>
            </w:pPr>
            <w:r w:rsidRPr="00EF5447">
              <w:rPr>
                <w:lang w:eastAsia="ja-JP"/>
              </w:rPr>
              <w:t>DC_2A_n78A</w:t>
            </w:r>
          </w:p>
        </w:tc>
      </w:tr>
      <w:tr w:rsidR="00322BCF" w:rsidRPr="000D5F63" w14:paraId="3134E4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A7675" w14:textId="77777777" w:rsidR="00322BCF" w:rsidRPr="000D5F63" w:rsidRDefault="00322BCF" w:rsidP="00624F32">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9F22F8" w14:textId="77777777" w:rsidR="00322BCF" w:rsidRPr="00413380" w:rsidRDefault="00322BCF" w:rsidP="00624F32">
            <w:pPr>
              <w:pStyle w:val="TAC"/>
              <w:rPr>
                <w:rFonts w:cs="Arial"/>
                <w:szCs w:val="18"/>
                <w:lang w:val="en-US"/>
              </w:rPr>
            </w:pPr>
            <w:r w:rsidRPr="00A9776B">
              <w:rPr>
                <w:rFonts w:cs="Arial"/>
                <w:szCs w:val="18"/>
              </w:rPr>
              <w:t>DC_</w:t>
            </w:r>
            <w:r w:rsidRPr="00413380">
              <w:rPr>
                <w:rFonts w:cs="Arial"/>
                <w:szCs w:val="18"/>
                <w:lang w:val="en-US"/>
              </w:rPr>
              <w:t>2</w:t>
            </w:r>
            <w:r w:rsidRPr="00A9776B">
              <w:rPr>
                <w:rFonts w:cs="Arial"/>
                <w:szCs w:val="18"/>
              </w:rPr>
              <w:t>A</w:t>
            </w:r>
            <w:r>
              <w:rPr>
                <w:rFonts w:cs="Arial"/>
                <w:szCs w:val="18"/>
              </w:rPr>
              <w:t>_</w:t>
            </w:r>
            <w:r w:rsidRPr="00A9776B">
              <w:rPr>
                <w:rFonts w:cs="Arial"/>
                <w:szCs w:val="18"/>
              </w:rPr>
              <w:t>n</w:t>
            </w:r>
            <w:r w:rsidRPr="00413380">
              <w:rPr>
                <w:rFonts w:cs="Arial"/>
                <w:szCs w:val="18"/>
                <w:lang w:val="en-US"/>
              </w:rPr>
              <w:t>71A</w:t>
            </w:r>
          </w:p>
          <w:p w14:paraId="3A0D7456" w14:textId="77777777" w:rsidR="00322BCF" w:rsidRPr="000D5F63" w:rsidRDefault="00322BCF" w:rsidP="00624F32">
            <w:pPr>
              <w:pStyle w:val="TAC"/>
              <w:rPr>
                <w:rFonts w:cs="Arial"/>
                <w:lang w:eastAsia="ja-JP"/>
              </w:rPr>
            </w:pPr>
            <w:r w:rsidRPr="00A9776B">
              <w:rPr>
                <w:rFonts w:cs="Arial"/>
                <w:szCs w:val="18"/>
              </w:rPr>
              <w:t>DC_</w:t>
            </w:r>
            <w:r w:rsidRPr="00413380">
              <w:rPr>
                <w:rFonts w:cs="Arial"/>
                <w:szCs w:val="18"/>
                <w:lang w:val="en-US"/>
              </w:rPr>
              <w:t>2</w:t>
            </w:r>
            <w:r w:rsidRPr="00A9776B">
              <w:rPr>
                <w:rFonts w:cs="Arial"/>
                <w:szCs w:val="18"/>
              </w:rPr>
              <w:t>A</w:t>
            </w:r>
            <w:r>
              <w:rPr>
                <w:rFonts w:cs="Arial"/>
                <w:szCs w:val="18"/>
              </w:rPr>
              <w:t>_</w:t>
            </w:r>
            <w:r w:rsidRPr="00A9776B">
              <w:rPr>
                <w:rFonts w:cs="Arial"/>
                <w:szCs w:val="18"/>
              </w:rPr>
              <w:t>n</w:t>
            </w:r>
            <w:r w:rsidRPr="00413380">
              <w:rPr>
                <w:rFonts w:cs="Arial"/>
                <w:szCs w:val="18"/>
                <w:lang w:val="en-US"/>
              </w:rPr>
              <w:t>78A</w:t>
            </w:r>
          </w:p>
        </w:tc>
      </w:tr>
      <w:tr w:rsidR="00322BCF" w:rsidRPr="00EF5447" w14:paraId="10DB430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12D93" w14:textId="77777777" w:rsidR="00322BCF" w:rsidRPr="00EF5447" w:rsidRDefault="00322BCF" w:rsidP="00624F32">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07E49AD" w14:textId="77777777" w:rsidR="00322BCF" w:rsidRPr="00EF5447" w:rsidRDefault="00322BCF" w:rsidP="00624F32">
            <w:pPr>
              <w:pStyle w:val="TAC"/>
              <w:rPr>
                <w:noProof/>
                <w:lang w:eastAsia="zh-CN"/>
              </w:rPr>
            </w:pPr>
            <w:r w:rsidRPr="00EF5447">
              <w:rPr>
                <w:noProof/>
                <w:lang w:eastAsia="zh-CN"/>
              </w:rPr>
              <w:t>DC_2A_n71A</w:t>
            </w:r>
          </w:p>
          <w:p w14:paraId="47DD538E" w14:textId="77777777" w:rsidR="00322BCF" w:rsidRPr="00EF5447" w:rsidRDefault="00322BCF" w:rsidP="00624F32">
            <w:pPr>
              <w:pStyle w:val="TAC"/>
              <w:rPr>
                <w:noProof/>
                <w:lang w:eastAsia="zh-CN"/>
              </w:rPr>
            </w:pPr>
            <w:r w:rsidRPr="00EF5447">
              <w:rPr>
                <w:noProof/>
                <w:lang w:eastAsia="zh-CN"/>
              </w:rPr>
              <w:t>DC_(n)71AA</w:t>
            </w:r>
          </w:p>
        </w:tc>
      </w:tr>
      <w:tr w:rsidR="00322BCF" w:rsidRPr="00EF5447" w14:paraId="3C61B81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75895" w14:textId="77777777" w:rsidR="00322BCF" w:rsidRPr="00EF5447" w:rsidRDefault="00322BCF" w:rsidP="00624F32">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CFE1B55" w14:textId="77777777" w:rsidR="00322BCF" w:rsidRPr="00EF5447" w:rsidRDefault="00322BCF" w:rsidP="00624F32">
            <w:pPr>
              <w:pStyle w:val="TAC"/>
              <w:rPr>
                <w:lang w:eastAsia="zh-CN"/>
              </w:rPr>
            </w:pPr>
            <w:r w:rsidRPr="00EF5447">
              <w:rPr>
                <w:lang w:eastAsia="zh-CN"/>
              </w:rPr>
              <w:t>DC_3A_n1A</w:t>
            </w:r>
          </w:p>
          <w:p w14:paraId="5B6B3F21" w14:textId="77777777" w:rsidR="00322BCF" w:rsidRPr="00EF5447" w:rsidRDefault="00322BCF" w:rsidP="00624F32">
            <w:pPr>
              <w:pStyle w:val="TAC"/>
              <w:rPr>
                <w:noProof/>
                <w:lang w:eastAsia="zh-CN"/>
              </w:rPr>
            </w:pPr>
            <w:r w:rsidRPr="00EF5447">
              <w:rPr>
                <w:lang w:eastAsia="zh-CN"/>
              </w:rPr>
              <w:t>DC_3A_n7A</w:t>
            </w:r>
          </w:p>
        </w:tc>
      </w:tr>
      <w:tr w:rsidR="00322BCF" w:rsidRPr="00EF5447" w14:paraId="519D4D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13CA8" w14:textId="77777777" w:rsidR="00322BCF" w:rsidRPr="00EF5447" w:rsidRDefault="00322BCF" w:rsidP="00624F32">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AE09FC5" w14:textId="77777777" w:rsidR="00322BCF" w:rsidRPr="00EF5447" w:rsidRDefault="00322BCF" w:rsidP="00624F32">
            <w:pPr>
              <w:pStyle w:val="TAC"/>
              <w:rPr>
                <w:lang w:eastAsia="zh-CN"/>
              </w:rPr>
            </w:pPr>
            <w:r w:rsidRPr="00EF5447">
              <w:rPr>
                <w:lang w:eastAsia="zh-CN"/>
              </w:rPr>
              <w:t>DC_3A_n1A</w:t>
            </w:r>
          </w:p>
          <w:p w14:paraId="765E1EE1" w14:textId="77777777" w:rsidR="00322BCF" w:rsidRPr="00EF5447" w:rsidRDefault="00322BCF" w:rsidP="00624F32">
            <w:pPr>
              <w:pStyle w:val="TAC"/>
              <w:rPr>
                <w:lang w:eastAsia="zh-CN"/>
              </w:rPr>
            </w:pPr>
            <w:r w:rsidRPr="00EF5447">
              <w:rPr>
                <w:lang w:eastAsia="zh-CN"/>
              </w:rPr>
              <w:t>DC_3A_n7A</w:t>
            </w:r>
          </w:p>
          <w:p w14:paraId="13D3A789" w14:textId="77777777" w:rsidR="00322BCF" w:rsidRPr="00EF5447" w:rsidRDefault="00322BCF" w:rsidP="00624F32">
            <w:pPr>
              <w:pStyle w:val="TAC"/>
              <w:rPr>
                <w:lang w:eastAsia="zh-CN"/>
              </w:rPr>
            </w:pPr>
            <w:r w:rsidRPr="00EF5447">
              <w:rPr>
                <w:lang w:eastAsia="zh-CN"/>
              </w:rPr>
              <w:t>DC_3C_n1A</w:t>
            </w:r>
          </w:p>
          <w:p w14:paraId="39CEE7BF" w14:textId="77777777" w:rsidR="00322BCF" w:rsidRPr="00EF5447" w:rsidRDefault="00322BCF" w:rsidP="00624F32">
            <w:pPr>
              <w:pStyle w:val="TAC"/>
              <w:rPr>
                <w:noProof/>
                <w:lang w:eastAsia="zh-CN"/>
              </w:rPr>
            </w:pPr>
            <w:r w:rsidRPr="00EF5447">
              <w:rPr>
                <w:lang w:eastAsia="zh-CN"/>
              </w:rPr>
              <w:t>DC_3C_n7A</w:t>
            </w:r>
          </w:p>
        </w:tc>
      </w:tr>
      <w:tr w:rsidR="00322BCF" w:rsidRPr="00EF5447" w14:paraId="78CC9B7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51D28" w14:textId="77777777" w:rsidR="00322BCF" w:rsidRPr="00EF5447" w:rsidRDefault="00322BCF" w:rsidP="00624F32">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6FC36E4" w14:textId="77777777" w:rsidR="00322BCF" w:rsidRDefault="00322BCF" w:rsidP="00624F32">
            <w:pPr>
              <w:pStyle w:val="TAC"/>
              <w:rPr>
                <w:rFonts w:cs="Arial"/>
                <w:lang w:eastAsia="zh-TW"/>
              </w:rPr>
            </w:pPr>
            <w:r>
              <w:rPr>
                <w:rFonts w:cs="Arial" w:hint="eastAsia"/>
                <w:lang w:eastAsia="zh-TW"/>
              </w:rPr>
              <w:t>DC_3A_n1A</w:t>
            </w:r>
          </w:p>
          <w:p w14:paraId="64D27482" w14:textId="77777777" w:rsidR="00322BCF" w:rsidRPr="00EF5447" w:rsidRDefault="00322BCF" w:rsidP="00624F32">
            <w:pPr>
              <w:pStyle w:val="TAC"/>
              <w:rPr>
                <w:lang w:eastAsia="zh-CN"/>
              </w:rPr>
            </w:pPr>
            <w:r>
              <w:rPr>
                <w:rFonts w:cs="Arial" w:hint="eastAsia"/>
                <w:lang w:eastAsia="zh-TW"/>
              </w:rPr>
              <w:t>DC_3A_n8A</w:t>
            </w:r>
          </w:p>
        </w:tc>
      </w:tr>
      <w:tr w:rsidR="00322BCF" w14:paraId="17418C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74B77C" w14:textId="77777777" w:rsidR="00322BCF" w:rsidRDefault="00322BCF" w:rsidP="00624F32">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B0041D" w14:textId="77777777" w:rsidR="00322BCF" w:rsidRPr="00D06F04" w:rsidRDefault="00322BCF" w:rsidP="00624F32">
            <w:pPr>
              <w:pStyle w:val="TAC"/>
              <w:rPr>
                <w:rFonts w:cs="Arial"/>
                <w:lang w:eastAsia="zh-TW"/>
              </w:rPr>
            </w:pPr>
            <w:r w:rsidRPr="00D06F04">
              <w:rPr>
                <w:rFonts w:cs="Arial"/>
                <w:lang w:eastAsia="zh-TW"/>
              </w:rPr>
              <w:t>DC_3A_n1A</w:t>
            </w:r>
          </w:p>
          <w:p w14:paraId="6F9A8DDF" w14:textId="77777777" w:rsidR="00322BCF" w:rsidRPr="00D06F04" w:rsidRDefault="00322BCF" w:rsidP="00624F32">
            <w:pPr>
              <w:pStyle w:val="TAC"/>
              <w:rPr>
                <w:rFonts w:cs="Arial"/>
                <w:lang w:eastAsia="zh-TW"/>
              </w:rPr>
            </w:pPr>
            <w:r w:rsidRPr="00D06F04">
              <w:rPr>
                <w:rFonts w:cs="Arial"/>
                <w:lang w:eastAsia="zh-TW"/>
              </w:rPr>
              <w:t>DC_3A_n8A</w:t>
            </w:r>
          </w:p>
        </w:tc>
      </w:tr>
      <w:tr w:rsidR="00322BCF" w:rsidRPr="00EF5447" w14:paraId="3FA355A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4CC14" w14:textId="77777777" w:rsidR="00322BCF" w:rsidRPr="00EF5447" w:rsidRDefault="00322BCF" w:rsidP="00624F32">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0D5E90B" w14:textId="77777777" w:rsidR="00322BCF" w:rsidRPr="00EF5447" w:rsidRDefault="00322BCF" w:rsidP="00624F32">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95A134D" w14:textId="77777777" w:rsidR="00322BCF" w:rsidRPr="00EF5447" w:rsidRDefault="00322BCF" w:rsidP="00624F32">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322BCF" w:rsidRPr="00EF5447" w14:paraId="6AFD8D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AAC7B" w14:textId="77777777" w:rsidR="00322BCF" w:rsidRPr="00EF5447" w:rsidRDefault="00322BCF" w:rsidP="00624F32">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257D455" w14:textId="77777777" w:rsidR="00322BCF" w:rsidRPr="00EF5447" w:rsidRDefault="00322BCF" w:rsidP="00624F32">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E799F36" w14:textId="77777777" w:rsidR="00322BCF" w:rsidRPr="00EF5447" w:rsidRDefault="00322BCF" w:rsidP="00624F32">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ADDCEC1" w14:textId="77777777" w:rsidR="00322BCF" w:rsidRPr="00EF5447" w:rsidRDefault="00322BCF" w:rsidP="00624F32">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A51B0EF" w14:textId="77777777" w:rsidR="00322BCF" w:rsidRPr="00EF5447" w:rsidRDefault="00322BCF" w:rsidP="00624F32">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322BCF" w:rsidRPr="00EF5447" w14:paraId="2B223C1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AF4D7" w14:textId="77777777" w:rsidR="00322BCF" w:rsidRPr="00EF5447" w:rsidRDefault="00322BCF" w:rsidP="00624F32">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2FA037" w14:textId="77777777" w:rsidR="00322BCF" w:rsidRPr="00EF5447" w:rsidRDefault="00322BCF" w:rsidP="00624F32">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322BCF" w:rsidRPr="00EF5447" w14:paraId="28C9532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81D97"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443FE86"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F883E41"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322BCF" w:rsidRPr="00EF5447" w14:paraId="347610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8C016" w14:textId="77777777" w:rsidR="00322BCF" w:rsidRPr="00EF5447" w:rsidRDefault="00322BCF" w:rsidP="00624F32">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F3DE48E" w14:textId="77777777" w:rsidR="00322BCF" w:rsidRPr="00EF5447" w:rsidRDefault="00322BCF" w:rsidP="00624F32">
            <w:pPr>
              <w:pStyle w:val="TAC"/>
              <w:rPr>
                <w:rFonts w:cs="Arial"/>
                <w:lang w:eastAsia="ja-JP"/>
              </w:rPr>
            </w:pPr>
            <w:r>
              <w:rPr>
                <w:rFonts w:cs="Arial"/>
                <w:szCs w:val="18"/>
              </w:rPr>
              <w:t>DC_3A_n1A</w:t>
            </w:r>
            <w:r>
              <w:rPr>
                <w:rFonts w:cs="Arial"/>
                <w:szCs w:val="18"/>
              </w:rPr>
              <w:br/>
              <w:t>DC_3A_n41A</w:t>
            </w:r>
          </w:p>
        </w:tc>
      </w:tr>
      <w:tr w:rsidR="00322BCF" w:rsidRPr="00EF5447" w14:paraId="4EBA05F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A3A0C" w14:textId="77777777" w:rsidR="00322BCF" w:rsidRPr="00EF5447" w:rsidRDefault="00322BCF" w:rsidP="00624F32">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1AD30"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DC_3A_n1A</w:t>
            </w:r>
          </w:p>
          <w:p w14:paraId="740DC135" w14:textId="77777777" w:rsidR="00322BCF" w:rsidRPr="00EF5447" w:rsidRDefault="00322BCF" w:rsidP="00624F32">
            <w:pPr>
              <w:pStyle w:val="TAC"/>
              <w:rPr>
                <w:noProof/>
                <w:lang w:eastAsia="zh-CN"/>
              </w:rPr>
            </w:pPr>
            <w:r w:rsidRPr="00EF5447">
              <w:rPr>
                <w:rFonts w:eastAsia="PMingLiU"/>
                <w:noProof/>
                <w:lang w:eastAsia="zh-TW"/>
              </w:rPr>
              <w:t>DC_3A_n77A</w:t>
            </w:r>
          </w:p>
        </w:tc>
      </w:tr>
      <w:tr w:rsidR="00322BCF" w:rsidRPr="00EF5447" w14:paraId="0567A4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49EF0" w14:textId="77777777" w:rsidR="00322BCF" w:rsidRPr="00EF5447" w:rsidRDefault="00322BCF" w:rsidP="00624F32">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67D249D5" w14:textId="77777777" w:rsidR="00322BCF" w:rsidRPr="00EF5447" w:rsidRDefault="00322BCF" w:rsidP="00624F32">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6758C2" w14:textId="77777777" w:rsidR="00322BCF" w:rsidRPr="00EF5447" w:rsidRDefault="00322BCF" w:rsidP="00624F32">
            <w:pPr>
              <w:pStyle w:val="TAC"/>
              <w:rPr>
                <w:noProof/>
                <w:lang w:eastAsia="ko-KR"/>
              </w:rPr>
            </w:pPr>
            <w:r w:rsidRPr="00EF5447">
              <w:rPr>
                <w:noProof/>
                <w:lang w:eastAsia="ko-KR"/>
              </w:rPr>
              <w:t>DC_3A_n1A</w:t>
            </w:r>
          </w:p>
          <w:p w14:paraId="5CC4BEED" w14:textId="77777777" w:rsidR="00322BCF" w:rsidRPr="00EF5447" w:rsidRDefault="00322BCF" w:rsidP="00624F32">
            <w:pPr>
              <w:pStyle w:val="TAC"/>
              <w:rPr>
                <w:noProof/>
                <w:lang w:eastAsia="ko-KR"/>
              </w:rPr>
            </w:pPr>
            <w:r w:rsidRPr="00EF5447">
              <w:rPr>
                <w:noProof/>
                <w:lang w:eastAsia="ko-KR"/>
              </w:rPr>
              <w:t>DC_3C_n1A</w:t>
            </w:r>
          </w:p>
          <w:p w14:paraId="02DD69A3" w14:textId="77777777" w:rsidR="00322BCF" w:rsidRPr="00EF5447" w:rsidRDefault="00322BCF" w:rsidP="00624F32">
            <w:pPr>
              <w:pStyle w:val="TAC"/>
              <w:rPr>
                <w:noProof/>
                <w:lang w:eastAsia="ko-KR"/>
              </w:rPr>
            </w:pPr>
            <w:r w:rsidRPr="00EF5447">
              <w:rPr>
                <w:rFonts w:eastAsia="PMingLiU"/>
                <w:noProof/>
                <w:lang w:eastAsia="zh-TW"/>
              </w:rPr>
              <w:t>DC_3A_n78A</w:t>
            </w:r>
            <w:r w:rsidRPr="00EF5447">
              <w:rPr>
                <w:noProof/>
                <w:lang w:eastAsia="ko-KR"/>
              </w:rPr>
              <w:t xml:space="preserve"> </w:t>
            </w:r>
          </w:p>
          <w:p w14:paraId="032A3609" w14:textId="77777777" w:rsidR="00322BCF" w:rsidRPr="00EF5447" w:rsidRDefault="00322BCF" w:rsidP="00624F32">
            <w:pPr>
              <w:pStyle w:val="TAC"/>
              <w:rPr>
                <w:noProof/>
                <w:lang w:eastAsia="zh-CN"/>
              </w:rPr>
            </w:pPr>
            <w:r w:rsidRPr="00EF5447">
              <w:rPr>
                <w:noProof/>
                <w:lang w:eastAsia="ko-KR"/>
              </w:rPr>
              <w:t>DC_3C_n78A</w:t>
            </w:r>
          </w:p>
        </w:tc>
      </w:tr>
      <w:tr w:rsidR="00322BCF" w:rsidRPr="00EF5447" w14:paraId="055741C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B95B1" w14:textId="77777777" w:rsidR="00322BCF" w:rsidRPr="00EF5447" w:rsidRDefault="00322BCF" w:rsidP="00624F32">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7B7AAFFB" w14:textId="77777777" w:rsidR="00322BCF" w:rsidRPr="00EF5447" w:rsidRDefault="00322BCF" w:rsidP="00624F32">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BE2CF1" w14:textId="77777777" w:rsidR="00322BCF" w:rsidRPr="00EF5447" w:rsidRDefault="00322BCF" w:rsidP="00624F32">
            <w:pPr>
              <w:pStyle w:val="TAC"/>
              <w:rPr>
                <w:noProof/>
                <w:lang w:eastAsia="ko-KR"/>
              </w:rPr>
            </w:pPr>
            <w:r w:rsidRPr="00EF5447">
              <w:rPr>
                <w:noProof/>
                <w:lang w:eastAsia="ko-KR"/>
              </w:rPr>
              <w:t>DC_3A_n1A</w:t>
            </w:r>
          </w:p>
          <w:p w14:paraId="16CEDDAA" w14:textId="77777777" w:rsidR="00322BCF" w:rsidRPr="00EF5447" w:rsidRDefault="00322BCF" w:rsidP="00624F32">
            <w:pPr>
              <w:pStyle w:val="TAC"/>
              <w:rPr>
                <w:noProof/>
                <w:lang w:eastAsia="ko-KR"/>
              </w:rPr>
            </w:pPr>
            <w:r w:rsidRPr="00EF5447">
              <w:rPr>
                <w:noProof/>
                <w:lang w:eastAsia="ko-KR"/>
              </w:rPr>
              <w:t>DC_3C_n1A</w:t>
            </w:r>
          </w:p>
          <w:p w14:paraId="191A7A82" w14:textId="77777777" w:rsidR="00322BCF" w:rsidRPr="00EF5447" w:rsidRDefault="00322BCF" w:rsidP="00624F32">
            <w:pPr>
              <w:pStyle w:val="TAC"/>
              <w:rPr>
                <w:noProof/>
                <w:lang w:eastAsia="ko-KR"/>
              </w:rPr>
            </w:pPr>
            <w:r w:rsidRPr="00EF5447">
              <w:rPr>
                <w:rFonts w:eastAsia="PMingLiU"/>
                <w:noProof/>
                <w:lang w:eastAsia="zh-TW"/>
              </w:rPr>
              <w:t>DC_3A_n78A</w:t>
            </w:r>
            <w:r w:rsidRPr="00EF5447">
              <w:rPr>
                <w:noProof/>
                <w:lang w:eastAsia="ko-KR"/>
              </w:rPr>
              <w:t xml:space="preserve"> </w:t>
            </w:r>
          </w:p>
          <w:p w14:paraId="27DA8619" w14:textId="77777777" w:rsidR="00322BCF" w:rsidRPr="00EF5447" w:rsidRDefault="00322BCF" w:rsidP="00624F32">
            <w:pPr>
              <w:pStyle w:val="TAC"/>
              <w:rPr>
                <w:noProof/>
                <w:lang w:eastAsia="ko-KR"/>
              </w:rPr>
            </w:pPr>
            <w:r w:rsidRPr="00EF5447">
              <w:rPr>
                <w:noProof/>
                <w:lang w:eastAsia="ko-KR"/>
              </w:rPr>
              <w:t>DC_3C_n78A</w:t>
            </w:r>
          </w:p>
        </w:tc>
      </w:tr>
      <w:tr w:rsidR="00322BCF" w:rsidRPr="00EF5447" w14:paraId="44441C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4653" w14:textId="77777777" w:rsidR="00322BCF" w:rsidRPr="00EF5447" w:rsidRDefault="00322BCF" w:rsidP="00624F32">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0EDB7"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DC_3A_n1A</w:t>
            </w:r>
          </w:p>
          <w:p w14:paraId="413C6038"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DC_3A_n78A</w:t>
            </w:r>
          </w:p>
        </w:tc>
      </w:tr>
      <w:tr w:rsidR="00322BCF" w:rsidRPr="00EF5447" w14:paraId="18C78E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5E4F3" w14:textId="77777777" w:rsidR="00322BCF" w:rsidRPr="00EF5447" w:rsidRDefault="00322BCF" w:rsidP="00624F32">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CEAA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DC_3A_n1A</w:t>
            </w:r>
          </w:p>
          <w:p w14:paraId="3FC23712" w14:textId="77777777" w:rsidR="00322BCF" w:rsidRPr="00EF5447" w:rsidRDefault="00322BCF" w:rsidP="00624F32">
            <w:pPr>
              <w:pStyle w:val="TAC"/>
              <w:rPr>
                <w:rFonts w:eastAsia="Malgun Gothic"/>
                <w:noProof/>
                <w:lang w:eastAsia="ko-KR"/>
              </w:rPr>
            </w:pPr>
            <w:r w:rsidRPr="00EF5447">
              <w:rPr>
                <w:rFonts w:eastAsia="PMingLiU"/>
                <w:noProof/>
                <w:lang w:eastAsia="zh-TW"/>
              </w:rPr>
              <w:t>DC_3A_n79A</w:t>
            </w:r>
          </w:p>
        </w:tc>
      </w:tr>
      <w:tr w:rsidR="00322BCF" w:rsidRPr="00EF5447" w14:paraId="6785256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DF91C" w14:textId="77777777" w:rsidR="00322BCF" w:rsidRPr="00EF5447" w:rsidRDefault="00322BCF" w:rsidP="00624F32">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50A6836" w14:textId="77777777" w:rsidR="00322BCF" w:rsidRPr="00EF5447" w:rsidRDefault="00322BCF" w:rsidP="00624F32">
            <w:pPr>
              <w:pStyle w:val="TAC"/>
              <w:rPr>
                <w:noProof/>
                <w:lang w:eastAsia="ko-KR"/>
              </w:rPr>
            </w:pPr>
            <w:r w:rsidRPr="00EF5447">
              <w:rPr>
                <w:noProof/>
                <w:lang w:eastAsia="ko-KR"/>
              </w:rPr>
              <w:t>DC_3A_n41A</w:t>
            </w:r>
          </w:p>
          <w:p w14:paraId="1B4CAC92" w14:textId="77777777" w:rsidR="00322BCF" w:rsidRPr="00EF5447" w:rsidRDefault="00322BCF" w:rsidP="00624F32">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322BCF" w:rsidRPr="00EF5447" w14:paraId="19669E7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9658A" w14:textId="77777777" w:rsidR="00322BCF" w:rsidRPr="00EF5447" w:rsidRDefault="00322BCF" w:rsidP="00624F32">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9600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DC_3A_n77A</w:t>
            </w:r>
          </w:p>
          <w:p w14:paraId="35A516C0" w14:textId="77777777" w:rsidR="00322BCF" w:rsidRPr="00EF5447" w:rsidRDefault="00322BCF" w:rsidP="00624F32">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22BCF" w:rsidRPr="00EF5447" w14:paraId="1C6CD06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AF9FB" w14:textId="77777777" w:rsidR="00322BCF" w:rsidRPr="00EF5447" w:rsidRDefault="00322BCF" w:rsidP="00624F32">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B4BA1F"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DC_3A_n78A</w:t>
            </w:r>
          </w:p>
          <w:p w14:paraId="1F5509FC" w14:textId="77777777" w:rsidR="00322BCF" w:rsidRPr="00EF5447" w:rsidRDefault="00322BCF" w:rsidP="00624F32">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22BCF" w14:paraId="33650D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3E0AE" w14:textId="77777777" w:rsidR="00322BCF" w:rsidRDefault="00322BCF" w:rsidP="00624F32">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F4F1DD7" w14:textId="77777777" w:rsidR="00322BCF" w:rsidRDefault="00322BCF" w:rsidP="00624F32">
            <w:pPr>
              <w:pStyle w:val="TAC"/>
            </w:pPr>
            <w:r>
              <w:t>DC_3A_n77A</w:t>
            </w:r>
          </w:p>
          <w:p w14:paraId="1938CEDF" w14:textId="77777777" w:rsidR="00322BCF" w:rsidRDefault="00322BCF" w:rsidP="00624F32">
            <w:pPr>
              <w:pStyle w:val="TAC"/>
              <w:rPr>
                <w:rFonts w:eastAsia="Malgun Gothic"/>
                <w:noProof/>
                <w:lang w:eastAsia="ko-KR"/>
              </w:rPr>
            </w:pPr>
            <w:r>
              <w:t>DC_5A_n77A</w:t>
            </w:r>
          </w:p>
        </w:tc>
      </w:tr>
      <w:tr w:rsidR="00322BCF" w14:paraId="07DC3D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5851C" w14:textId="77777777" w:rsidR="00322BCF" w:rsidRDefault="00322BCF" w:rsidP="00624F32">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8606ED9" w14:textId="77777777" w:rsidR="00322BCF" w:rsidRDefault="00322BCF" w:rsidP="00624F32">
            <w:pPr>
              <w:pStyle w:val="TAC"/>
            </w:pPr>
            <w:r>
              <w:t>DC_3A_n77A</w:t>
            </w:r>
          </w:p>
          <w:p w14:paraId="76892EFB" w14:textId="77777777" w:rsidR="00322BCF" w:rsidRDefault="00322BCF" w:rsidP="00624F32">
            <w:pPr>
              <w:pStyle w:val="TAC"/>
              <w:rPr>
                <w:rFonts w:eastAsia="Malgun Gothic"/>
                <w:noProof/>
                <w:lang w:eastAsia="ko-KR"/>
              </w:rPr>
            </w:pPr>
            <w:r>
              <w:t>DC_5A_n77A</w:t>
            </w:r>
          </w:p>
        </w:tc>
      </w:tr>
      <w:tr w:rsidR="00322BCF" w:rsidRPr="00EF5447" w14:paraId="22EEB22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4F4FE" w14:textId="77777777" w:rsidR="00322BCF" w:rsidRDefault="00322BCF" w:rsidP="00624F32">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FD78CD7" w14:textId="77777777" w:rsidR="00322BCF" w:rsidRPr="00EF5447" w:rsidRDefault="00322BCF" w:rsidP="00624F32">
            <w:pPr>
              <w:pStyle w:val="TAC"/>
              <w:rPr>
                <w:noProof/>
                <w:vertAlign w:val="superscript"/>
                <w:lang w:eastAsia="zh-CN"/>
              </w:rPr>
            </w:pPr>
            <w:r w:rsidRPr="00EF5447">
              <w:rPr>
                <w:noProof/>
                <w:lang w:eastAsia="zh-CN"/>
              </w:rPr>
              <w:t>DC_3C-5A_n78A</w:t>
            </w:r>
          </w:p>
          <w:p w14:paraId="1B42E268" w14:textId="77777777" w:rsidR="00322BCF" w:rsidRPr="00EF5447" w:rsidRDefault="00322BCF" w:rsidP="00624F32">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48280" w14:textId="77777777" w:rsidR="00322BCF" w:rsidRPr="00EF5447" w:rsidRDefault="00322BCF" w:rsidP="00624F32">
            <w:pPr>
              <w:pStyle w:val="TAC"/>
              <w:rPr>
                <w:noProof/>
                <w:lang w:eastAsia="zh-CN"/>
              </w:rPr>
            </w:pPr>
            <w:r w:rsidRPr="00EF5447">
              <w:rPr>
                <w:noProof/>
                <w:lang w:eastAsia="zh-CN"/>
              </w:rPr>
              <w:t>DC_3A_n78A</w:t>
            </w:r>
          </w:p>
          <w:p w14:paraId="123F56B9" w14:textId="77777777" w:rsidR="00322BCF" w:rsidRPr="00EF5447" w:rsidRDefault="00322BCF" w:rsidP="00624F32">
            <w:pPr>
              <w:pStyle w:val="TAC"/>
              <w:rPr>
                <w:noProof/>
                <w:lang w:eastAsia="zh-CN"/>
              </w:rPr>
            </w:pPr>
            <w:r w:rsidRPr="00EF5447">
              <w:rPr>
                <w:noProof/>
                <w:lang w:eastAsia="zh-CN"/>
              </w:rPr>
              <w:t>DC_5A_n78A</w:t>
            </w:r>
          </w:p>
        </w:tc>
      </w:tr>
      <w:tr w:rsidR="00322BCF" w14:paraId="580E317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64050" w14:textId="77777777" w:rsidR="00322BCF" w:rsidRDefault="00322BCF" w:rsidP="00624F32">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E2058" w14:textId="77777777" w:rsidR="00322BCF" w:rsidRPr="00D06F04" w:rsidRDefault="00322BCF" w:rsidP="00624F32">
            <w:pPr>
              <w:pStyle w:val="TAC"/>
              <w:rPr>
                <w:noProof/>
                <w:lang w:eastAsia="zh-CN"/>
              </w:rPr>
            </w:pPr>
            <w:r w:rsidRPr="00D06F04">
              <w:rPr>
                <w:noProof/>
                <w:lang w:eastAsia="zh-CN"/>
              </w:rPr>
              <w:t>DC_3A_n78A</w:t>
            </w:r>
          </w:p>
          <w:p w14:paraId="263B9D4C" w14:textId="77777777" w:rsidR="00322BCF" w:rsidRPr="00D06F04" w:rsidRDefault="00322BCF" w:rsidP="00624F32">
            <w:pPr>
              <w:pStyle w:val="TAC"/>
              <w:rPr>
                <w:noProof/>
                <w:lang w:eastAsia="zh-CN"/>
              </w:rPr>
            </w:pPr>
            <w:r w:rsidRPr="00D06F04">
              <w:rPr>
                <w:noProof/>
                <w:lang w:eastAsia="zh-CN"/>
              </w:rPr>
              <w:t>DC_5A_n78A</w:t>
            </w:r>
          </w:p>
        </w:tc>
      </w:tr>
      <w:tr w:rsidR="00322BCF" w:rsidRPr="00EF5447" w14:paraId="06344F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C9FA9" w14:textId="77777777" w:rsidR="00322BCF" w:rsidRPr="00EF5447" w:rsidRDefault="00322BCF" w:rsidP="00624F32">
            <w:pPr>
              <w:pStyle w:val="TAC"/>
              <w:rPr>
                <w:lang w:eastAsia="zh-CN"/>
              </w:rPr>
            </w:pPr>
            <w:r w:rsidRPr="00EF5447">
              <w:rPr>
                <w:lang w:eastAsia="zh-CN"/>
              </w:rPr>
              <w:lastRenderedPageBreak/>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34D5F2C8" w14:textId="77777777" w:rsidR="00322BCF" w:rsidRPr="00EF5447" w:rsidRDefault="00322BCF" w:rsidP="00624F32">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ECFBB13" w14:textId="77777777" w:rsidR="00322BCF" w:rsidRPr="00EF5447" w:rsidRDefault="00322BCF" w:rsidP="00624F32">
            <w:pPr>
              <w:pStyle w:val="TAC"/>
              <w:rPr>
                <w:lang w:eastAsia="zh-CN"/>
              </w:rPr>
            </w:pPr>
            <w:r w:rsidRPr="00EF5447">
              <w:rPr>
                <w:lang w:eastAsia="zh-CN"/>
              </w:rPr>
              <w:t>DC_3A_n5A</w:t>
            </w:r>
          </w:p>
          <w:p w14:paraId="52488844" w14:textId="77777777" w:rsidR="00322BCF" w:rsidRPr="00EF5447" w:rsidRDefault="00322BCF" w:rsidP="00624F32">
            <w:pPr>
              <w:pStyle w:val="TAC"/>
              <w:rPr>
                <w:lang w:eastAsia="zh-CN"/>
              </w:rPr>
            </w:pPr>
            <w:r w:rsidRPr="00EF5447">
              <w:rPr>
                <w:lang w:eastAsia="zh-CN"/>
              </w:rPr>
              <w:t>DC_3A_n78A</w:t>
            </w:r>
            <w:r w:rsidRPr="00BB6D99">
              <w:rPr>
                <w:vertAlign w:val="superscript"/>
                <w:lang w:val="fi-FI" w:eastAsia="fi-FI"/>
              </w:rPr>
              <w:t>14</w:t>
            </w:r>
          </w:p>
          <w:p w14:paraId="43A073AB" w14:textId="77777777" w:rsidR="00322BCF" w:rsidRPr="00EF5447" w:rsidRDefault="00322BCF" w:rsidP="00624F32">
            <w:pPr>
              <w:pStyle w:val="TAC"/>
              <w:rPr>
                <w:lang w:eastAsia="zh-CN"/>
              </w:rPr>
            </w:pPr>
            <w:r w:rsidRPr="00EF5447">
              <w:rPr>
                <w:lang w:eastAsia="zh-CN"/>
              </w:rPr>
              <w:t>DC_3C_n5A</w:t>
            </w:r>
          </w:p>
          <w:p w14:paraId="7D822E3A" w14:textId="77777777" w:rsidR="00322BCF" w:rsidRPr="00EF5447" w:rsidRDefault="00322BCF" w:rsidP="00624F32">
            <w:pPr>
              <w:pStyle w:val="TAC"/>
              <w:rPr>
                <w:noProof/>
                <w:lang w:eastAsia="zh-CN"/>
              </w:rPr>
            </w:pPr>
            <w:r w:rsidRPr="00EF5447">
              <w:rPr>
                <w:lang w:eastAsia="zh-CN"/>
              </w:rPr>
              <w:t>DC_3C_n78A</w:t>
            </w:r>
            <w:r w:rsidRPr="00BB6D99">
              <w:rPr>
                <w:vertAlign w:val="superscript"/>
                <w:lang w:val="fi-FI" w:eastAsia="fi-FI"/>
              </w:rPr>
              <w:t>14</w:t>
            </w:r>
          </w:p>
        </w:tc>
      </w:tr>
      <w:tr w:rsidR="00322BCF" w:rsidRPr="00EF5447" w14:paraId="1FFD6A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5C35C" w14:textId="77777777" w:rsidR="00322BCF" w:rsidRPr="00EF5447" w:rsidRDefault="00322BCF" w:rsidP="00624F32">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45DB6" w14:textId="77777777" w:rsidR="00322BCF" w:rsidRPr="00EF5447" w:rsidRDefault="00322BCF" w:rsidP="00624F32">
            <w:pPr>
              <w:pStyle w:val="TAC"/>
              <w:rPr>
                <w:noProof/>
                <w:kern w:val="2"/>
                <w:lang w:eastAsia="zh-CN"/>
              </w:rPr>
            </w:pPr>
            <w:r w:rsidRPr="00EF5447">
              <w:rPr>
                <w:noProof/>
                <w:kern w:val="2"/>
                <w:lang w:eastAsia="zh-CN"/>
              </w:rPr>
              <w:t>DC_3A_n79A</w:t>
            </w:r>
          </w:p>
          <w:p w14:paraId="307BFF49" w14:textId="77777777" w:rsidR="00322BCF" w:rsidRPr="00EF5447" w:rsidRDefault="00322BCF" w:rsidP="00624F32">
            <w:pPr>
              <w:pStyle w:val="TAC"/>
              <w:rPr>
                <w:noProof/>
                <w:lang w:eastAsia="zh-CN"/>
              </w:rPr>
            </w:pPr>
            <w:r w:rsidRPr="00EF5447">
              <w:rPr>
                <w:noProof/>
                <w:lang w:eastAsia="zh-CN"/>
              </w:rPr>
              <w:t>DC_5A_n79A</w:t>
            </w:r>
          </w:p>
        </w:tc>
      </w:tr>
      <w:tr w:rsidR="00322BCF" w:rsidRPr="00EF5447" w14:paraId="3C3A451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D99A7" w14:textId="77777777" w:rsidR="00322BCF" w:rsidRPr="00EF5447" w:rsidRDefault="00322BCF" w:rsidP="00624F32">
            <w:pPr>
              <w:pStyle w:val="TAC"/>
              <w:rPr>
                <w:lang w:eastAsia="zh-CN"/>
              </w:rPr>
            </w:pPr>
            <w:r w:rsidRPr="00EF5447">
              <w:rPr>
                <w:lang w:eastAsia="zh-CN"/>
              </w:rPr>
              <w:t>DC_3A-7A_n1A</w:t>
            </w:r>
          </w:p>
          <w:p w14:paraId="6B5C8CCF" w14:textId="77777777" w:rsidR="00322BCF" w:rsidRPr="00EF5447" w:rsidRDefault="00322BCF" w:rsidP="00624F32">
            <w:pPr>
              <w:pStyle w:val="TAC"/>
              <w:rPr>
                <w:noProof/>
                <w:lang w:eastAsia="zh-CN"/>
              </w:rPr>
            </w:pPr>
            <w:r w:rsidRPr="00EF5447">
              <w:rPr>
                <w:noProof/>
                <w:lang w:eastAsia="zh-CN"/>
              </w:rPr>
              <w:t>DC_3A-7C_n1A</w:t>
            </w:r>
          </w:p>
          <w:p w14:paraId="5892C5AD" w14:textId="77777777" w:rsidR="00322BCF" w:rsidRPr="00EF5447" w:rsidRDefault="00322BCF" w:rsidP="00624F32">
            <w:pPr>
              <w:pStyle w:val="TAC"/>
              <w:rPr>
                <w:noProof/>
                <w:lang w:eastAsia="zh-CN"/>
              </w:rPr>
            </w:pPr>
            <w:r w:rsidRPr="00EF5447">
              <w:rPr>
                <w:noProof/>
                <w:lang w:eastAsia="zh-CN"/>
              </w:rPr>
              <w:t>DC_3C-7A_n1A</w:t>
            </w:r>
          </w:p>
          <w:p w14:paraId="11B66E05" w14:textId="77777777" w:rsidR="00322BCF" w:rsidRPr="00EF5447" w:rsidRDefault="00322BCF" w:rsidP="00624F32">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EA76613" w14:textId="77777777" w:rsidR="00322BCF" w:rsidRPr="00EF5447" w:rsidRDefault="00322BCF" w:rsidP="00624F32">
            <w:pPr>
              <w:pStyle w:val="TAC"/>
              <w:rPr>
                <w:lang w:eastAsia="zh-CN"/>
              </w:rPr>
            </w:pPr>
            <w:r w:rsidRPr="00EF5447">
              <w:rPr>
                <w:lang w:eastAsia="zh-CN"/>
              </w:rPr>
              <w:t>DC_3A_n1A</w:t>
            </w:r>
          </w:p>
          <w:p w14:paraId="1703997B" w14:textId="77777777" w:rsidR="00322BCF" w:rsidRPr="00EF5447" w:rsidRDefault="00322BCF" w:rsidP="00624F32">
            <w:pPr>
              <w:pStyle w:val="TAC"/>
              <w:rPr>
                <w:lang w:eastAsia="zh-CN"/>
              </w:rPr>
            </w:pPr>
            <w:r w:rsidRPr="00EF5447">
              <w:rPr>
                <w:lang w:eastAsia="zh-CN"/>
              </w:rPr>
              <w:t>DC_3C_n1A</w:t>
            </w:r>
          </w:p>
          <w:p w14:paraId="0023CE77" w14:textId="77777777" w:rsidR="00322BCF" w:rsidRPr="00EF5447" w:rsidRDefault="00322BCF" w:rsidP="00624F32">
            <w:pPr>
              <w:pStyle w:val="TAC"/>
              <w:rPr>
                <w:lang w:eastAsia="zh-CN"/>
              </w:rPr>
            </w:pPr>
            <w:r w:rsidRPr="00EF5447">
              <w:rPr>
                <w:lang w:eastAsia="zh-CN"/>
              </w:rPr>
              <w:t>DC_7A_n1A</w:t>
            </w:r>
          </w:p>
          <w:p w14:paraId="78B46958" w14:textId="77777777" w:rsidR="00322BCF" w:rsidRPr="00EF5447" w:rsidRDefault="00322BCF" w:rsidP="00624F32">
            <w:pPr>
              <w:pStyle w:val="TAC"/>
              <w:rPr>
                <w:noProof/>
                <w:lang w:eastAsia="zh-CN"/>
              </w:rPr>
            </w:pPr>
            <w:r w:rsidRPr="00EF5447">
              <w:rPr>
                <w:lang w:eastAsia="zh-CN"/>
              </w:rPr>
              <w:t>DC_7C_n1A</w:t>
            </w:r>
          </w:p>
        </w:tc>
      </w:tr>
      <w:tr w:rsidR="00322BCF" w:rsidRPr="00EF5447" w14:paraId="07DFD2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854DA" w14:textId="77777777" w:rsidR="00322BCF" w:rsidRPr="00EF5447" w:rsidRDefault="00322BCF" w:rsidP="00624F32">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D5BE118" w14:textId="77777777" w:rsidR="00322BCF" w:rsidRPr="00EF5447" w:rsidRDefault="00322BCF" w:rsidP="00624F32">
            <w:pPr>
              <w:pStyle w:val="TAC"/>
              <w:rPr>
                <w:lang w:eastAsia="zh-CN"/>
              </w:rPr>
            </w:pPr>
            <w:r w:rsidRPr="00EF5447">
              <w:rPr>
                <w:lang w:eastAsia="zh-CN"/>
              </w:rPr>
              <w:t>DC_3A_n1A</w:t>
            </w:r>
          </w:p>
          <w:p w14:paraId="48D754DF" w14:textId="77777777" w:rsidR="00322BCF" w:rsidRPr="00EF5447" w:rsidRDefault="00322BCF" w:rsidP="00624F32">
            <w:pPr>
              <w:pStyle w:val="TAC"/>
              <w:rPr>
                <w:noProof/>
                <w:lang w:eastAsia="zh-CN"/>
              </w:rPr>
            </w:pPr>
            <w:r w:rsidRPr="00EF5447">
              <w:rPr>
                <w:lang w:eastAsia="zh-CN"/>
              </w:rPr>
              <w:t>DC_7A_n1A</w:t>
            </w:r>
          </w:p>
        </w:tc>
      </w:tr>
      <w:tr w:rsidR="00322BCF" w14:paraId="5340FF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35493" w14:textId="77777777" w:rsidR="00322BCF" w:rsidRDefault="00322BCF" w:rsidP="00624F32">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F205044" w14:textId="77777777" w:rsidR="00322BCF" w:rsidRPr="00D06F04" w:rsidRDefault="00322BCF" w:rsidP="00624F32">
            <w:pPr>
              <w:pStyle w:val="TAC"/>
              <w:rPr>
                <w:lang w:eastAsia="zh-CN"/>
              </w:rPr>
            </w:pPr>
            <w:r w:rsidRPr="00D06F04">
              <w:rPr>
                <w:lang w:eastAsia="zh-CN"/>
              </w:rPr>
              <w:t>DC_3A_n1A</w:t>
            </w:r>
          </w:p>
          <w:p w14:paraId="35B3F168" w14:textId="77777777" w:rsidR="00322BCF" w:rsidRPr="00D06F04" w:rsidRDefault="00322BCF" w:rsidP="00624F32">
            <w:pPr>
              <w:pStyle w:val="TAC"/>
              <w:rPr>
                <w:lang w:eastAsia="zh-CN"/>
              </w:rPr>
            </w:pPr>
            <w:r w:rsidRPr="00D06F04">
              <w:rPr>
                <w:lang w:eastAsia="zh-CN"/>
              </w:rPr>
              <w:t>DC_7A_n1A</w:t>
            </w:r>
          </w:p>
        </w:tc>
      </w:tr>
      <w:tr w:rsidR="00322BCF" w14:paraId="6AC5FF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9ED08" w14:textId="77777777" w:rsidR="00322BCF" w:rsidRDefault="00322BCF" w:rsidP="00624F32">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95758FE" w14:textId="77777777" w:rsidR="00322BCF" w:rsidRPr="00D06F04" w:rsidRDefault="00322BCF" w:rsidP="00624F32">
            <w:pPr>
              <w:pStyle w:val="TAC"/>
              <w:rPr>
                <w:lang w:eastAsia="zh-CN"/>
              </w:rPr>
            </w:pPr>
            <w:r w:rsidRPr="00D06F04">
              <w:rPr>
                <w:lang w:eastAsia="zh-CN"/>
              </w:rPr>
              <w:t>DC_3A_n1A</w:t>
            </w:r>
          </w:p>
          <w:p w14:paraId="56FE09AC" w14:textId="77777777" w:rsidR="00322BCF" w:rsidRPr="00D06F04" w:rsidRDefault="00322BCF" w:rsidP="00624F32">
            <w:pPr>
              <w:pStyle w:val="TAC"/>
              <w:rPr>
                <w:lang w:eastAsia="zh-CN"/>
              </w:rPr>
            </w:pPr>
            <w:r w:rsidRPr="00D06F04">
              <w:rPr>
                <w:lang w:eastAsia="zh-CN"/>
              </w:rPr>
              <w:t>DC_7A_n1A</w:t>
            </w:r>
          </w:p>
        </w:tc>
      </w:tr>
      <w:tr w:rsidR="00322BCF" w:rsidRPr="00EF5447" w14:paraId="657F4ED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7E4EA" w14:textId="77777777" w:rsidR="00322BCF" w:rsidRDefault="00322BCF" w:rsidP="00624F32">
            <w:pPr>
              <w:pStyle w:val="TAC"/>
            </w:pPr>
            <w:r>
              <w:t>DC_3A-7A_n3A</w:t>
            </w:r>
          </w:p>
          <w:p w14:paraId="6915B94D" w14:textId="77777777" w:rsidR="00322BCF" w:rsidRPr="00EF5447" w:rsidRDefault="00322BCF" w:rsidP="00624F32">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172A614" w14:textId="77777777" w:rsidR="00322BCF" w:rsidRDefault="00322BCF" w:rsidP="00624F32">
            <w:pPr>
              <w:pStyle w:val="TAC"/>
            </w:pPr>
            <w:r>
              <w:t>DC_3A_n3A</w:t>
            </w:r>
            <w:r>
              <w:rPr>
                <w:vertAlign w:val="superscript"/>
              </w:rPr>
              <w:t>2</w:t>
            </w:r>
          </w:p>
          <w:p w14:paraId="2659FE58" w14:textId="77777777" w:rsidR="00322BCF" w:rsidRPr="00EF5447" w:rsidRDefault="00322BCF" w:rsidP="00624F32">
            <w:pPr>
              <w:pStyle w:val="TAC"/>
              <w:rPr>
                <w:lang w:eastAsia="fi-FI"/>
              </w:rPr>
            </w:pPr>
            <w:r>
              <w:t>DC_7A_n3A</w:t>
            </w:r>
          </w:p>
        </w:tc>
      </w:tr>
      <w:tr w:rsidR="00322BCF" w:rsidRPr="00EF5447" w14:paraId="56C4B94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0370D" w14:textId="77777777" w:rsidR="00322BCF" w:rsidRPr="00EF5447" w:rsidRDefault="00322BCF" w:rsidP="00624F32">
            <w:pPr>
              <w:pStyle w:val="TAC"/>
              <w:rPr>
                <w:lang w:eastAsia="fi-FI"/>
              </w:rPr>
            </w:pPr>
            <w:r w:rsidRPr="00EF5447">
              <w:rPr>
                <w:lang w:eastAsia="fi-FI"/>
              </w:rPr>
              <w:t>DC_3A-7A_n5A</w:t>
            </w:r>
          </w:p>
          <w:p w14:paraId="034CE503" w14:textId="77777777" w:rsidR="00322BCF" w:rsidRPr="00EF5447" w:rsidRDefault="00322BCF" w:rsidP="00624F32">
            <w:pPr>
              <w:pStyle w:val="TAC"/>
              <w:rPr>
                <w:lang w:eastAsia="fi-FI"/>
              </w:rPr>
            </w:pPr>
            <w:r w:rsidRPr="00EF5447">
              <w:rPr>
                <w:lang w:eastAsia="fi-FI"/>
              </w:rPr>
              <w:t>DC_3C-7A_n5A</w:t>
            </w:r>
          </w:p>
          <w:p w14:paraId="37FA5E29" w14:textId="77777777" w:rsidR="00322BCF" w:rsidRPr="00EF5447" w:rsidRDefault="00322BCF" w:rsidP="00624F32">
            <w:pPr>
              <w:pStyle w:val="TAC"/>
              <w:rPr>
                <w:lang w:eastAsia="fi-FI"/>
              </w:rPr>
            </w:pPr>
            <w:r w:rsidRPr="00EF5447">
              <w:rPr>
                <w:lang w:eastAsia="fi-FI"/>
              </w:rPr>
              <w:t>DC_3A-7C_n5A</w:t>
            </w:r>
          </w:p>
          <w:p w14:paraId="1AFB1BF9" w14:textId="77777777" w:rsidR="00322BCF" w:rsidRPr="00EF5447" w:rsidRDefault="00322BCF" w:rsidP="00624F32">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E6CD81B" w14:textId="77777777" w:rsidR="00322BCF" w:rsidRPr="00EF5447" w:rsidRDefault="00322BCF" w:rsidP="00624F32">
            <w:pPr>
              <w:pStyle w:val="TAC"/>
              <w:rPr>
                <w:lang w:eastAsia="fi-FI"/>
              </w:rPr>
            </w:pPr>
            <w:r w:rsidRPr="00EF5447">
              <w:rPr>
                <w:lang w:eastAsia="fi-FI"/>
              </w:rPr>
              <w:t>DC_3A_n5A</w:t>
            </w:r>
          </w:p>
          <w:p w14:paraId="20AB4393" w14:textId="77777777" w:rsidR="00322BCF" w:rsidRPr="00EF5447" w:rsidRDefault="00322BCF" w:rsidP="00624F32">
            <w:pPr>
              <w:pStyle w:val="TAC"/>
              <w:rPr>
                <w:lang w:eastAsia="fi-FI"/>
              </w:rPr>
            </w:pPr>
            <w:r w:rsidRPr="00EF5447">
              <w:rPr>
                <w:lang w:eastAsia="fi-FI"/>
              </w:rPr>
              <w:t>DC_3C_n5A</w:t>
            </w:r>
          </w:p>
          <w:p w14:paraId="654C27FB" w14:textId="77777777" w:rsidR="00322BCF" w:rsidRPr="00EF5447" w:rsidRDefault="00322BCF" w:rsidP="00624F32">
            <w:pPr>
              <w:pStyle w:val="TAC"/>
              <w:rPr>
                <w:lang w:eastAsia="fi-FI"/>
              </w:rPr>
            </w:pPr>
            <w:r w:rsidRPr="00EF5447">
              <w:rPr>
                <w:lang w:eastAsia="fi-FI"/>
              </w:rPr>
              <w:t>DC_7A_n5A</w:t>
            </w:r>
          </w:p>
          <w:p w14:paraId="35A6B043" w14:textId="77777777" w:rsidR="00322BCF" w:rsidRPr="00EF5447" w:rsidRDefault="00322BCF" w:rsidP="00624F32">
            <w:pPr>
              <w:pStyle w:val="TAC"/>
              <w:rPr>
                <w:noProof/>
                <w:lang w:eastAsia="zh-CN"/>
              </w:rPr>
            </w:pPr>
            <w:r w:rsidRPr="00EF5447">
              <w:rPr>
                <w:lang w:eastAsia="fi-FI"/>
              </w:rPr>
              <w:t>DC_7C_n5A</w:t>
            </w:r>
          </w:p>
        </w:tc>
      </w:tr>
      <w:tr w:rsidR="00322BCF" w:rsidRPr="00EF5447" w14:paraId="5B3DA9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4C8CF" w14:textId="77777777" w:rsidR="00322BCF" w:rsidRPr="00EF5447" w:rsidRDefault="00322BCF" w:rsidP="00624F32">
            <w:pPr>
              <w:pStyle w:val="TAC"/>
              <w:rPr>
                <w:lang w:eastAsia="ja-JP"/>
              </w:rPr>
            </w:pPr>
            <w:r w:rsidRPr="00EF5447">
              <w:rPr>
                <w:lang w:eastAsia="ja-JP"/>
              </w:rPr>
              <w:t>DC_3A-7A_n7A</w:t>
            </w:r>
          </w:p>
          <w:p w14:paraId="56989C3E" w14:textId="77777777" w:rsidR="00322BCF" w:rsidRPr="00EF5447" w:rsidRDefault="00322BCF" w:rsidP="00624F32">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7AED7B5" w14:textId="77777777" w:rsidR="00322BCF" w:rsidRPr="00EF5447" w:rsidRDefault="00322BCF" w:rsidP="00624F32">
            <w:pPr>
              <w:pStyle w:val="TAC"/>
              <w:rPr>
                <w:lang w:eastAsia="fi-FI"/>
              </w:rPr>
            </w:pPr>
            <w:r w:rsidRPr="00EF5447">
              <w:rPr>
                <w:lang w:eastAsia="fi-FI"/>
              </w:rPr>
              <w:t>DC_3A_n7A</w:t>
            </w:r>
          </w:p>
          <w:p w14:paraId="499604C8" w14:textId="77777777" w:rsidR="00322BCF" w:rsidRPr="00EF5447" w:rsidRDefault="00322BCF" w:rsidP="00624F32">
            <w:pPr>
              <w:pStyle w:val="TAC"/>
              <w:rPr>
                <w:lang w:eastAsia="fi-FI"/>
              </w:rPr>
            </w:pPr>
            <w:r w:rsidRPr="00EF5447">
              <w:rPr>
                <w:lang w:eastAsia="fi-FI"/>
              </w:rPr>
              <w:t>DC_3C_n7A</w:t>
            </w:r>
          </w:p>
          <w:p w14:paraId="1B42582E"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tc>
      </w:tr>
      <w:tr w:rsidR="00322BCF" w:rsidRPr="00EF5447" w14:paraId="2D142A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447C8" w14:textId="77777777" w:rsidR="00322BCF" w:rsidRPr="00EF5447" w:rsidRDefault="00322BCF" w:rsidP="00624F32">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E92C3EF" w14:textId="77777777" w:rsidR="00322BCF" w:rsidRPr="00EF5447" w:rsidRDefault="00322BCF" w:rsidP="00624F32">
            <w:pPr>
              <w:pStyle w:val="TAC"/>
              <w:rPr>
                <w:lang w:eastAsia="fi-FI"/>
              </w:rPr>
            </w:pPr>
            <w:r w:rsidRPr="00EF5447">
              <w:rPr>
                <w:lang w:eastAsia="fi-FI"/>
              </w:rPr>
              <w:t>DC_3A_n7A</w:t>
            </w:r>
          </w:p>
          <w:p w14:paraId="1F738077"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tc>
      </w:tr>
      <w:tr w:rsidR="00322BCF" w:rsidRPr="00EF5447" w14:paraId="13ABA8E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F3F19" w14:textId="77777777" w:rsidR="00322BCF" w:rsidRPr="00EF5447" w:rsidRDefault="00322BCF" w:rsidP="00624F32">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31490AD" w14:textId="77777777" w:rsidR="00322BCF" w:rsidRPr="00EF5447" w:rsidRDefault="00322BCF" w:rsidP="00624F32">
            <w:pPr>
              <w:pStyle w:val="TAC"/>
              <w:rPr>
                <w:lang w:eastAsia="ja-JP"/>
              </w:rPr>
            </w:pPr>
            <w:r w:rsidRPr="00EF5447">
              <w:rPr>
                <w:lang w:eastAsia="fi-FI"/>
              </w:rPr>
              <w:t>DC_3A_</w:t>
            </w:r>
            <w:r w:rsidRPr="00EF5447">
              <w:rPr>
                <w:lang w:eastAsia="ja-JP"/>
              </w:rPr>
              <w:t>n8A</w:t>
            </w:r>
          </w:p>
          <w:p w14:paraId="56FF1A95" w14:textId="77777777" w:rsidR="00322BCF" w:rsidRPr="00EF5447" w:rsidRDefault="00322BCF" w:rsidP="00624F3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22BCF" w14:paraId="0C92CD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CF60" w14:textId="77777777" w:rsidR="00322BCF" w:rsidRDefault="00322BCF" w:rsidP="00624F32">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1727794" w14:textId="77777777" w:rsidR="00322BCF" w:rsidRPr="00D06F04" w:rsidRDefault="00322BCF" w:rsidP="00624F32">
            <w:pPr>
              <w:pStyle w:val="TAC"/>
              <w:rPr>
                <w:lang w:eastAsia="ja-JP"/>
              </w:rPr>
            </w:pPr>
            <w:r w:rsidRPr="00D06F04">
              <w:rPr>
                <w:lang w:eastAsia="fi-FI"/>
              </w:rPr>
              <w:t>DC_3A_</w:t>
            </w:r>
            <w:r w:rsidRPr="00D06F04">
              <w:rPr>
                <w:lang w:eastAsia="ja-JP"/>
              </w:rPr>
              <w:t>n8A</w:t>
            </w:r>
          </w:p>
          <w:p w14:paraId="4F626393" w14:textId="77777777" w:rsidR="00322BCF" w:rsidRPr="00D06F04" w:rsidRDefault="00322BCF" w:rsidP="00624F32">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322BCF" w14:paraId="1AFE28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52755" w14:textId="77777777" w:rsidR="00322BCF" w:rsidRDefault="00322BCF" w:rsidP="00624F32">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A52E3BC" w14:textId="77777777" w:rsidR="00322BCF" w:rsidRPr="00D06F04" w:rsidRDefault="00322BCF" w:rsidP="00624F32">
            <w:pPr>
              <w:pStyle w:val="TAC"/>
              <w:rPr>
                <w:lang w:eastAsia="ja-JP"/>
              </w:rPr>
            </w:pPr>
            <w:r w:rsidRPr="00D06F04">
              <w:rPr>
                <w:lang w:eastAsia="fi-FI"/>
              </w:rPr>
              <w:t>DC_3A_</w:t>
            </w:r>
            <w:r w:rsidRPr="00D06F04">
              <w:rPr>
                <w:lang w:eastAsia="ja-JP"/>
              </w:rPr>
              <w:t>n8A</w:t>
            </w:r>
          </w:p>
          <w:p w14:paraId="08F786E1" w14:textId="77777777" w:rsidR="00322BCF" w:rsidRPr="00D06F04" w:rsidRDefault="00322BCF" w:rsidP="00624F32">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322BCF" w14:paraId="1F187C3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76A24" w14:textId="77777777" w:rsidR="00322BCF" w:rsidRDefault="00322BCF" w:rsidP="00624F32">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15FBFA5" w14:textId="77777777" w:rsidR="00322BCF" w:rsidRPr="00D06F04" w:rsidRDefault="00322BCF" w:rsidP="00624F32">
            <w:pPr>
              <w:pStyle w:val="TAC"/>
              <w:rPr>
                <w:lang w:eastAsia="ja-JP"/>
              </w:rPr>
            </w:pPr>
            <w:r w:rsidRPr="00D06F04">
              <w:rPr>
                <w:lang w:eastAsia="fi-FI"/>
              </w:rPr>
              <w:t>DC_3A_</w:t>
            </w:r>
            <w:r w:rsidRPr="00D06F04">
              <w:rPr>
                <w:lang w:eastAsia="ja-JP"/>
              </w:rPr>
              <w:t>n8A</w:t>
            </w:r>
          </w:p>
          <w:p w14:paraId="6147EB3D" w14:textId="77777777" w:rsidR="00322BCF" w:rsidRPr="00D06F04" w:rsidRDefault="00322BCF" w:rsidP="00624F32">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322BCF" w:rsidRPr="00EF5447" w14:paraId="74DFBEF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344BF" w14:textId="77777777" w:rsidR="00322BCF" w:rsidRPr="00EF5447" w:rsidRDefault="00322BCF" w:rsidP="00624F32">
            <w:pPr>
              <w:pStyle w:val="TAC"/>
              <w:rPr>
                <w:noProof/>
                <w:lang w:eastAsia="zh-CN"/>
              </w:rPr>
            </w:pPr>
            <w:r w:rsidRPr="00EF5447">
              <w:rPr>
                <w:noProof/>
                <w:lang w:eastAsia="zh-CN"/>
              </w:rPr>
              <w:t>DC_3A-7A_n28A</w:t>
            </w:r>
          </w:p>
          <w:p w14:paraId="40510E48" w14:textId="77777777" w:rsidR="00322BCF" w:rsidRPr="00EF5447" w:rsidRDefault="00322BCF" w:rsidP="00624F32">
            <w:pPr>
              <w:pStyle w:val="TAC"/>
              <w:rPr>
                <w:noProof/>
              </w:rPr>
            </w:pPr>
            <w:r w:rsidRPr="00EF5447">
              <w:rPr>
                <w:noProof/>
              </w:rPr>
              <w:t>DC_3A-7C_n28A</w:t>
            </w:r>
          </w:p>
          <w:p w14:paraId="009DB128" w14:textId="77777777" w:rsidR="00322BCF" w:rsidRPr="00EF5447" w:rsidRDefault="00322BCF" w:rsidP="00624F32">
            <w:pPr>
              <w:pStyle w:val="TAC"/>
              <w:rPr>
                <w:noProof/>
                <w:lang w:eastAsia="fr-FR"/>
              </w:rPr>
            </w:pPr>
            <w:r w:rsidRPr="00EF5447">
              <w:rPr>
                <w:noProof/>
              </w:rPr>
              <w:t>DC_3C-7A_n28A</w:t>
            </w:r>
          </w:p>
          <w:p w14:paraId="3CA20C92" w14:textId="77777777" w:rsidR="00322BCF" w:rsidRPr="00EF5447" w:rsidRDefault="00322BCF" w:rsidP="00624F32">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FC909FE" w14:textId="77777777" w:rsidR="00322BCF" w:rsidRPr="00EF5447" w:rsidRDefault="00322BCF" w:rsidP="00624F32">
            <w:pPr>
              <w:pStyle w:val="TAC"/>
              <w:rPr>
                <w:noProof/>
                <w:lang w:eastAsia="zh-CN"/>
              </w:rPr>
            </w:pPr>
            <w:r w:rsidRPr="00EF5447">
              <w:rPr>
                <w:noProof/>
                <w:lang w:eastAsia="zh-CN"/>
              </w:rPr>
              <w:t>DC_3A_n28A</w:t>
            </w:r>
          </w:p>
          <w:p w14:paraId="4E91291E" w14:textId="77777777" w:rsidR="00322BCF" w:rsidRPr="00EF5447" w:rsidRDefault="00322BCF" w:rsidP="00624F32">
            <w:pPr>
              <w:pStyle w:val="TAC"/>
              <w:rPr>
                <w:noProof/>
                <w:lang w:eastAsia="zh-CN"/>
              </w:rPr>
            </w:pPr>
            <w:r w:rsidRPr="00EF5447">
              <w:rPr>
                <w:noProof/>
                <w:lang w:eastAsia="zh-CN"/>
              </w:rPr>
              <w:t>DC_3C_n28A</w:t>
            </w:r>
          </w:p>
          <w:p w14:paraId="31E3478E" w14:textId="77777777" w:rsidR="00322BCF" w:rsidRPr="00EF5447" w:rsidRDefault="00322BCF" w:rsidP="00624F32">
            <w:pPr>
              <w:pStyle w:val="TAC"/>
              <w:rPr>
                <w:noProof/>
                <w:lang w:eastAsia="zh-CN"/>
              </w:rPr>
            </w:pPr>
            <w:r w:rsidRPr="00EF5447">
              <w:rPr>
                <w:noProof/>
                <w:lang w:eastAsia="zh-CN"/>
              </w:rPr>
              <w:t>DC_7A_n28A</w:t>
            </w:r>
          </w:p>
          <w:p w14:paraId="773CDC63" w14:textId="77777777" w:rsidR="00322BCF" w:rsidRPr="00EF5447" w:rsidRDefault="00322BCF" w:rsidP="00624F32">
            <w:pPr>
              <w:pStyle w:val="TAC"/>
              <w:rPr>
                <w:noProof/>
                <w:lang w:eastAsia="zh-CN"/>
              </w:rPr>
            </w:pPr>
            <w:r w:rsidRPr="00EF5447">
              <w:rPr>
                <w:noProof/>
              </w:rPr>
              <w:t>DC_7C_n28A</w:t>
            </w:r>
          </w:p>
        </w:tc>
      </w:tr>
      <w:tr w:rsidR="00322BCF" w14:paraId="6DE0059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D22DB" w14:textId="77777777" w:rsidR="00322BCF" w:rsidRDefault="00322BCF" w:rsidP="00624F32">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B1EF669" w14:textId="77777777" w:rsidR="00322BCF" w:rsidRDefault="00322BCF" w:rsidP="00624F32">
            <w:pPr>
              <w:pStyle w:val="TAC"/>
              <w:rPr>
                <w:noProof/>
                <w:lang w:eastAsia="zh-CN"/>
              </w:rPr>
            </w:pPr>
            <w:r>
              <w:t>N/A</w:t>
            </w:r>
          </w:p>
        </w:tc>
      </w:tr>
      <w:tr w:rsidR="00322BCF" w:rsidRPr="00EF5447" w14:paraId="1759A1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35DFA" w14:textId="77777777" w:rsidR="00322BCF" w:rsidRPr="00EF5447" w:rsidRDefault="00322BCF" w:rsidP="00624F32">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1791DDC" w14:textId="77777777" w:rsidR="00322BCF" w:rsidRPr="00EF5447" w:rsidRDefault="00322BCF" w:rsidP="00624F32">
            <w:pPr>
              <w:pStyle w:val="TAC"/>
              <w:rPr>
                <w:lang w:eastAsia="fr-FR"/>
              </w:rPr>
            </w:pPr>
            <w:r w:rsidRPr="00EF5447">
              <w:t>DC_3A_n40A</w:t>
            </w:r>
          </w:p>
          <w:p w14:paraId="3E7B32D3" w14:textId="77777777" w:rsidR="00322BCF" w:rsidRPr="00EF5447" w:rsidRDefault="00322BCF" w:rsidP="00624F32">
            <w:pPr>
              <w:pStyle w:val="TAC"/>
              <w:rPr>
                <w:noProof/>
                <w:lang w:eastAsia="zh-CN"/>
              </w:rPr>
            </w:pPr>
            <w:r w:rsidRPr="00EF5447">
              <w:t>DC_7A_n40A</w:t>
            </w:r>
          </w:p>
        </w:tc>
      </w:tr>
      <w:tr w:rsidR="00322BCF" w:rsidRPr="00EF5447" w14:paraId="42D6E26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4F41" w14:textId="77777777" w:rsidR="00322BCF" w:rsidRPr="00EF5447" w:rsidRDefault="00322BCF" w:rsidP="00624F32">
            <w:pPr>
              <w:pStyle w:val="TAC"/>
              <w:rPr>
                <w:noProof/>
                <w:lang w:eastAsia="zh-CN"/>
              </w:rPr>
            </w:pPr>
            <w:r w:rsidRPr="00EF5447">
              <w:rPr>
                <w:lang w:eastAsia="fi-FI"/>
              </w:rPr>
              <w:lastRenderedPageBreak/>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545D57" w14:textId="77777777" w:rsidR="00322BCF" w:rsidRPr="00EF5447" w:rsidRDefault="00322BCF" w:rsidP="00624F32">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798D7538" w14:textId="77777777" w:rsidR="00322BCF" w:rsidRPr="00EF5447" w:rsidRDefault="00322BCF" w:rsidP="00624F32">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322BCF" w:rsidRPr="00EF5447" w14:paraId="1DC1E2C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859F7" w14:textId="77777777" w:rsidR="00322BCF" w:rsidRPr="00EF5447" w:rsidRDefault="00322BCF" w:rsidP="00624F32">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603CAF" w14:textId="77777777" w:rsidR="00322BCF" w:rsidRPr="00EF5447" w:rsidRDefault="00322BCF" w:rsidP="00624F32">
            <w:pPr>
              <w:pStyle w:val="TAC"/>
              <w:rPr>
                <w:lang w:eastAsia="fr-FR"/>
              </w:rPr>
            </w:pPr>
            <w:r w:rsidRPr="00EF5447">
              <w:t>DC_3A_n77A</w:t>
            </w:r>
          </w:p>
          <w:p w14:paraId="7E04EB40" w14:textId="77777777" w:rsidR="00322BCF" w:rsidRPr="00EF5447" w:rsidRDefault="00322BCF" w:rsidP="00624F32">
            <w:pPr>
              <w:pStyle w:val="TAC"/>
              <w:rPr>
                <w:lang w:eastAsia="fi-FI"/>
              </w:rPr>
            </w:pPr>
            <w:r w:rsidRPr="00EF5447">
              <w:t>DC_7A_n77A</w:t>
            </w:r>
          </w:p>
        </w:tc>
      </w:tr>
      <w:tr w:rsidR="00322BCF" w14:paraId="0F19ED5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493D4" w14:textId="77777777" w:rsidR="00322BCF" w:rsidRDefault="00322BCF" w:rsidP="00624F32">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7E8B5" w14:textId="77777777" w:rsidR="00322BCF" w:rsidRPr="00D06F04" w:rsidRDefault="00322BCF" w:rsidP="00624F32">
            <w:pPr>
              <w:pStyle w:val="TAC"/>
              <w:rPr>
                <w:lang w:eastAsia="fr-FR"/>
              </w:rPr>
            </w:pPr>
            <w:r w:rsidRPr="00D06F04">
              <w:t>DC_3A_n77A</w:t>
            </w:r>
          </w:p>
          <w:p w14:paraId="21B7468A" w14:textId="77777777" w:rsidR="00322BCF" w:rsidRPr="00D06F04" w:rsidRDefault="00322BCF" w:rsidP="00624F32">
            <w:pPr>
              <w:pStyle w:val="TAC"/>
            </w:pPr>
            <w:r w:rsidRPr="00D06F04">
              <w:t>DC_7A_n77A</w:t>
            </w:r>
          </w:p>
        </w:tc>
      </w:tr>
      <w:tr w:rsidR="00322BCF" w14:paraId="7FE24E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39200" w14:textId="77777777" w:rsidR="00322BCF" w:rsidRDefault="00322BCF" w:rsidP="00624F32">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F4F0F4" w14:textId="77777777" w:rsidR="00322BCF" w:rsidRPr="00D06F04" w:rsidRDefault="00322BCF" w:rsidP="00624F32">
            <w:pPr>
              <w:pStyle w:val="TAC"/>
              <w:rPr>
                <w:lang w:eastAsia="fr-FR"/>
              </w:rPr>
            </w:pPr>
            <w:r w:rsidRPr="00D06F04">
              <w:t>DC_3A_n77A</w:t>
            </w:r>
          </w:p>
          <w:p w14:paraId="56CC8A4B" w14:textId="77777777" w:rsidR="00322BCF" w:rsidRPr="00D06F04" w:rsidRDefault="00322BCF" w:rsidP="00624F32">
            <w:pPr>
              <w:pStyle w:val="TAC"/>
            </w:pPr>
            <w:r w:rsidRPr="00D06F04">
              <w:t>DC_7A_n77A</w:t>
            </w:r>
          </w:p>
        </w:tc>
      </w:tr>
      <w:tr w:rsidR="00322BCF" w14:paraId="0CD142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24E11" w14:textId="77777777" w:rsidR="00322BCF" w:rsidRDefault="00322BCF" w:rsidP="00624F32">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2FD9AC48" w14:textId="77777777" w:rsidR="00322BCF" w:rsidRDefault="00322BCF" w:rsidP="00624F32">
            <w:pPr>
              <w:pStyle w:val="TAC"/>
            </w:pPr>
            <w:r>
              <w:t>DC_3A_n77A</w:t>
            </w:r>
          </w:p>
          <w:p w14:paraId="4CB31248" w14:textId="77777777" w:rsidR="00322BCF" w:rsidRDefault="00322BCF" w:rsidP="00624F32">
            <w:pPr>
              <w:pStyle w:val="TAC"/>
            </w:pPr>
            <w:r>
              <w:t>DC_7A_n77A</w:t>
            </w:r>
          </w:p>
        </w:tc>
      </w:tr>
      <w:tr w:rsidR="00322BCF" w14:paraId="27E8043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33D19" w14:textId="77777777" w:rsidR="00322BCF" w:rsidRDefault="00322BCF" w:rsidP="00624F32">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E4BBE7A" w14:textId="77777777" w:rsidR="00322BCF" w:rsidRDefault="00322BCF" w:rsidP="00624F32">
            <w:pPr>
              <w:pStyle w:val="TAC"/>
            </w:pPr>
            <w:r>
              <w:t>DC_3A_n77A</w:t>
            </w:r>
          </w:p>
          <w:p w14:paraId="7AD7125A" w14:textId="77777777" w:rsidR="00322BCF" w:rsidRDefault="00322BCF" w:rsidP="00624F32">
            <w:pPr>
              <w:pStyle w:val="TAC"/>
            </w:pPr>
            <w:r>
              <w:t>DC_7A_n77A</w:t>
            </w:r>
          </w:p>
        </w:tc>
      </w:tr>
      <w:tr w:rsidR="00322BCF" w:rsidRPr="00EF5447" w14:paraId="0AD7033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5FBF6" w14:textId="77777777" w:rsidR="00322BCF" w:rsidRPr="00EF5447" w:rsidRDefault="00322BCF" w:rsidP="00624F32">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19CFC145" w14:textId="77777777" w:rsidR="00322BCF" w:rsidRPr="00EF5447" w:rsidRDefault="00322BCF" w:rsidP="00624F32">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523630AF" w14:textId="77777777" w:rsidR="00322BCF" w:rsidRPr="00EF5447" w:rsidRDefault="00322BCF" w:rsidP="00624F32">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03F68165" w14:textId="77777777" w:rsidR="00322BCF" w:rsidRPr="00EF5447" w:rsidRDefault="00322BCF" w:rsidP="00624F32">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2CEAEAC" w14:textId="77777777" w:rsidR="00322BCF" w:rsidRPr="00EF5447" w:rsidRDefault="00322BCF" w:rsidP="00624F32">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FD20D" w14:textId="77777777" w:rsidR="00322BCF" w:rsidRPr="00EF5447" w:rsidRDefault="00322BCF" w:rsidP="00624F32">
            <w:pPr>
              <w:pStyle w:val="TAC"/>
              <w:rPr>
                <w:noProof/>
                <w:lang w:eastAsia="zh-CN"/>
              </w:rPr>
            </w:pPr>
            <w:r w:rsidRPr="00EF5447">
              <w:rPr>
                <w:noProof/>
                <w:lang w:eastAsia="zh-CN"/>
              </w:rPr>
              <w:t>DC_3A_n78A</w:t>
            </w:r>
            <w:r w:rsidRPr="00BB6D99">
              <w:rPr>
                <w:vertAlign w:val="superscript"/>
                <w:lang w:val="fi-FI" w:eastAsia="fi-FI"/>
              </w:rPr>
              <w:t>14</w:t>
            </w:r>
          </w:p>
          <w:p w14:paraId="6FFA2731" w14:textId="77777777" w:rsidR="00322BCF" w:rsidRPr="00EF5447" w:rsidRDefault="00322BCF" w:rsidP="00624F32">
            <w:pPr>
              <w:pStyle w:val="TAC"/>
              <w:rPr>
                <w:noProof/>
                <w:lang w:eastAsia="zh-CN"/>
              </w:rPr>
            </w:pPr>
            <w:r w:rsidRPr="00EF5447">
              <w:rPr>
                <w:noProof/>
                <w:lang w:eastAsia="zh-CN"/>
              </w:rPr>
              <w:t>DC_3C_n78A</w:t>
            </w:r>
            <w:r w:rsidRPr="00BB6D99">
              <w:rPr>
                <w:vertAlign w:val="superscript"/>
                <w:lang w:val="fi-FI" w:eastAsia="fi-FI"/>
              </w:rPr>
              <w:t>14</w:t>
            </w:r>
          </w:p>
          <w:p w14:paraId="6ABE8759" w14:textId="77777777" w:rsidR="00322BCF" w:rsidRPr="00EF5447" w:rsidRDefault="00322BCF" w:rsidP="00624F32">
            <w:pPr>
              <w:pStyle w:val="TAC"/>
              <w:rPr>
                <w:noProof/>
                <w:lang w:eastAsia="zh-CN"/>
              </w:rPr>
            </w:pPr>
            <w:r w:rsidRPr="00EF5447">
              <w:rPr>
                <w:noProof/>
                <w:lang w:eastAsia="zh-CN"/>
              </w:rPr>
              <w:t>DC_7A_n78A</w:t>
            </w:r>
            <w:r w:rsidRPr="00BB6D99">
              <w:rPr>
                <w:vertAlign w:val="superscript"/>
                <w:lang w:val="fi-FI" w:eastAsia="fi-FI"/>
              </w:rPr>
              <w:t>14</w:t>
            </w:r>
          </w:p>
          <w:p w14:paraId="2A5B479C" w14:textId="77777777" w:rsidR="00322BCF" w:rsidRPr="00EF5447" w:rsidRDefault="00322BCF" w:rsidP="00624F32">
            <w:pPr>
              <w:pStyle w:val="TAC"/>
              <w:rPr>
                <w:noProof/>
                <w:lang w:eastAsia="zh-CN"/>
              </w:rPr>
            </w:pPr>
            <w:r w:rsidRPr="00EF5447">
              <w:rPr>
                <w:noProof/>
                <w:lang w:eastAsia="zh-CN"/>
              </w:rPr>
              <w:t>DC_7C_n78A</w:t>
            </w:r>
            <w:r w:rsidRPr="00BB6D99">
              <w:rPr>
                <w:vertAlign w:val="superscript"/>
                <w:lang w:val="fi-FI" w:eastAsia="fi-FI"/>
              </w:rPr>
              <w:t>14</w:t>
            </w:r>
          </w:p>
        </w:tc>
      </w:tr>
      <w:tr w:rsidR="00322BCF" w:rsidRPr="00EF5447" w14:paraId="4B22CC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2845" w14:textId="77777777" w:rsidR="00322BCF" w:rsidRDefault="00322BCF" w:rsidP="00624F32">
            <w:pPr>
              <w:pStyle w:val="TAC"/>
              <w:rPr>
                <w:noProof/>
                <w:lang w:eastAsia="zh-CN"/>
              </w:rPr>
            </w:pPr>
            <w:r>
              <w:rPr>
                <w:noProof/>
                <w:lang w:eastAsia="zh-CN"/>
              </w:rPr>
              <w:t>DC_3A_n7A-n28A</w:t>
            </w:r>
          </w:p>
          <w:p w14:paraId="68EFC51E" w14:textId="77777777" w:rsidR="00322BCF" w:rsidRPr="00EF5447" w:rsidRDefault="00322BCF" w:rsidP="00624F32">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169F906" w14:textId="77777777" w:rsidR="00322BCF" w:rsidRDefault="00322BCF" w:rsidP="00624F32">
            <w:pPr>
              <w:pStyle w:val="TAC"/>
              <w:rPr>
                <w:noProof/>
                <w:lang w:eastAsia="zh-CN"/>
              </w:rPr>
            </w:pPr>
            <w:r>
              <w:rPr>
                <w:noProof/>
                <w:lang w:eastAsia="zh-CN"/>
              </w:rPr>
              <w:t>DC_3A_n7A</w:t>
            </w:r>
          </w:p>
          <w:p w14:paraId="69832EF3" w14:textId="77777777" w:rsidR="00322BCF" w:rsidRDefault="00322BCF" w:rsidP="00624F32">
            <w:pPr>
              <w:pStyle w:val="TAC"/>
              <w:rPr>
                <w:noProof/>
                <w:lang w:eastAsia="zh-CN"/>
              </w:rPr>
            </w:pPr>
            <w:r>
              <w:rPr>
                <w:noProof/>
                <w:lang w:eastAsia="zh-CN"/>
              </w:rPr>
              <w:t>DC_3A_n28A</w:t>
            </w:r>
          </w:p>
          <w:p w14:paraId="68ACFCF6" w14:textId="77777777" w:rsidR="00322BCF" w:rsidRDefault="00322BCF" w:rsidP="00624F32">
            <w:pPr>
              <w:pStyle w:val="TAC"/>
              <w:rPr>
                <w:noProof/>
                <w:lang w:eastAsia="zh-CN"/>
              </w:rPr>
            </w:pPr>
            <w:r>
              <w:rPr>
                <w:noProof/>
                <w:lang w:eastAsia="zh-CN"/>
              </w:rPr>
              <w:t>DC_3C_n7A</w:t>
            </w:r>
          </w:p>
          <w:p w14:paraId="4F715DA8" w14:textId="77777777" w:rsidR="00322BCF" w:rsidRPr="00EF5447" w:rsidRDefault="00322BCF" w:rsidP="00624F32">
            <w:pPr>
              <w:pStyle w:val="TAC"/>
              <w:rPr>
                <w:noProof/>
                <w:lang w:eastAsia="zh-CN"/>
              </w:rPr>
            </w:pPr>
            <w:r>
              <w:rPr>
                <w:noProof/>
                <w:lang w:eastAsia="zh-CN"/>
              </w:rPr>
              <w:t>DC_3C_n28A</w:t>
            </w:r>
          </w:p>
        </w:tc>
      </w:tr>
      <w:tr w:rsidR="00322BCF" w:rsidRPr="00EF5447" w14:paraId="3D753C5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375E5" w14:textId="77777777" w:rsidR="00322BCF" w:rsidRPr="00EF5447" w:rsidRDefault="00322BCF" w:rsidP="00624F32">
            <w:pPr>
              <w:pStyle w:val="TAC"/>
              <w:rPr>
                <w:noProof/>
                <w:lang w:eastAsia="zh-CN"/>
              </w:rPr>
            </w:pPr>
            <w:r w:rsidRPr="00EF5447">
              <w:rPr>
                <w:noProof/>
                <w:lang w:eastAsia="zh-CN"/>
              </w:rPr>
              <w:t>DC_3A-7A_n78(2A)</w:t>
            </w:r>
            <w:r w:rsidRPr="00EF5447">
              <w:rPr>
                <w:noProof/>
                <w:vertAlign w:val="superscript"/>
                <w:lang w:eastAsia="zh-CN"/>
              </w:rPr>
              <w:t>5</w:t>
            </w:r>
          </w:p>
          <w:p w14:paraId="4CCE8B36" w14:textId="77777777" w:rsidR="00322BCF" w:rsidRPr="00EF5447" w:rsidRDefault="00322BCF" w:rsidP="00624F32">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ABF7939" w14:textId="77777777" w:rsidR="00322BCF" w:rsidRPr="00EF5447" w:rsidRDefault="00322BCF" w:rsidP="00624F32">
            <w:pPr>
              <w:pStyle w:val="TAC"/>
              <w:rPr>
                <w:noProof/>
                <w:lang w:eastAsia="zh-CN"/>
              </w:rPr>
            </w:pPr>
            <w:r w:rsidRPr="00EF5447">
              <w:rPr>
                <w:noProof/>
                <w:lang w:eastAsia="zh-CN"/>
              </w:rPr>
              <w:t>DC_3A-7C_n78(2A)</w:t>
            </w:r>
            <w:r w:rsidRPr="00EF5447">
              <w:rPr>
                <w:noProof/>
                <w:vertAlign w:val="superscript"/>
                <w:lang w:eastAsia="zh-CN"/>
              </w:rPr>
              <w:t>5</w:t>
            </w:r>
          </w:p>
          <w:p w14:paraId="0E9A5B0C" w14:textId="77777777" w:rsidR="00322BCF" w:rsidRDefault="00322BCF" w:rsidP="00624F32">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52A39EF2" w14:textId="77777777" w:rsidR="00322BCF" w:rsidRDefault="00322BCF" w:rsidP="00624F32">
            <w:pPr>
              <w:pStyle w:val="TAC"/>
              <w:rPr>
                <w:lang w:eastAsia="zh-CN"/>
              </w:rPr>
            </w:pPr>
            <w:r>
              <w:rPr>
                <w:lang w:eastAsia="zh-CN"/>
              </w:rPr>
              <w:t>DC_3A_n7A-n78(2A)</w:t>
            </w:r>
            <w:r w:rsidRPr="00EF5447">
              <w:rPr>
                <w:noProof/>
                <w:vertAlign w:val="superscript"/>
                <w:lang w:eastAsia="zh-CN"/>
              </w:rPr>
              <w:t xml:space="preserve"> 5</w:t>
            </w:r>
          </w:p>
          <w:p w14:paraId="6A157D9B" w14:textId="77777777" w:rsidR="00322BCF" w:rsidRPr="00EF5447" w:rsidRDefault="00322BCF" w:rsidP="00624F32">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5809F64" w14:textId="77777777" w:rsidR="00322BCF" w:rsidRPr="00EF5447" w:rsidRDefault="00322BCF" w:rsidP="00624F32">
            <w:pPr>
              <w:pStyle w:val="TAC"/>
              <w:rPr>
                <w:noProof/>
                <w:lang w:eastAsia="zh-CN"/>
              </w:rPr>
            </w:pPr>
            <w:r w:rsidRPr="00EF5447">
              <w:rPr>
                <w:noProof/>
                <w:lang w:eastAsia="zh-CN"/>
              </w:rPr>
              <w:t>DC_3A_n78A</w:t>
            </w:r>
          </w:p>
          <w:p w14:paraId="426F9160" w14:textId="77777777" w:rsidR="00322BCF" w:rsidRPr="00EF5447" w:rsidRDefault="00322BCF" w:rsidP="00624F32">
            <w:pPr>
              <w:pStyle w:val="TAC"/>
              <w:rPr>
                <w:noProof/>
                <w:lang w:eastAsia="zh-CN"/>
              </w:rPr>
            </w:pPr>
            <w:r w:rsidRPr="00EF5447">
              <w:rPr>
                <w:noProof/>
                <w:lang w:eastAsia="zh-CN"/>
              </w:rPr>
              <w:t>DC_7A_n78A</w:t>
            </w:r>
          </w:p>
          <w:p w14:paraId="4D28E5BE" w14:textId="77777777" w:rsidR="00322BCF" w:rsidRPr="00EF5447" w:rsidRDefault="00322BCF" w:rsidP="00624F32">
            <w:pPr>
              <w:pStyle w:val="TAC"/>
              <w:rPr>
                <w:noProof/>
                <w:lang w:eastAsia="zh-CN"/>
              </w:rPr>
            </w:pPr>
            <w:r w:rsidRPr="00EF5447">
              <w:rPr>
                <w:noProof/>
                <w:lang w:eastAsia="zh-CN"/>
              </w:rPr>
              <w:t>DC_3C_n78A</w:t>
            </w:r>
          </w:p>
          <w:p w14:paraId="35028A02" w14:textId="77777777" w:rsidR="00322BCF" w:rsidRPr="00EF5447" w:rsidRDefault="00322BCF" w:rsidP="00624F32">
            <w:pPr>
              <w:pStyle w:val="TAC"/>
              <w:rPr>
                <w:noProof/>
                <w:lang w:eastAsia="zh-CN"/>
              </w:rPr>
            </w:pPr>
            <w:r w:rsidRPr="00EF5447">
              <w:rPr>
                <w:noProof/>
                <w:lang w:eastAsia="zh-CN"/>
              </w:rPr>
              <w:t>DC_7C_n78A</w:t>
            </w:r>
          </w:p>
        </w:tc>
      </w:tr>
      <w:tr w:rsidR="00322BCF" w:rsidRPr="00EF5447" w14:paraId="377DC3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9296D" w14:textId="77777777" w:rsidR="00322BCF" w:rsidRPr="00EF5447" w:rsidRDefault="00322BCF" w:rsidP="00624F32">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D7278A" w14:textId="77777777" w:rsidR="00322BCF" w:rsidRPr="00EF5447" w:rsidRDefault="00322BCF" w:rsidP="00624F32">
            <w:pPr>
              <w:pStyle w:val="TAC"/>
              <w:rPr>
                <w:noProof/>
                <w:lang w:eastAsia="zh-CN"/>
              </w:rPr>
            </w:pPr>
            <w:r w:rsidRPr="00EF5447">
              <w:rPr>
                <w:noProof/>
                <w:lang w:eastAsia="zh-CN"/>
              </w:rPr>
              <w:t>DC_3A_n78A</w:t>
            </w:r>
          </w:p>
          <w:p w14:paraId="2C14DD62" w14:textId="77777777" w:rsidR="00322BCF" w:rsidRPr="00EF5447" w:rsidRDefault="00322BCF" w:rsidP="00624F32">
            <w:pPr>
              <w:pStyle w:val="TAC"/>
              <w:rPr>
                <w:noProof/>
                <w:lang w:eastAsia="zh-CN"/>
              </w:rPr>
            </w:pPr>
            <w:r w:rsidRPr="00EF5447">
              <w:rPr>
                <w:noProof/>
                <w:lang w:eastAsia="zh-CN"/>
              </w:rPr>
              <w:t>DC_7A_n78A</w:t>
            </w:r>
          </w:p>
        </w:tc>
      </w:tr>
      <w:tr w:rsidR="00322BCF" w14:paraId="092D56C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EE55C" w14:textId="77777777" w:rsidR="00322BCF" w:rsidRPr="00D06F04" w:rsidRDefault="00322BCF" w:rsidP="00624F32">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46A1FF1F" w14:textId="77777777" w:rsidR="00322BCF" w:rsidRPr="00D06F04" w:rsidRDefault="00322BCF" w:rsidP="00624F32">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5161D" w14:textId="77777777" w:rsidR="00322BCF" w:rsidRPr="00D06F04" w:rsidRDefault="00322BCF" w:rsidP="00624F32">
            <w:pPr>
              <w:pStyle w:val="TAC"/>
              <w:rPr>
                <w:noProof/>
                <w:lang w:eastAsia="zh-CN"/>
              </w:rPr>
            </w:pPr>
            <w:r w:rsidRPr="00D06F04">
              <w:rPr>
                <w:noProof/>
                <w:lang w:eastAsia="zh-CN"/>
              </w:rPr>
              <w:t>DC_3A_n78A</w:t>
            </w:r>
          </w:p>
          <w:p w14:paraId="56EE25CF" w14:textId="77777777" w:rsidR="00322BCF" w:rsidRPr="00D06F04" w:rsidRDefault="00322BCF" w:rsidP="00624F32">
            <w:pPr>
              <w:pStyle w:val="TAC"/>
              <w:rPr>
                <w:noProof/>
                <w:lang w:eastAsia="zh-CN"/>
              </w:rPr>
            </w:pPr>
            <w:r w:rsidRPr="00D06F04">
              <w:rPr>
                <w:noProof/>
                <w:lang w:eastAsia="zh-CN"/>
              </w:rPr>
              <w:t>DC_7A_n78A</w:t>
            </w:r>
          </w:p>
        </w:tc>
      </w:tr>
      <w:tr w:rsidR="00322BCF" w14:paraId="245264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15AB" w14:textId="77777777" w:rsidR="00322BCF" w:rsidRDefault="00322BCF" w:rsidP="00624F32">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700E3" w14:textId="77777777" w:rsidR="00322BCF" w:rsidRPr="00D06F04" w:rsidRDefault="00322BCF" w:rsidP="00624F32">
            <w:pPr>
              <w:pStyle w:val="TAC"/>
              <w:rPr>
                <w:noProof/>
                <w:lang w:eastAsia="zh-CN"/>
              </w:rPr>
            </w:pPr>
            <w:r w:rsidRPr="00D06F04">
              <w:rPr>
                <w:noProof/>
                <w:lang w:eastAsia="zh-CN"/>
              </w:rPr>
              <w:t>DC_3A_n78A</w:t>
            </w:r>
          </w:p>
          <w:p w14:paraId="03A9CE0C" w14:textId="77777777" w:rsidR="00322BCF" w:rsidRPr="00D06F04" w:rsidRDefault="00322BCF" w:rsidP="00624F32">
            <w:pPr>
              <w:pStyle w:val="TAC"/>
              <w:rPr>
                <w:noProof/>
                <w:lang w:eastAsia="zh-CN"/>
              </w:rPr>
            </w:pPr>
            <w:r w:rsidRPr="00D06F04">
              <w:rPr>
                <w:noProof/>
                <w:lang w:eastAsia="zh-CN"/>
              </w:rPr>
              <w:t>DC_7A_n78A</w:t>
            </w:r>
          </w:p>
        </w:tc>
      </w:tr>
      <w:tr w:rsidR="00322BCF" w14:paraId="093554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5EBD9" w14:textId="77777777" w:rsidR="00322BCF" w:rsidRDefault="00322BCF" w:rsidP="00624F32">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58720" w14:textId="77777777" w:rsidR="00322BCF" w:rsidRPr="00D06F04" w:rsidRDefault="00322BCF" w:rsidP="00624F32">
            <w:pPr>
              <w:pStyle w:val="TAC"/>
              <w:rPr>
                <w:noProof/>
                <w:lang w:eastAsia="zh-CN"/>
              </w:rPr>
            </w:pPr>
            <w:r w:rsidRPr="00D06F04">
              <w:rPr>
                <w:noProof/>
                <w:lang w:eastAsia="zh-CN"/>
              </w:rPr>
              <w:t>DC_3A_n78A</w:t>
            </w:r>
          </w:p>
          <w:p w14:paraId="18DD9F4F" w14:textId="77777777" w:rsidR="00322BCF" w:rsidRPr="00D06F04" w:rsidRDefault="00322BCF" w:rsidP="00624F32">
            <w:pPr>
              <w:pStyle w:val="TAC"/>
              <w:rPr>
                <w:noProof/>
                <w:lang w:eastAsia="zh-CN"/>
              </w:rPr>
            </w:pPr>
            <w:r w:rsidRPr="00D06F04">
              <w:rPr>
                <w:noProof/>
                <w:lang w:eastAsia="zh-CN"/>
              </w:rPr>
              <w:t>DC_7A_n78A</w:t>
            </w:r>
          </w:p>
        </w:tc>
      </w:tr>
      <w:tr w:rsidR="00322BCF" w:rsidRPr="00EF5447" w14:paraId="44D0C1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3C58" w14:textId="77777777" w:rsidR="00322BCF" w:rsidRPr="00EF5447" w:rsidRDefault="00322BCF" w:rsidP="00624F32">
            <w:pPr>
              <w:pStyle w:val="TAC"/>
              <w:rPr>
                <w:lang w:eastAsia="zh-CN"/>
              </w:rPr>
            </w:pPr>
            <w:r w:rsidRPr="00EF5447">
              <w:rPr>
                <w:lang w:eastAsia="zh-CN"/>
              </w:rPr>
              <w:t>DC_3A_n7A-n78A</w:t>
            </w:r>
            <w:r w:rsidRPr="00EF5447">
              <w:rPr>
                <w:noProof/>
                <w:vertAlign w:val="superscript"/>
                <w:lang w:eastAsia="zh-CN"/>
              </w:rPr>
              <w:t>5</w:t>
            </w:r>
          </w:p>
          <w:p w14:paraId="172FE77E" w14:textId="77777777" w:rsidR="00322BCF" w:rsidRPr="00EF5447" w:rsidRDefault="00322BCF" w:rsidP="00624F32">
            <w:pPr>
              <w:pStyle w:val="TAC"/>
              <w:rPr>
                <w:lang w:eastAsia="zh-CN"/>
              </w:rPr>
            </w:pPr>
            <w:r w:rsidRPr="00EF5447">
              <w:rPr>
                <w:lang w:eastAsia="zh-CN"/>
              </w:rPr>
              <w:t>DC_3A_n7B-n78A</w:t>
            </w:r>
            <w:r w:rsidRPr="00EF5447">
              <w:rPr>
                <w:noProof/>
                <w:vertAlign w:val="superscript"/>
                <w:lang w:eastAsia="zh-CN"/>
              </w:rPr>
              <w:t>5</w:t>
            </w:r>
          </w:p>
          <w:p w14:paraId="23D0995A" w14:textId="77777777" w:rsidR="00322BCF" w:rsidRPr="00EF5447" w:rsidRDefault="00322BCF" w:rsidP="00624F32">
            <w:pPr>
              <w:pStyle w:val="TAC"/>
              <w:rPr>
                <w:lang w:eastAsia="zh-CN"/>
              </w:rPr>
            </w:pPr>
            <w:r w:rsidRPr="00EF5447">
              <w:rPr>
                <w:lang w:eastAsia="zh-CN"/>
              </w:rPr>
              <w:t>DC_3C_n7A-n78A</w:t>
            </w:r>
            <w:r w:rsidRPr="00EF5447">
              <w:rPr>
                <w:noProof/>
                <w:vertAlign w:val="superscript"/>
                <w:lang w:eastAsia="zh-CN"/>
              </w:rPr>
              <w:t>5</w:t>
            </w:r>
          </w:p>
          <w:p w14:paraId="1497DD9A" w14:textId="77777777" w:rsidR="00322BCF" w:rsidRPr="00EF5447" w:rsidRDefault="00322BCF" w:rsidP="00624F32">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1D1080" w14:textId="77777777" w:rsidR="00322BCF" w:rsidRPr="00EF5447" w:rsidRDefault="00322BCF" w:rsidP="00624F32">
            <w:pPr>
              <w:pStyle w:val="TAC"/>
              <w:rPr>
                <w:lang w:eastAsia="zh-CN"/>
              </w:rPr>
            </w:pPr>
            <w:r w:rsidRPr="00EF5447">
              <w:rPr>
                <w:lang w:eastAsia="zh-CN"/>
              </w:rPr>
              <w:t>DC_3A_n7A</w:t>
            </w:r>
          </w:p>
          <w:p w14:paraId="730EB0C6" w14:textId="77777777" w:rsidR="00322BCF" w:rsidRPr="00EF5447" w:rsidRDefault="00322BCF" w:rsidP="00624F32">
            <w:pPr>
              <w:pStyle w:val="TAC"/>
              <w:rPr>
                <w:lang w:eastAsia="zh-CN"/>
              </w:rPr>
            </w:pPr>
            <w:r w:rsidRPr="00EF5447">
              <w:rPr>
                <w:lang w:eastAsia="zh-CN"/>
              </w:rPr>
              <w:t>DC_3C_n7A</w:t>
            </w:r>
          </w:p>
          <w:p w14:paraId="15A09790" w14:textId="77777777" w:rsidR="00322BCF" w:rsidRDefault="00322BCF" w:rsidP="00624F32">
            <w:pPr>
              <w:pStyle w:val="TAC"/>
              <w:rPr>
                <w:lang w:eastAsia="zh-CN"/>
              </w:rPr>
            </w:pPr>
            <w:r w:rsidRPr="00EF5447">
              <w:rPr>
                <w:lang w:eastAsia="zh-CN"/>
              </w:rPr>
              <w:t>DC_3A_n78A</w:t>
            </w:r>
          </w:p>
          <w:p w14:paraId="4CE33E10" w14:textId="77777777" w:rsidR="00322BCF" w:rsidRPr="00EF5447" w:rsidRDefault="00322BCF" w:rsidP="00624F32">
            <w:pPr>
              <w:pStyle w:val="TAC"/>
              <w:rPr>
                <w:lang w:eastAsia="zh-CN"/>
              </w:rPr>
            </w:pPr>
            <w:r w:rsidRPr="00C25B8C">
              <w:rPr>
                <w:lang w:eastAsia="zh-CN"/>
              </w:rPr>
              <w:t>DC_3C_n78A</w:t>
            </w:r>
          </w:p>
        </w:tc>
      </w:tr>
      <w:tr w:rsidR="00322BCF" w:rsidRPr="00EF5447" w14:paraId="39983DF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E8FAE" w14:textId="77777777" w:rsidR="00322BCF" w:rsidRPr="00EF5447" w:rsidRDefault="00322BCF" w:rsidP="00624F32">
            <w:pPr>
              <w:pStyle w:val="TAC"/>
              <w:rPr>
                <w:lang w:eastAsia="zh-CN"/>
              </w:rPr>
            </w:pPr>
            <w:r w:rsidRPr="00EF5447">
              <w:rPr>
                <w:lang w:eastAsia="zh-CN"/>
              </w:rPr>
              <w:t>DC_3A-3A_n7A-n78A</w:t>
            </w:r>
            <w:r w:rsidRPr="00EF5447">
              <w:rPr>
                <w:noProof/>
                <w:vertAlign w:val="superscript"/>
                <w:lang w:eastAsia="zh-CN"/>
              </w:rPr>
              <w:t>5</w:t>
            </w:r>
          </w:p>
          <w:p w14:paraId="1ECAC35B" w14:textId="77777777" w:rsidR="00322BCF" w:rsidRPr="00EF5447" w:rsidRDefault="00322BCF" w:rsidP="00624F32">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B535ED" w14:textId="77777777" w:rsidR="00322BCF" w:rsidRPr="00EF5447" w:rsidRDefault="00322BCF" w:rsidP="00624F32">
            <w:pPr>
              <w:pStyle w:val="TAC"/>
              <w:rPr>
                <w:lang w:eastAsia="zh-CN"/>
              </w:rPr>
            </w:pPr>
            <w:r w:rsidRPr="00EF5447">
              <w:rPr>
                <w:lang w:eastAsia="zh-CN"/>
              </w:rPr>
              <w:t>DC_3A_n7A</w:t>
            </w:r>
          </w:p>
          <w:p w14:paraId="39E2A3F5" w14:textId="77777777" w:rsidR="00322BCF" w:rsidRPr="00EF5447" w:rsidRDefault="00322BCF" w:rsidP="00624F32">
            <w:pPr>
              <w:pStyle w:val="TAC"/>
              <w:rPr>
                <w:lang w:eastAsia="zh-CN"/>
              </w:rPr>
            </w:pPr>
            <w:r w:rsidRPr="00EF5447">
              <w:rPr>
                <w:lang w:eastAsia="zh-CN"/>
              </w:rPr>
              <w:t>DC_3A_n7B</w:t>
            </w:r>
          </w:p>
          <w:p w14:paraId="46B8C632" w14:textId="77777777" w:rsidR="00322BCF" w:rsidRPr="00EF5447" w:rsidRDefault="00322BCF" w:rsidP="00624F32">
            <w:pPr>
              <w:pStyle w:val="TAC"/>
              <w:rPr>
                <w:lang w:eastAsia="zh-CN"/>
              </w:rPr>
            </w:pPr>
            <w:r w:rsidRPr="00EF5447">
              <w:rPr>
                <w:lang w:eastAsia="zh-CN"/>
              </w:rPr>
              <w:t>DC_3A_n78A</w:t>
            </w:r>
          </w:p>
        </w:tc>
      </w:tr>
      <w:tr w:rsidR="00322BCF" w:rsidRPr="00EF5447" w14:paraId="15AD88F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ED3E0" w14:textId="77777777" w:rsidR="00322BCF" w:rsidRPr="00EF5447" w:rsidRDefault="00322BCF" w:rsidP="00624F32">
            <w:pPr>
              <w:pStyle w:val="TAC"/>
              <w:rPr>
                <w:lang w:eastAsia="zh-CN"/>
              </w:rPr>
            </w:pPr>
            <w:r w:rsidRPr="00EF5447">
              <w:rPr>
                <w:lang w:eastAsia="zh-CN"/>
              </w:rPr>
              <w:lastRenderedPageBreak/>
              <w:t>DC_3A-8A_n1A</w:t>
            </w:r>
          </w:p>
          <w:p w14:paraId="2262FE5C" w14:textId="77777777" w:rsidR="00322BCF" w:rsidRPr="00EF5447" w:rsidRDefault="00322BCF" w:rsidP="00624F32">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AC4DBEC" w14:textId="77777777" w:rsidR="00322BCF" w:rsidRPr="00EF5447" w:rsidRDefault="00322BCF" w:rsidP="00624F32">
            <w:pPr>
              <w:pStyle w:val="TAC"/>
              <w:rPr>
                <w:lang w:eastAsia="zh-CN"/>
              </w:rPr>
            </w:pPr>
            <w:r w:rsidRPr="00EF5447">
              <w:rPr>
                <w:lang w:eastAsia="zh-CN"/>
              </w:rPr>
              <w:t>DC_3A_n1A</w:t>
            </w:r>
          </w:p>
          <w:p w14:paraId="7D35D807" w14:textId="77777777" w:rsidR="00322BCF" w:rsidRPr="00EF5447" w:rsidRDefault="00322BCF" w:rsidP="00624F32">
            <w:pPr>
              <w:pStyle w:val="TAC"/>
              <w:rPr>
                <w:lang w:eastAsia="zh-CN"/>
              </w:rPr>
            </w:pPr>
            <w:r w:rsidRPr="00EF5447">
              <w:rPr>
                <w:lang w:eastAsia="zh-CN"/>
              </w:rPr>
              <w:t>DC_8A_n1A</w:t>
            </w:r>
          </w:p>
        </w:tc>
      </w:tr>
      <w:tr w:rsidR="00322BCF" w:rsidRPr="00EF5447" w14:paraId="7941F47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5DE4" w14:textId="77777777" w:rsidR="00322BCF" w:rsidRPr="00EF5447" w:rsidRDefault="00322BCF" w:rsidP="00624F32">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AFDD396" w14:textId="77777777" w:rsidR="00322BCF" w:rsidRPr="00EF5447" w:rsidRDefault="00322BCF" w:rsidP="00624F32">
            <w:pPr>
              <w:pStyle w:val="TAC"/>
              <w:rPr>
                <w:lang w:eastAsia="zh-CN"/>
              </w:rPr>
            </w:pPr>
            <w:r w:rsidRPr="00EF5447">
              <w:rPr>
                <w:lang w:eastAsia="zh-CN"/>
              </w:rPr>
              <w:t>DC_3A_n1A</w:t>
            </w:r>
          </w:p>
          <w:p w14:paraId="56AB0093" w14:textId="77777777" w:rsidR="00322BCF" w:rsidRPr="00EF5447" w:rsidRDefault="00322BCF" w:rsidP="00624F32">
            <w:pPr>
              <w:pStyle w:val="TAC"/>
              <w:rPr>
                <w:lang w:eastAsia="zh-CN"/>
              </w:rPr>
            </w:pPr>
            <w:r w:rsidRPr="00EF5447">
              <w:rPr>
                <w:lang w:eastAsia="zh-CN"/>
              </w:rPr>
              <w:t>DC_8A_n1A</w:t>
            </w:r>
          </w:p>
        </w:tc>
      </w:tr>
      <w:tr w:rsidR="00322BCF" w:rsidRPr="00EF5447" w14:paraId="4D3EA3E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D97F5" w14:textId="77777777" w:rsidR="00322BCF" w:rsidRPr="00EF5447" w:rsidRDefault="00322BCF" w:rsidP="00624F32">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CB7A88" w14:textId="77777777" w:rsidR="00322BCF" w:rsidRDefault="00322BCF" w:rsidP="00624F32">
            <w:pPr>
              <w:pStyle w:val="TAC"/>
              <w:rPr>
                <w:rFonts w:cs="Arial"/>
                <w:lang w:eastAsia="zh-TW"/>
              </w:rPr>
            </w:pPr>
            <w:r>
              <w:rPr>
                <w:rFonts w:cs="Arial" w:hint="eastAsia"/>
                <w:lang w:eastAsia="zh-TW"/>
              </w:rPr>
              <w:t>DC_3A_n8A</w:t>
            </w:r>
          </w:p>
          <w:p w14:paraId="0A2875DF" w14:textId="77777777" w:rsidR="00322BCF" w:rsidRPr="00EF5447" w:rsidRDefault="00322BCF" w:rsidP="00624F32">
            <w:pPr>
              <w:pStyle w:val="TAC"/>
              <w:rPr>
                <w:lang w:eastAsia="zh-CN"/>
              </w:rPr>
            </w:pPr>
            <w:r>
              <w:rPr>
                <w:rFonts w:cs="Arial" w:hint="eastAsia"/>
                <w:lang w:eastAsia="zh-TW"/>
              </w:rPr>
              <w:t>DC_3A_n78A</w:t>
            </w:r>
          </w:p>
        </w:tc>
      </w:tr>
      <w:tr w:rsidR="00322BCF" w:rsidRPr="00EF5447" w14:paraId="4FD171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2E873" w14:textId="77777777" w:rsidR="00322BCF" w:rsidRPr="00EF5447" w:rsidRDefault="00322BCF" w:rsidP="00624F32">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13C7692" w14:textId="77777777" w:rsidR="00322BCF" w:rsidRPr="00EF5447" w:rsidRDefault="00322BCF" w:rsidP="00624F32">
            <w:pPr>
              <w:pStyle w:val="TAC"/>
              <w:rPr>
                <w:rFonts w:cs="Arial"/>
                <w:lang w:eastAsia="ja-JP"/>
              </w:rPr>
            </w:pPr>
            <w:r w:rsidRPr="00EF5447">
              <w:rPr>
                <w:rFonts w:cs="Arial"/>
                <w:lang w:eastAsia="ja-JP"/>
              </w:rPr>
              <w:t>DC_3A_n8A</w:t>
            </w:r>
          </w:p>
          <w:p w14:paraId="579D7D01" w14:textId="77777777" w:rsidR="00322BCF" w:rsidRPr="00EF5447" w:rsidRDefault="00322BCF" w:rsidP="00624F32">
            <w:pPr>
              <w:pStyle w:val="TAC"/>
              <w:rPr>
                <w:lang w:eastAsia="zh-CN"/>
              </w:rPr>
            </w:pPr>
            <w:r w:rsidRPr="00EF5447">
              <w:rPr>
                <w:rFonts w:cs="Arial"/>
                <w:lang w:eastAsia="ja-JP"/>
              </w:rPr>
              <w:t>DC_3A_n40A</w:t>
            </w:r>
          </w:p>
        </w:tc>
      </w:tr>
      <w:tr w:rsidR="00322BCF" w:rsidRPr="00EF5447" w14:paraId="0BDC80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CD335" w14:textId="77777777" w:rsidR="00322BCF" w:rsidRPr="00EF5447" w:rsidRDefault="00322BCF" w:rsidP="00624F32">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E3F7490" w14:textId="77777777" w:rsidR="00322BCF" w:rsidRPr="00EF5447" w:rsidRDefault="00322BCF" w:rsidP="00624F32">
            <w:pPr>
              <w:pStyle w:val="TAC"/>
              <w:rPr>
                <w:lang w:eastAsia="fr-FR"/>
              </w:rPr>
            </w:pPr>
            <w:r w:rsidRPr="00EF5447">
              <w:t>DC_3A_n28A</w:t>
            </w:r>
          </w:p>
          <w:p w14:paraId="1367B020" w14:textId="77777777" w:rsidR="00322BCF" w:rsidRPr="00EF5447" w:rsidRDefault="00322BCF" w:rsidP="00624F32">
            <w:pPr>
              <w:pStyle w:val="TAC"/>
              <w:rPr>
                <w:lang w:eastAsia="zh-CN"/>
              </w:rPr>
            </w:pPr>
            <w:r w:rsidRPr="00EF5447">
              <w:t>DC_8A_n28A</w:t>
            </w:r>
          </w:p>
        </w:tc>
      </w:tr>
      <w:tr w:rsidR="00322BCF" w:rsidRPr="00EF5447" w14:paraId="02AD255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E6CA2" w14:textId="77777777" w:rsidR="00322BCF" w:rsidRPr="00EF5447" w:rsidRDefault="00322BCF" w:rsidP="00624F32">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10A495D" w14:textId="77777777" w:rsidR="00322BCF" w:rsidRPr="00EF5447" w:rsidRDefault="00322BCF" w:rsidP="00624F32">
            <w:pPr>
              <w:pStyle w:val="TAC"/>
            </w:pPr>
            <w:r w:rsidRPr="00EF5447">
              <w:rPr>
                <w:rFonts w:cs="Arial"/>
                <w:color w:val="000000"/>
                <w:szCs w:val="18"/>
              </w:rPr>
              <w:t>DC_3A_n40A</w:t>
            </w:r>
            <w:r w:rsidRPr="00EF5447">
              <w:rPr>
                <w:rFonts w:cs="Arial"/>
                <w:color w:val="000000"/>
                <w:szCs w:val="18"/>
              </w:rPr>
              <w:br/>
              <w:t>DC_8A_n40A</w:t>
            </w:r>
          </w:p>
        </w:tc>
      </w:tr>
      <w:tr w:rsidR="00322BCF" w:rsidRPr="00EF5447" w14:paraId="74AE1D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E490E" w14:textId="77777777" w:rsidR="00322BCF" w:rsidRPr="00EF5447" w:rsidRDefault="00322BCF" w:rsidP="00624F32">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52C58A3E" w14:textId="77777777" w:rsidR="00322BCF" w:rsidRPr="00EF5447" w:rsidRDefault="00322BCF" w:rsidP="00624F32">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7F554A2E" w14:textId="77777777" w:rsidR="00322BCF" w:rsidRPr="00EF5447" w:rsidRDefault="00322BCF" w:rsidP="00624F32">
            <w:pPr>
              <w:pStyle w:val="TAC"/>
            </w:pPr>
            <w:r w:rsidRPr="00EF5447">
              <w:t>DC_3A_n77A</w:t>
            </w:r>
          </w:p>
          <w:p w14:paraId="060BC8DE" w14:textId="77777777" w:rsidR="00322BCF" w:rsidRDefault="00322BCF" w:rsidP="00624F32">
            <w:pPr>
              <w:pStyle w:val="TAC"/>
              <w:rPr>
                <w:lang w:eastAsia="zh-CN"/>
              </w:rPr>
            </w:pPr>
            <w:r w:rsidRPr="00EF5447">
              <w:rPr>
                <w:lang w:eastAsia="zh-CN"/>
              </w:rPr>
              <w:t>DC_3C_n77A</w:t>
            </w:r>
          </w:p>
          <w:p w14:paraId="0D258D65" w14:textId="77777777" w:rsidR="00322BCF" w:rsidRPr="00EF5447" w:rsidRDefault="00322BCF" w:rsidP="00624F32">
            <w:pPr>
              <w:pStyle w:val="TAC"/>
              <w:rPr>
                <w:lang w:eastAsia="fi-FI"/>
              </w:rPr>
            </w:pPr>
            <w:r w:rsidRPr="00EF5447">
              <w:t>DC_8A_n77A</w:t>
            </w:r>
          </w:p>
        </w:tc>
      </w:tr>
      <w:tr w:rsidR="00322BCF" w:rsidRPr="00EF5447" w14:paraId="73C228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37D55" w14:textId="77777777" w:rsidR="00322BCF" w:rsidRPr="00EF5447" w:rsidRDefault="00322BCF" w:rsidP="00624F32">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EDC099C" w14:textId="77777777" w:rsidR="00322BCF" w:rsidRPr="00EF5447" w:rsidRDefault="00322BCF" w:rsidP="00624F32">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A697672" w14:textId="77777777" w:rsidR="00322BCF" w:rsidRPr="00EF5447" w:rsidRDefault="00322BCF" w:rsidP="00624F32">
            <w:pPr>
              <w:pStyle w:val="TAC"/>
            </w:pPr>
            <w:r w:rsidRPr="00EF5447">
              <w:t>DC_3A_n77A</w:t>
            </w:r>
          </w:p>
          <w:p w14:paraId="5AF1C5E9" w14:textId="77777777" w:rsidR="00322BCF" w:rsidRPr="00EF5447" w:rsidRDefault="00322BCF" w:rsidP="00624F32">
            <w:pPr>
              <w:pStyle w:val="TAC"/>
            </w:pPr>
            <w:r w:rsidRPr="00EF5447">
              <w:rPr>
                <w:lang w:eastAsia="zh-CN"/>
              </w:rPr>
              <w:t>DC_3C_n77A</w:t>
            </w:r>
          </w:p>
          <w:p w14:paraId="084254F6" w14:textId="77777777" w:rsidR="00322BCF" w:rsidRPr="00EF5447" w:rsidRDefault="00322BCF" w:rsidP="00624F32">
            <w:pPr>
              <w:pStyle w:val="TAC"/>
            </w:pPr>
            <w:r w:rsidRPr="00EF5447">
              <w:t>DC_8A_n77A</w:t>
            </w:r>
          </w:p>
        </w:tc>
      </w:tr>
      <w:tr w:rsidR="00322BCF" w:rsidRPr="00EF5447" w14:paraId="3198081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D51FF" w14:textId="77777777" w:rsidR="00322BCF" w:rsidRPr="00EF5447" w:rsidRDefault="00322BCF" w:rsidP="00624F32">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05F95C2" w14:textId="77777777" w:rsidR="00322BCF" w:rsidRPr="00EF5447" w:rsidRDefault="00322BCF" w:rsidP="00624F32">
            <w:pPr>
              <w:pStyle w:val="TAC"/>
            </w:pPr>
            <w:r w:rsidRPr="00EF5447">
              <w:t>DC_3A_n77A</w:t>
            </w:r>
          </w:p>
          <w:p w14:paraId="6E00D92A" w14:textId="77777777" w:rsidR="00322BCF" w:rsidRPr="00EF5447" w:rsidRDefault="00322BCF" w:rsidP="00624F32">
            <w:pPr>
              <w:pStyle w:val="TAC"/>
              <w:rPr>
                <w:noProof/>
                <w:lang w:eastAsia="zh-CN"/>
              </w:rPr>
            </w:pPr>
            <w:r w:rsidRPr="00EF5447">
              <w:t>DC_8A_n77A</w:t>
            </w:r>
          </w:p>
        </w:tc>
      </w:tr>
      <w:tr w:rsidR="00322BCF" w:rsidRPr="00EF5447" w14:paraId="140B40A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BF8F5" w14:textId="77777777" w:rsidR="00322BCF" w:rsidRDefault="00322BCF" w:rsidP="00624F32">
            <w:pPr>
              <w:pStyle w:val="TAC"/>
              <w:rPr>
                <w:noProof/>
                <w:lang w:eastAsia="zh-CN"/>
              </w:rPr>
            </w:pPr>
            <w:r w:rsidRPr="00EF5447">
              <w:rPr>
                <w:noProof/>
                <w:lang w:eastAsia="zh-CN"/>
              </w:rPr>
              <w:t>DC_3A-8A_n78A</w:t>
            </w:r>
            <w:r w:rsidRPr="00EF5447">
              <w:rPr>
                <w:noProof/>
                <w:vertAlign w:val="superscript"/>
                <w:lang w:eastAsia="zh-CN"/>
              </w:rPr>
              <w:t>5</w:t>
            </w:r>
          </w:p>
          <w:p w14:paraId="1F0AA03A" w14:textId="77777777" w:rsidR="00322BCF" w:rsidRPr="00EF5447" w:rsidRDefault="00322BCF" w:rsidP="00624F32">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1A703" w14:textId="77777777" w:rsidR="00322BCF" w:rsidRPr="00EF5447" w:rsidRDefault="00322BCF" w:rsidP="00624F32">
            <w:pPr>
              <w:pStyle w:val="TAC"/>
              <w:rPr>
                <w:noProof/>
                <w:lang w:eastAsia="zh-CN"/>
              </w:rPr>
            </w:pPr>
            <w:r w:rsidRPr="00EF5447">
              <w:rPr>
                <w:noProof/>
                <w:lang w:eastAsia="zh-CN"/>
              </w:rPr>
              <w:t>DC_3A_n78A</w:t>
            </w:r>
          </w:p>
          <w:p w14:paraId="3B61050B" w14:textId="77777777" w:rsidR="00322BCF" w:rsidRPr="00EF5447" w:rsidRDefault="00322BCF" w:rsidP="00624F32">
            <w:pPr>
              <w:pStyle w:val="TAC"/>
              <w:rPr>
                <w:noProof/>
                <w:lang w:eastAsia="zh-CN"/>
              </w:rPr>
            </w:pPr>
            <w:r w:rsidRPr="00EF5447">
              <w:rPr>
                <w:noProof/>
                <w:lang w:eastAsia="zh-CN"/>
              </w:rPr>
              <w:t>DC_8A_n78A</w:t>
            </w:r>
          </w:p>
        </w:tc>
      </w:tr>
      <w:tr w:rsidR="00322BCF" w14:paraId="0921AFB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C0F5A" w14:textId="77777777" w:rsidR="00322BCF" w:rsidRDefault="00322BCF" w:rsidP="00624F32">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FA5AA83" w14:textId="77777777" w:rsidR="00322BCF" w:rsidRPr="00D06F04" w:rsidRDefault="00322BCF" w:rsidP="00624F32">
            <w:pPr>
              <w:pStyle w:val="TAC"/>
              <w:rPr>
                <w:noProof/>
                <w:lang w:eastAsia="zh-CN"/>
              </w:rPr>
            </w:pPr>
            <w:r w:rsidRPr="00D06F04">
              <w:rPr>
                <w:noProof/>
                <w:lang w:eastAsia="zh-CN"/>
              </w:rPr>
              <w:t>DC_3A_n78A</w:t>
            </w:r>
          </w:p>
          <w:p w14:paraId="718B53FB" w14:textId="77777777" w:rsidR="00322BCF" w:rsidRPr="00D06F04" w:rsidRDefault="00322BCF" w:rsidP="00624F32">
            <w:pPr>
              <w:pStyle w:val="TAC"/>
              <w:rPr>
                <w:noProof/>
                <w:lang w:eastAsia="zh-CN"/>
              </w:rPr>
            </w:pPr>
            <w:r w:rsidRPr="00D06F04">
              <w:rPr>
                <w:noProof/>
                <w:lang w:eastAsia="zh-CN"/>
              </w:rPr>
              <w:t>DC_8A_n78A</w:t>
            </w:r>
          </w:p>
        </w:tc>
      </w:tr>
      <w:tr w:rsidR="00322BCF" w:rsidRPr="00EF5447" w14:paraId="0EB356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7F67" w14:textId="77777777" w:rsidR="00322BCF" w:rsidRPr="00EF5447" w:rsidRDefault="00322BCF" w:rsidP="00624F32">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A8BA8" w14:textId="77777777" w:rsidR="00322BCF" w:rsidRPr="00EF5447" w:rsidRDefault="00322BCF" w:rsidP="00624F32">
            <w:pPr>
              <w:pStyle w:val="TAC"/>
              <w:rPr>
                <w:noProof/>
                <w:lang w:eastAsia="zh-CN"/>
              </w:rPr>
            </w:pPr>
            <w:r w:rsidRPr="00EF5447">
              <w:rPr>
                <w:noProof/>
                <w:lang w:eastAsia="zh-CN"/>
              </w:rPr>
              <w:t>DC_3A_n78A</w:t>
            </w:r>
          </w:p>
          <w:p w14:paraId="46DC5B9C" w14:textId="77777777" w:rsidR="00322BCF" w:rsidRPr="00EF5447" w:rsidRDefault="00322BCF" w:rsidP="00624F32">
            <w:pPr>
              <w:pStyle w:val="TAC"/>
              <w:rPr>
                <w:noProof/>
                <w:lang w:eastAsia="zh-CN"/>
              </w:rPr>
            </w:pPr>
            <w:r w:rsidRPr="00EF5447">
              <w:rPr>
                <w:noProof/>
                <w:lang w:eastAsia="zh-CN"/>
              </w:rPr>
              <w:t>DC_8A_n78A</w:t>
            </w:r>
          </w:p>
        </w:tc>
      </w:tr>
      <w:tr w:rsidR="00322BCF" w:rsidRPr="00EF5447" w14:paraId="7E56682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1005" w14:textId="77777777" w:rsidR="00322BCF" w:rsidRPr="00EF5447" w:rsidRDefault="00322BCF" w:rsidP="00624F32">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645C5" w14:textId="77777777" w:rsidR="00322BCF" w:rsidRPr="00EF5447" w:rsidRDefault="00322BCF" w:rsidP="00624F32">
            <w:pPr>
              <w:pStyle w:val="TAC"/>
            </w:pPr>
            <w:r w:rsidRPr="00EF5447">
              <w:t>DC_3A_n79A</w:t>
            </w:r>
          </w:p>
          <w:p w14:paraId="620F41A6" w14:textId="77777777" w:rsidR="00322BCF" w:rsidRPr="00EF5447" w:rsidRDefault="00322BCF" w:rsidP="00624F32">
            <w:pPr>
              <w:pStyle w:val="TAC"/>
              <w:rPr>
                <w:noProof/>
                <w:lang w:eastAsia="zh-CN"/>
              </w:rPr>
            </w:pPr>
            <w:r w:rsidRPr="00EF5447">
              <w:t>DC_8A_n79A</w:t>
            </w:r>
          </w:p>
        </w:tc>
      </w:tr>
      <w:tr w:rsidR="00322BCF" w:rsidRPr="00EF5447" w14:paraId="3FE6B9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67AC1" w14:textId="77777777" w:rsidR="00322BCF" w:rsidRPr="00EF5447" w:rsidRDefault="00322BCF" w:rsidP="00624F32">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002F2E" w14:textId="77777777" w:rsidR="00322BCF" w:rsidRPr="00EF5447" w:rsidRDefault="00322BCF" w:rsidP="00624F32">
            <w:pPr>
              <w:pStyle w:val="TAC"/>
              <w:rPr>
                <w:rFonts w:cs="Arial"/>
                <w:lang w:eastAsia="ja-JP"/>
              </w:rPr>
            </w:pPr>
            <w:r w:rsidRPr="00EF5447">
              <w:rPr>
                <w:rFonts w:cs="Arial"/>
                <w:lang w:eastAsia="ja-JP"/>
              </w:rPr>
              <w:t>DC_3A_n8A</w:t>
            </w:r>
          </w:p>
          <w:p w14:paraId="3E1ED539" w14:textId="77777777" w:rsidR="00322BCF" w:rsidRPr="00EF5447" w:rsidRDefault="00322BCF" w:rsidP="00624F32">
            <w:pPr>
              <w:pStyle w:val="TAC"/>
            </w:pPr>
            <w:r w:rsidRPr="00EF5447">
              <w:rPr>
                <w:rFonts w:cs="Arial"/>
                <w:lang w:eastAsia="ja-JP"/>
              </w:rPr>
              <w:t>DC_3A_n78A</w:t>
            </w:r>
          </w:p>
        </w:tc>
      </w:tr>
      <w:tr w:rsidR="00322BCF" w:rsidRPr="00EF5447" w14:paraId="18304EF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9723A" w14:textId="77777777" w:rsidR="00322BCF" w:rsidRPr="00EF5447" w:rsidRDefault="00322BCF" w:rsidP="00624F32">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54FD54B" w14:textId="77777777" w:rsidR="00322BCF" w:rsidRPr="00EF5447" w:rsidRDefault="00322BCF" w:rsidP="00624F32">
            <w:pPr>
              <w:pStyle w:val="TAC"/>
            </w:pPr>
            <w:r w:rsidRPr="00EF5447">
              <w:t>DC_3A_n28A</w:t>
            </w:r>
          </w:p>
          <w:p w14:paraId="32B656E5" w14:textId="77777777" w:rsidR="00322BCF" w:rsidRPr="00EF5447" w:rsidRDefault="00322BCF" w:rsidP="00624F32">
            <w:pPr>
              <w:pStyle w:val="TAC"/>
              <w:rPr>
                <w:rFonts w:cs="Arial"/>
                <w:lang w:eastAsia="ja-JP"/>
              </w:rPr>
            </w:pPr>
            <w:r w:rsidRPr="00EF5447">
              <w:t>DC_11A_n28A</w:t>
            </w:r>
          </w:p>
        </w:tc>
      </w:tr>
      <w:tr w:rsidR="00322BCF" w:rsidRPr="00EF5447" w14:paraId="3C7781D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1D696" w14:textId="77777777" w:rsidR="00322BCF" w:rsidRPr="00EF5447" w:rsidRDefault="00322BCF" w:rsidP="00624F32">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1FA35" w14:textId="77777777" w:rsidR="00322BCF" w:rsidRPr="00EF5447" w:rsidRDefault="00322BCF" w:rsidP="00624F32">
            <w:pPr>
              <w:pStyle w:val="TAC"/>
            </w:pPr>
            <w:r w:rsidRPr="00EF5447">
              <w:t>DC_3A_n77A</w:t>
            </w:r>
          </w:p>
          <w:p w14:paraId="17088232" w14:textId="77777777" w:rsidR="00322BCF" w:rsidRPr="00EF5447" w:rsidRDefault="00322BCF" w:rsidP="00624F32">
            <w:pPr>
              <w:pStyle w:val="TAC"/>
              <w:rPr>
                <w:rFonts w:cs="Arial"/>
                <w:lang w:eastAsia="ja-JP"/>
              </w:rPr>
            </w:pPr>
            <w:r w:rsidRPr="00EF5447">
              <w:t>DC_11A_n77A</w:t>
            </w:r>
          </w:p>
        </w:tc>
      </w:tr>
      <w:tr w:rsidR="00322BCF" w:rsidRPr="00EF5447" w14:paraId="5A9B30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C1DF8" w14:textId="77777777" w:rsidR="00322BCF" w:rsidRPr="00EF5447" w:rsidRDefault="00322BCF" w:rsidP="00624F32">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D69446" w14:textId="77777777" w:rsidR="00322BCF" w:rsidRPr="00EF5447" w:rsidRDefault="00322BCF" w:rsidP="00624F32">
            <w:pPr>
              <w:pStyle w:val="TAC"/>
            </w:pPr>
            <w:r w:rsidRPr="00EF5447">
              <w:t>DC_3A_n77A</w:t>
            </w:r>
          </w:p>
          <w:p w14:paraId="090331D3" w14:textId="77777777" w:rsidR="00322BCF" w:rsidRPr="00EF5447" w:rsidRDefault="00322BCF" w:rsidP="00624F32">
            <w:pPr>
              <w:pStyle w:val="TAC"/>
              <w:rPr>
                <w:rFonts w:cs="Arial"/>
                <w:lang w:eastAsia="ja-JP"/>
              </w:rPr>
            </w:pPr>
            <w:r w:rsidRPr="00EF5447">
              <w:t>DC_11A_n77A</w:t>
            </w:r>
          </w:p>
        </w:tc>
      </w:tr>
      <w:tr w:rsidR="00322BCF" w:rsidRPr="00EF5447" w14:paraId="2B658A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C6824" w14:textId="77777777" w:rsidR="00322BCF" w:rsidRPr="00EF5447" w:rsidRDefault="00322BCF" w:rsidP="00624F32">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723F8FC" w14:textId="77777777" w:rsidR="00322BCF" w:rsidRPr="00EF5447" w:rsidRDefault="00322BCF" w:rsidP="00624F32">
            <w:pPr>
              <w:pStyle w:val="TAC"/>
            </w:pPr>
            <w:r w:rsidRPr="00EF5447">
              <w:t>DC_3A_n77A</w:t>
            </w:r>
          </w:p>
          <w:p w14:paraId="0A138F1A" w14:textId="77777777" w:rsidR="00322BCF" w:rsidRPr="00EF5447" w:rsidRDefault="00322BCF" w:rsidP="00624F32">
            <w:pPr>
              <w:pStyle w:val="TAC"/>
              <w:rPr>
                <w:lang w:eastAsia="fi-FI"/>
              </w:rPr>
            </w:pPr>
            <w:r w:rsidRPr="00EF5447">
              <w:t>DC_11A_n77A</w:t>
            </w:r>
          </w:p>
        </w:tc>
      </w:tr>
      <w:tr w:rsidR="00322BCF" w:rsidRPr="00EF5447" w14:paraId="12FCE8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7B079" w14:textId="77777777" w:rsidR="00322BCF" w:rsidRPr="00EF5447" w:rsidRDefault="00322BCF" w:rsidP="00624F32">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8A06EB" w14:textId="77777777" w:rsidR="00322BCF" w:rsidRPr="00EF5447" w:rsidRDefault="00322BCF" w:rsidP="00624F32">
            <w:pPr>
              <w:pStyle w:val="TAC"/>
              <w:rPr>
                <w:b/>
                <w:vertAlign w:val="superscript"/>
              </w:rPr>
            </w:pPr>
            <w:r w:rsidRPr="00EF5447">
              <w:rPr>
                <w:lang w:eastAsia="fi-FI"/>
              </w:rPr>
              <w:t>DC_3</w:t>
            </w:r>
            <w:r w:rsidRPr="00EF5447">
              <w:t>A_n3A</w:t>
            </w:r>
            <w:r w:rsidRPr="00EF5447">
              <w:rPr>
                <w:vertAlign w:val="superscript"/>
              </w:rPr>
              <w:t>2</w:t>
            </w:r>
          </w:p>
          <w:p w14:paraId="3338540B" w14:textId="77777777" w:rsidR="00322BCF" w:rsidRPr="00EF5447" w:rsidRDefault="00322BCF" w:rsidP="00624F32">
            <w:pPr>
              <w:pStyle w:val="TAC"/>
              <w:rPr>
                <w:rFonts w:cs="Arial"/>
                <w:lang w:eastAsia="ja-JP"/>
              </w:rPr>
            </w:pPr>
            <w:r w:rsidRPr="00EF5447">
              <w:rPr>
                <w:lang w:eastAsia="fi-FI"/>
              </w:rPr>
              <w:t>DC_</w:t>
            </w:r>
            <w:r w:rsidRPr="00EF5447">
              <w:t>18A_n3A</w:t>
            </w:r>
          </w:p>
        </w:tc>
      </w:tr>
      <w:tr w:rsidR="00322BCF" w:rsidRPr="00EF5447" w14:paraId="693BA18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CE9C0" w14:textId="77777777" w:rsidR="00322BCF" w:rsidRPr="00B677E8" w:rsidRDefault="00322BCF" w:rsidP="00624F32">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C5029EA" w14:textId="77777777" w:rsidR="00322BCF" w:rsidRPr="00B677E8" w:rsidRDefault="00322BCF" w:rsidP="00624F32">
            <w:pPr>
              <w:pStyle w:val="TAC"/>
            </w:pPr>
            <w:r w:rsidRPr="00B677E8">
              <w:t>DC_3A_n28A</w:t>
            </w:r>
          </w:p>
          <w:p w14:paraId="5A64D491" w14:textId="77777777" w:rsidR="00322BCF" w:rsidRPr="00B677E8" w:rsidRDefault="00322BCF" w:rsidP="00624F32">
            <w:pPr>
              <w:pStyle w:val="TAC"/>
              <w:rPr>
                <w:rFonts w:cs="Arial"/>
                <w:lang w:eastAsia="ja-JP"/>
              </w:rPr>
            </w:pPr>
            <w:r w:rsidRPr="00B677E8">
              <w:t>DC_18A_n28A</w:t>
            </w:r>
          </w:p>
        </w:tc>
      </w:tr>
      <w:tr w:rsidR="00322BCF" w:rsidRPr="00B677E8" w14:paraId="523DE2B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FC21B" w14:textId="77777777" w:rsidR="00322BCF" w:rsidRPr="00B677E8" w:rsidRDefault="00322BCF" w:rsidP="00624F32">
            <w:pPr>
              <w:pStyle w:val="TAC"/>
              <w:rPr>
                <w:rFonts w:eastAsia="Yu Mincho"/>
                <w:lang w:eastAsia="ja-JP"/>
              </w:rPr>
            </w:pPr>
            <w:r w:rsidRPr="00E74FB4">
              <w:rPr>
                <w:rFonts w:eastAsia="Yu Mincho" w:hint="eastAsia"/>
                <w:lang w:eastAsia="ja-JP"/>
              </w:rPr>
              <w:lastRenderedPageBreak/>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B66366" w14:textId="77777777" w:rsidR="00322BCF" w:rsidRPr="00E74FB4" w:rsidRDefault="00322BCF" w:rsidP="00624F32">
            <w:pPr>
              <w:pStyle w:val="TAC"/>
            </w:pPr>
            <w:r w:rsidRPr="00E74FB4">
              <w:t>DC_</w:t>
            </w:r>
            <w:r>
              <w:t>3A_n41</w:t>
            </w:r>
            <w:r w:rsidRPr="00E74FB4">
              <w:t>A</w:t>
            </w:r>
          </w:p>
          <w:p w14:paraId="640FEE82" w14:textId="77777777" w:rsidR="00322BCF" w:rsidRPr="00B677E8" w:rsidRDefault="00322BCF" w:rsidP="00624F32">
            <w:pPr>
              <w:pStyle w:val="TAC"/>
            </w:pPr>
            <w:r>
              <w:t>DC_18A_n41</w:t>
            </w:r>
            <w:r w:rsidRPr="00E74FB4">
              <w:t>A</w:t>
            </w:r>
          </w:p>
        </w:tc>
      </w:tr>
      <w:tr w:rsidR="00322BCF" w:rsidRPr="00EF5447" w14:paraId="52A4C72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073FB" w14:textId="77777777" w:rsidR="00322BCF" w:rsidRPr="00EF5447" w:rsidRDefault="00322BCF" w:rsidP="00624F32">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CDE3FAB" w14:textId="77777777" w:rsidR="00322BCF" w:rsidRPr="00EF5447" w:rsidRDefault="00322BCF" w:rsidP="00624F32">
            <w:pPr>
              <w:pStyle w:val="TAC"/>
              <w:rPr>
                <w:rFonts w:eastAsia="MS Mincho"/>
                <w:lang w:eastAsia="ja-JP"/>
              </w:rPr>
            </w:pPr>
            <w:r w:rsidRPr="00EF5447">
              <w:rPr>
                <w:rFonts w:eastAsia="MS Mincho"/>
                <w:lang w:eastAsia="ja-JP"/>
              </w:rPr>
              <w:t>DC_3A_n77A</w:t>
            </w:r>
          </w:p>
          <w:p w14:paraId="753D7B01" w14:textId="77777777" w:rsidR="00322BCF" w:rsidRPr="00EF5447" w:rsidRDefault="00322BCF" w:rsidP="00624F32">
            <w:pPr>
              <w:pStyle w:val="TAC"/>
            </w:pPr>
            <w:r w:rsidRPr="00EF5447">
              <w:rPr>
                <w:rFonts w:eastAsia="MS Mincho"/>
                <w:lang w:eastAsia="ja-JP"/>
              </w:rPr>
              <w:t>DC_18A_n77A</w:t>
            </w:r>
          </w:p>
        </w:tc>
      </w:tr>
      <w:tr w:rsidR="00322BCF" w14:paraId="081ECA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A0642" w14:textId="77777777" w:rsidR="00322BCF" w:rsidRDefault="00322BCF" w:rsidP="00624F32">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24EBD95" w14:textId="77777777" w:rsidR="00322BCF" w:rsidRPr="00D06F04" w:rsidRDefault="00322BCF" w:rsidP="00624F32">
            <w:pPr>
              <w:pStyle w:val="TAC"/>
              <w:rPr>
                <w:rFonts w:eastAsia="MS Mincho"/>
                <w:lang w:eastAsia="ja-JP"/>
              </w:rPr>
            </w:pPr>
            <w:r w:rsidRPr="00D06F04">
              <w:rPr>
                <w:rFonts w:eastAsia="MS Mincho"/>
                <w:lang w:eastAsia="ja-JP"/>
              </w:rPr>
              <w:t>DC_3A_n77A</w:t>
            </w:r>
          </w:p>
          <w:p w14:paraId="01CBF265" w14:textId="77777777" w:rsidR="00322BCF" w:rsidRPr="00D06F04" w:rsidRDefault="00322BCF" w:rsidP="00624F32">
            <w:pPr>
              <w:pStyle w:val="TAC"/>
              <w:rPr>
                <w:rFonts w:eastAsia="MS Mincho"/>
                <w:lang w:eastAsia="ja-JP"/>
              </w:rPr>
            </w:pPr>
            <w:r w:rsidRPr="00D06F04">
              <w:rPr>
                <w:rFonts w:eastAsia="MS Mincho"/>
                <w:lang w:eastAsia="ja-JP"/>
              </w:rPr>
              <w:t>DC_18A_n77A</w:t>
            </w:r>
          </w:p>
        </w:tc>
      </w:tr>
      <w:tr w:rsidR="00322BCF" w:rsidRPr="00EF5447" w14:paraId="005C4B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8D194" w14:textId="77777777" w:rsidR="00322BCF" w:rsidRPr="00EF5447" w:rsidRDefault="00322BCF" w:rsidP="00624F32">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49CEFA7" w14:textId="77777777" w:rsidR="00322BCF" w:rsidRPr="00EF5447" w:rsidRDefault="00322BCF" w:rsidP="00624F32">
            <w:pPr>
              <w:pStyle w:val="TAC"/>
              <w:rPr>
                <w:lang w:eastAsia="ja-JP"/>
              </w:rPr>
            </w:pPr>
            <w:r w:rsidRPr="00EF5447">
              <w:rPr>
                <w:lang w:eastAsia="ja-JP"/>
              </w:rPr>
              <w:t>DC_3A_n78A</w:t>
            </w:r>
          </w:p>
          <w:p w14:paraId="33A29C8B" w14:textId="77777777" w:rsidR="00322BCF" w:rsidRPr="00EF5447" w:rsidRDefault="00322BCF" w:rsidP="00624F32">
            <w:pPr>
              <w:pStyle w:val="TAC"/>
            </w:pPr>
            <w:r w:rsidRPr="00EF5447">
              <w:rPr>
                <w:lang w:eastAsia="ja-JP"/>
              </w:rPr>
              <w:t>DC_18A_n78A</w:t>
            </w:r>
          </w:p>
        </w:tc>
      </w:tr>
      <w:tr w:rsidR="00322BCF" w14:paraId="7EE5D8A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AB074" w14:textId="77777777" w:rsidR="00322BCF" w:rsidRDefault="00322BCF" w:rsidP="00624F32">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DE046FE" w14:textId="77777777" w:rsidR="00322BCF" w:rsidRPr="00D06F04" w:rsidRDefault="00322BCF" w:rsidP="00624F32">
            <w:pPr>
              <w:pStyle w:val="TAC"/>
              <w:rPr>
                <w:lang w:eastAsia="ja-JP"/>
              </w:rPr>
            </w:pPr>
            <w:r w:rsidRPr="00D06F04">
              <w:rPr>
                <w:lang w:eastAsia="ja-JP"/>
              </w:rPr>
              <w:t>DC_3A_n78A</w:t>
            </w:r>
          </w:p>
          <w:p w14:paraId="30105DA9" w14:textId="77777777" w:rsidR="00322BCF" w:rsidRPr="00D06F04" w:rsidRDefault="00322BCF" w:rsidP="00624F32">
            <w:pPr>
              <w:pStyle w:val="TAC"/>
              <w:rPr>
                <w:lang w:eastAsia="ja-JP"/>
              </w:rPr>
            </w:pPr>
            <w:r w:rsidRPr="00D06F04">
              <w:rPr>
                <w:lang w:eastAsia="ja-JP"/>
              </w:rPr>
              <w:t>DC_18A_n78A</w:t>
            </w:r>
          </w:p>
        </w:tc>
      </w:tr>
      <w:tr w:rsidR="00322BCF" w:rsidRPr="00EF5447" w14:paraId="79BE94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4C08D" w14:textId="77777777" w:rsidR="00322BCF" w:rsidRPr="00EF5447" w:rsidRDefault="00322BCF" w:rsidP="00624F32">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B4BCB3E" w14:textId="77777777" w:rsidR="00322BCF" w:rsidRPr="00EF5447" w:rsidRDefault="00322BCF" w:rsidP="00624F32">
            <w:pPr>
              <w:pStyle w:val="TAC"/>
              <w:rPr>
                <w:lang w:eastAsia="ja-JP"/>
              </w:rPr>
            </w:pPr>
            <w:r w:rsidRPr="00EF5447">
              <w:rPr>
                <w:lang w:eastAsia="ja-JP"/>
              </w:rPr>
              <w:t>DC_3A_n79A</w:t>
            </w:r>
          </w:p>
          <w:p w14:paraId="25C10A8D" w14:textId="77777777" w:rsidR="00322BCF" w:rsidRPr="00EF5447" w:rsidRDefault="00322BCF" w:rsidP="00624F32">
            <w:pPr>
              <w:pStyle w:val="TAC"/>
            </w:pPr>
            <w:r w:rsidRPr="00EF5447">
              <w:rPr>
                <w:lang w:eastAsia="ja-JP"/>
              </w:rPr>
              <w:t>DC_18A_n79A</w:t>
            </w:r>
          </w:p>
        </w:tc>
      </w:tr>
      <w:tr w:rsidR="00322BCF" w:rsidRPr="00EF5447" w14:paraId="70D5F0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5CE74" w14:textId="77777777" w:rsidR="00322BCF" w:rsidRPr="00EF5447" w:rsidRDefault="00322BCF" w:rsidP="00624F32">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FAE0266" w14:textId="77777777" w:rsidR="00322BCF" w:rsidRPr="00EF5447" w:rsidRDefault="00322BCF" w:rsidP="00624F32">
            <w:pPr>
              <w:pStyle w:val="TAC"/>
            </w:pPr>
            <w:r w:rsidRPr="00EF5447">
              <w:t>DC_3A_n1A</w:t>
            </w:r>
          </w:p>
          <w:p w14:paraId="719EB6C1" w14:textId="77777777" w:rsidR="00322BCF" w:rsidRPr="00EF5447" w:rsidRDefault="00322BCF" w:rsidP="00624F32">
            <w:pPr>
              <w:pStyle w:val="TAC"/>
              <w:rPr>
                <w:lang w:eastAsia="ja-JP"/>
              </w:rPr>
            </w:pPr>
            <w:r w:rsidRPr="00EF5447">
              <w:t>DC_19A_n1A</w:t>
            </w:r>
          </w:p>
        </w:tc>
      </w:tr>
      <w:tr w:rsidR="00322BCF" w:rsidRPr="00EF5447" w14:paraId="6874C3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F8367" w14:textId="77777777" w:rsidR="00322BCF" w:rsidRPr="00EF5447" w:rsidRDefault="00322BCF" w:rsidP="00624F32">
            <w:pPr>
              <w:pStyle w:val="TAC"/>
              <w:rPr>
                <w:noProof/>
                <w:lang w:eastAsia="zh-CN"/>
              </w:rPr>
            </w:pPr>
            <w:r w:rsidRPr="00EF5447">
              <w:rPr>
                <w:noProof/>
                <w:lang w:eastAsia="zh-CN"/>
              </w:rPr>
              <w:t>DC_3A-19A_n77A</w:t>
            </w:r>
            <w:r w:rsidRPr="00EF5447">
              <w:rPr>
                <w:noProof/>
                <w:vertAlign w:val="superscript"/>
                <w:lang w:eastAsia="zh-CN"/>
              </w:rPr>
              <w:t>5</w:t>
            </w:r>
          </w:p>
          <w:p w14:paraId="68E0DCCF" w14:textId="77777777" w:rsidR="00322BCF" w:rsidRPr="00EF5447" w:rsidRDefault="00322BCF" w:rsidP="00624F32">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3DB9A" w14:textId="77777777" w:rsidR="00322BCF" w:rsidRPr="00EF5447" w:rsidRDefault="00322BCF" w:rsidP="00624F32">
            <w:pPr>
              <w:pStyle w:val="TAC"/>
              <w:rPr>
                <w:noProof/>
                <w:lang w:eastAsia="zh-CN"/>
              </w:rPr>
            </w:pPr>
            <w:r w:rsidRPr="00EF5447">
              <w:rPr>
                <w:noProof/>
                <w:lang w:eastAsia="zh-CN"/>
              </w:rPr>
              <w:t>DC_3A_n77A</w:t>
            </w:r>
          </w:p>
          <w:p w14:paraId="7E8C53B8" w14:textId="77777777" w:rsidR="00322BCF" w:rsidRPr="00EF5447" w:rsidRDefault="00322BCF" w:rsidP="00624F32">
            <w:pPr>
              <w:pStyle w:val="TAC"/>
              <w:rPr>
                <w:noProof/>
                <w:lang w:eastAsia="zh-CN"/>
              </w:rPr>
            </w:pPr>
            <w:r w:rsidRPr="00EF5447">
              <w:rPr>
                <w:noProof/>
                <w:lang w:eastAsia="zh-CN"/>
              </w:rPr>
              <w:t>DC_19A_n77A</w:t>
            </w:r>
          </w:p>
        </w:tc>
      </w:tr>
      <w:tr w:rsidR="00322BCF" w14:paraId="165E7EC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F3FC1" w14:textId="77777777" w:rsidR="00322BCF" w:rsidRDefault="00322BCF" w:rsidP="00624F32">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DC427" w14:textId="77777777" w:rsidR="00322BCF" w:rsidRPr="00D06F04" w:rsidRDefault="00322BCF" w:rsidP="00624F32">
            <w:pPr>
              <w:pStyle w:val="TAC"/>
              <w:rPr>
                <w:noProof/>
                <w:lang w:eastAsia="zh-CN"/>
              </w:rPr>
            </w:pPr>
            <w:r w:rsidRPr="00D06F04">
              <w:rPr>
                <w:noProof/>
                <w:lang w:eastAsia="zh-CN"/>
              </w:rPr>
              <w:t>DC_3A_n77A</w:t>
            </w:r>
          </w:p>
          <w:p w14:paraId="791ADB5D" w14:textId="77777777" w:rsidR="00322BCF" w:rsidRPr="00D06F04" w:rsidRDefault="00322BCF" w:rsidP="00624F32">
            <w:pPr>
              <w:pStyle w:val="TAC"/>
              <w:rPr>
                <w:noProof/>
                <w:lang w:eastAsia="zh-CN"/>
              </w:rPr>
            </w:pPr>
            <w:r w:rsidRPr="00D06F04">
              <w:rPr>
                <w:noProof/>
                <w:lang w:eastAsia="zh-CN"/>
              </w:rPr>
              <w:t>DC_19A_n77A</w:t>
            </w:r>
          </w:p>
        </w:tc>
      </w:tr>
      <w:tr w:rsidR="00322BCF" w:rsidRPr="00EF5447" w14:paraId="2BDC888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1E1F8" w14:textId="77777777" w:rsidR="00322BCF" w:rsidRPr="00EF5447" w:rsidRDefault="00322BCF" w:rsidP="00624F32">
            <w:pPr>
              <w:pStyle w:val="TAC"/>
              <w:rPr>
                <w:noProof/>
                <w:lang w:eastAsia="zh-CN"/>
              </w:rPr>
            </w:pPr>
            <w:r w:rsidRPr="00EF5447">
              <w:rPr>
                <w:noProof/>
                <w:lang w:eastAsia="zh-CN"/>
              </w:rPr>
              <w:t>DC_3A-19A_n78A</w:t>
            </w:r>
            <w:r w:rsidRPr="00EF5447">
              <w:rPr>
                <w:noProof/>
                <w:vertAlign w:val="superscript"/>
                <w:lang w:eastAsia="zh-CN"/>
              </w:rPr>
              <w:t>5</w:t>
            </w:r>
          </w:p>
          <w:p w14:paraId="0EB6CCDA" w14:textId="77777777" w:rsidR="00322BCF" w:rsidRPr="00EF5447" w:rsidRDefault="00322BCF" w:rsidP="00624F32">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D6DF0" w14:textId="77777777" w:rsidR="00322BCF" w:rsidRPr="00EF5447" w:rsidRDefault="00322BCF" w:rsidP="00624F32">
            <w:pPr>
              <w:pStyle w:val="TAC"/>
              <w:rPr>
                <w:noProof/>
                <w:lang w:eastAsia="zh-CN"/>
              </w:rPr>
            </w:pPr>
            <w:r w:rsidRPr="00EF5447">
              <w:rPr>
                <w:noProof/>
                <w:lang w:eastAsia="zh-CN"/>
              </w:rPr>
              <w:t>DC_3A_n78A</w:t>
            </w:r>
          </w:p>
          <w:p w14:paraId="6ACF4024" w14:textId="77777777" w:rsidR="00322BCF" w:rsidRPr="00EF5447" w:rsidRDefault="00322BCF" w:rsidP="00624F32">
            <w:pPr>
              <w:pStyle w:val="TAC"/>
              <w:rPr>
                <w:noProof/>
                <w:lang w:eastAsia="zh-CN"/>
              </w:rPr>
            </w:pPr>
            <w:r w:rsidRPr="00EF5447">
              <w:rPr>
                <w:noProof/>
                <w:lang w:eastAsia="zh-CN"/>
              </w:rPr>
              <w:t>DC_19A_n78A</w:t>
            </w:r>
          </w:p>
        </w:tc>
      </w:tr>
      <w:tr w:rsidR="00322BCF" w14:paraId="5500791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DBE90" w14:textId="77777777" w:rsidR="00322BCF" w:rsidRDefault="00322BCF" w:rsidP="00624F32">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48442" w14:textId="77777777" w:rsidR="00322BCF" w:rsidRPr="00D06F04" w:rsidRDefault="00322BCF" w:rsidP="00624F32">
            <w:pPr>
              <w:pStyle w:val="TAC"/>
              <w:rPr>
                <w:noProof/>
                <w:lang w:eastAsia="zh-CN"/>
              </w:rPr>
            </w:pPr>
            <w:r w:rsidRPr="00D06F04">
              <w:rPr>
                <w:noProof/>
                <w:lang w:eastAsia="zh-CN"/>
              </w:rPr>
              <w:t>DC_3A_n78A</w:t>
            </w:r>
          </w:p>
          <w:p w14:paraId="28C2D209" w14:textId="77777777" w:rsidR="00322BCF" w:rsidRPr="00D06F04" w:rsidRDefault="00322BCF" w:rsidP="00624F32">
            <w:pPr>
              <w:pStyle w:val="TAC"/>
              <w:rPr>
                <w:noProof/>
                <w:lang w:eastAsia="zh-CN"/>
              </w:rPr>
            </w:pPr>
            <w:r w:rsidRPr="00D06F04">
              <w:rPr>
                <w:noProof/>
                <w:lang w:eastAsia="zh-CN"/>
              </w:rPr>
              <w:t>DC_19A_n78A</w:t>
            </w:r>
          </w:p>
        </w:tc>
      </w:tr>
      <w:tr w:rsidR="00322BCF" w:rsidRPr="00EF5447" w14:paraId="4A263AF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133D5" w14:textId="77777777" w:rsidR="00322BCF" w:rsidRPr="00EF5447" w:rsidRDefault="00322BCF" w:rsidP="00624F32">
            <w:pPr>
              <w:pStyle w:val="TAC"/>
              <w:rPr>
                <w:noProof/>
                <w:lang w:eastAsia="zh-CN"/>
              </w:rPr>
            </w:pPr>
            <w:r w:rsidRPr="00EF5447">
              <w:rPr>
                <w:noProof/>
                <w:lang w:eastAsia="zh-CN"/>
              </w:rPr>
              <w:t>DC_3A-19A_n79A</w:t>
            </w:r>
            <w:r w:rsidRPr="00EF5447">
              <w:rPr>
                <w:noProof/>
                <w:vertAlign w:val="superscript"/>
                <w:lang w:eastAsia="zh-CN"/>
              </w:rPr>
              <w:t>5</w:t>
            </w:r>
          </w:p>
          <w:p w14:paraId="109E1DC4" w14:textId="77777777" w:rsidR="00322BCF" w:rsidRPr="00EF5447" w:rsidRDefault="00322BCF" w:rsidP="00624F32">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8A233" w14:textId="77777777" w:rsidR="00322BCF" w:rsidRPr="00EF5447" w:rsidRDefault="00322BCF" w:rsidP="00624F32">
            <w:pPr>
              <w:pStyle w:val="TAC"/>
              <w:rPr>
                <w:noProof/>
                <w:lang w:eastAsia="zh-CN"/>
              </w:rPr>
            </w:pPr>
            <w:r w:rsidRPr="00EF5447">
              <w:rPr>
                <w:noProof/>
                <w:lang w:eastAsia="zh-CN"/>
              </w:rPr>
              <w:t>DC_3A_n79A</w:t>
            </w:r>
          </w:p>
          <w:p w14:paraId="23A348A2" w14:textId="77777777" w:rsidR="00322BCF" w:rsidRPr="00EF5447" w:rsidRDefault="00322BCF" w:rsidP="00624F32">
            <w:pPr>
              <w:pStyle w:val="TAC"/>
              <w:rPr>
                <w:noProof/>
                <w:lang w:eastAsia="zh-CN"/>
              </w:rPr>
            </w:pPr>
            <w:r w:rsidRPr="00EF5447">
              <w:rPr>
                <w:noProof/>
                <w:lang w:eastAsia="zh-CN"/>
              </w:rPr>
              <w:t>DC_19A_n79A</w:t>
            </w:r>
          </w:p>
        </w:tc>
      </w:tr>
      <w:tr w:rsidR="00322BCF" w:rsidRPr="00EF5447" w14:paraId="58BF954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177A4" w14:textId="77777777" w:rsidR="00322BCF" w:rsidRPr="00EF5447" w:rsidRDefault="00322BCF" w:rsidP="00624F32">
            <w:pPr>
              <w:pStyle w:val="TAC"/>
              <w:rPr>
                <w:lang w:eastAsia="ja-JP"/>
              </w:rPr>
            </w:pPr>
            <w:r w:rsidRPr="00EF5447">
              <w:rPr>
                <w:lang w:eastAsia="ja-JP"/>
              </w:rPr>
              <w:t>DC_3A-20A_n1A</w:t>
            </w:r>
          </w:p>
          <w:p w14:paraId="2E479ADB" w14:textId="77777777" w:rsidR="00322BCF" w:rsidRPr="00EF5447" w:rsidRDefault="00322BCF" w:rsidP="00624F32">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C0C99F4" w14:textId="77777777" w:rsidR="00322BCF" w:rsidRPr="00EF5447" w:rsidRDefault="00322BCF" w:rsidP="00624F32">
            <w:pPr>
              <w:pStyle w:val="TAC"/>
              <w:rPr>
                <w:lang w:eastAsia="fi-FI"/>
              </w:rPr>
            </w:pPr>
            <w:r w:rsidRPr="00EF5447">
              <w:rPr>
                <w:lang w:eastAsia="fi-FI"/>
              </w:rPr>
              <w:t>DC_3A_n1A</w:t>
            </w:r>
          </w:p>
          <w:p w14:paraId="5A7AE9AD" w14:textId="77777777" w:rsidR="00322BCF" w:rsidRPr="00EF5447" w:rsidRDefault="00322BCF" w:rsidP="00624F32">
            <w:pPr>
              <w:pStyle w:val="TAC"/>
              <w:rPr>
                <w:lang w:eastAsia="fi-FI"/>
              </w:rPr>
            </w:pPr>
            <w:r w:rsidRPr="00EF5447">
              <w:rPr>
                <w:lang w:eastAsia="fi-FI"/>
              </w:rPr>
              <w:t>DC_3C_n1A</w:t>
            </w:r>
          </w:p>
          <w:p w14:paraId="386368FD" w14:textId="77777777" w:rsidR="00322BCF" w:rsidRPr="00EF5447" w:rsidRDefault="00322BCF" w:rsidP="00624F32">
            <w:pPr>
              <w:pStyle w:val="TAC"/>
              <w:rPr>
                <w:noProof/>
                <w:lang w:eastAsia="zh-CN"/>
              </w:rPr>
            </w:pPr>
            <w:r w:rsidRPr="00EF5447">
              <w:rPr>
                <w:lang w:eastAsia="fi-FI"/>
              </w:rPr>
              <w:t>DC_20A_n1A</w:t>
            </w:r>
          </w:p>
        </w:tc>
      </w:tr>
      <w:tr w:rsidR="00322BCF" w:rsidRPr="00EF5447" w14:paraId="221F01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E25FF" w14:textId="77777777" w:rsidR="00322BCF" w:rsidRPr="00EF5447" w:rsidRDefault="00322BCF" w:rsidP="00624F32">
            <w:pPr>
              <w:pStyle w:val="TAC"/>
            </w:pPr>
            <w:r w:rsidRPr="00EF5447">
              <w:t>DC_3A-20A_n7A</w:t>
            </w:r>
          </w:p>
          <w:p w14:paraId="27948EBD" w14:textId="77777777" w:rsidR="00322BCF" w:rsidRPr="00EF5447" w:rsidRDefault="00322BCF" w:rsidP="00624F32">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934C01B" w14:textId="77777777" w:rsidR="00322BCF" w:rsidRPr="00EF5447" w:rsidRDefault="00322BCF" w:rsidP="00624F32">
            <w:pPr>
              <w:pStyle w:val="TAC"/>
              <w:rPr>
                <w:lang w:eastAsia="fi-FI"/>
              </w:rPr>
            </w:pPr>
            <w:r w:rsidRPr="00EF5447">
              <w:rPr>
                <w:lang w:eastAsia="fi-FI"/>
              </w:rPr>
              <w:t>DC_3A_n7A</w:t>
            </w:r>
          </w:p>
          <w:p w14:paraId="47BA7E4F" w14:textId="77777777" w:rsidR="00322BCF" w:rsidRPr="00EF5447" w:rsidRDefault="00322BCF" w:rsidP="00624F32">
            <w:pPr>
              <w:pStyle w:val="TAC"/>
              <w:rPr>
                <w:lang w:eastAsia="fi-FI"/>
              </w:rPr>
            </w:pPr>
            <w:r w:rsidRPr="00EF5447">
              <w:rPr>
                <w:lang w:eastAsia="fi-FI"/>
              </w:rPr>
              <w:t>DC_3C_n7A</w:t>
            </w:r>
          </w:p>
          <w:p w14:paraId="588C86DF" w14:textId="77777777" w:rsidR="00322BCF" w:rsidRPr="00EF5447" w:rsidRDefault="00322BCF" w:rsidP="00624F32">
            <w:pPr>
              <w:pStyle w:val="TAC"/>
              <w:rPr>
                <w:lang w:eastAsia="fi-FI"/>
              </w:rPr>
            </w:pPr>
            <w:r w:rsidRPr="00EF5447">
              <w:rPr>
                <w:lang w:eastAsia="fi-FI"/>
              </w:rPr>
              <w:t>DC_20A_n7A</w:t>
            </w:r>
          </w:p>
        </w:tc>
      </w:tr>
      <w:tr w:rsidR="00322BCF" w:rsidRPr="00EF5447" w14:paraId="4154045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DAD64" w14:textId="77777777" w:rsidR="00322BCF" w:rsidRPr="00EF5447" w:rsidRDefault="00322BCF" w:rsidP="00624F32">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841A880" w14:textId="77777777" w:rsidR="00322BCF" w:rsidRPr="00EF5447" w:rsidRDefault="00322BCF" w:rsidP="00624F32">
            <w:pPr>
              <w:pStyle w:val="TAC"/>
              <w:rPr>
                <w:szCs w:val="18"/>
                <w:lang w:eastAsia="ja-JP"/>
              </w:rPr>
            </w:pPr>
            <w:r w:rsidRPr="00EF5447">
              <w:rPr>
                <w:szCs w:val="18"/>
                <w:lang w:eastAsia="fi-FI"/>
              </w:rPr>
              <w:t>DC_3A_</w:t>
            </w:r>
            <w:r w:rsidRPr="00EF5447">
              <w:rPr>
                <w:szCs w:val="18"/>
                <w:lang w:eastAsia="ja-JP"/>
              </w:rPr>
              <w:t>n8A</w:t>
            </w:r>
          </w:p>
          <w:p w14:paraId="19EA01CE" w14:textId="77777777" w:rsidR="00322BCF" w:rsidRPr="00EF5447" w:rsidRDefault="00322BCF" w:rsidP="00624F32">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322BCF" w:rsidRPr="00EF5447" w14:paraId="6DCD527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85D65" w14:textId="77777777" w:rsidR="00322BCF" w:rsidRDefault="00322BCF" w:rsidP="00624F32">
            <w:pPr>
              <w:pStyle w:val="TAC"/>
              <w:rPr>
                <w:noProof/>
                <w:lang w:eastAsia="zh-CN"/>
              </w:rPr>
            </w:pPr>
            <w:r>
              <w:rPr>
                <w:noProof/>
                <w:lang w:eastAsia="zh-CN"/>
              </w:rPr>
              <w:t>DC_3A-20A_n28A</w:t>
            </w:r>
            <w:r>
              <w:rPr>
                <w:noProof/>
                <w:vertAlign w:val="superscript"/>
                <w:lang w:eastAsia="zh-CN"/>
              </w:rPr>
              <w:t>5,6,16,20</w:t>
            </w:r>
          </w:p>
          <w:p w14:paraId="4063BDF7" w14:textId="77777777" w:rsidR="00322BCF" w:rsidRPr="00EF5447" w:rsidRDefault="00322BCF" w:rsidP="00624F32">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D7B7124" w14:textId="77777777" w:rsidR="00322BCF" w:rsidRDefault="00322BCF" w:rsidP="00624F32">
            <w:pPr>
              <w:pStyle w:val="TAC"/>
              <w:rPr>
                <w:noProof/>
                <w:lang w:eastAsia="zh-CN"/>
              </w:rPr>
            </w:pPr>
            <w:r>
              <w:rPr>
                <w:noProof/>
                <w:lang w:eastAsia="zh-CN"/>
              </w:rPr>
              <w:t>DC_3A_n28A</w:t>
            </w:r>
          </w:p>
          <w:p w14:paraId="13B045B3" w14:textId="77777777" w:rsidR="00322BCF" w:rsidRDefault="00322BCF" w:rsidP="00624F32">
            <w:pPr>
              <w:pStyle w:val="TAC"/>
              <w:rPr>
                <w:noProof/>
                <w:lang w:eastAsia="zh-CN"/>
              </w:rPr>
            </w:pPr>
            <w:r>
              <w:rPr>
                <w:noProof/>
              </w:rPr>
              <w:t>DC_3C_n28A</w:t>
            </w:r>
          </w:p>
          <w:p w14:paraId="6C6EB2C6" w14:textId="77777777" w:rsidR="00322BCF" w:rsidRPr="00EF5447" w:rsidRDefault="00322BCF" w:rsidP="00624F32">
            <w:pPr>
              <w:pStyle w:val="TAC"/>
              <w:rPr>
                <w:noProof/>
                <w:lang w:eastAsia="zh-CN"/>
              </w:rPr>
            </w:pPr>
            <w:r>
              <w:rPr>
                <w:noProof/>
                <w:lang w:eastAsia="zh-CN"/>
              </w:rPr>
              <w:t>DC_20A_n28A</w:t>
            </w:r>
          </w:p>
        </w:tc>
      </w:tr>
      <w:tr w:rsidR="00322BCF" w:rsidRPr="00EF5447" w14:paraId="17F7FF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14E82" w14:textId="77777777" w:rsidR="00322BCF" w:rsidRPr="00EF5447" w:rsidRDefault="00322BCF" w:rsidP="00624F32">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68DC2BD" w14:textId="77777777" w:rsidR="00322BCF" w:rsidRPr="00EF5447" w:rsidRDefault="00322BCF" w:rsidP="00624F32">
            <w:pPr>
              <w:pStyle w:val="TAC"/>
              <w:rPr>
                <w:noProof/>
                <w:lang w:eastAsia="zh-CN"/>
              </w:rPr>
            </w:pPr>
            <w:r w:rsidRPr="00EF5447">
              <w:rPr>
                <w:noProof/>
                <w:lang w:eastAsia="zh-CN"/>
              </w:rPr>
              <w:t>DC_3A_n41A</w:t>
            </w:r>
          </w:p>
          <w:p w14:paraId="3774D40E" w14:textId="77777777" w:rsidR="00322BCF" w:rsidRPr="00EF5447" w:rsidRDefault="00322BCF" w:rsidP="00624F32">
            <w:pPr>
              <w:pStyle w:val="TAC"/>
              <w:rPr>
                <w:noProof/>
                <w:lang w:eastAsia="zh-CN"/>
              </w:rPr>
            </w:pPr>
            <w:r w:rsidRPr="00EF5447">
              <w:rPr>
                <w:noProof/>
                <w:lang w:eastAsia="zh-CN"/>
              </w:rPr>
              <w:t>DC_20A_n41A</w:t>
            </w:r>
          </w:p>
        </w:tc>
      </w:tr>
      <w:tr w:rsidR="00322BCF" w:rsidRPr="00EF5447" w14:paraId="031FD7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624C5" w14:textId="77777777" w:rsidR="00322BCF" w:rsidRPr="00EF5447" w:rsidRDefault="00322BCF" w:rsidP="00624F32">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C8D6147" w14:textId="77777777" w:rsidR="00322BCF" w:rsidRPr="00EF5447" w:rsidRDefault="00322BCF" w:rsidP="00624F32">
            <w:pPr>
              <w:pStyle w:val="TAC"/>
              <w:rPr>
                <w:lang w:eastAsia="fi-FI"/>
              </w:rPr>
            </w:pPr>
            <w:r w:rsidRPr="00EF5447">
              <w:rPr>
                <w:lang w:eastAsia="fi-FI"/>
              </w:rPr>
              <w:t>DC_3C_n41A</w:t>
            </w:r>
          </w:p>
          <w:p w14:paraId="26D98DC0" w14:textId="77777777" w:rsidR="00322BCF" w:rsidRPr="00EF5447" w:rsidRDefault="00322BCF" w:rsidP="00624F32">
            <w:pPr>
              <w:pStyle w:val="TAC"/>
              <w:rPr>
                <w:noProof/>
                <w:lang w:eastAsia="zh-CN"/>
              </w:rPr>
            </w:pPr>
            <w:r w:rsidRPr="00EF5447">
              <w:rPr>
                <w:lang w:eastAsia="fi-FI"/>
              </w:rPr>
              <w:t>DC_20A_n41A</w:t>
            </w:r>
          </w:p>
        </w:tc>
      </w:tr>
      <w:tr w:rsidR="00322BCF" w:rsidRPr="00EF5447" w14:paraId="5244A05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DEB8F" w14:textId="77777777" w:rsidR="00322BCF" w:rsidRPr="00EF5447" w:rsidRDefault="00322BCF" w:rsidP="00624F32">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632C74F" w14:textId="77777777" w:rsidR="00322BCF" w:rsidRPr="00EF5447" w:rsidRDefault="00322BCF" w:rsidP="00624F32">
            <w:pPr>
              <w:pStyle w:val="TAC"/>
              <w:rPr>
                <w:lang w:eastAsia="fi-FI"/>
              </w:rPr>
            </w:pPr>
            <w:r w:rsidRPr="00EF5447">
              <w:rPr>
                <w:lang w:eastAsia="fi-FI"/>
              </w:rPr>
              <w:t>DC_3A_n38A</w:t>
            </w:r>
          </w:p>
          <w:p w14:paraId="451503EE" w14:textId="77777777" w:rsidR="00322BCF" w:rsidRPr="00EF5447" w:rsidRDefault="00322BCF" w:rsidP="00624F32">
            <w:pPr>
              <w:pStyle w:val="TAC"/>
              <w:rPr>
                <w:noProof/>
                <w:lang w:eastAsia="zh-CN"/>
              </w:rPr>
            </w:pPr>
            <w:r w:rsidRPr="00EF5447">
              <w:rPr>
                <w:lang w:eastAsia="fi-FI"/>
              </w:rPr>
              <w:t>DC_20A_n38A</w:t>
            </w:r>
          </w:p>
        </w:tc>
      </w:tr>
      <w:tr w:rsidR="00322BCF" w:rsidRPr="00EF5447" w14:paraId="044869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B3248" w14:textId="19E71DEA" w:rsidR="00322BCF" w:rsidRDefault="00322BCF" w:rsidP="00624F32">
            <w:pPr>
              <w:pStyle w:val="TAC"/>
              <w:rPr>
                <w:ins w:id="17" w:author="Per Lindell" w:date="2022-04-23T09:56:00Z"/>
                <w:rFonts w:cs="Arial"/>
                <w:szCs w:val="18"/>
              </w:rPr>
            </w:pPr>
            <w:ins w:id="18" w:author="Per Lindell" w:date="2022-04-23T09:56:00Z">
              <w:r w:rsidRPr="00322BCF">
                <w:rPr>
                  <w:rFonts w:cs="Arial"/>
                  <w:szCs w:val="18"/>
                </w:rPr>
                <w:lastRenderedPageBreak/>
                <w:t>DC_3</w:t>
              </w:r>
            </w:ins>
            <w:ins w:id="19" w:author="Per Lindell" w:date="2022-04-23T09:57:00Z">
              <w:r>
                <w:rPr>
                  <w:rFonts w:cs="Arial"/>
                  <w:szCs w:val="18"/>
                </w:rPr>
                <w:t>A</w:t>
              </w:r>
            </w:ins>
            <w:ins w:id="20" w:author="Per Lindell" w:date="2022-04-23T09:56:00Z">
              <w:r w:rsidRPr="00322BCF">
                <w:rPr>
                  <w:rFonts w:cs="Arial"/>
                  <w:szCs w:val="18"/>
                </w:rPr>
                <w:t>_n20A-n67A</w:t>
              </w:r>
            </w:ins>
          </w:p>
          <w:p w14:paraId="2DC741FB" w14:textId="5AF20734" w:rsidR="00322BCF" w:rsidRPr="00EF5447" w:rsidRDefault="00322BCF" w:rsidP="00624F32">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503B0C01" w14:textId="77777777" w:rsidR="00322BCF" w:rsidRPr="00EF5447" w:rsidRDefault="00322BCF" w:rsidP="00624F32">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322BCF" w:rsidRPr="00EF5447" w14:paraId="4369652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7148" w14:textId="77777777" w:rsidR="00322BCF" w:rsidRPr="00EF5447" w:rsidRDefault="00322BCF" w:rsidP="00624F32">
            <w:pPr>
              <w:pStyle w:val="TAC"/>
              <w:rPr>
                <w:noProof/>
                <w:lang w:eastAsia="zh-CN"/>
              </w:rPr>
            </w:pPr>
            <w:r w:rsidRPr="00EF5447">
              <w:rPr>
                <w:noProof/>
                <w:lang w:eastAsia="zh-CN"/>
              </w:rPr>
              <w:t>DC_3A-20A_n78A</w:t>
            </w:r>
            <w:r w:rsidRPr="00EF5447">
              <w:rPr>
                <w:noProof/>
                <w:vertAlign w:val="superscript"/>
                <w:lang w:eastAsia="zh-CN"/>
              </w:rPr>
              <w:t>5</w:t>
            </w:r>
          </w:p>
          <w:p w14:paraId="7705CA05" w14:textId="77777777" w:rsidR="00322BCF" w:rsidRPr="00EF5447" w:rsidRDefault="00322BCF" w:rsidP="00624F32">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40D1D" w14:textId="77777777" w:rsidR="00322BCF" w:rsidRPr="00EF5447" w:rsidRDefault="00322BCF" w:rsidP="00624F32">
            <w:pPr>
              <w:pStyle w:val="TAC"/>
              <w:rPr>
                <w:noProof/>
                <w:lang w:eastAsia="zh-CN"/>
              </w:rPr>
            </w:pPr>
            <w:r w:rsidRPr="00EF5447">
              <w:rPr>
                <w:noProof/>
                <w:lang w:eastAsia="zh-CN"/>
              </w:rPr>
              <w:t>DC_3A_n78A</w:t>
            </w:r>
          </w:p>
          <w:p w14:paraId="6617EF91" w14:textId="77777777" w:rsidR="00322BCF" w:rsidRPr="00EF5447" w:rsidRDefault="00322BCF" w:rsidP="00624F32">
            <w:pPr>
              <w:pStyle w:val="TAC"/>
              <w:rPr>
                <w:noProof/>
                <w:lang w:eastAsia="zh-CN"/>
              </w:rPr>
            </w:pPr>
            <w:r w:rsidRPr="00EF5447">
              <w:rPr>
                <w:noProof/>
                <w:lang w:eastAsia="zh-CN"/>
              </w:rPr>
              <w:t>DC_3C_n78A</w:t>
            </w:r>
          </w:p>
          <w:p w14:paraId="3F4E8C4E" w14:textId="77777777" w:rsidR="00322BCF" w:rsidRPr="00EF5447" w:rsidRDefault="00322BCF" w:rsidP="00624F32">
            <w:pPr>
              <w:pStyle w:val="TAC"/>
              <w:rPr>
                <w:noProof/>
                <w:lang w:eastAsia="zh-CN"/>
              </w:rPr>
            </w:pPr>
            <w:r w:rsidRPr="00EF5447">
              <w:rPr>
                <w:noProof/>
                <w:lang w:eastAsia="zh-CN"/>
              </w:rPr>
              <w:t>DC_20A_n78A</w:t>
            </w:r>
          </w:p>
        </w:tc>
      </w:tr>
      <w:tr w:rsidR="00322BCF" w:rsidRPr="00EF5447" w14:paraId="48D10D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95FD5" w14:textId="77777777" w:rsidR="00322BCF" w:rsidRPr="00EF5447" w:rsidRDefault="00322BCF" w:rsidP="00624F32">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BE34BD" w14:textId="77777777" w:rsidR="00322BCF" w:rsidRDefault="00322BCF" w:rsidP="00624F32">
            <w:pPr>
              <w:pStyle w:val="TAC"/>
              <w:rPr>
                <w:noProof/>
                <w:lang w:eastAsia="zh-CN"/>
              </w:rPr>
            </w:pPr>
            <w:r>
              <w:rPr>
                <w:noProof/>
                <w:lang w:eastAsia="zh-CN"/>
              </w:rPr>
              <w:t>DC_3A_n78A</w:t>
            </w:r>
          </w:p>
          <w:p w14:paraId="23F9FFA4" w14:textId="77777777" w:rsidR="00322BCF" w:rsidRPr="00EF5447" w:rsidRDefault="00322BCF" w:rsidP="00624F32">
            <w:pPr>
              <w:pStyle w:val="TAC"/>
              <w:rPr>
                <w:noProof/>
                <w:lang w:eastAsia="zh-CN"/>
              </w:rPr>
            </w:pPr>
            <w:r>
              <w:rPr>
                <w:noProof/>
                <w:lang w:eastAsia="zh-CN"/>
              </w:rPr>
              <w:t>DC_20A_n78A</w:t>
            </w:r>
          </w:p>
        </w:tc>
      </w:tr>
      <w:tr w:rsidR="00322BCF" w:rsidRPr="00EF5447" w14:paraId="651A6D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6EFFA" w14:textId="77777777" w:rsidR="00322BCF" w:rsidRPr="00EF5447" w:rsidRDefault="00322BCF" w:rsidP="00624F32">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A61107B" w14:textId="77777777" w:rsidR="00322BCF" w:rsidRPr="00EF5447" w:rsidRDefault="00322BCF" w:rsidP="00624F32">
            <w:pPr>
              <w:pStyle w:val="TAC"/>
              <w:rPr>
                <w:noProof/>
                <w:lang w:eastAsia="zh-CN"/>
              </w:rPr>
            </w:pPr>
            <w:r w:rsidRPr="00EF5447">
              <w:rPr>
                <w:noProof/>
                <w:lang w:eastAsia="zh-CN"/>
              </w:rPr>
              <w:t>DC_3A_n20A</w:t>
            </w:r>
          </w:p>
          <w:p w14:paraId="18C1FD2D" w14:textId="77777777" w:rsidR="00322BCF" w:rsidRPr="00EF5447" w:rsidRDefault="00322BCF" w:rsidP="00624F32">
            <w:pPr>
              <w:pStyle w:val="TAC"/>
              <w:rPr>
                <w:noProof/>
                <w:lang w:eastAsia="zh-CN"/>
              </w:rPr>
            </w:pPr>
            <w:r w:rsidRPr="00EF5447">
              <w:rPr>
                <w:noProof/>
                <w:lang w:eastAsia="zh-CN"/>
              </w:rPr>
              <w:t>DC_3A_n78A</w:t>
            </w:r>
          </w:p>
        </w:tc>
      </w:tr>
      <w:tr w:rsidR="00322BCF" w:rsidRPr="00EF5447" w14:paraId="4A55AC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9C1FE" w14:textId="77777777" w:rsidR="00322BCF" w:rsidRPr="00EF5447" w:rsidRDefault="00322BCF" w:rsidP="00624F32">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FC40C35" w14:textId="77777777" w:rsidR="00322BCF" w:rsidRPr="00EF5447" w:rsidRDefault="00322BCF" w:rsidP="00624F32">
            <w:pPr>
              <w:pStyle w:val="TAC"/>
            </w:pPr>
            <w:r w:rsidRPr="00EF5447">
              <w:t>DC_3A_n1A</w:t>
            </w:r>
          </w:p>
          <w:p w14:paraId="5F152C69" w14:textId="77777777" w:rsidR="00322BCF" w:rsidRPr="00EF5447" w:rsidRDefault="00322BCF" w:rsidP="00624F32">
            <w:pPr>
              <w:pStyle w:val="TAC"/>
              <w:rPr>
                <w:noProof/>
                <w:lang w:eastAsia="zh-CN"/>
              </w:rPr>
            </w:pPr>
            <w:r w:rsidRPr="00EF5447">
              <w:t>DC_21A_n1A</w:t>
            </w:r>
          </w:p>
        </w:tc>
      </w:tr>
      <w:tr w:rsidR="00322BCF" w:rsidRPr="00EF5447" w14:paraId="2B5354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C54F4" w14:textId="77777777" w:rsidR="00322BCF" w:rsidRPr="00EF5447" w:rsidRDefault="00322BCF" w:rsidP="00624F32">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7B13FD76" w14:textId="77777777" w:rsidR="00322BCF" w:rsidRDefault="00322BCF" w:rsidP="00624F32">
            <w:pPr>
              <w:pStyle w:val="TAC"/>
            </w:pPr>
            <w:r>
              <w:t>DC_3A_n28A</w:t>
            </w:r>
          </w:p>
          <w:p w14:paraId="48EF9C7D" w14:textId="77777777" w:rsidR="00322BCF" w:rsidRPr="00EF5447" w:rsidRDefault="00322BCF" w:rsidP="00624F32">
            <w:pPr>
              <w:pStyle w:val="TAC"/>
            </w:pPr>
            <w:r>
              <w:t>DC_21A_n28A</w:t>
            </w:r>
          </w:p>
        </w:tc>
      </w:tr>
      <w:tr w:rsidR="00322BCF" w:rsidRPr="00EF5447" w14:paraId="3EB650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644C" w14:textId="77777777" w:rsidR="00322BCF" w:rsidRPr="00EF5447" w:rsidRDefault="00322BCF" w:rsidP="00624F32">
            <w:pPr>
              <w:pStyle w:val="TAC"/>
              <w:rPr>
                <w:noProof/>
                <w:lang w:eastAsia="zh-CN"/>
              </w:rPr>
            </w:pPr>
            <w:r w:rsidRPr="00EF5447">
              <w:rPr>
                <w:noProof/>
                <w:lang w:eastAsia="zh-CN"/>
              </w:rPr>
              <w:t>DC_3A-21A_n77A</w:t>
            </w:r>
            <w:r w:rsidRPr="00EF5447">
              <w:rPr>
                <w:noProof/>
                <w:vertAlign w:val="superscript"/>
                <w:lang w:eastAsia="zh-CN"/>
              </w:rPr>
              <w:t>5</w:t>
            </w:r>
          </w:p>
          <w:p w14:paraId="3FA293B2" w14:textId="77777777" w:rsidR="00322BCF" w:rsidRPr="00EF5447" w:rsidRDefault="00322BCF" w:rsidP="00624F32">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8F691" w14:textId="77777777" w:rsidR="00322BCF" w:rsidRPr="00EF5447" w:rsidRDefault="00322BCF" w:rsidP="00624F32">
            <w:pPr>
              <w:pStyle w:val="TAC"/>
              <w:rPr>
                <w:noProof/>
                <w:lang w:eastAsia="zh-CN"/>
              </w:rPr>
            </w:pPr>
            <w:r w:rsidRPr="00EF5447">
              <w:rPr>
                <w:noProof/>
                <w:lang w:eastAsia="zh-CN"/>
              </w:rPr>
              <w:t>DC_3A_n77A</w:t>
            </w:r>
          </w:p>
          <w:p w14:paraId="01E80FE4" w14:textId="77777777" w:rsidR="00322BCF" w:rsidRPr="00EF5447" w:rsidRDefault="00322BCF" w:rsidP="00624F32">
            <w:pPr>
              <w:pStyle w:val="TAC"/>
              <w:rPr>
                <w:noProof/>
                <w:lang w:eastAsia="zh-CN"/>
              </w:rPr>
            </w:pPr>
            <w:r w:rsidRPr="00EF5447">
              <w:rPr>
                <w:noProof/>
                <w:lang w:eastAsia="zh-CN"/>
              </w:rPr>
              <w:t>DC_21A_n77A</w:t>
            </w:r>
          </w:p>
        </w:tc>
      </w:tr>
      <w:tr w:rsidR="00322BCF" w14:paraId="6BF2B8D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B8FA7" w14:textId="77777777" w:rsidR="00322BCF" w:rsidRDefault="00322BCF" w:rsidP="00624F32">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2FEAB" w14:textId="77777777" w:rsidR="00322BCF" w:rsidRPr="00D06F04" w:rsidRDefault="00322BCF" w:rsidP="00624F32">
            <w:pPr>
              <w:pStyle w:val="TAC"/>
              <w:rPr>
                <w:noProof/>
                <w:lang w:eastAsia="zh-CN"/>
              </w:rPr>
            </w:pPr>
            <w:r w:rsidRPr="00D06F04">
              <w:rPr>
                <w:noProof/>
                <w:lang w:eastAsia="zh-CN"/>
              </w:rPr>
              <w:t>DC_3A_n77A</w:t>
            </w:r>
          </w:p>
          <w:p w14:paraId="1D80A97C" w14:textId="77777777" w:rsidR="00322BCF" w:rsidRPr="00D06F04" w:rsidRDefault="00322BCF" w:rsidP="00624F32">
            <w:pPr>
              <w:pStyle w:val="TAC"/>
              <w:rPr>
                <w:noProof/>
                <w:lang w:eastAsia="zh-CN"/>
              </w:rPr>
            </w:pPr>
            <w:r w:rsidRPr="00D06F04">
              <w:rPr>
                <w:noProof/>
                <w:lang w:eastAsia="zh-CN"/>
              </w:rPr>
              <w:t>DC_21A_n77A</w:t>
            </w:r>
          </w:p>
        </w:tc>
      </w:tr>
      <w:tr w:rsidR="00322BCF" w:rsidRPr="00EF5447" w14:paraId="3326C9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CBD2" w14:textId="77777777" w:rsidR="00322BCF" w:rsidRPr="00EF5447" w:rsidRDefault="00322BCF" w:rsidP="00624F32">
            <w:pPr>
              <w:pStyle w:val="TAC"/>
              <w:rPr>
                <w:noProof/>
                <w:lang w:eastAsia="zh-CN"/>
              </w:rPr>
            </w:pPr>
            <w:r w:rsidRPr="00EF5447">
              <w:rPr>
                <w:noProof/>
                <w:lang w:eastAsia="zh-CN"/>
              </w:rPr>
              <w:t>DC_3A-21A_n78A</w:t>
            </w:r>
            <w:r w:rsidRPr="00EF5447">
              <w:rPr>
                <w:noProof/>
                <w:vertAlign w:val="superscript"/>
                <w:lang w:eastAsia="zh-CN"/>
              </w:rPr>
              <w:t>5</w:t>
            </w:r>
          </w:p>
          <w:p w14:paraId="61FD2EA6" w14:textId="77777777" w:rsidR="00322BCF" w:rsidRPr="00EF5447" w:rsidRDefault="00322BCF" w:rsidP="00624F32">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37DB5" w14:textId="77777777" w:rsidR="00322BCF" w:rsidRPr="00EF5447" w:rsidRDefault="00322BCF" w:rsidP="00624F32">
            <w:pPr>
              <w:pStyle w:val="TAC"/>
              <w:rPr>
                <w:noProof/>
                <w:lang w:eastAsia="zh-CN"/>
              </w:rPr>
            </w:pPr>
            <w:r w:rsidRPr="00EF5447">
              <w:rPr>
                <w:noProof/>
                <w:lang w:eastAsia="zh-CN"/>
              </w:rPr>
              <w:t>DC_3A_n78A</w:t>
            </w:r>
          </w:p>
          <w:p w14:paraId="402A55B5" w14:textId="77777777" w:rsidR="00322BCF" w:rsidRPr="00EF5447" w:rsidRDefault="00322BCF" w:rsidP="00624F32">
            <w:pPr>
              <w:pStyle w:val="TAC"/>
              <w:rPr>
                <w:noProof/>
                <w:lang w:eastAsia="zh-CN"/>
              </w:rPr>
            </w:pPr>
            <w:r w:rsidRPr="00EF5447">
              <w:rPr>
                <w:noProof/>
                <w:lang w:eastAsia="zh-CN"/>
              </w:rPr>
              <w:t>DC_21A_n78A</w:t>
            </w:r>
          </w:p>
        </w:tc>
      </w:tr>
      <w:tr w:rsidR="00322BCF" w14:paraId="5B9BE7D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F0905" w14:textId="77777777" w:rsidR="00322BCF" w:rsidRDefault="00322BCF" w:rsidP="00624F32">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A05B1" w14:textId="77777777" w:rsidR="00322BCF" w:rsidRPr="00D06F04" w:rsidRDefault="00322BCF" w:rsidP="00624F32">
            <w:pPr>
              <w:pStyle w:val="TAC"/>
              <w:rPr>
                <w:noProof/>
                <w:lang w:eastAsia="zh-CN"/>
              </w:rPr>
            </w:pPr>
            <w:r w:rsidRPr="00D06F04">
              <w:rPr>
                <w:noProof/>
                <w:lang w:eastAsia="zh-CN"/>
              </w:rPr>
              <w:t>DC_3A_n78A</w:t>
            </w:r>
          </w:p>
          <w:p w14:paraId="7B894152" w14:textId="77777777" w:rsidR="00322BCF" w:rsidRPr="00D06F04" w:rsidRDefault="00322BCF" w:rsidP="00624F32">
            <w:pPr>
              <w:pStyle w:val="TAC"/>
              <w:rPr>
                <w:noProof/>
                <w:lang w:eastAsia="zh-CN"/>
              </w:rPr>
            </w:pPr>
            <w:r w:rsidRPr="00D06F04">
              <w:rPr>
                <w:noProof/>
                <w:lang w:eastAsia="zh-CN"/>
              </w:rPr>
              <w:t>DC_21A_n78A</w:t>
            </w:r>
          </w:p>
        </w:tc>
      </w:tr>
      <w:tr w:rsidR="00322BCF" w:rsidRPr="00EF5447" w14:paraId="529DE4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90EAD" w14:textId="77777777" w:rsidR="00322BCF" w:rsidRPr="00EF5447" w:rsidRDefault="00322BCF" w:rsidP="00624F32">
            <w:pPr>
              <w:pStyle w:val="TAC"/>
              <w:rPr>
                <w:noProof/>
                <w:lang w:eastAsia="zh-CN"/>
              </w:rPr>
            </w:pPr>
            <w:r w:rsidRPr="00EF5447">
              <w:rPr>
                <w:noProof/>
                <w:lang w:eastAsia="zh-CN"/>
              </w:rPr>
              <w:t>DC_3A-21A_n79A</w:t>
            </w:r>
            <w:r w:rsidRPr="00EF5447">
              <w:rPr>
                <w:noProof/>
                <w:vertAlign w:val="superscript"/>
                <w:lang w:eastAsia="zh-CN"/>
              </w:rPr>
              <w:t>5</w:t>
            </w:r>
          </w:p>
          <w:p w14:paraId="6754BCD7" w14:textId="77777777" w:rsidR="00322BCF" w:rsidRPr="00EF5447" w:rsidRDefault="00322BCF" w:rsidP="00624F32">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DD7493" w14:textId="77777777" w:rsidR="00322BCF" w:rsidRPr="00EF5447" w:rsidRDefault="00322BCF" w:rsidP="00624F32">
            <w:pPr>
              <w:pStyle w:val="TAC"/>
              <w:rPr>
                <w:noProof/>
                <w:lang w:eastAsia="zh-CN"/>
              </w:rPr>
            </w:pPr>
            <w:r w:rsidRPr="00EF5447">
              <w:rPr>
                <w:noProof/>
                <w:lang w:eastAsia="zh-CN"/>
              </w:rPr>
              <w:t>DC_3A_n79A</w:t>
            </w:r>
          </w:p>
          <w:p w14:paraId="22CDF788" w14:textId="77777777" w:rsidR="00322BCF" w:rsidRPr="00EF5447" w:rsidRDefault="00322BCF" w:rsidP="00624F32">
            <w:pPr>
              <w:pStyle w:val="TAC"/>
              <w:rPr>
                <w:noProof/>
                <w:lang w:eastAsia="zh-CN"/>
              </w:rPr>
            </w:pPr>
            <w:r w:rsidRPr="00EF5447">
              <w:rPr>
                <w:noProof/>
                <w:lang w:eastAsia="zh-CN"/>
              </w:rPr>
              <w:t>DC_21A_n79A</w:t>
            </w:r>
          </w:p>
        </w:tc>
      </w:tr>
      <w:tr w:rsidR="00322BCF" w:rsidRPr="00EF5447" w14:paraId="6EFA83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1BE91" w14:textId="77777777" w:rsidR="00322BCF" w:rsidRPr="00EF5447" w:rsidRDefault="00322BCF" w:rsidP="00624F32">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56D870B4" w14:textId="77777777" w:rsidR="00322BCF" w:rsidRPr="00EF5447" w:rsidRDefault="00322BCF" w:rsidP="00624F32">
            <w:pPr>
              <w:pStyle w:val="TAC"/>
            </w:pPr>
            <w:r w:rsidRPr="00EF5447">
              <w:rPr>
                <w:rFonts w:cs="Arial"/>
                <w:color w:val="000000"/>
                <w:szCs w:val="18"/>
              </w:rPr>
              <w:t>DC_28A_n1A</w:t>
            </w:r>
          </w:p>
          <w:p w14:paraId="486893CA" w14:textId="77777777" w:rsidR="00322BCF" w:rsidRPr="00EF5447" w:rsidRDefault="00322BCF" w:rsidP="00624F32">
            <w:pPr>
              <w:pStyle w:val="TAC"/>
              <w:rPr>
                <w:noProof/>
                <w:lang w:eastAsia="zh-CN"/>
              </w:rPr>
            </w:pPr>
            <w:r w:rsidRPr="00EF5447">
              <w:rPr>
                <w:rFonts w:cs="Arial"/>
                <w:color w:val="000000"/>
                <w:szCs w:val="18"/>
              </w:rPr>
              <w:t>DC_3A_n1A</w:t>
            </w:r>
          </w:p>
        </w:tc>
      </w:tr>
      <w:tr w:rsidR="00322BCF" w:rsidRPr="00EF5447" w14:paraId="306B5C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48F0A" w14:textId="77777777" w:rsidR="00322BCF" w:rsidRPr="00EF5447" w:rsidRDefault="00322BCF" w:rsidP="00624F32">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D4020B7" w14:textId="77777777" w:rsidR="00322BCF" w:rsidRDefault="00322BCF" w:rsidP="00624F32">
            <w:pPr>
              <w:pStyle w:val="TAC"/>
            </w:pPr>
            <w:r>
              <w:t>DC_3A_n3A</w:t>
            </w:r>
            <w:r>
              <w:rPr>
                <w:vertAlign w:val="superscript"/>
              </w:rPr>
              <w:t>2</w:t>
            </w:r>
          </w:p>
          <w:p w14:paraId="1033DB29" w14:textId="77777777" w:rsidR="00322BCF" w:rsidRPr="00EF5447" w:rsidRDefault="00322BCF" w:rsidP="00624F32">
            <w:pPr>
              <w:pStyle w:val="TAC"/>
              <w:rPr>
                <w:rFonts w:cs="Arial"/>
                <w:color w:val="000000"/>
                <w:szCs w:val="18"/>
              </w:rPr>
            </w:pPr>
            <w:r>
              <w:t>DC_28A_n3A</w:t>
            </w:r>
          </w:p>
        </w:tc>
      </w:tr>
      <w:tr w:rsidR="00322BCF" w:rsidRPr="00EF5447" w14:paraId="29B28E5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14B8D" w14:textId="77777777" w:rsidR="00322BCF" w:rsidRPr="00EF5447" w:rsidRDefault="00322BCF" w:rsidP="00624F32">
            <w:pPr>
              <w:pStyle w:val="TAC"/>
              <w:rPr>
                <w:lang w:eastAsia="fi-FI"/>
              </w:rPr>
            </w:pPr>
            <w:r w:rsidRPr="00EF5447">
              <w:rPr>
                <w:lang w:eastAsia="fi-FI"/>
              </w:rPr>
              <w:t>DC_3A-28A_n5A</w:t>
            </w:r>
          </w:p>
          <w:p w14:paraId="754C1CFD" w14:textId="77777777" w:rsidR="00322BCF" w:rsidRPr="00EF5447" w:rsidRDefault="00322BCF" w:rsidP="00624F32">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400FBAB" w14:textId="77777777" w:rsidR="00322BCF" w:rsidRPr="00EF5447" w:rsidRDefault="00322BCF" w:rsidP="00624F32">
            <w:pPr>
              <w:pStyle w:val="TAC"/>
              <w:rPr>
                <w:lang w:eastAsia="fi-FI"/>
              </w:rPr>
            </w:pPr>
            <w:r w:rsidRPr="00EF5447">
              <w:rPr>
                <w:lang w:eastAsia="fi-FI"/>
              </w:rPr>
              <w:t>DC_3A_n5A</w:t>
            </w:r>
          </w:p>
          <w:p w14:paraId="34C37603" w14:textId="77777777" w:rsidR="00322BCF" w:rsidRPr="00EF5447" w:rsidRDefault="00322BCF" w:rsidP="00624F32">
            <w:pPr>
              <w:pStyle w:val="TAC"/>
              <w:rPr>
                <w:lang w:eastAsia="fi-FI"/>
              </w:rPr>
            </w:pPr>
            <w:r w:rsidRPr="00EF5447">
              <w:rPr>
                <w:lang w:eastAsia="fi-FI"/>
              </w:rPr>
              <w:t>DC_3C_n5A</w:t>
            </w:r>
          </w:p>
          <w:p w14:paraId="49930EFB" w14:textId="77777777" w:rsidR="00322BCF" w:rsidRPr="00EF5447" w:rsidRDefault="00322BCF" w:rsidP="00624F32">
            <w:pPr>
              <w:pStyle w:val="TAC"/>
              <w:rPr>
                <w:noProof/>
                <w:lang w:eastAsia="zh-CN"/>
              </w:rPr>
            </w:pPr>
            <w:r w:rsidRPr="00EF5447">
              <w:rPr>
                <w:lang w:eastAsia="fi-FI"/>
              </w:rPr>
              <w:t>DC_28A_n5A</w:t>
            </w:r>
          </w:p>
        </w:tc>
      </w:tr>
      <w:tr w:rsidR="00322BCF" w:rsidRPr="00EF5447" w14:paraId="301196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CAE86" w14:textId="77777777" w:rsidR="00322BCF" w:rsidRPr="00EF5447" w:rsidRDefault="00322BCF" w:rsidP="00624F32">
            <w:pPr>
              <w:pStyle w:val="TAC"/>
              <w:rPr>
                <w:lang w:eastAsia="ja-JP"/>
              </w:rPr>
            </w:pPr>
            <w:r w:rsidRPr="00EF5447">
              <w:rPr>
                <w:lang w:eastAsia="ja-JP"/>
              </w:rPr>
              <w:t>DC_3A-28A_n7A</w:t>
            </w:r>
          </w:p>
          <w:p w14:paraId="7B90269D" w14:textId="77777777" w:rsidR="00322BCF" w:rsidRPr="00EF5447" w:rsidRDefault="00322BCF" w:rsidP="00624F32">
            <w:pPr>
              <w:pStyle w:val="TAC"/>
              <w:rPr>
                <w:lang w:eastAsia="ja-JP"/>
              </w:rPr>
            </w:pPr>
            <w:r w:rsidRPr="00EF5447">
              <w:rPr>
                <w:lang w:eastAsia="ja-JP"/>
              </w:rPr>
              <w:t>DC_3C-28A_n7A</w:t>
            </w:r>
          </w:p>
          <w:p w14:paraId="6426505E" w14:textId="77777777" w:rsidR="00322BCF" w:rsidRPr="00EF5447" w:rsidRDefault="00322BCF" w:rsidP="00624F32">
            <w:pPr>
              <w:pStyle w:val="TAC"/>
              <w:rPr>
                <w:lang w:eastAsia="ja-JP"/>
              </w:rPr>
            </w:pPr>
            <w:r w:rsidRPr="00EF5447">
              <w:rPr>
                <w:lang w:eastAsia="ja-JP"/>
              </w:rPr>
              <w:t>DC_3A-28A_n7B</w:t>
            </w:r>
          </w:p>
          <w:p w14:paraId="2CE5FF64" w14:textId="77777777" w:rsidR="00322BCF" w:rsidRPr="00EF5447" w:rsidRDefault="00322BCF" w:rsidP="00624F32">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E835F9F" w14:textId="77777777" w:rsidR="00322BCF" w:rsidRPr="00EF5447" w:rsidRDefault="00322BCF" w:rsidP="00624F32">
            <w:pPr>
              <w:pStyle w:val="TAC"/>
              <w:rPr>
                <w:lang w:eastAsia="fi-FI"/>
              </w:rPr>
            </w:pPr>
            <w:r w:rsidRPr="00EF5447">
              <w:rPr>
                <w:lang w:eastAsia="fi-FI"/>
              </w:rPr>
              <w:t>DC_3A_n7A</w:t>
            </w:r>
          </w:p>
          <w:p w14:paraId="60F80464" w14:textId="77777777" w:rsidR="00322BCF" w:rsidRPr="00EF5447" w:rsidRDefault="00322BCF" w:rsidP="00624F32">
            <w:pPr>
              <w:pStyle w:val="TAC"/>
              <w:rPr>
                <w:lang w:eastAsia="fi-FI"/>
              </w:rPr>
            </w:pPr>
            <w:r w:rsidRPr="00EF5447">
              <w:rPr>
                <w:lang w:eastAsia="fi-FI"/>
              </w:rPr>
              <w:t>DC_3C_n7A</w:t>
            </w:r>
          </w:p>
          <w:p w14:paraId="25CD61EC" w14:textId="77777777" w:rsidR="00322BCF" w:rsidRPr="00EF5447" w:rsidRDefault="00322BCF" w:rsidP="00624F32">
            <w:pPr>
              <w:pStyle w:val="TAC"/>
              <w:rPr>
                <w:lang w:eastAsia="fi-FI"/>
              </w:rPr>
            </w:pPr>
            <w:r w:rsidRPr="00EF5447">
              <w:rPr>
                <w:lang w:eastAsia="fi-FI"/>
              </w:rPr>
              <w:t>DC_28A_n7A</w:t>
            </w:r>
          </w:p>
          <w:p w14:paraId="53325C4C" w14:textId="77777777" w:rsidR="00322BCF" w:rsidRPr="00EF5447" w:rsidRDefault="00322BCF" w:rsidP="00624F32">
            <w:pPr>
              <w:pStyle w:val="TAC"/>
              <w:rPr>
                <w:lang w:eastAsia="fi-FI"/>
              </w:rPr>
            </w:pPr>
            <w:r w:rsidRPr="00EF5447">
              <w:rPr>
                <w:lang w:eastAsia="fi-FI"/>
              </w:rPr>
              <w:t>DC_3A_n7B</w:t>
            </w:r>
          </w:p>
          <w:p w14:paraId="4E0BA6FA" w14:textId="77777777" w:rsidR="00322BCF" w:rsidRPr="00EF5447" w:rsidRDefault="00322BCF" w:rsidP="00624F32">
            <w:pPr>
              <w:pStyle w:val="TAC"/>
              <w:rPr>
                <w:lang w:eastAsia="fi-FI"/>
              </w:rPr>
            </w:pPr>
            <w:r w:rsidRPr="00EF5447">
              <w:rPr>
                <w:lang w:eastAsia="fi-FI"/>
              </w:rPr>
              <w:t>DC_28A_n7B</w:t>
            </w:r>
          </w:p>
        </w:tc>
      </w:tr>
      <w:tr w:rsidR="00322BCF" w:rsidRPr="00EF5447" w14:paraId="3893A8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D8C7" w14:textId="77777777" w:rsidR="00322BCF" w:rsidRPr="00EF5447" w:rsidRDefault="00322BCF" w:rsidP="00624F32">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9BC0C28" w14:textId="77777777" w:rsidR="00322BCF" w:rsidRPr="00EF5447" w:rsidRDefault="00322BCF" w:rsidP="00624F32">
            <w:pPr>
              <w:pStyle w:val="TAC"/>
              <w:rPr>
                <w:lang w:eastAsia="ja-JP"/>
              </w:rPr>
            </w:pPr>
            <w:r w:rsidRPr="00EF5447">
              <w:rPr>
                <w:lang w:eastAsia="ja-JP"/>
              </w:rPr>
              <w:t>DC_3A_n40A</w:t>
            </w:r>
          </w:p>
          <w:p w14:paraId="5E2B2768" w14:textId="77777777" w:rsidR="00322BCF" w:rsidRPr="00EF5447" w:rsidRDefault="00322BCF" w:rsidP="00624F32">
            <w:pPr>
              <w:pStyle w:val="TAC"/>
              <w:rPr>
                <w:lang w:eastAsia="fi-FI"/>
              </w:rPr>
            </w:pPr>
            <w:r w:rsidRPr="00EF5447">
              <w:rPr>
                <w:lang w:eastAsia="ja-JP"/>
              </w:rPr>
              <w:t>DC_28A_n40A</w:t>
            </w:r>
          </w:p>
        </w:tc>
      </w:tr>
      <w:tr w:rsidR="00322BCF" w:rsidRPr="00EF5447" w14:paraId="5AA6912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3F62" w14:textId="77777777" w:rsidR="00322BCF" w:rsidRPr="00EF5447" w:rsidRDefault="00322BCF" w:rsidP="00624F32">
            <w:pPr>
              <w:pStyle w:val="TAC"/>
              <w:rPr>
                <w:lang w:eastAsia="ja-JP"/>
              </w:rPr>
            </w:pPr>
            <w:r w:rsidRPr="00EF5447">
              <w:rPr>
                <w:lang w:eastAsia="ja-JP"/>
              </w:rPr>
              <w:t>DC_3A-3A-28A_n7A</w:t>
            </w:r>
          </w:p>
          <w:p w14:paraId="51AA4660" w14:textId="77777777" w:rsidR="00322BCF" w:rsidRPr="00EF5447" w:rsidRDefault="00322BCF" w:rsidP="00624F32">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C5ABE6C" w14:textId="77777777" w:rsidR="00322BCF" w:rsidRPr="00EF5447" w:rsidRDefault="00322BCF" w:rsidP="00624F32">
            <w:pPr>
              <w:pStyle w:val="TAC"/>
              <w:rPr>
                <w:lang w:eastAsia="fi-FI"/>
              </w:rPr>
            </w:pPr>
            <w:r w:rsidRPr="00EF5447">
              <w:rPr>
                <w:lang w:eastAsia="fi-FI"/>
              </w:rPr>
              <w:t>DC_3A_n7A</w:t>
            </w:r>
          </w:p>
          <w:p w14:paraId="1047FE25" w14:textId="77777777" w:rsidR="00322BCF" w:rsidRPr="00EF5447" w:rsidRDefault="00322BCF" w:rsidP="00624F32">
            <w:pPr>
              <w:pStyle w:val="TAC"/>
              <w:rPr>
                <w:lang w:eastAsia="fi-FI"/>
              </w:rPr>
            </w:pPr>
            <w:r w:rsidRPr="00EF5447">
              <w:rPr>
                <w:lang w:eastAsia="fi-FI"/>
              </w:rPr>
              <w:t>DC_28A_n7A</w:t>
            </w:r>
          </w:p>
          <w:p w14:paraId="34ED7ACE" w14:textId="77777777" w:rsidR="00322BCF" w:rsidRPr="00EF5447" w:rsidRDefault="00322BCF" w:rsidP="00624F32">
            <w:pPr>
              <w:pStyle w:val="TAC"/>
              <w:rPr>
                <w:lang w:eastAsia="fi-FI"/>
              </w:rPr>
            </w:pPr>
            <w:r w:rsidRPr="00EF5447">
              <w:rPr>
                <w:lang w:eastAsia="fi-FI"/>
              </w:rPr>
              <w:t>DC_3A_n7B</w:t>
            </w:r>
          </w:p>
          <w:p w14:paraId="158CEE81" w14:textId="77777777" w:rsidR="00322BCF" w:rsidRPr="00EF5447" w:rsidRDefault="00322BCF" w:rsidP="00624F32">
            <w:pPr>
              <w:pStyle w:val="TAC"/>
              <w:rPr>
                <w:lang w:eastAsia="fi-FI"/>
              </w:rPr>
            </w:pPr>
            <w:r w:rsidRPr="00EF5447">
              <w:rPr>
                <w:lang w:eastAsia="fi-FI"/>
              </w:rPr>
              <w:t>DC_28A_n7B</w:t>
            </w:r>
          </w:p>
        </w:tc>
      </w:tr>
      <w:tr w:rsidR="00322BCF" w:rsidRPr="00EF5447" w14:paraId="3D299E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B20D1" w14:textId="77777777" w:rsidR="00322BCF" w:rsidRPr="00EF5447" w:rsidRDefault="00322BCF" w:rsidP="00624F32">
            <w:pPr>
              <w:pStyle w:val="TAC"/>
              <w:rPr>
                <w:lang w:eastAsia="ja-JP"/>
              </w:rPr>
            </w:pPr>
            <w:r w:rsidRPr="00EF5447">
              <w:rPr>
                <w:rFonts w:cs="Arial"/>
                <w:lang w:eastAsia="ja-JP"/>
              </w:rPr>
              <w:lastRenderedPageBreak/>
              <w:t>DC_3A_n28A-n40A</w:t>
            </w:r>
          </w:p>
        </w:tc>
        <w:tc>
          <w:tcPr>
            <w:tcW w:w="5964" w:type="dxa"/>
            <w:tcBorders>
              <w:top w:val="single" w:sz="4" w:space="0" w:color="auto"/>
              <w:left w:val="single" w:sz="4" w:space="0" w:color="auto"/>
              <w:bottom w:val="single" w:sz="4" w:space="0" w:color="auto"/>
              <w:right w:val="single" w:sz="4" w:space="0" w:color="auto"/>
            </w:tcBorders>
          </w:tcPr>
          <w:p w14:paraId="02C6CCBE" w14:textId="77777777" w:rsidR="00322BCF" w:rsidRPr="00EF5447" w:rsidRDefault="00322BCF" w:rsidP="00624F32">
            <w:pPr>
              <w:pStyle w:val="TAC"/>
              <w:rPr>
                <w:rFonts w:cs="Arial"/>
                <w:lang w:eastAsia="ja-JP"/>
              </w:rPr>
            </w:pPr>
            <w:r w:rsidRPr="00EF5447">
              <w:rPr>
                <w:rFonts w:cs="Arial"/>
                <w:lang w:eastAsia="ja-JP"/>
              </w:rPr>
              <w:t>DC_3A_n28A</w:t>
            </w:r>
          </w:p>
          <w:p w14:paraId="1FA94E32" w14:textId="77777777" w:rsidR="00322BCF" w:rsidRPr="00EF5447" w:rsidRDefault="00322BCF" w:rsidP="00624F32">
            <w:pPr>
              <w:pStyle w:val="TAC"/>
              <w:rPr>
                <w:bCs/>
                <w:lang w:eastAsia="fi-FI"/>
              </w:rPr>
            </w:pPr>
            <w:r w:rsidRPr="00EF5447">
              <w:rPr>
                <w:rFonts w:cs="Arial"/>
                <w:bCs/>
                <w:lang w:eastAsia="ja-JP"/>
              </w:rPr>
              <w:t>DC_3A_n40A</w:t>
            </w:r>
          </w:p>
        </w:tc>
      </w:tr>
      <w:tr w:rsidR="00322BCF" w:rsidRPr="00EF5447" w14:paraId="38322A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C8012" w14:textId="77777777" w:rsidR="00322BCF" w:rsidRPr="00EF5447" w:rsidRDefault="00322BCF" w:rsidP="00624F32">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B9EDCE" w14:textId="77777777" w:rsidR="00322BCF" w:rsidRPr="00EF5447" w:rsidRDefault="00322BCF" w:rsidP="00624F32">
            <w:pPr>
              <w:pStyle w:val="TAC"/>
              <w:rPr>
                <w:lang w:eastAsia="ja-JP"/>
              </w:rPr>
            </w:pPr>
            <w:r w:rsidRPr="00EF5447">
              <w:rPr>
                <w:lang w:eastAsia="ja-JP"/>
              </w:rPr>
              <w:t>DC_3A_n28A</w:t>
            </w:r>
          </w:p>
          <w:p w14:paraId="1BE4EBAE" w14:textId="77777777" w:rsidR="00322BCF" w:rsidRPr="00EF5447" w:rsidRDefault="00322BCF" w:rsidP="00624F32">
            <w:pPr>
              <w:pStyle w:val="TAC"/>
              <w:rPr>
                <w:lang w:eastAsia="ja-JP"/>
              </w:rPr>
            </w:pPr>
            <w:r w:rsidRPr="00EF5447">
              <w:rPr>
                <w:lang w:eastAsia="ja-JP"/>
              </w:rPr>
              <w:t>DC_3A_n41A</w:t>
            </w:r>
          </w:p>
        </w:tc>
      </w:tr>
      <w:tr w:rsidR="00322BCF" w:rsidRPr="00EF5447" w14:paraId="4A243D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91AD9" w14:textId="77777777" w:rsidR="00322BCF" w:rsidRPr="00EF5447" w:rsidRDefault="00322BCF" w:rsidP="00624F32">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D7E580" w14:textId="77777777" w:rsidR="00322BCF" w:rsidRPr="00EF5447" w:rsidRDefault="00322BCF" w:rsidP="00624F32">
            <w:pPr>
              <w:pStyle w:val="TAC"/>
              <w:rPr>
                <w:bCs/>
                <w:noProof/>
                <w:lang w:eastAsia="zh-CN"/>
              </w:rPr>
            </w:pPr>
            <w:r w:rsidRPr="00EF5447">
              <w:rPr>
                <w:bCs/>
                <w:noProof/>
                <w:lang w:eastAsia="zh-CN"/>
              </w:rPr>
              <w:t>DC_3A_n41A</w:t>
            </w:r>
          </w:p>
          <w:p w14:paraId="328C4448" w14:textId="77777777" w:rsidR="00322BCF" w:rsidRPr="00EF5447" w:rsidRDefault="00322BCF" w:rsidP="00624F32">
            <w:pPr>
              <w:pStyle w:val="TAC"/>
              <w:rPr>
                <w:noProof/>
                <w:lang w:eastAsia="zh-CN"/>
              </w:rPr>
            </w:pPr>
            <w:r w:rsidRPr="00EF5447">
              <w:rPr>
                <w:bCs/>
                <w:noProof/>
                <w:lang w:eastAsia="zh-CN"/>
              </w:rPr>
              <w:t>DC_28A_n41A</w:t>
            </w:r>
          </w:p>
        </w:tc>
      </w:tr>
      <w:tr w:rsidR="00322BCF" w:rsidRPr="00EF5447" w14:paraId="731AD93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43138" w14:textId="77777777" w:rsidR="00322BCF" w:rsidRDefault="00322BCF" w:rsidP="00624F32">
            <w:pPr>
              <w:pStyle w:val="TAC"/>
              <w:rPr>
                <w:rFonts w:cs="Arial"/>
                <w:lang w:val="x-none" w:eastAsia="zh-TW"/>
              </w:rPr>
            </w:pPr>
            <w:r w:rsidRPr="001D38B7">
              <w:rPr>
                <w:rFonts w:cs="Arial"/>
                <w:lang w:val="x-none" w:eastAsia="zh-TW"/>
              </w:rPr>
              <w:t>DC_</w:t>
            </w:r>
            <w:r>
              <w:rPr>
                <w:rFonts w:cs="Arial"/>
                <w:lang w:val="x-none" w:eastAsia="zh-TW"/>
              </w:rPr>
              <w:t>3A_n28A-n75A</w:t>
            </w:r>
          </w:p>
          <w:p w14:paraId="17F10FE8" w14:textId="77777777" w:rsidR="00322BCF" w:rsidRPr="00705E0C" w:rsidRDefault="00322BCF" w:rsidP="00624F32">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15FBF3C0" w14:textId="77777777" w:rsidR="00322BCF" w:rsidRDefault="00322BCF" w:rsidP="00624F32">
            <w:pPr>
              <w:pStyle w:val="TAC"/>
              <w:rPr>
                <w:rFonts w:cs="Arial"/>
                <w:lang w:val="zh-CN" w:eastAsia="zh-CN"/>
              </w:rPr>
            </w:pPr>
            <w:r>
              <w:rPr>
                <w:rFonts w:cs="Arial" w:hint="eastAsia"/>
                <w:lang w:val="zh-CN" w:eastAsia="ko-KR"/>
              </w:rPr>
              <w:t>D</w:t>
            </w:r>
            <w:r>
              <w:rPr>
                <w:rFonts w:cs="Arial"/>
                <w:lang w:val="zh-CN" w:eastAsia="zh-CN"/>
              </w:rPr>
              <w:t>C_3A_n28A</w:t>
            </w:r>
          </w:p>
          <w:p w14:paraId="7DC2D6A0" w14:textId="77777777" w:rsidR="00322BCF" w:rsidRDefault="00322BCF" w:rsidP="00624F32">
            <w:pPr>
              <w:pStyle w:val="TAC"/>
              <w:rPr>
                <w:rFonts w:cs="Arial"/>
                <w:lang w:val="zh-CN" w:eastAsia="zh-CN"/>
              </w:rPr>
            </w:pPr>
            <w:r>
              <w:rPr>
                <w:rFonts w:cs="Arial"/>
                <w:lang w:val="zh-CN" w:eastAsia="zh-CN"/>
              </w:rPr>
              <w:t>DC_3A_n75A</w:t>
            </w:r>
          </w:p>
          <w:p w14:paraId="36B0BC13" w14:textId="77777777" w:rsidR="00322BCF" w:rsidRDefault="00322BCF" w:rsidP="00624F32">
            <w:pPr>
              <w:pStyle w:val="TAC"/>
              <w:rPr>
                <w:rFonts w:cs="Arial"/>
                <w:lang w:val="zh-CN" w:eastAsia="zh-CN"/>
              </w:rPr>
            </w:pPr>
            <w:r>
              <w:rPr>
                <w:rFonts w:cs="Arial" w:hint="eastAsia"/>
                <w:lang w:val="zh-CN" w:eastAsia="ko-KR"/>
              </w:rPr>
              <w:t>D</w:t>
            </w:r>
            <w:r>
              <w:rPr>
                <w:rFonts w:cs="Arial"/>
                <w:lang w:val="zh-CN" w:eastAsia="zh-CN"/>
              </w:rPr>
              <w:t>C_3C_n28A</w:t>
            </w:r>
          </w:p>
          <w:p w14:paraId="352BF9CC" w14:textId="77777777" w:rsidR="00322BCF" w:rsidRPr="00F73EA9" w:rsidRDefault="00322BCF" w:rsidP="00624F32">
            <w:pPr>
              <w:pStyle w:val="TAC"/>
              <w:rPr>
                <w:bCs/>
                <w:noProof/>
                <w:lang w:eastAsia="zh-CN"/>
              </w:rPr>
            </w:pPr>
            <w:r>
              <w:rPr>
                <w:rFonts w:cs="Arial"/>
                <w:lang w:val="zh-CN" w:eastAsia="zh-CN"/>
              </w:rPr>
              <w:t>DC_3C_n75A</w:t>
            </w:r>
          </w:p>
        </w:tc>
      </w:tr>
      <w:tr w:rsidR="00322BCF" w:rsidRPr="00EF5447" w14:paraId="24C20ED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C8945" w14:textId="77777777" w:rsidR="00322BCF" w:rsidRPr="00EF5447" w:rsidRDefault="00322BCF" w:rsidP="00624F32">
            <w:pPr>
              <w:pStyle w:val="TAC"/>
              <w:rPr>
                <w:noProof/>
                <w:lang w:eastAsia="zh-CN"/>
              </w:rPr>
            </w:pPr>
            <w:r w:rsidRPr="00EF5447">
              <w:rPr>
                <w:noProof/>
                <w:lang w:eastAsia="zh-CN"/>
              </w:rPr>
              <w:t>DC_3A-28A_n77A</w:t>
            </w:r>
            <w:r w:rsidRPr="00EF5447">
              <w:rPr>
                <w:noProof/>
                <w:vertAlign w:val="superscript"/>
                <w:lang w:eastAsia="zh-CN"/>
              </w:rPr>
              <w:t>5</w:t>
            </w:r>
          </w:p>
          <w:p w14:paraId="43FAF801" w14:textId="77777777" w:rsidR="00322BCF" w:rsidRPr="00EF5447" w:rsidRDefault="00322BCF" w:rsidP="00624F32">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91356" w14:textId="77777777" w:rsidR="00322BCF" w:rsidRPr="00EF5447" w:rsidRDefault="00322BCF" w:rsidP="00624F32">
            <w:pPr>
              <w:pStyle w:val="TAC"/>
              <w:rPr>
                <w:noProof/>
                <w:lang w:eastAsia="zh-CN"/>
              </w:rPr>
            </w:pPr>
            <w:r w:rsidRPr="00EF5447">
              <w:rPr>
                <w:noProof/>
                <w:lang w:eastAsia="zh-CN"/>
              </w:rPr>
              <w:t>DC_3A_n77A</w:t>
            </w:r>
          </w:p>
          <w:p w14:paraId="0D377CF9" w14:textId="77777777" w:rsidR="00322BCF" w:rsidRPr="00EF5447" w:rsidRDefault="00322BCF" w:rsidP="00624F32">
            <w:pPr>
              <w:pStyle w:val="TAC"/>
              <w:rPr>
                <w:noProof/>
                <w:lang w:eastAsia="zh-CN"/>
              </w:rPr>
            </w:pPr>
            <w:r w:rsidRPr="00EF5447">
              <w:rPr>
                <w:noProof/>
                <w:lang w:eastAsia="zh-CN"/>
              </w:rPr>
              <w:t>DC_28A_n77A</w:t>
            </w:r>
          </w:p>
        </w:tc>
      </w:tr>
      <w:tr w:rsidR="00322BCF" w:rsidRPr="00EF5447" w14:paraId="311FDB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EF770" w14:textId="77777777" w:rsidR="00322BCF" w:rsidRPr="00EF5447" w:rsidRDefault="00322BCF" w:rsidP="00624F32">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10274E2B" w14:textId="77777777" w:rsidR="00322BCF" w:rsidRPr="00EF5447" w:rsidRDefault="00322BCF" w:rsidP="00624F32">
            <w:pPr>
              <w:pStyle w:val="TAC"/>
            </w:pPr>
            <w:r w:rsidRPr="00EF5447">
              <w:t>DC_3A_n77A</w:t>
            </w:r>
          </w:p>
          <w:p w14:paraId="4EEE903A" w14:textId="77777777" w:rsidR="00322BCF" w:rsidRPr="00EF5447" w:rsidRDefault="00322BCF" w:rsidP="00624F32">
            <w:pPr>
              <w:pStyle w:val="TAC"/>
              <w:rPr>
                <w:noProof/>
                <w:lang w:eastAsia="zh-CN"/>
              </w:rPr>
            </w:pPr>
            <w:r w:rsidRPr="00EF5447">
              <w:t>DC_28A_n77A</w:t>
            </w:r>
          </w:p>
        </w:tc>
      </w:tr>
      <w:tr w:rsidR="00322BCF" w:rsidRPr="00EF5447" w14:paraId="572DFA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C4DAC" w14:textId="77777777" w:rsidR="00322BCF" w:rsidRPr="00EF5447" w:rsidRDefault="00322BCF" w:rsidP="00624F32">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AC8444"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95B1B2B" w14:textId="77777777" w:rsidR="00322BCF" w:rsidRPr="00EF5447" w:rsidRDefault="00322BCF" w:rsidP="00624F32">
            <w:pPr>
              <w:pStyle w:val="TAC"/>
            </w:pPr>
            <w:r w:rsidRPr="00EF5447">
              <w:rPr>
                <w:rFonts w:cs="Arial"/>
                <w:lang w:eastAsia="zh-CN"/>
              </w:rPr>
              <w:t>DC_3A_n77A</w:t>
            </w:r>
          </w:p>
        </w:tc>
      </w:tr>
      <w:tr w:rsidR="00322BCF" w:rsidRPr="00EF5447" w14:paraId="063A5D5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CE91E" w14:textId="77777777" w:rsidR="00322BCF" w:rsidRPr="00EF5447" w:rsidRDefault="00322BCF" w:rsidP="00624F32">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87E3AA"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635BA56" w14:textId="77777777" w:rsidR="00322BCF" w:rsidRPr="00EF5447" w:rsidRDefault="00322BCF" w:rsidP="00624F32">
            <w:pPr>
              <w:pStyle w:val="TAC"/>
            </w:pPr>
            <w:r w:rsidRPr="00EF5447">
              <w:rPr>
                <w:rFonts w:cs="Arial"/>
                <w:lang w:eastAsia="zh-CN"/>
              </w:rPr>
              <w:t>DC_3A_n77A</w:t>
            </w:r>
          </w:p>
        </w:tc>
      </w:tr>
      <w:tr w:rsidR="00322BCF" w:rsidRPr="00EF5447" w14:paraId="735A1C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AD1CF" w14:textId="77777777" w:rsidR="00322BCF" w:rsidRPr="00EF5447" w:rsidRDefault="00322BCF" w:rsidP="00624F32">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7EF9C76" w14:textId="77777777" w:rsidR="00322BCF" w:rsidRPr="00EF5447" w:rsidRDefault="00322BCF" w:rsidP="00624F32">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E521F6E" w14:textId="77777777" w:rsidR="00322BCF" w:rsidRPr="00EF5447" w:rsidRDefault="00322BCF" w:rsidP="00624F32">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8C7A27" w14:textId="77777777" w:rsidR="00322BCF" w:rsidRPr="00EF5447" w:rsidRDefault="00322BCF" w:rsidP="00624F32">
            <w:pPr>
              <w:pStyle w:val="TAC"/>
              <w:rPr>
                <w:noProof/>
                <w:lang w:eastAsia="zh-CN"/>
              </w:rPr>
            </w:pPr>
            <w:r w:rsidRPr="00EF5447">
              <w:rPr>
                <w:noProof/>
                <w:lang w:eastAsia="zh-CN"/>
              </w:rPr>
              <w:t>DC_3A_n78A</w:t>
            </w:r>
            <w:r w:rsidRPr="008D3740">
              <w:rPr>
                <w:bCs/>
                <w:vertAlign w:val="superscript"/>
              </w:rPr>
              <w:t>14</w:t>
            </w:r>
          </w:p>
          <w:p w14:paraId="4B37170A" w14:textId="77777777" w:rsidR="00322BCF" w:rsidRPr="00EF5447" w:rsidRDefault="00322BCF" w:rsidP="00624F32">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1B7BB1A1" w14:textId="77777777" w:rsidR="00322BCF" w:rsidRPr="00EF5447" w:rsidRDefault="00322BCF" w:rsidP="00624F32">
            <w:pPr>
              <w:pStyle w:val="TAC"/>
              <w:rPr>
                <w:noProof/>
                <w:lang w:eastAsia="zh-CN"/>
              </w:rPr>
            </w:pPr>
            <w:r w:rsidRPr="00EF5447">
              <w:rPr>
                <w:noProof/>
                <w:lang w:eastAsia="zh-CN"/>
              </w:rPr>
              <w:t>DC_28A_n78A</w:t>
            </w:r>
            <w:r w:rsidRPr="008D3740">
              <w:rPr>
                <w:bCs/>
                <w:vertAlign w:val="superscript"/>
              </w:rPr>
              <w:t>14</w:t>
            </w:r>
          </w:p>
        </w:tc>
      </w:tr>
      <w:tr w:rsidR="00322BCF" w:rsidRPr="00EF5447" w14:paraId="39C160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5DD08" w14:textId="77777777" w:rsidR="00322BCF" w:rsidRPr="00EF5447" w:rsidRDefault="00322BCF" w:rsidP="00624F32">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2FD6255" w14:textId="77777777" w:rsidR="00322BCF" w:rsidRPr="00EF5447" w:rsidRDefault="00322BCF" w:rsidP="00624F32">
            <w:pPr>
              <w:pStyle w:val="TAC"/>
              <w:rPr>
                <w:lang w:eastAsia="zh-TW"/>
              </w:rPr>
            </w:pPr>
            <w:r w:rsidRPr="00EF5447">
              <w:rPr>
                <w:lang w:eastAsia="fi-FI"/>
              </w:rPr>
              <w:t>DC_3A_n78A</w:t>
            </w:r>
          </w:p>
          <w:p w14:paraId="7DB23C54" w14:textId="77777777" w:rsidR="00322BCF" w:rsidRPr="00EF5447" w:rsidRDefault="00322BCF" w:rsidP="00624F32">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322BCF" w:rsidRPr="00EF5447" w14:paraId="5DA1E4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8236"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24243247" w14:textId="77777777" w:rsidR="00322BCF" w:rsidRPr="00EF5447" w:rsidRDefault="00322BCF" w:rsidP="00624F32">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A98D6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DC_3A_n28A</w:t>
            </w:r>
          </w:p>
          <w:p w14:paraId="52A2B0C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664FF56" w14:textId="77777777" w:rsidR="00322BCF" w:rsidRDefault="00322BCF" w:rsidP="00624F32">
            <w:pPr>
              <w:pStyle w:val="TAC"/>
              <w:rPr>
                <w:lang w:eastAsia="zh-CN"/>
              </w:rPr>
            </w:pPr>
            <w:r w:rsidRPr="00EF5447">
              <w:rPr>
                <w:lang w:eastAsia="zh-CN"/>
              </w:rPr>
              <w:t>DC_3C_n28A</w:t>
            </w:r>
          </w:p>
          <w:p w14:paraId="2BA46ACC" w14:textId="77777777" w:rsidR="00322BCF" w:rsidRPr="00EF5447" w:rsidRDefault="00322BCF" w:rsidP="00624F32">
            <w:pPr>
              <w:pStyle w:val="TAC"/>
              <w:rPr>
                <w:noProof/>
                <w:lang w:eastAsia="zh-CN"/>
              </w:rPr>
            </w:pPr>
            <w:r w:rsidRPr="00C25B8C">
              <w:rPr>
                <w:noProof/>
                <w:lang w:eastAsia="zh-CN"/>
              </w:rPr>
              <w:t>DC_3C_n78A</w:t>
            </w:r>
            <w:r w:rsidRPr="008D3740">
              <w:rPr>
                <w:bCs/>
                <w:vertAlign w:val="superscript"/>
              </w:rPr>
              <w:t>14</w:t>
            </w:r>
          </w:p>
        </w:tc>
      </w:tr>
      <w:tr w:rsidR="00322BCF" w:rsidRPr="00EF5447" w14:paraId="1FAE46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3A4BB"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2063510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27809C"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DC_3A_n28A</w:t>
            </w:r>
          </w:p>
          <w:p w14:paraId="0F7DB41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DC_3A_n78A</w:t>
            </w:r>
          </w:p>
          <w:p w14:paraId="6471D062" w14:textId="77777777" w:rsidR="00322BCF" w:rsidRDefault="00322BCF" w:rsidP="00624F32">
            <w:pPr>
              <w:pStyle w:val="TAC"/>
              <w:rPr>
                <w:lang w:eastAsia="zh-CN"/>
              </w:rPr>
            </w:pPr>
            <w:r w:rsidRPr="00EF5447">
              <w:rPr>
                <w:lang w:eastAsia="zh-CN"/>
              </w:rPr>
              <w:t>DC_3C_n28A</w:t>
            </w:r>
          </w:p>
          <w:p w14:paraId="7D542221" w14:textId="77777777" w:rsidR="00322BCF" w:rsidRPr="00EF5447" w:rsidRDefault="00322BCF" w:rsidP="00624F32">
            <w:pPr>
              <w:pStyle w:val="TAC"/>
              <w:rPr>
                <w:rFonts w:eastAsia="Malgun Gothic"/>
                <w:noProof/>
                <w:lang w:eastAsia="ko-KR"/>
              </w:rPr>
            </w:pPr>
            <w:r w:rsidRPr="00C25B8C">
              <w:rPr>
                <w:noProof/>
                <w:lang w:eastAsia="zh-CN"/>
              </w:rPr>
              <w:t>DC_3C_n78A</w:t>
            </w:r>
          </w:p>
        </w:tc>
      </w:tr>
      <w:tr w:rsidR="00322BCF" w:rsidRPr="00EF5447" w14:paraId="309FE8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BEF0F" w14:textId="77777777" w:rsidR="00322BCF" w:rsidRPr="00EF5447" w:rsidRDefault="00322BCF" w:rsidP="00624F32">
            <w:pPr>
              <w:pStyle w:val="TAC"/>
              <w:rPr>
                <w:noProof/>
                <w:lang w:eastAsia="zh-CN"/>
              </w:rPr>
            </w:pPr>
            <w:r w:rsidRPr="00EF5447">
              <w:rPr>
                <w:noProof/>
                <w:lang w:eastAsia="zh-CN"/>
              </w:rPr>
              <w:t>DC_3A-28A_n79A</w:t>
            </w:r>
            <w:r w:rsidRPr="00EF5447">
              <w:rPr>
                <w:noProof/>
                <w:vertAlign w:val="superscript"/>
                <w:lang w:eastAsia="zh-CN"/>
              </w:rPr>
              <w:t>5</w:t>
            </w:r>
          </w:p>
          <w:p w14:paraId="3F6F1A12" w14:textId="77777777" w:rsidR="00322BCF" w:rsidRPr="00EF5447" w:rsidRDefault="00322BCF" w:rsidP="00624F32">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7F5B0" w14:textId="77777777" w:rsidR="00322BCF" w:rsidRPr="00EF5447" w:rsidRDefault="00322BCF" w:rsidP="00624F32">
            <w:pPr>
              <w:pStyle w:val="TAC"/>
              <w:rPr>
                <w:noProof/>
                <w:lang w:eastAsia="zh-CN"/>
              </w:rPr>
            </w:pPr>
            <w:r w:rsidRPr="00EF5447">
              <w:rPr>
                <w:noProof/>
                <w:lang w:eastAsia="zh-CN"/>
              </w:rPr>
              <w:t>DC_3A_n79A</w:t>
            </w:r>
          </w:p>
          <w:p w14:paraId="77A92FE9" w14:textId="77777777" w:rsidR="00322BCF" w:rsidRPr="00EF5447" w:rsidRDefault="00322BCF" w:rsidP="00624F32">
            <w:pPr>
              <w:pStyle w:val="TAC"/>
              <w:rPr>
                <w:noProof/>
                <w:lang w:eastAsia="zh-CN"/>
              </w:rPr>
            </w:pPr>
            <w:r w:rsidRPr="00EF5447">
              <w:rPr>
                <w:noProof/>
                <w:lang w:eastAsia="zh-CN"/>
              </w:rPr>
              <w:t>DC_28A_n79A</w:t>
            </w:r>
          </w:p>
        </w:tc>
      </w:tr>
      <w:tr w:rsidR="00322BCF" w:rsidRPr="00EF5447" w14:paraId="67D405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FA40E" w14:textId="77777777" w:rsidR="00322BCF" w:rsidRPr="00EF5447" w:rsidRDefault="00322BCF" w:rsidP="00624F32">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354BF5" w14:textId="77777777" w:rsidR="00322BCF" w:rsidRPr="00552F77" w:rsidRDefault="00322BCF" w:rsidP="00624F32">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79AFC98C" w14:textId="77777777" w:rsidR="00322BCF" w:rsidRPr="00EF5447" w:rsidRDefault="00322BCF" w:rsidP="00624F32">
            <w:pPr>
              <w:pStyle w:val="TAC"/>
              <w:rPr>
                <w:noProof/>
                <w:lang w:eastAsia="zh-CN"/>
              </w:rPr>
            </w:pPr>
            <w:r w:rsidRPr="00552F77">
              <w:rPr>
                <w:rFonts w:cs="Arial"/>
                <w:lang w:eastAsia="ja-JP"/>
              </w:rPr>
              <w:t>DC_</w:t>
            </w:r>
            <w:r w:rsidRPr="00322BCF">
              <w:rPr>
                <w:rFonts w:cs="Arial"/>
                <w:lang w:val="en-US" w:eastAsia="ja-JP"/>
              </w:rPr>
              <w:t>3</w:t>
            </w:r>
            <w:r w:rsidRPr="00552F77">
              <w:rPr>
                <w:rFonts w:cs="Arial"/>
                <w:lang w:eastAsia="ja-JP"/>
              </w:rPr>
              <w:t>A_n</w:t>
            </w:r>
            <w:r w:rsidRPr="00322BCF">
              <w:rPr>
                <w:rFonts w:cs="Arial"/>
                <w:lang w:val="en-US" w:eastAsia="ja-JP"/>
              </w:rPr>
              <w:t>79</w:t>
            </w:r>
            <w:r w:rsidRPr="00552F77">
              <w:rPr>
                <w:rFonts w:cs="Arial"/>
                <w:lang w:eastAsia="ja-JP"/>
              </w:rPr>
              <w:t>A</w:t>
            </w:r>
          </w:p>
        </w:tc>
      </w:tr>
      <w:tr w:rsidR="00322BCF" w:rsidRPr="00EF5447" w14:paraId="7889DB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0EF06" w14:textId="77777777" w:rsidR="00322BCF" w:rsidRDefault="00322BCF" w:rsidP="00624F32">
            <w:pPr>
              <w:pStyle w:val="TAC"/>
              <w:rPr>
                <w:lang w:eastAsia="ja-JP"/>
              </w:rPr>
            </w:pPr>
            <w:r w:rsidRPr="00EF5447">
              <w:rPr>
                <w:lang w:eastAsia="ja-JP"/>
              </w:rPr>
              <w:t>DC_3A-32A_n1A</w:t>
            </w:r>
          </w:p>
          <w:p w14:paraId="296E9618" w14:textId="77777777" w:rsidR="00322BCF" w:rsidRPr="00EF5447" w:rsidRDefault="00322BCF" w:rsidP="00624F32">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1280D330" w14:textId="77777777" w:rsidR="00322BCF" w:rsidRDefault="00322BCF" w:rsidP="00624F32">
            <w:pPr>
              <w:pStyle w:val="TAC"/>
              <w:rPr>
                <w:lang w:eastAsia="ja-JP"/>
              </w:rPr>
            </w:pPr>
            <w:r w:rsidRPr="00EF5447">
              <w:rPr>
                <w:lang w:eastAsia="fi-FI"/>
              </w:rPr>
              <w:t>DC_3A_</w:t>
            </w:r>
            <w:r w:rsidRPr="00EF5447">
              <w:rPr>
                <w:lang w:eastAsia="ja-JP"/>
              </w:rPr>
              <w:t>n1A</w:t>
            </w:r>
          </w:p>
          <w:p w14:paraId="7332A250" w14:textId="77777777" w:rsidR="00322BCF" w:rsidRPr="00EF5447" w:rsidRDefault="00322BCF" w:rsidP="00624F32">
            <w:pPr>
              <w:pStyle w:val="TAC"/>
              <w:rPr>
                <w:noProof/>
                <w:lang w:eastAsia="zh-CN"/>
              </w:rPr>
            </w:pPr>
            <w:r>
              <w:rPr>
                <w:lang w:eastAsia="fi-FI"/>
              </w:rPr>
              <w:t>DC_3C_</w:t>
            </w:r>
            <w:r>
              <w:rPr>
                <w:lang w:eastAsia="ja-JP"/>
              </w:rPr>
              <w:t>n1A</w:t>
            </w:r>
          </w:p>
        </w:tc>
      </w:tr>
      <w:tr w:rsidR="00322BCF" w14:paraId="712C67D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3D6FB" w14:textId="77777777" w:rsidR="00322BCF" w:rsidRDefault="00322BCF" w:rsidP="00624F32">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377B53BE" w14:textId="77777777" w:rsidR="00322BCF" w:rsidRDefault="00322BCF" w:rsidP="00624F32">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4883D5" w14:textId="77777777" w:rsidR="00322BCF" w:rsidRPr="00DB5483" w:rsidRDefault="00322BCF" w:rsidP="00624F32">
            <w:pPr>
              <w:pStyle w:val="TAC"/>
              <w:rPr>
                <w:vertAlign w:val="superscript"/>
              </w:rPr>
            </w:pPr>
            <w:r>
              <w:t>DC_3A_n28A</w:t>
            </w:r>
          </w:p>
          <w:p w14:paraId="25F633C2" w14:textId="77777777" w:rsidR="00322BCF" w:rsidRDefault="00322BCF" w:rsidP="00624F32">
            <w:pPr>
              <w:pStyle w:val="TAC"/>
              <w:rPr>
                <w:lang w:eastAsia="fi-FI"/>
              </w:rPr>
            </w:pPr>
            <w:r>
              <w:t>DC_3C_n28A</w:t>
            </w:r>
          </w:p>
        </w:tc>
      </w:tr>
      <w:tr w:rsidR="00322BCF" w:rsidRPr="00EF5447" w14:paraId="432B1AE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8EFE2" w14:textId="77777777" w:rsidR="00322BCF" w:rsidRDefault="00322BCF" w:rsidP="00624F32">
            <w:pPr>
              <w:pStyle w:val="TAC"/>
              <w:rPr>
                <w:lang w:eastAsia="ja-JP"/>
              </w:rPr>
            </w:pPr>
            <w:r w:rsidRPr="00EF5447">
              <w:rPr>
                <w:lang w:eastAsia="ja-JP"/>
              </w:rPr>
              <w:t>DC_3A-32A_n78A</w:t>
            </w:r>
          </w:p>
          <w:p w14:paraId="39379B47" w14:textId="77777777" w:rsidR="00322BCF" w:rsidRDefault="00322BCF" w:rsidP="00624F32">
            <w:pPr>
              <w:pStyle w:val="TAC"/>
              <w:rPr>
                <w:lang w:eastAsia="ja-JP"/>
              </w:rPr>
            </w:pPr>
            <w:r w:rsidRPr="008B7DC2">
              <w:rPr>
                <w:lang w:eastAsia="ja-JP"/>
              </w:rPr>
              <w:t>DC_3C-32A_n78A</w:t>
            </w:r>
          </w:p>
          <w:p w14:paraId="254CB508" w14:textId="77777777" w:rsidR="00322BCF" w:rsidRPr="00EF5447" w:rsidRDefault="00322BCF" w:rsidP="00624F32">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AC9BD44" w14:textId="77777777" w:rsidR="00322BCF" w:rsidRDefault="00322BCF" w:rsidP="00624F32">
            <w:pPr>
              <w:pStyle w:val="TAC"/>
              <w:rPr>
                <w:lang w:eastAsia="ja-JP"/>
              </w:rPr>
            </w:pPr>
            <w:r w:rsidRPr="00EF5447">
              <w:rPr>
                <w:lang w:eastAsia="fi-FI"/>
              </w:rPr>
              <w:t>DC_3A_</w:t>
            </w:r>
            <w:r w:rsidRPr="00EF5447">
              <w:rPr>
                <w:lang w:eastAsia="ja-JP"/>
              </w:rPr>
              <w:t>n78A</w:t>
            </w:r>
          </w:p>
          <w:p w14:paraId="786E8682" w14:textId="77777777" w:rsidR="00322BCF" w:rsidRPr="00EF5447" w:rsidRDefault="00322BCF" w:rsidP="00624F32">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322BCF" w14:paraId="06657E3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38BCB" w14:textId="77777777" w:rsidR="00322BCF" w:rsidRDefault="00322BCF" w:rsidP="00624F32">
            <w:pPr>
              <w:pStyle w:val="TAC"/>
              <w:rPr>
                <w:lang w:val="fr-FR" w:eastAsia="ja-JP"/>
              </w:rPr>
            </w:pPr>
            <w:r>
              <w:rPr>
                <w:lang w:val="fr-FR" w:eastAsia="ja-JP"/>
              </w:rPr>
              <w:lastRenderedPageBreak/>
              <w:t>DC_3A-32A_n78(2A)</w:t>
            </w:r>
          </w:p>
        </w:tc>
        <w:tc>
          <w:tcPr>
            <w:tcW w:w="5964" w:type="dxa"/>
            <w:tcBorders>
              <w:top w:val="single" w:sz="4" w:space="0" w:color="auto"/>
              <w:left w:val="single" w:sz="4" w:space="0" w:color="auto"/>
              <w:bottom w:val="single" w:sz="4" w:space="0" w:color="auto"/>
              <w:right w:val="single" w:sz="4" w:space="0" w:color="auto"/>
            </w:tcBorders>
            <w:hideMark/>
          </w:tcPr>
          <w:p w14:paraId="6E06EB52" w14:textId="77777777" w:rsidR="00322BCF" w:rsidRPr="00D06F04" w:rsidRDefault="00322BCF" w:rsidP="00624F32">
            <w:pPr>
              <w:pStyle w:val="TAC"/>
              <w:rPr>
                <w:lang w:eastAsia="ja-JP"/>
              </w:rPr>
            </w:pPr>
            <w:r w:rsidRPr="00D06F04">
              <w:rPr>
                <w:lang w:eastAsia="fi-FI"/>
              </w:rPr>
              <w:t>DC_3A_</w:t>
            </w:r>
            <w:r w:rsidRPr="00D06F04">
              <w:rPr>
                <w:lang w:eastAsia="ja-JP"/>
              </w:rPr>
              <w:t>n78A</w:t>
            </w:r>
          </w:p>
          <w:p w14:paraId="1A7E9D4E" w14:textId="77777777" w:rsidR="00322BCF" w:rsidRPr="00D06F04" w:rsidRDefault="00322BCF" w:rsidP="00624F32">
            <w:pPr>
              <w:pStyle w:val="TAC"/>
              <w:rPr>
                <w:lang w:eastAsia="fi-FI"/>
              </w:rPr>
            </w:pPr>
            <w:r w:rsidRPr="00D06F04">
              <w:rPr>
                <w:lang w:eastAsia="fi-FI"/>
              </w:rPr>
              <w:t>DC_3C_</w:t>
            </w:r>
            <w:r w:rsidRPr="00D06F04">
              <w:rPr>
                <w:lang w:eastAsia="ja-JP"/>
              </w:rPr>
              <w:t>n78A</w:t>
            </w:r>
          </w:p>
        </w:tc>
      </w:tr>
      <w:tr w:rsidR="00322BCF" w:rsidRPr="00EF5447" w14:paraId="789486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71B3A" w14:textId="77777777" w:rsidR="00322BCF" w:rsidRDefault="00322BCF" w:rsidP="00624F32">
            <w:pPr>
              <w:pStyle w:val="TAC"/>
              <w:rPr>
                <w:rFonts w:eastAsia="Yu Mincho"/>
                <w:lang w:eastAsia="ja-JP"/>
              </w:rPr>
            </w:pPr>
            <w:r>
              <w:rPr>
                <w:rFonts w:eastAsia="Yu Mincho"/>
                <w:lang w:eastAsia="ja-JP"/>
              </w:rPr>
              <w:t>DC_3A-38A_n28A</w:t>
            </w:r>
          </w:p>
          <w:p w14:paraId="6BCC82D1" w14:textId="77777777" w:rsidR="00322BCF" w:rsidRPr="00EF5447" w:rsidRDefault="00322BCF" w:rsidP="00624F32">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FC38AC8" w14:textId="77777777" w:rsidR="00322BCF" w:rsidRDefault="00322BCF" w:rsidP="00624F32">
            <w:pPr>
              <w:pStyle w:val="TAC"/>
            </w:pPr>
            <w:r>
              <w:t>DC_3A_n28A</w:t>
            </w:r>
          </w:p>
          <w:p w14:paraId="2BAFE211" w14:textId="77777777" w:rsidR="00322BCF" w:rsidRDefault="00322BCF" w:rsidP="00624F32">
            <w:pPr>
              <w:pStyle w:val="TAC"/>
              <w:rPr>
                <w:vertAlign w:val="superscript"/>
              </w:rPr>
            </w:pPr>
            <w:r>
              <w:t>DC_3C_n28A</w:t>
            </w:r>
          </w:p>
          <w:p w14:paraId="15805DA0" w14:textId="77777777" w:rsidR="00322BCF" w:rsidRPr="00EF5447" w:rsidRDefault="00322BCF" w:rsidP="00624F32">
            <w:pPr>
              <w:pStyle w:val="TAC"/>
              <w:rPr>
                <w:lang w:eastAsia="fi-FI"/>
              </w:rPr>
            </w:pPr>
            <w:r>
              <w:t>DC_38A_n28A</w:t>
            </w:r>
          </w:p>
        </w:tc>
      </w:tr>
      <w:tr w:rsidR="00322BCF" w:rsidRPr="00EF5447" w14:paraId="61E207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82832" w14:textId="77777777" w:rsidR="00322BCF" w:rsidRPr="00EF5447" w:rsidRDefault="00322BCF" w:rsidP="00624F32">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6F2B0EC1" w14:textId="77777777" w:rsidR="00322BCF" w:rsidRPr="00EF5447" w:rsidRDefault="00322BCF" w:rsidP="00624F32">
            <w:pPr>
              <w:pStyle w:val="TAC"/>
              <w:rPr>
                <w:lang w:eastAsia="fr-FR"/>
              </w:rPr>
            </w:pPr>
            <w:r w:rsidRPr="00EF5447">
              <w:t>DC_3A_n78A</w:t>
            </w:r>
          </w:p>
        </w:tc>
      </w:tr>
      <w:tr w:rsidR="00322BCF" w:rsidRPr="00EF5447" w14:paraId="54B546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32661" w14:textId="77777777" w:rsidR="00322BCF" w:rsidRPr="00EF5447" w:rsidRDefault="00322BCF" w:rsidP="00624F32">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6242BE9" w14:textId="77777777" w:rsidR="00322BCF" w:rsidRPr="00EF5447" w:rsidRDefault="00322BCF" w:rsidP="00624F32">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322BCF" w:rsidRPr="00EF5447" w14:paraId="1008488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C4F1F" w14:textId="77777777" w:rsidR="00322BCF" w:rsidRPr="00EF5447" w:rsidRDefault="00322BCF" w:rsidP="00624F32">
            <w:pPr>
              <w:pStyle w:val="TAC"/>
            </w:pPr>
            <w:r w:rsidRPr="00EF5447">
              <w:t>DC_3A-40A_n1A</w:t>
            </w:r>
          </w:p>
          <w:p w14:paraId="5B243300" w14:textId="77777777" w:rsidR="00322BCF" w:rsidRPr="00EF5447" w:rsidRDefault="00322BCF" w:rsidP="00624F32">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16C55F91" w14:textId="77777777" w:rsidR="00322BCF" w:rsidRPr="00EF5447" w:rsidRDefault="00322BCF" w:rsidP="00624F32">
            <w:pPr>
              <w:pStyle w:val="TAC"/>
              <w:rPr>
                <w:rFonts w:eastAsiaTheme="minorHAnsi"/>
                <w:szCs w:val="18"/>
              </w:rPr>
            </w:pPr>
            <w:r w:rsidRPr="00EF5447">
              <w:rPr>
                <w:rFonts w:eastAsiaTheme="minorHAnsi"/>
                <w:szCs w:val="18"/>
              </w:rPr>
              <w:t>DC_3A_n1A</w:t>
            </w:r>
          </w:p>
          <w:p w14:paraId="2CF00BFA" w14:textId="77777777" w:rsidR="00322BCF" w:rsidRPr="00EF5447" w:rsidRDefault="00322BCF" w:rsidP="00624F32">
            <w:pPr>
              <w:pStyle w:val="TAC"/>
              <w:rPr>
                <w:rFonts w:eastAsiaTheme="minorHAnsi"/>
                <w:szCs w:val="18"/>
              </w:rPr>
            </w:pPr>
            <w:r w:rsidRPr="00EF5447">
              <w:t>DC_40A_n1A</w:t>
            </w:r>
          </w:p>
        </w:tc>
      </w:tr>
      <w:tr w:rsidR="00322BCF" w:rsidRPr="00EF5447" w14:paraId="3B1A6A9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3C45B" w14:textId="77777777" w:rsidR="00322BCF" w:rsidRPr="00EF5447" w:rsidRDefault="00322BCF" w:rsidP="00624F32">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5F2091F3" w14:textId="77777777" w:rsidR="00322BCF" w:rsidRPr="00EF5447" w:rsidRDefault="00322BCF" w:rsidP="00624F32">
            <w:pPr>
              <w:pStyle w:val="TAC"/>
              <w:rPr>
                <w:rFonts w:eastAsia="Malgun Gothic"/>
                <w:szCs w:val="18"/>
                <w:lang w:eastAsia="ko-KR"/>
              </w:rPr>
            </w:pPr>
            <w:r w:rsidRPr="00EF5447">
              <w:rPr>
                <w:rFonts w:eastAsia="Malgun Gothic"/>
                <w:szCs w:val="18"/>
                <w:lang w:eastAsia="ko-KR"/>
              </w:rPr>
              <w:t>DC_3A_n40A</w:t>
            </w:r>
          </w:p>
          <w:p w14:paraId="7F8C0EA2" w14:textId="77777777" w:rsidR="00322BCF" w:rsidRPr="00EF5447" w:rsidRDefault="00322BCF" w:rsidP="00624F32">
            <w:pPr>
              <w:pStyle w:val="TAC"/>
              <w:rPr>
                <w:rFonts w:eastAsiaTheme="minorHAnsi"/>
                <w:szCs w:val="18"/>
              </w:rPr>
            </w:pPr>
            <w:r w:rsidRPr="00EF5447">
              <w:rPr>
                <w:rFonts w:eastAsia="Malgun Gothic"/>
                <w:szCs w:val="18"/>
                <w:lang w:eastAsia="ko-KR"/>
              </w:rPr>
              <w:t>DC_3A_n41A</w:t>
            </w:r>
          </w:p>
        </w:tc>
      </w:tr>
      <w:tr w:rsidR="00322BCF" w:rsidRPr="00EF5447" w14:paraId="698BFA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8FC59" w14:textId="77777777" w:rsidR="00322BCF" w:rsidRPr="00EF5447" w:rsidRDefault="00322BCF" w:rsidP="00624F32">
            <w:pPr>
              <w:pStyle w:val="TAC"/>
              <w:rPr>
                <w:lang w:eastAsia="ja-JP"/>
              </w:rPr>
            </w:pPr>
            <w:r w:rsidRPr="00EF5447">
              <w:rPr>
                <w:lang w:eastAsia="ja-JP"/>
              </w:rPr>
              <w:t>DC_3A-40A_n78A</w:t>
            </w:r>
          </w:p>
          <w:p w14:paraId="5F75D113" w14:textId="77777777" w:rsidR="00322BCF" w:rsidRDefault="00322BCF" w:rsidP="00624F32">
            <w:pPr>
              <w:pStyle w:val="TAC"/>
              <w:rPr>
                <w:lang w:eastAsia="ja-JP"/>
              </w:rPr>
            </w:pPr>
            <w:r w:rsidRPr="00EF5447">
              <w:rPr>
                <w:lang w:eastAsia="ja-JP"/>
              </w:rPr>
              <w:t>DC_3A-40C_n78A</w:t>
            </w:r>
          </w:p>
          <w:p w14:paraId="45E2B1B9" w14:textId="77777777" w:rsidR="00322BCF" w:rsidRPr="00EF5447" w:rsidRDefault="00322BCF" w:rsidP="00624F32">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24C8EEA9" w14:textId="77777777" w:rsidR="00322BCF" w:rsidRPr="00EF5447" w:rsidRDefault="00322BCF" w:rsidP="00624F32">
            <w:pPr>
              <w:pStyle w:val="TAC"/>
              <w:rPr>
                <w:lang w:eastAsia="ja-JP"/>
              </w:rPr>
            </w:pPr>
            <w:r w:rsidRPr="00EF5447">
              <w:rPr>
                <w:lang w:eastAsia="ja-JP"/>
              </w:rPr>
              <w:t>DC_3A_n78A</w:t>
            </w:r>
          </w:p>
          <w:p w14:paraId="4B7884D0" w14:textId="77777777" w:rsidR="00322BCF" w:rsidRPr="00EF5447" w:rsidRDefault="00322BCF" w:rsidP="00624F32">
            <w:pPr>
              <w:pStyle w:val="TAC"/>
              <w:rPr>
                <w:rFonts w:eastAsia="Malgun Gothic"/>
                <w:szCs w:val="18"/>
                <w:lang w:eastAsia="ko-KR"/>
              </w:rPr>
            </w:pPr>
            <w:r w:rsidRPr="00EF5447">
              <w:rPr>
                <w:lang w:eastAsia="ja-JP"/>
              </w:rPr>
              <w:t>DC_40A_n78A</w:t>
            </w:r>
          </w:p>
        </w:tc>
      </w:tr>
      <w:tr w:rsidR="00322BCF" w14:paraId="7A7EFA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81360" w14:textId="77777777" w:rsidR="00322BCF" w:rsidRPr="00D06F04" w:rsidRDefault="00322BCF" w:rsidP="00624F32">
            <w:pPr>
              <w:pStyle w:val="TAC"/>
              <w:rPr>
                <w:lang w:eastAsia="ja-JP"/>
              </w:rPr>
            </w:pPr>
            <w:r w:rsidRPr="00D06F04">
              <w:rPr>
                <w:lang w:eastAsia="ja-JP"/>
              </w:rPr>
              <w:t>DC_3A-40A_n78(2A)</w:t>
            </w:r>
          </w:p>
          <w:p w14:paraId="2E7C1973" w14:textId="77777777" w:rsidR="00322BCF" w:rsidRPr="00D06F04" w:rsidRDefault="00322BCF" w:rsidP="00624F32">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9E926DE" w14:textId="77777777" w:rsidR="00322BCF" w:rsidRPr="00D06F04" w:rsidRDefault="00322BCF" w:rsidP="00624F32">
            <w:pPr>
              <w:pStyle w:val="TAC"/>
              <w:rPr>
                <w:lang w:eastAsia="zh-CN"/>
              </w:rPr>
            </w:pPr>
            <w:r w:rsidRPr="00D06F04">
              <w:rPr>
                <w:lang w:eastAsia="zh-CN"/>
              </w:rPr>
              <w:t>DC_3A_n78A</w:t>
            </w:r>
          </w:p>
          <w:p w14:paraId="3085078A" w14:textId="77777777" w:rsidR="00322BCF" w:rsidRPr="00D06F04" w:rsidRDefault="00322BCF" w:rsidP="00624F32">
            <w:pPr>
              <w:pStyle w:val="TAC"/>
              <w:rPr>
                <w:lang w:eastAsia="zh-CN"/>
              </w:rPr>
            </w:pPr>
            <w:r w:rsidRPr="00D06F04">
              <w:rPr>
                <w:lang w:eastAsia="zh-CN"/>
              </w:rPr>
              <w:t>DC_40A_n78A</w:t>
            </w:r>
          </w:p>
        </w:tc>
      </w:tr>
      <w:tr w:rsidR="00322BCF" w:rsidRPr="00EF5447" w14:paraId="54D0BD9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8D68B" w14:textId="77777777" w:rsidR="00322BCF" w:rsidRPr="00EF5447" w:rsidRDefault="00322BCF" w:rsidP="00624F32">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F2B9B6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DC_3A_n40A</w:t>
            </w:r>
          </w:p>
          <w:p w14:paraId="16F51FC6" w14:textId="77777777" w:rsidR="00322BCF" w:rsidRPr="00EF5447" w:rsidRDefault="00322BCF" w:rsidP="00624F32">
            <w:pPr>
              <w:pStyle w:val="TAC"/>
              <w:rPr>
                <w:rFonts w:eastAsiaTheme="minorHAnsi"/>
              </w:rPr>
            </w:pPr>
            <w:r w:rsidRPr="00EF5447">
              <w:rPr>
                <w:rFonts w:eastAsia="PMingLiU"/>
                <w:noProof/>
                <w:lang w:eastAsia="zh-TW"/>
              </w:rPr>
              <w:t>DC_3A_n78A</w:t>
            </w:r>
          </w:p>
        </w:tc>
      </w:tr>
      <w:tr w:rsidR="00322BCF" w:rsidRPr="00EF5447" w14:paraId="7712208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6B281" w14:textId="77777777" w:rsidR="00322BCF" w:rsidRPr="00EF5447" w:rsidRDefault="00322BCF" w:rsidP="00624F32">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6FAFED8"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DC_3A_n40A</w:t>
            </w:r>
          </w:p>
          <w:p w14:paraId="660F613C" w14:textId="77777777" w:rsidR="00322BCF" w:rsidRPr="00EF5447" w:rsidRDefault="00322BCF" w:rsidP="00624F32">
            <w:pPr>
              <w:pStyle w:val="TAC"/>
              <w:rPr>
                <w:rFonts w:eastAsia="Malgun Gothic"/>
                <w:noProof/>
                <w:lang w:eastAsia="ko-KR"/>
              </w:rPr>
            </w:pPr>
            <w:r w:rsidRPr="00EF5447">
              <w:rPr>
                <w:rFonts w:eastAsia="Malgun Gothic" w:cs="Arial"/>
                <w:szCs w:val="18"/>
                <w:lang w:eastAsia="ko-KR"/>
              </w:rPr>
              <w:t>DC_3A_n79A</w:t>
            </w:r>
          </w:p>
        </w:tc>
      </w:tr>
      <w:tr w:rsidR="00322BCF" w:rsidRPr="00EF5447" w14:paraId="12918B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78E54" w14:textId="77777777" w:rsidR="00322BCF" w:rsidRPr="00EF5447" w:rsidRDefault="00322BCF" w:rsidP="00624F32">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E9BDC8C" w14:textId="77777777" w:rsidR="00322BCF" w:rsidRPr="00EF5447" w:rsidRDefault="00322BCF" w:rsidP="00624F32">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68AAE4" w14:textId="77777777" w:rsidR="00322BCF" w:rsidRPr="00EF5447" w:rsidRDefault="00322BCF" w:rsidP="00624F32">
            <w:pPr>
              <w:pStyle w:val="TAC"/>
              <w:rPr>
                <w:b/>
                <w:vertAlign w:val="superscript"/>
              </w:rPr>
            </w:pPr>
            <w:r w:rsidRPr="00EF5447">
              <w:rPr>
                <w:lang w:eastAsia="fi-FI"/>
              </w:rPr>
              <w:t>DC_3</w:t>
            </w:r>
            <w:r w:rsidRPr="00EF5447">
              <w:t>A_n3A</w:t>
            </w:r>
            <w:r w:rsidRPr="00EF5447">
              <w:rPr>
                <w:vertAlign w:val="superscript"/>
              </w:rPr>
              <w:t>2</w:t>
            </w:r>
          </w:p>
          <w:p w14:paraId="5670EA55" w14:textId="77777777" w:rsidR="00322BCF" w:rsidRPr="00EF5447" w:rsidRDefault="00322BCF" w:rsidP="00624F32">
            <w:pPr>
              <w:pStyle w:val="TAC"/>
              <w:rPr>
                <w:b/>
              </w:rPr>
            </w:pPr>
            <w:r w:rsidRPr="00EF5447">
              <w:rPr>
                <w:lang w:eastAsia="fi-FI"/>
              </w:rPr>
              <w:t>DC_</w:t>
            </w:r>
            <w:r w:rsidRPr="00EF5447">
              <w:t>41A_n3A</w:t>
            </w:r>
          </w:p>
          <w:p w14:paraId="44DAA24F" w14:textId="77777777" w:rsidR="00322BCF" w:rsidRPr="00EF5447" w:rsidRDefault="00322BCF" w:rsidP="00624F32">
            <w:pPr>
              <w:pStyle w:val="TAC"/>
              <w:rPr>
                <w:rFonts w:eastAsia="Malgun Gothic" w:cs="Arial"/>
                <w:szCs w:val="18"/>
                <w:lang w:eastAsia="ko-KR"/>
              </w:rPr>
            </w:pPr>
            <w:r w:rsidRPr="00EF5447">
              <w:rPr>
                <w:lang w:eastAsia="fi-FI"/>
              </w:rPr>
              <w:t>DC_</w:t>
            </w:r>
            <w:r w:rsidRPr="00EF5447">
              <w:t>41C_n3A</w:t>
            </w:r>
          </w:p>
        </w:tc>
      </w:tr>
      <w:tr w:rsidR="00322BCF" w:rsidRPr="00EF5447" w14:paraId="5C13EB5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33F58" w14:textId="77777777" w:rsidR="00322BCF" w:rsidRPr="00EF5447" w:rsidRDefault="00322BCF" w:rsidP="00624F32">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21127" w14:textId="77777777" w:rsidR="00322BCF" w:rsidRPr="00EF5447" w:rsidRDefault="00322BCF" w:rsidP="00624F32">
            <w:pPr>
              <w:pStyle w:val="TAC"/>
              <w:rPr>
                <w:lang w:eastAsia="zh-CN"/>
              </w:rPr>
            </w:pPr>
            <w:r w:rsidRPr="00EF5447">
              <w:rPr>
                <w:lang w:eastAsia="fi-FI"/>
              </w:rPr>
              <w:t>DC_3A_n28A</w:t>
            </w:r>
          </w:p>
          <w:p w14:paraId="4DA8B426"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322BCF" w:rsidRPr="00EF5447" w14:paraId="6BA18F6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985FD" w14:textId="77777777" w:rsidR="00322BCF" w:rsidRPr="00EF5447" w:rsidRDefault="00322BCF" w:rsidP="00624F32">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5F2A8" w14:textId="77777777" w:rsidR="00322BCF" w:rsidRPr="00EF5447" w:rsidRDefault="00322BCF" w:rsidP="00624F32">
            <w:pPr>
              <w:pStyle w:val="TAC"/>
              <w:rPr>
                <w:lang w:eastAsia="zh-CN"/>
              </w:rPr>
            </w:pPr>
            <w:r w:rsidRPr="00EF5447">
              <w:rPr>
                <w:lang w:eastAsia="fi-FI"/>
              </w:rPr>
              <w:t>DC_3A_n28A</w:t>
            </w:r>
          </w:p>
          <w:p w14:paraId="3ACAF645" w14:textId="77777777" w:rsidR="00322BCF" w:rsidRPr="00EF5447" w:rsidRDefault="00322BCF" w:rsidP="00624F32">
            <w:pPr>
              <w:pStyle w:val="TAC"/>
              <w:rPr>
                <w:lang w:eastAsia="zh-CN"/>
              </w:rPr>
            </w:pPr>
            <w:r w:rsidRPr="00EF5447">
              <w:rPr>
                <w:lang w:eastAsia="fi-FI"/>
              </w:rPr>
              <w:t>DC_</w:t>
            </w:r>
            <w:r w:rsidRPr="00EF5447">
              <w:rPr>
                <w:lang w:eastAsia="zh-CN"/>
              </w:rPr>
              <w:t>41</w:t>
            </w:r>
            <w:r w:rsidRPr="00EF5447">
              <w:rPr>
                <w:lang w:eastAsia="fi-FI"/>
              </w:rPr>
              <w:t>A_n28A</w:t>
            </w:r>
          </w:p>
          <w:p w14:paraId="17567A61"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322BCF" w:rsidRPr="00EF5447" w14:paraId="2D0222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6B2FD" w14:textId="77777777" w:rsidR="00322BCF" w:rsidRPr="00EF5447" w:rsidRDefault="00322BCF" w:rsidP="00624F32">
            <w:pPr>
              <w:pStyle w:val="TAC"/>
              <w:rPr>
                <w:lang w:eastAsia="ja-JP"/>
              </w:rPr>
            </w:pPr>
            <w:r w:rsidRPr="00EF5447">
              <w:rPr>
                <w:lang w:eastAsia="ja-JP"/>
              </w:rPr>
              <w:t>DC_3A-41A_n41A</w:t>
            </w:r>
          </w:p>
          <w:p w14:paraId="0C0D6EA7" w14:textId="77777777" w:rsidR="00322BCF" w:rsidRPr="00EF5447" w:rsidRDefault="00322BCF" w:rsidP="00624F32">
            <w:pPr>
              <w:pStyle w:val="TAC"/>
              <w:rPr>
                <w:lang w:eastAsia="ja-JP"/>
              </w:rPr>
            </w:pPr>
            <w:r w:rsidRPr="00EF5447">
              <w:rPr>
                <w:lang w:eastAsia="ja-JP"/>
              </w:rPr>
              <w:t>DC_3A-41C_n41A</w:t>
            </w:r>
          </w:p>
          <w:p w14:paraId="7A5AAEDE" w14:textId="77777777" w:rsidR="00322BCF" w:rsidRPr="00EF5447" w:rsidRDefault="00322BCF" w:rsidP="00624F32">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3F36F51" w14:textId="77777777" w:rsidR="00322BCF" w:rsidRPr="00EF5447" w:rsidRDefault="00322BCF" w:rsidP="00624F32">
            <w:pPr>
              <w:pStyle w:val="TAC"/>
              <w:rPr>
                <w:lang w:eastAsia="fi-FI"/>
              </w:rPr>
            </w:pPr>
            <w:r w:rsidRPr="00EF5447">
              <w:rPr>
                <w:lang w:eastAsia="fi-FI"/>
              </w:rPr>
              <w:t>DC_3A_</w:t>
            </w:r>
            <w:r w:rsidRPr="00EF5447">
              <w:rPr>
                <w:lang w:eastAsia="ja-JP"/>
              </w:rPr>
              <w:t>n41A</w:t>
            </w:r>
          </w:p>
        </w:tc>
      </w:tr>
      <w:tr w:rsidR="00322BCF" w:rsidRPr="00EF5447" w14:paraId="7A7941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020BF" w14:textId="77777777" w:rsidR="00322BCF" w:rsidRPr="00EF5447" w:rsidRDefault="00322BCF" w:rsidP="00624F32">
            <w:pPr>
              <w:pStyle w:val="TAC"/>
              <w:rPr>
                <w:lang w:eastAsia="ja-JP"/>
              </w:rPr>
            </w:pPr>
            <w:r w:rsidRPr="00EF5447">
              <w:rPr>
                <w:lang w:eastAsia="ja-JP"/>
              </w:rPr>
              <w:t>DC_3A-(n)41AA</w:t>
            </w:r>
          </w:p>
          <w:p w14:paraId="0DF51C87" w14:textId="77777777" w:rsidR="00322BCF" w:rsidRPr="00EF5447" w:rsidRDefault="00322BCF" w:rsidP="00624F32">
            <w:pPr>
              <w:pStyle w:val="TAC"/>
              <w:rPr>
                <w:lang w:eastAsia="ja-JP"/>
              </w:rPr>
            </w:pPr>
            <w:r w:rsidRPr="00EF5447">
              <w:rPr>
                <w:lang w:eastAsia="ja-JP"/>
              </w:rPr>
              <w:t>DC_3A-(n)41CA</w:t>
            </w:r>
          </w:p>
          <w:p w14:paraId="0F54120E" w14:textId="77777777" w:rsidR="00322BCF" w:rsidRPr="00EF5447" w:rsidRDefault="00322BCF" w:rsidP="00624F32">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745609B" w14:textId="77777777" w:rsidR="00322BCF" w:rsidRPr="00EF5447" w:rsidRDefault="00322BCF" w:rsidP="00624F32">
            <w:pPr>
              <w:pStyle w:val="TAC"/>
              <w:rPr>
                <w:lang w:eastAsia="ja-JP"/>
              </w:rPr>
            </w:pPr>
            <w:r w:rsidRPr="00EF5447">
              <w:rPr>
                <w:lang w:eastAsia="fi-FI"/>
              </w:rPr>
              <w:t>DC_3A_</w:t>
            </w:r>
            <w:r w:rsidRPr="00EF5447">
              <w:rPr>
                <w:lang w:eastAsia="ja-JP"/>
              </w:rPr>
              <w:t>n41A</w:t>
            </w:r>
          </w:p>
          <w:p w14:paraId="2B97D2A8" w14:textId="77777777" w:rsidR="00322BCF" w:rsidRPr="00EF5447" w:rsidRDefault="00322BCF" w:rsidP="00624F32">
            <w:pPr>
              <w:pStyle w:val="TAC"/>
              <w:rPr>
                <w:lang w:eastAsia="fi-FI"/>
              </w:rPr>
            </w:pPr>
            <w:r w:rsidRPr="00EF5447">
              <w:rPr>
                <w:lang w:eastAsia="fi-FI"/>
              </w:rPr>
              <w:t>DC_(n)41AA</w:t>
            </w:r>
          </w:p>
        </w:tc>
      </w:tr>
      <w:tr w:rsidR="00322BCF" w:rsidRPr="00EF5447" w14:paraId="77A48C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A6796" w14:textId="77777777" w:rsidR="00322BCF" w:rsidRPr="00EF5447" w:rsidRDefault="00322BCF" w:rsidP="00624F32">
            <w:pPr>
              <w:pStyle w:val="TAC"/>
              <w:rPr>
                <w:lang w:eastAsia="ja-JP"/>
              </w:rPr>
            </w:pPr>
            <w:r w:rsidRPr="00EF5447">
              <w:rPr>
                <w:lang w:eastAsia="ja-JP"/>
              </w:rPr>
              <w:t>DC_3A-41A_n77A</w:t>
            </w:r>
          </w:p>
          <w:p w14:paraId="27F4A5DB" w14:textId="77777777" w:rsidR="00322BCF" w:rsidRPr="00EF5447" w:rsidRDefault="00322BCF" w:rsidP="00624F32">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F8B9D85" w14:textId="77777777" w:rsidR="00322BCF" w:rsidRPr="00EF5447" w:rsidRDefault="00322BCF" w:rsidP="00624F32">
            <w:pPr>
              <w:pStyle w:val="TAC"/>
              <w:rPr>
                <w:lang w:eastAsia="ja-JP"/>
              </w:rPr>
            </w:pPr>
            <w:r w:rsidRPr="00EF5447">
              <w:rPr>
                <w:lang w:eastAsia="ja-JP"/>
              </w:rPr>
              <w:t>DC_3A_n77A</w:t>
            </w:r>
          </w:p>
          <w:p w14:paraId="5A26E4C9" w14:textId="77777777" w:rsidR="00322BCF" w:rsidRPr="00EF5447" w:rsidRDefault="00322BCF" w:rsidP="00624F32">
            <w:pPr>
              <w:pStyle w:val="TAC"/>
              <w:rPr>
                <w:lang w:eastAsia="ja-JP"/>
              </w:rPr>
            </w:pPr>
            <w:r w:rsidRPr="00EF5447">
              <w:rPr>
                <w:lang w:eastAsia="ja-JP"/>
              </w:rPr>
              <w:t>DC_41A_n77A</w:t>
            </w:r>
          </w:p>
          <w:p w14:paraId="2123DB66" w14:textId="77777777" w:rsidR="00322BCF" w:rsidRPr="00EF5447" w:rsidRDefault="00322BCF" w:rsidP="00624F32">
            <w:pPr>
              <w:pStyle w:val="TAC"/>
            </w:pPr>
            <w:r w:rsidRPr="00EF5447">
              <w:rPr>
                <w:lang w:eastAsia="zh-CN"/>
              </w:rPr>
              <w:t>DC_41C_n77A</w:t>
            </w:r>
          </w:p>
        </w:tc>
      </w:tr>
      <w:tr w:rsidR="00322BCF" w:rsidRPr="00EF5447" w14:paraId="33E6121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F1065" w14:textId="77777777" w:rsidR="00322BCF" w:rsidRPr="00EF5447" w:rsidRDefault="00322BCF" w:rsidP="00624F32">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D14E350" w14:textId="77777777" w:rsidR="00322BCF" w:rsidRPr="00EF5447" w:rsidRDefault="00322BCF" w:rsidP="00624F32">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56127D7" w14:textId="77777777" w:rsidR="00322BCF" w:rsidRPr="00EF5447" w:rsidRDefault="00322BCF" w:rsidP="00624F32">
            <w:pPr>
              <w:pStyle w:val="TAC"/>
              <w:rPr>
                <w:lang w:eastAsia="ja-JP"/>
              </w:rPr>
            </w:pPr>
            <w:r w:rsidRPr="00EF5447">
              <w:rPr>
                <w:lang w:eastAsia="ja-JP"/>
              </w:rPr>
              <w:t>DC_3A_n77A</w:t>
            </w:r>
          </w:p>
          <w:p w14:paraId="3B422A4A" w14:textId="77777777" w:rsidR="00322BCF" w:rsidRPr="00EF5447" w:rsidRDefault="00322BCF" w:rsidP="00624F32">
            <w:pPr>
              <w:pStyle w:val="TAC"/>
              <w:rPr>
                <w:lang w:eastAsia="zh-CN"/>
              </w:rPr>
            </w:pPr>
            <w:r w:rsidRPr="00EF5447">
              <w:rPr>
                <w:lang w:eastAsia="ja-JP"/>
              </w:rPr>
              <w:t>DC_41A_n77A</w:t>
            </w:r>
          </w:p>
          <w:p w14:paraId="745D21C9" w14:textId="77777777" w:rsidR="00322BCF" w:rsidRPr="00EF5447" w:rsidRDefault="00322BCF" w:rsidP="00624F32">
            <w:pPr>
              <w:pStyle w:val="TAC"/>
              <w:rPr>
                <w:lang w:eastAsia="ja-JP"/>
              </w:rPr>
            </w:pPr>
            <w:r w:rsidRPr="00EF5447">
              <w:rPr>
                <w:lang w:eastAsia="ja-JP"/>
              </w:rPr>
              <w:t>DC_41</w:t>
            </w:r>
            <w:r w:rsidRPr="00EF5447">
              <w:rPr>
                <w:lang w:eastAsia="zh-CN"/>
              </w:rPr>
              <w:t>C</w:t>
            </w:r>
            <w:r w:rsidRPr="00EF5447">
              <w:rPr>
                <w:lang w:eastAsia="ja-JP"/>
              </w:rPr>
              <w:t>_n77A</w:t>
            </w:r>
          </w:p>
        </w:tc>
      </w:tr>
      <w:tr w:rsidR="00322BCF" w:rsidRPr="00EF5447" w14:paraId="502C2ED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179D7" w14:textId="77777777" w:rsidR="00322BCF" w:rsidRPr="00EF5447" w:rsidRDefault="00322BCF" w:rsidP="00624F32">
            <w:pPr>
              <w:pStyle w:val="TAC"/>
              <w:rPr>
                <w:noProof/>
                <w:lang w:eastAsia="ja-JP"/>
              </w:rPr>
            </w:pPr>
            <w:r w:rsidRPr="00EF5447">
              <w:rPr>
                <w:noProof/>
                <w:lang w:eastAsia="zh-CN"/>
              </w:rPr>
              <w:lastRenderedPageBreak/>
              <w:t>DC_3A-41A_n78A</w:t>
            </w:r>
          </w:p>
          <w:p w14:paraId="7CBBF363" w14:textId="77777777" w:rsidR="00322BCF" w:rsidRPr="00EF5447" w:rsidRDefault="00322BCF" w:rsidP="00624F32">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1750557" w14:textId="77777777" w:rsidR="00322BCF" w:rsidRPr="00EF5447" w:rsidRDefault="00322BCF" w:rsidP="00624F32">
            <w:pPr>
              <w:pStyle w:val="TAC"/>
              <w:rPr>
                <w:noProof/>
                <w:lang w:eastAsia="zh-CN"/>
              </w:rPr>
            </w:pPr>
            <w:r w:rsidRPr="00EF5447">
              <w:rPr>
                <w:noProof/>
                <w:lang w:eastAsia="zh-CN"/>
              </w:rPr>
              <w:t>DC_3A_n78A</w:t>
            </w:r>
          </w:p>
          <w:p w14:paraId="115AB57F" w14:textId="77777777" w:rsidR="00322BCF" w:rsidRPr="00EF5447" w:rsidRDefault="00322BCF" w:rsidP="00624F32">
            <w:pPr>
              <w:pStyle w:val="TAC"/>
              <w:rPr>
                <w:noProof/>
                <w:lang w:eastAsia="ja-JP"/>
              </w:rPr>
            </w:pPr>
            <w:r w:rsidRPr="00EF5447">
              <w:rPr>
                <w:noProof/>
                <w:lang w:eastAsia="zh-CN"/>
              </w:rPr>
              <w:t>DC_41A_n78A</w:t>
            </w:r>
          </w:p>
          <w:p w14:paraId="5FF18946" w14:textId="77777777" w:rsidR="00322BCF" w:rsidRPr="00EF5447" w:rsidRDefault="00322BCF" w:rsidP="00624F32">
            <w:pPr>
              <w:pStyle w:val="TAC"/>
            </w:pPr>
            <w:r w:rsidRPr="00EF5447">
              <w:rPr>
                <w:noProof/>
                <w:lang w:eastAsia="zh-CN"/>
              </w:rPr>
              <w:t>DC_41</w:t>
            </w:r>
            <w:r w:rsidRPr="00EF5447">
              <w:rPr>
                <w:noProof/>
                <w:lang w:eastAsia="ja-JP"/>
              </w:rPr>
              <w:t>C</w:t>
            </w:r>
            <w:r w:rsidRPr="00EF5447">
              <w:rPr>
                <w:noProof/>
                <w:lang w:eastAsia="zh-CN"/>
              </w:rPr>
              <w:t>_n78A</w:t>
            </w:r>
          </w:p>
        </w:tc>
      </w:tr>
      <w:tr w:rsidR="00322BCF" w:rsidRPr="00EF5447" w14:paraId="62A7C9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E34AA" w14:textId="77777777" w:rsidR="00322BCF" w:rsidRPr="00EF5447" w:rsidRDefault="00322BCF" w:rsidP="00624F32">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E0744F0" w14:textId="77777777" w:rsidR="00322BCF" w:rsidRPr="00EF5447" w:rsidRDefault="00322BCF" w:rsidP="00624F32">
            <w:pPr>
              <w:pStyle w:val="TAC"/>
              <w:rPr>
                <w:rFonts w:eastAsia="Malgun Gothic"/>
                <w:lang w:eastAsia="ko-KR"/>
              </w:rPr>
            </w:pPr>
            <w:r w:rsidRPr="00EF5447">
              <w:rPr>
                <w:rFonts w:eastAsia="Malgun Gothic"/>
                <w:lang w:eastAsia="ko-KR"/>
              </w:rPr>
              <w:t>DC_3A_n41A</w:t>
            </w:r>
          </w:p>
          <w:p w14:paraId="17EC633D" w14:textId="77777777" w:rsidR="00322BCF" w:rsidRPr="00EF5447" w:rsidRDefault="00322BCF" w:rsidP="00624F32">
            <w:pPr>
              <w:pStyle w:val="TAC"/>
              <w:rPr>
                <w:lang w:eastAsia="ja-JP"/>
              </w:rPr>
            </w:pPr>
            <w:r w:rsidRPr="00EF5447">
              <w:rPr>
                <w:rFonts w:eastAsia="Malgun Gothic"/>
                <w:lang w:eastAsia="ko-KR"/>
              </w:rPr>
              <w:t>DC_3A_n78A</w:t>
            </w:r>
          </w:p>
        </w:tc>
      </w:tr>
      <w:tr w:rsidR="00322BCF" w:rsidRPr="00EF5447" w14:paraId="33497B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B9DAE" w14:textId="77777777" w:rsidR="00322BCF" w:rsidRPr="00EF5447" w:rsidRDefault="00322BCF" w:rsidP="00624F32">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F0D014A" w14:textId="77777777" w:rsidR="00322BCF" w:rsidRPr="00EF5447" w:rsidRDefault="00322BCF" w:rsidP="00624F32">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0F74EFE" w14:textId="77777777" w:rsidR="00322BCF" w:rsidRPr="00EF5447" w:rsidRDefault="00322BCF" w:rsidP="00624F32">
            <w:pPr>
              <w:pStyle w:val="TAC"/>
              <w:rPr>
                <w:lang w:eastAsia="ja-JP"/>
              </w:rPr>
            </w:pPr>
            <w:r w:rsidRPr="00EF5447">
              <w:rPr>
                <w:lang w:eastAsia="ja-JP"/>
              </w:rPr>
              <w:t>DC_3A_n7</w:t>
            </w:r>
            <w:r w:rsidRPr="00EF5447">
              <w:rPr>
                <w:lang w:eastAsia="zh-CN"/>
              </w:rPr>
              <w:t>8</w:t>
            </w:r>
            <w:r w:rsidRPr="00EF5447">
              <w:rPr>
                <w:lang w:eastAsia="ja-JP"/>
              </w:rPr>
              <w:t>A</w:t>
            </w:r>
          </w:p>
          <w:p w14:paraId="5A9E61AE" w14:textId="77777777" w:rsidR="00322BCF" w:rsidRPr="00EF5447" w:rsidRDefault="00322BCF" w:rsidP="00624F32">
            <w:pPr>
              <w:pStyle w:val="TAC"/>
              <w:rPr>
                <w:lang w:eastAsia="zh-CN"/>
              </w:rPr>
            </w:pPr>
            <w:r w:rsidRPr="00EF5447">
              <w:rPr>
                <w:lang w:eastAsia="ja-JP"/>
              </w:rPr>
              <w:t>DC_41A_n7</w:t>
            </w:r>
            <w:r w:rsidRPr="00EF5447">
              <w:rPr>
                <w:lang w:eastAsia="zh-CN"/>
              </w:rPr>
              <w:t>8</w:t>
            </w:r>
            <w:r w:rsidRPr="00EF5447">
              <w:rPr>
                <w:lang w:eastAsia="ja-JP"/>
              </w:rPr>
              <w:t>A</w:t>
            </w:r>
          </w:p>
          <w:p w14:paraId="09163059" w14:textId="77777777" w:rsidR="00322BCF" w:rsidRPr="00EF5447" w:rsidRDefault="00322BCF" w:rsidP="00624F32">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22BCF" w:rsidRPr="00EF5447" w14:paraId="28B7C07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4E8E6" w14:textId="77777777" w:rsidR="00322BCF" w:rsidRPr="00EF5447" w:rsidRDefault="00322BCF" w:rsidP="00624F32">
            <w:pPr>
              <w:pStyle w:val="TAC"/>
              <w:rPr>
                <w:lang w:eastAsia="ja-JP"/>
              </w:rPr>
            </w:pPr>
            <w:r w:rsidRPr="00EF5447">
              <w:rPr>
                <w:lang w:eastAsia="ja-JP"/>
              </w:rPr>
              <w:t>DC_3A-42A_n1A</w:t>
            </w:r>
            <w:r w:rsidRPr="00EF5447">
              <w:rPr>
                <w:noProof/>
                <w:vertAlign w:val="superscript"/>
                <w:lang w:eastAsia="zh-CN"/>
              </w:rPr>
              <w:t>5</w:t>
            </w:r>
          </w:p>
          <w:p w14:paraId="2E3786E3" w14:textId="77777777" w:rsidR="00322BCF" w:rsidRPr="00EF5447" w:rsidRDefault="00322BCF" w:rsidP="00624F32">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E894F" w14:textId="77777777" w:rsidR="00322BCF" w:rsidRPr="00EF5447" w:rsidRDefault="00322BCF" w:rsidP="00624F32">
            <w:pPr>
              <w:pStyle w:val="TAC"/>
            </w:pPr>
            <w:r w:rsidRPr="00EF5447">
              <w:t>DC_3A_n1A</w:t>
            </w:r>
          </w:p>
          <w:p w14:paraId="3126632F" w14:textId="77777777" w:rsidR="00322BCF" w:rsidRPr="00EF5447" w:rsidRDefault="00322BCF" w:rsidP="00624F32">
            <w:pPr>
              <w:pStyle w:val="TAC"/>
              <w:rPr>
                <w:lang w:eastAsia="ja-JP"/>
              </w:rPr>
            </w:pPr>
            <w:r w:rsidRPr="00EF5447">
              <w:t>DC_42A_n1A</w:t>
            </w:r>
          </w:p>
        </w:tc>
      </w:tr>
      <w:tr w:rsidR="00322BCF" w:rsidRPr="00EF5447" w14:paraId="403615A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06104" w14:textId="77777777" w:rsidR="00322BCF" w:rsidRPr="00EF5447" w:rsidRDefault="00322BCF" w:rsidP="00624F32">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6959F" w14:textId="77777777" w:rsidR="00322BCF" w:rsidRPr="00EF5447" w:rsidRDefault="00322BCF" w:rsidP="00624F32">
            <w:pPr>
              <w:pStyle w:val="TAC"/>
              <w:rPr>
                <w:lang w:eastAsia="fr-FR"/>
              </w:rPr>
            </w:pPr>
            <w:r w:rsidRPr="00EF5447">
              <w:t>DC_3A_n28A</w:t>
            </w:r>
          </w:p>
          <w:p w14:paraId="4856ACF5" w14:textId="77777777" w:rsidR="00322BCF" w:rsidRPr="00EF5447" w:rsidRDefault="00322BCF" w:rsidP="00624F32">
            <w:pPr>
              <w:pStyle w:val="TAC"/>
              <w:rPr>
                <w:lang w:eastAsia="ja-JP"/>
              </w:rPr>
            </w:pPr>
            <w:r w:rsidRPr="00EF5447">
              <w:t>DC_42A_n28A</w:t>
            </w:r>
          </w:p>
        </w:tc>
      </w:tr>
      <w:tr w:rsidR="00322BCF" w:rsidRPr="00EF5447" w14:paraId="610DB9D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BCE1" w14:textId="77777777" w:rsidR="00322BCF" w:rsidRPr="00EF5447" w:rsidRDefault="00322BCF" w:rsidP="00624F32">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CE991" w14:textId="77777777" w:rsidR="00322BCF" w:rsidRPr="00EF5447" w:rsidRDefault="00322BCF" w:rsidP="00624F32">
            <w:pPr>
              <w:pStyle w:val="TAC"/>
              <w:rPr>
                <w:lang w:eastAsia="fr-FR"/>
              </w:rPr>
            </w:pPr>
            <w:r w:rsidRPr="00EF5447">
              <w:t>DC_3A_n28A</w:t>
            </w:r>
          </w:p>
          <w:p w14:paraId="0C7933D3" w14:textId="77777777" w:rsidR="00322BCF" w:rsidRPr="00EF5447" w:rsidRDefault="00322BCF" w:rsidP="00624F32">
            <w:pPr>
              <w:pStyle w:val="TAC"/>
            </w:pPr>
            <w:r w:rsidRPr="00EF5447">
              <w:t>DC_42A_n28A</w:t>
            </w:r>
          </w:p>
          <w:p w14:paraId="20C5D875" w14:textId="77777777" w:rsidR="00322BCF" w:rsidRPr="00EF5447" w:rsidRDefault="00322BCF" w:rsidP="00624F32">
            <w:pPr>
              <w:pStyle w:val="TAC"/>
              <w:rPr>
                <w:lang w:eastAsia="ja-JP"/>
              </w:rPr>
            </w:pPr>
            <w:r w:rsidRPr="00EF5447">
              <w:t>DC_42C_n28A</w:t>
            </w:r>
          </w:p>
        </w:tc>
      </w:tr>
      <w:tr w:rsidR="00322BCF" w:rsidRPr="00EF5447" w14:paraId="66000AD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EABC4" w14:textId="77777777" w:rsidR="00322BCF" w:rsidRPr="00EF5447" w:rsidRDefault="00322BCF" w:rsidP="00624F32">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70306F6B" w14:textId="77777777" w:rsidR="00322BCF" w:rsidRPr="00EF5447" w:rsidRDefault="00322BCF" w:rsidP="00624F32">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F4752" w14:textId="77777777" w:rsidR="00322BCF" w:rsidRPr="00EF5447" w:rsidRDefault="00322BCF" w:rsidP="00624F32">
            <w:pPr>
              <w:pStyle w:val="TAC"/>
              <w:rPr>
                <w:rFonts w:eastAsia="MS Mincho"/>
                <w:lang w:eastAsia="ja-JP"/>
              </w:rPr>
            </w:pPr>
            <w:r w:rsidRPr="00EF5447">
              <w:rPr>
                <w:rFonts w:eastAsia="MS Mincho"/>
                <w:lang w:eastAsia="ja-JP"/>
              </w:rPr>
              <w:t>DC_3A_n79A</w:t>
            </w:r>
          </w:p>
          <w:p w14:paraId="69CFDA8C" w14:textId="77777777" w:rsidR="00322BCF" w:rsidRPr="00EF5447" w:rsidRDefault="00322BCF" w:rsidP="00624F32">
            <w:pPr>
              <w:pStyle w:val="TAC"/>
              <w:rPr>
                <w:noProof/>
                <w:lang w:eastAsia="zh-CN"/>
              </w:rPr>
            </w:pPr>
            <w:r w:rsidRPr="00EF5447">
              <w:rPr>
                <w:rFonts w:eastAsia="MS Mincho"/>
                <w:lang w:eastAsia="ja-JP"/>
              </w:rPr>
              <w:t>DC_41A_n79A</w:t>
            </w:r>
          </w:p>
        </w:tc>
      </w:tr>
      <w:tr w:rsidR="00322BCF" w:rsidRPr="00EF5447" w14:paraId="4D7A11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BEB96" w14:textId="77777777" w:rsidR="00322BCF" w:rsidRPr="00EF5447" w:rsidRDefault="00322BCF" w:rsidP="00624F32">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079B668" w14:textId="77777777" w:rsidR="00322BCF" w:rsidRPr="00EF5447" w:rsidRDefault="00322BCF" w:rsidP="00624F32">
            <w:pPr>
              <w:pStyle w:val="TAC"/>
              <w:rPr>
                <w:lang w:eastAsia="ko-KR"/>
              </w:rPr>
            </w:pPr>
            <w:r w:rsidRPr="00EF5447">
              <w:rPr>
                <w:lang w:eastAsia="ko-KR"/>
              </w:rPr>
              <w:t>DC_3A_n41A</w:t>
            </w:r>
          </w:p>
          <w:p w14:paraId="7857703F" w14:textId="77777777" w:rsidR="00322BCF" w:rsidRPr="00EF5447" w:rsidRDefault="00322BCF" w:rsidP="00624F32">
            <w:pPr>
              <w:pStyle w:val="TAC"/>
              <w:rPr>
                <w:rFonts w:eastAsia="MS Mincho"/>
                <w:lang w:eastAsia="ja-JP"/>
              </w:rPr>
            </w:pPr>
            <w:r w:rsidRPr="00EF5447">
              <w:rPr>
                <w:lang w:eastAsia="ko-KR"/>
              </w:rPr>
              <w:t>DC_3A_n77A</w:t>
            </w:r>
          </w:p>
        </w:tc>
      </w:tr>
      <w:tr w:rsidR="00322BCF" w:rsidRPr="00EF5447" w14:paraId="5D7F02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FFCB9" w14:textId="77777777" w:rsidR="00322BCF" w:rsidRPr="00EF5447" w:rsidRDefault="00322BCF" w:rsidP="00624F32">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F27F7" w14:textId="77777777" w:rsidR="00322BCF" w:rsidRPr="00EF5447" w:rsidRDefault="00322BCF" w:rsidP="00624F32">
            <w:pPr>
              <w:pStyle w:val="TAC"/>
              <w:rPr>
                <w:rFonts w:eastAsia="Malgun Gothic"/>
                <w:lang w:eastAsia="ko-KR"/>
              </w:rPr>
            </w:pPr>
            <w:r w:rsidRPr="00EF5447">
              <w:rPr>
                <w:rFonts w:eastAsia="Malgun Gothic"/>
                <w:lang w:eastAsia="ko-KR"/>
              </w:rPr>
              <w:t>DC_3A_n41A</w:t>
            </w:r>
          </w:p>
          <w:p w14:paraId="3B6CF1A4" w14:textId="77777777" w:rsidR="00322BCF" w:rsidRPr="00EF5447" w:rsidRDefault="00322BCF" w:rsidP="00624F32">
            <w:pPr>
              <w:pStyle w:val="TAC"/>
            </w:pPr>
            <w:r w:rsidRPr="00EF5447">
              <w:rPr>
                <w:rFonts w:eastAsia="Malgun Gothic"/>
                <w:lang w:eastAsia="ko-KR"/>
              </w:rPr>
              <w:t>DC_3A_n79A</w:t>
            </w:r>
          </w:p>
        </w:tc>
      </w:tr>
      <w:tr w:rsidR="00322BCF" w:rsidRPr="00EF5447" w14:paraId="63D158D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7EF6" w14:textId="77777777" w:rsidR="00322BCF" w:rsidRPr="00EF5447" w:rsidRDefault="00322BCF" w:rsidP="00624F32">
            <w:pPr>
              <w:pStyle w:val="TAC"/>
              <w:rPr>
                <w:kern w:val="2"/>
                <w:szCs w:val="24"/>
                <w:lang w:eastAsia="ja-JP"/>
              </w:rPr>
            </w:pPr>
            <w:r w:rsidRPr="00EF5447">
              <w:rPr>
                <w:kern w:val="2"/>
                <w:szCs w:val="24"/>
                <w:lang w:eastAsia="ja-JP"/>
              </w:rPr>
              <w:t>DC_3A_SUL_n41A-n80A</w:t>
            </w:r>
          </w:p>
          <w:p w14:paraId="251E9868" w14:textId="77777777" w:rsidR="00322BCF" w:rsidRPr="00EF5447" w:rsidRDefault="00322BCF" w:rsidP="00624F32">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1C99D22" w14:textId="77777777" w:rsidR="00322BCF" w:rsidRPr="00EF5447" w:rsidRDefault="00322BCF" w:rsidP="00624F32">
            <w:pPr>
              <w:pStyle w:val="TAC"/>
            </w:pPr>
            <w:r w:rsidRPr="00EF5447">
              <w:t>DC_3A_n41A</w:t>
            </w:r>
          </w:p>
          <w:p w14:paraId="4E9DE28A" w14:textId="77777777" w:rsidR="00322BCF" w:rsidRPr="00EF5447" w:rsidRDefault="00322BCF" w:rsidP="00624F32">
            <w:pPr>
              <w:pStyle w:val="TAC"/>
              <w:rPr>
                <w:lang w:eastAsia="fr-FR"/>
              </w:rPr>
            </w:pPr>
            <w:r w:rsidRPr="00EF5447">
              <w:t>DC_3C_n41A</w:t>
            </w:r>
          </w:p>
          <w:p w14:paraId="1A08A306" w14:textId="77777777" w:rsidR="00322BCF" w:rsidRPr="00EF5447" w:rsidRDefault="00322BCF" w:rsidP="00624F32">
            <w:pPr>
              <w:pStyle w:val="TAC"/>
              <w:rPr>
                <w:lang w:eastAsia="zh-CN"/>
              </w:rPr>
            </w:pPr>
            <w:r w:rsidRPr="00EF5447">
              <w:t>DC_</w:t>
            </w:r>
            <w:r w:rsidRPr="00EF5447">
              <w:rPr>
                <w:lang w:eastAsia="zh-CN"/>
              </w:rPr>
              <w:t>3A</w:t>
            </w:r>
            <w:r w:rsidRPr="00EF5447">
              <w:t>_n80A_ULSUP-TDM_n41A</w:t>
            </w:r>
          </w:p>
          <w:p w14:paraId="5862DD51" w14:textId="77777777" w:rsidR="00322BCF" w:rsidRPr="00EF5447" w:rsidRDefault="00322BCF" w:rsidP="00624F32">
            <w:pPr>
              <w:pStyle w:val="TAC"/>
              <w:rPr>
                <w:lang w:eastAsia="zh-CN"/>
              </w:rPr>
            </w:pPr>
            <w:r w:rsidRPr="00EF5447">
              <w:t>DC_</w:t>
            </w:r>
            <w:r w:rsidRPr="00EF5447">
              <w:rPr>
                <w:lang w:eastAsia="zh-CN"/>
              </w:rPr>
              <w:t>3C</w:t>
            </w:r>
            <w:r w:rsidRPr="00EF5447">
              <w:t>_n80A_ULSUP-TDM_n41A</w:t>
            </w:r>
          </w:p>
        </w:tc>
      </w:tr>
      <w:tr w:rsidR="00322BCF" w:rsidRPr="00EF5447" w14:paraId="0C598F2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A504D" w14:textId="77777777" w:rsidR="00322BCF" w:rsidRDefault="00322BCF" w:rsidP="00624F32">
            <w:pPr>
              <w:pStyle w:val="TAC"/>
              <w:rPr>
                <w:noProof/>
                <w:lang w:eastAsia="zh-CN"/>
              </w:rPr>
            </w:pPr>
            <w:r>
              <w:rPr>
                <w:noProof/>
                <w:lang w:eastAsia="zh-CN"/>
              </w:rPr>
              <w:t>DC_3A-42A_n77A</w:t>
            </w:r>
            <w:r>
              <w:rPr>
                <w:noProof/>
                <w:vertAlign w:val="superscript"/>
                <w:lang w:eastAsia="zh-CN"/>
              </w:rPr>
              <w:t>15,16</w:t>
            </w:r>
          </w:p>
          <w:p w14:paraId="4AF78126" w14:textId="77777777" w:rsidR="00322BCF" w:rsidRDefault="00322BCF" w:rsidP="00624F32">
            <w:pPr>
              <w:pStyle w:val="TAC"/>
              <w:rPr>
                <w:noProof/>
                <w:lang w:eastAsia="zh-CN"/>
              </w:rPr>
            </w:pPr>
            <w:r>
              <w:rPr>
                <w:noProof/>
                <w:lang w:eastAsia="zh-CN"/>
              </w:rPr>
              <w:t>DC_3A-42A_n77C</w:t>
            </w:r>
            <w:r>
              <w:rPr>
                <w:noProof/>
                <w:vertAlign w:val="superscript"/>
                <w:lang w:eastAsia="zh-CN"/>
              </w:rPr>
              <w:t>15,16</w:t>
            </w:r>
          </w:p>
          <w:p w14:paraId="14226D4B" w14:textId="77777777" w:rsidR="00322BCF" w:rsidRDefault="00322BCF" w:rsidP="00624F32">
            <w:pPr>
              <w:pStyle w:val="TAC"/>
              <w:rPr>
                <w:lang w:eastAsia="ja-JP"/>
              </w:rPr>
            </w:pPr>
            <w:r>
              <w:rPr>
                <w:lang w:eastAsia="ja-JP"/>
              </w:rPr>
              <w:t>DC_3A-42C_n77A</w:t>
            </w:r>
            <w:r>
              <w:rPr>
                <w:noProof/>
                <w:vertAlign w:val="superscript"/>
                <w:lang w:eastAsia="zh-CN"/>
              </w:rPr>
              <w:t>15,16</w:t>
            </w:r>
          </w:p>
          <w:p w14:paraId="07C78B99" w14:textId="77777777" w:rsidR="00322BCF" w:rsidRDefault="00322BCF" w:rsidP="00624F32">
            <w:pPr>
              <w:pStyle w:val="TAC"/>
              <w:rPr>
                <w:lang w:eastAsia="ja-JP"/>
              </w:rPr>
            </w:pPr>
            <w:r>
              <w:rPr>
                <w:lang w:eastAsia="ja-JP"/>
              </w:rPr>
              <w:t>DC_3A-42C_n77C</w:t>
            </w:r>
            <w:r>
              <w:rPr>
                <w:noProof/>
                <w:vertAlign w:val="superscript"/>
                <w:lang w:eastAsia="zh-CN"/>
              </w:rPr>
              <w:t>15,16</w:t>
            </w:r>
          </w:p>
          <w:p w14:paraId="0D432CA6" w14:textId="77777777" w:rsidR="00322BCF" w:rsidRDefault="00322BCF" w:rsidP="00624F32">
            <w:pPr>
              <w:pStyle w:val="TAC"/>
              <w:rPr>
                <w:noProof/>
                <w:lang w:eastAsia="zh-CN"/>
              </w:rPr>
            </w:pPr>
            <w:r>
              <w:rPr>
                <w:noProof/>
                <w:lang w:eastAsia="zh-CN"/>
              </w:rPr>
              <w:t>DC_3A-42D_n77A</w:t>
            </w:r>
            <w:r>
              <w:rPr>
                <w:noProof/>
                <w:vertAlign w:val="superscript"/>
                <w:lang w:eastAsia="zh-CN"/>
              </w:rPr>
              <w:t>15,16</w:t>
            </w:r>
          </w:p>
          <w:p w14:paraId="65149B64" w14:textId="77777777" w:rsidR="00322BCF" w:rsidRDefault="00322BCF" w:rsidP="00624F32">
            <w:pPr>
              <w:pStyle w:val="TAC"/>
              <w:rPr>
                <w:noProof/>
                <w:lang w:eastAsia="zh-CN"/>
              </w:rPr>
            </w:pPr>
            <w:r>
              <w:rPr>
                <w:noProof/>
                <w:lang w:eastAsia="zh-CN"/>
              </w:rPr>
              <w:t>DC_3A-42D_n77</w:t>
            </w:r>
            <w:r>
              <w:rPr>
                <w:noProof/>
                <w:lang w:eastAsia="ja-JP"/>
              </w:rPr>
              <w:t>C</w:t>
            </w:r>
            <w:r>
              <w:rPr>
                <w:noProof/>
                <w:vertAlign w:val="superscript"/>
                <w:lang w:eastAsia="zh-CN"/>
              </w:rPr>
              <w:t>15,16</w:t>
            </w:r>
          </w:p>
          <w:p w14:paraId="629A4948" w14:textId="77777777" w:rsidR="00322BCF" w:rsidRDefault="00322BCF" w:rsidP="00624F32">
            <w:pPr>
              <w:pStyle w:val="TAC"/>
              <w:rPr>
                <w:noProof/>
                <w:lang w:eastAsia="ja-JP"/>
              </w:rPr>
            </w:pPr>
            <w:r>
              <w:rPr>
                <w:noProof/>
              </w:rPr>
              <w:t>DC_3A-42E_n77A</w:t>
            </w:r>
            <w:r>
              <w:rPr>
                <w:noProof/>
                <w:vertAlign w:val="superscript"/>
                <w:lang w:eastAsia="zh-CN"/>
              </w:rPr>
              <w:t>15,16</w:t>
            </w:r>
          </w:p>
          <w:p w14:paraId="53FA35F5" w14:textId="77777777" w:rsidR="00322BCF" w:rsidRPr="00EF5447" w:rsidRDefault="00322BCF" w:rsidP="00624F32">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F4D9EF" w14:textId="77777777" w:rsidR="00322BCF" w:rsidRPr="00EF5447" w:rsidRDefault="00322BCF" w:rsidP="00624F32">
            <w:pPr>
              <w:pStyle w:val="TAC"/>
              <w:rPr>
                <w:noProof/>
                <w:lang w:eastAsia="zh-CN"/>
              </w:rPr>
            </w:pPr>
            <w:r>
              <w:rPr>
                <w:noProof/>
                <w:lang w:eastAsia="zh-CN"/>
              </w:rPr>
              <w:t>DC_3A_n77A</w:t>
            </w:r>
          </w:p>
        </w:tc>
      </w:tr>
      <w:tr w:rsidR="00322BCF" w:rsidRPr="00EF5447" w14:paraId="4E1113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673A8" w14:textId="77777777" w:rsidR="00322BCF" w:rsidRDefault="00322BCF" w:rsidP="00624F32">
            <w:pPr>
              <w:pStyle w:val="TAC"/>
              <w:rPr>
                <w:noProof/>
                <w:lang w:eastAsia="ja-JP"/>
              </w:rPr>
            </w:pPr>
            <w:r>
              <w:rPr>
                <w:noProof/>
                <w:lang w:eastAsia="ja-JP"/>
              </w:rPr>
              <w:t>DC_3A-42A_n77(2A)</w:t>
            </w:r>
            <w:r>
              <w:rPr>
                <w:noProof/>
                <w:vertAlign w:val="superscript"/>
                <w:lang w:eastAsia="zh-CN"/>
              </w:rPr>
              <w:t>15,16</w:t>
            </w:r>
          </w:p>
          <w:p w14:paraId="581FEAB7" w14:textId="77777777" w:rsidR="00322BCF" w:rsidRPr="00EF5447" w:rsidRDefault="00322BCF" w:rsidP="00624F32">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7C63E4" w14:textId="77777777" w:rsidR="00322BCF" w:rsidRPr="00EF5447" w:rsidRDefault="00322BCF" w:rsidP="00624F32">
            <w:pPr>
              <w:pStyle w:val="TAC"/>
              <w:rPr>
                <w:noProof/>
                <w:lang w:eastAsia="zh-CN"/>
              </w:rPr>
            </w:pPr>
            <w:r>
              <w:t>DC_3A_n77A</w:t>
            </w:r>
          </w:p>
        </w:tc>
      </w:tr>
      <w:tr w:rsidR="00322BCF" w:rsidRPr="00EF5447" w14:paraId="705F3F9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41706" w14:textId="77777777" w:rsidR="00322BCF" w:rsidRDefault="00322BCF" w:rsidP="00624F32">
            <w:pPr>
              <w:pStyle w:val="TAC"/>
              <w:rPr>
                <w:noProof/>
                <w:lang w:eastAsia="zh-CN"/>
              </w:rPr>
            </w:pPr>
            <w:r>
              <w:rPr>
                <w:noProof/>
                <w:lang w:eastAsia="zh-CN"/>
              </w:rPr>
              <w:lastRenderedPageBreak/>
              <w:t>DC_3A-42A_n78A</w:t>
            </w:r>
            <w:r>
              <w:rPr>
                <w:noProof/>
                <w:vertAlign w:val="superscript"/>
                <w:lang w:eastAsia="zh-CN"/>
              </w:rPr>
              <w:t>15,16</w:t>
            </w:r>
          </w:p>
          <w:p w14:paraId="6963FFD1" w14:textId="77777777" w:rsidR="00322BCF" w:rsidRDefault="00322BCF" w:rsidP="00624F32">
            <w:pPr>
              <w:pStyle w:val="TAC"/>
              <w:rPr>
                <w:noProof/>
                <w:lang w:eastAsia="zh-CN"/>
              </w:rPr>
            </w:pPr>
            <w:r>
              <w:rPr>
                <w:noProof/>
                <w:lang w:eastAsia="zh-CN"/>
              </w:rPr>
              <w:t>DC_3A-42A_n78C</w:t>
            </w:r>
            <w:r>
              <w:rPr>
                <w:noProof/>
                <w:vertAlign w:val="superscript"/>
                <w:lang w:eastAsia="zh-CN"/>
              </w:rPr>
              <w:t>15,16</w:t>
            </w:r>
          </w:p>
          <w:p w14:paraId="3C59EF70" w14:textId="77777777" w:rsidR="00322BCF" w:rsidRDefault="00322BCF" w:rsidP="00624F32">
            <w:pPr>
              <w:pStyle w:val="TAC"/>
              <w:rPr>
                <w:lang w:eastAsia="ja-JP"/>
              </w:rPr>
            </w:pPr>
            <w:r>
              <w:rPr>
                <w:lang w:eastAsia="ja-JP"/>
              </w:rPr>
              <w:t>DC_3A-42C_n78A</w:t>
            </w:r>
            <w:r>
              <w:rPr>
                <w:noProof/>
                <w:vertAlign w:val="superscript"/>
                <w:lang w:eastAsia="zh-CN"/>
              </w:rPr>
              <w:t>15,16</w:t>
            </w:r>
          </w:p>
          <w:p w14:paraId="61435CE0" w14:textId="77777777" w:rsidR="00322BCF" w:rsidRDefault="00322BCF" w:rsidP="00624F32">
            <w:pPr>
              <w:pStyle w:val="TAC"/>
              <w:rPr>
                <w:lang w:eastAsia="ja-JP"/>
              </w:rPr>
            </w:pPr>
            <w:r>
              <w:rPr>
                <w:lang w:eastAsia="ja-JP"/>
              </w:rPr>
              <w:t>DC_3A-42C_n78C</w:t>
            </w:r>
            <w:r>
              <w:rPr>
                <w:noProof/>
                <w:vertAlign w:val="superscript"/>
                <w:lang w:eastAsia="zh-CN"/>
              </w:rPr>
              <w:t>15,16</w:t>
            </w:r>
          </w:p>
          <w:p w14:paraId="704ED843" w14:textId="77777777" w:rsidR="00322BCF" w:rsidRDefault="00322BCF" w:rsidP="00624F32">
            <w:pPr>
              <w:pStyle w:val="TAC"/>
              <w:rPr>
                <w:noProof/>
                <w:lang w:eastAsia="ja-JP"/>
              </w:rPr>
            </w:pPr>
            <w:r>
              <w:rPr>
                <w:noProof/>
                <w:lang w:eastAsia="zh-CN"/>
              </w:rPr>
              <w:t>DC_3A-42D_n78A</w:t>
            </w:r>
            <w:r>
              <w:rPr>
                <w:noProof/>
                <w:vertAlign w:val="superscript"/>
                <w:lang w:eastAsia="zh-CN"/>
              </w:rPr>
              <w:t>15,16</w:t>
            </w:r>
          </w:p>
          <w:p w14:paraId="1BCB68D8" w14:textId="77777777" w:rsidR="00322BCF" w:rsidRDefault="00322BCF" w:rsidP="00624F32">
            <w:pPr>
              <w:pStyle w:val="TAC"/>
              <w:rPr>
                <w:noProof/>
                <w:lang w:eastAsia="zh-CN"/>
              </w:rPr>
            </w:pPr>
            <w:r>
              <w:rPr>
                <w:noProof/>
                <w:lang w:eastAsia="zh-CN"/>
              </w:rPr>
              <w:t>DC_3A-42D_n7</w:t>
            </w:r>
            <w:r>
              <w:rPr>
                <w:noProof/>
                <w:lang w:eastAsia="ja-JP"/>
              </w:rPr>
              <w:t>8C</w:t>
            </w:r>
            <w:r>
              <w:rPr>
                <w:noProof/>
                <w:vertAlign w:val="superscript"/>
                <w:lang w:eastAsia="zh-CN"/>
              </w:rPr>
              <w:t>15,16</w:t>
            </w:r>
          </w:p>
          <w:p w14:paraId="6581EC86" w14:textId="77777777" w:rsidR="00322BCF" w:rsidRDefault="00322BCF" w:rsidP="00624F32">
            <w:pPr>
              <w:pStyle w:val="TAC"/>
              <w:rPr>
                <w:noProof/>
                <w:lang w:eastAsia="ja-JP"/>
              </w:rPr>
            </w:pPr>
            <w:r>
              <w:rPr>
                <w:noProof/>
              </w:rPr>
              <w:t>DC_3A-42E_n78A</w:t>
            </w:r>
            <w:r>
              <w:rPr>
                <w:noProof/>
                <w:vertAlign w:val="superscript"/>
                <w:lang w:eastAsia="zh-CN"/>
              </w:rPr>
              <w:t>15,16</w:t>
            </w:r>
          </w:p>
          <w:p w14:paraId="445BCA83" w14:textId="77777777" w:rsidR="00322BCF" w:rsidRPr="00EF5447" w:rsidRDefault="00322BCF" w:rsidP="00624F32">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74EAC5" w14:textId="77777777" w:rsidR="00322BCF" w:rsidRPr="00EF5447" w:rsidRDefault="00322BCF" w:rsidP="00624F32">
            <w:pPr>
              <w:pStyle w:val="TAC"/>
              <w:rPr>
                <w:noProof/>
                <w:lang w:eastAsia="zh-CN"/>
              </w:rPr>
            </w:pPr>
            <w:r>
              <w:rPr>
                <w:noProof/>
                <w:lang w:eastAsia="zh-CN"/>
              </w:rPr>
              <w:t>DC_3A_n78A</w:t>
            </w:r>
          </w:p>
        </w:tc>
      </w:tr>
      <w:tr w:rsidR="00322BCF" w:rsidRPr="00EF5447" w14:paraId="33DF0E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3EC8" w14:textId="77777777" w:rsidR="00322BCF" w:rsidRPr="00EF5447" w:rsidRDefault="00322BCF" w:rsidP="00624F32">
            <w:pPr>
              <w:pStyle w:val="TAC"/>
              <w:rPr>
                <w:noProof/>
                <w:lang w:eastAsia="zh-CN"/>
              </w:rPr>
            </w:pPr>
            <w:r w:rsidRPr="00EF5447">
              <w:rPr>
                <w:noProof/>
                <w:lang w:eastAsia="zh-CN"/>
              </w:rPr>
              <w:t>DC_3A-42A_n79A</w:t>
            </w:r>
          </w:p>
          <w:p w14:paraId="6A2D42EA" w14:textId="77777777" w:rsidR="00322BCF" w:rsidRPr="00EF5447" w:rsidRDefault="00322BCF" w:rsidP="00624F32">
            <w:pPr>
              <w:pStyle w:val="TAC"/>
              <w:rPr>
                <w:noProof/>
                <w:lang w:eastAsia="zh-CN"/>
              </w:rPr>
            </w:pPr>
            <w:r w:rsidRPr="00EF5447">
              <w:rPr>
                <w:noProof/>
                <w:lang w:eastAsia="zh-CN"/>
              </w:rPr>
              <w:t>DC_3A-42A_n79C</w:t>
            </w:r>
          </w:p>
          <w:p w14:paraId="656CF70D" w14:textId="77777777" w:rsidR="00322BCF" w:rsidRPr="00EF5447" w:rsidRDefault="00322BCF" w:rsidP="00624F32">
            <w:pPr>
              <w:pStyle w:val="TAC"/>
              <w:rPr>
                <w:lang w:eastAsia="ja-JP"/>
              </w:rPr>
            </w:pPr>
            <w:r w:rsidRPr="00EF5447">
              <w:rPr>
                <w:lang w:eastAsia="ja-JP"/>
              </w:rPr>
              <w:t>DC_3A-42C_n79A</w:t>
            </w:r>
          </w:p>
          <w:p w14:paraId="204EAB14" w14:textId="77777777" w:rsidR="00322BCF" w:rsidRPr="00EF5447" w:rsidRDefault="00322BCF" w:rsidP="00624F32">
            <w:pPr>
              <w:pStyle w:val="TAC"/>
              <w:rPr>
                <w:lang w:eastAsia="ja-JP"/>
              </w:rPr>
            </w:pPr>
            <w:r w:rsidRPr="00EF5447">
              <w:rPr>
                <w:lang w:eastAsia="ja-JP"/>
              </w:rPr>
              <w:t>DC_3A-42C_n79C</w:t>
            </w:r>
          </w:p>
          <w:p w14:paraId="0505F3B0" w14:textId="77777777" w:rsidR="00322BCF" w:rsidRPr="00EF5447" w:rsidRDefault="00322BCF" w:rsidP="00624F32">
            <w:pPr>
              <w:pStyle w:val="TAC"/>
              <w:rPr>
                <w:noProof/>
                <w:lang w:eastAsia="ja-JP"/>
              </w:rPr>
            </w:pPr>
            <w:r w:rsidRPr="00EF5447">
              <w:rPr>
                <w:noProof/>
                <w:lang w:eastAsia="zh-CN"/>
              </w:rPr>
              <w:t>DC_3A-42D_n79A</w:t>
            </w:r>
          </w:p>
          <w:p w14:paraId="50625D1C" w14:textId="77777777" w:rsidR="00322BCF" w:rsidRPr="00EF5447" w:rsidRDefault="00322BCF" w:rsidP="00624F32">
            <w:pPr>
              <w:pStyle w:val="TAC"/>
              <w:rPr>
                <w:noProof/>
                <w:lang w:eastAsia="zh-CN"/>
              </w:rPr>
            </w:pPr>
            <w:r w:rsidRPr="00EF5447">
              <w:rPr>
                <w:noProof/>
                <w:lang w:eastAsia="zh-CN"/>
              </w:rPr>
              <w:t>DC_3A-42D_n7</w:t>
            </w:r>
            <w:r w:rsidRPr="00EF5447">
              <w:rPr>
                <w:noProof/>
                <w:lang w:eastAsia="ja-JP"/>
              </w:rPr>
              <w:t>9C</w:t>
            </w:r>
          </w:p>
          <w:p w14:paraId="689AE186" w14:textId="77777777" w:rsidR="00322BCF" w:rsidRPr="00EF5447" w:rsidRDefault="00322BCF" w:rsidP="00624F32">
            <w:pPr>
              <w:pStyle w:val="TAC"/>
              <w:rPr>
                <w:noProof/>
                <w:lang w:eastAsia="ja-JP"/>
              </w:rPr>
            </w:pPr>
            <w:r w:rsidRPr="00EF5447">
              <w:rPr>
                <w:noProof/>
              </w:rPr>
              <w:t>DC_3A-42E_n79A</w:t>
            </w:r>
          </w:p>
          <w:p w14:paraId="18CAB02B" w14:textId="77777777" w:rsidR="00322BCF" w:rsidRPr="00EF5447" w:rsidRDefault="00322BCF" w:rsidP="00624F32">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2D516F9" w14:textId="77777777" w:rsidR="00322BCF" w:rsidRPr="00EF5447" w:rsidRDefault="00322BCF" w:rsidP="00624F32">
            <w:pPr>
              <w:pStyle w:val="TAC"/>
              <w:rPr>
                <w:noProof/>
                <w:lang w:eastAsia="zh-CN"/>
              </w:rPr>
            </w:pPr>
            <w:r w:rsidRPr="00EF5447">
              <w:rPr>
                <w:noProof/>
                <w:lang w:eastAsia="zh-CN"/>
              </w:rPr>
              <w:t>DC_3A_n79A</w:t>
            </w:r>
          </w:p>
        </w:tc>
      </w:tr>
      <w:tr w:rsidR="00322BCF" w:rsidRPr="00EF5447" w14:paraId="091C9F5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CE9C6" w14:textId="77777777" w:rsidR="00322BCF" w:rsidRPr="00EF5447" w:rsidRDefault="00322BCF" w:rsidP="00624F32">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EE10229" w14:textId="77777777" w:rsidR="00322BCF" w:rsidRPr="00EF5447" w:rsidRDefault="00322BCF" w:rsidP="00624F32">
            <w:pPr>
              <w:pStyle w:val="TAC"/>
              <w:rPr>
                <w:noProof/>
                <w:lang w:eastAsia="ko-KR"/>
              </w:rPr>
            </w:pPr>
            <w:r w:rsidRPr="00EF5447">
              <w:rPr>
                <w:rFonts w:eastAsia="Malgun Gothic"/>
                <w:noProof/>
                <w:lang w:eastAsia="ko-KR"/>
              </w:rPr>
              <w:t>DC_3A_n78A</w:t>
            </w:r>
          </w:p>
        </w:tc>
      </w:tr>
      <w:tr w:rsidR="00322BCF" w:rsidRPr="00EF5447" w14:paraId="28F5828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961D0" w14:textId="77777777" w:rsidR="00322BCF" w:rsidRPr="00EF5447" w:rsidRDefault="00322BCF" w:rsidP="00624F32">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ACA2B8D" w14:textId="77777777" w:rsidR="00322BCF" w:rsidRPr="00EF5447" w:rsidRDefault="00322BCF" w:rsidP="00624F32">
            <w:pPr>
              <w:pStyle w:val="TAC"/>
              <w:rPr>
                <w:noProof/>
                <w:lang w:eastAsia="ko-KR"/>
              </w:rPr>
            </w:pPr>
            <w:r w:rsidRPr="00EF5447">
              <w:rPr>
                <w:rFonts w:eastAsia="Malgun Gothic"/>
                <w:noProof/>
                <w:lang w:eastAsia="ko-KR"/>
              </w:rPr>
              <w:t>DC_3A_n78A</w:t>
            </w:r>
          </w:p>
        </w:tc>
      </w:tr>
      <w:tr w:rsidR="00322BCF" w:rsidRPr="00EF5447" w14:paraId="0A8E3B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D9217" w14:textId="77777777" w:rsidR="00322BCF" w:rsidRPr="00EF5447" w:rsidRDefault="00322BCF" w:rsidP="00624F32">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0FA71C4" w14:textId="77777777" w:rsidR="00322BCF" w:rsidRPr="00EF5447" w:rsidRDefault="00322BCF" w:rsidP="00624F32">
            <w:pPr>
              <w:pStyle w:val="TAC"/>
              <w:rPr>
                <w:noProof/>
                <w:lang w:eastAsia="ko-KR"/>
              </w:rPr>
            </w:pPr>
            <w:r w:rsidRPr="00EF5447">
              <w:rPr>
                <w:noProof/>
                <w:lang w:eastAsia="ko-KR"/>
              </w:rPr>
              <w:t>DC_3A_n77A</w:t>
            </w:r>
          </w:p>
          <w:p w14:paraId="32EB5E52" w14:textId="77777777" w:rsidR="00322BCF" w:rsidRPr="00EF5447" w:rsidRDefault="00322BCF" w:rsidP="00624F32">
            <w:pPr>
              <w:pStyle w:val="TAC"/>
            </w:pPr>
            <w:r w:rsidRPr="00EF5447">
              <w:rPr>
                <w:noProof/>
                <w:lang w:eastAsia="ko-KR"/>
              </w:rPr>
              <w:t>DC_3A_n79A</w:t>
            </w:r>
          </w:p>
        </w:tc>
      </w:tr>
      <w:tr w:rsidR="00322BCF" w:rsidRPr="00EF5447" w14:paraId="3BB0015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7AF17" w14:textId="77777777" w:rsidR="00322BCF" w:rsidRDefault="00322BCF" w:rsidP="00624F32">
            <w:pPr>
              <w:pStyle w:val="TAC"/>
              <w:rPr>
                <w:rFonts w:eastAsia="Malgun Gothic"/>
                <w:lang w:eastAsia="ko-KR"/>
              </w:rPr>
            </w:pPr>
            <w:r w:rsidRPr="00EF5447">
              <w:rPr>
                <w:rFonts w:eastAsia="Malgun Gothic"/>
                <w:lang w:eastAsia="ko-KR"/>
              </w:rPr>
              <w:t>DC_3A_n78A-n79A</w:t>
            </w:r>
          </w:p>
          <w:p w14:paraId="0F24B384" w14:textId="77777777" w:rsidR="00322BCF" w:rsidRPr="00EF5447" w:rsidRDefault="00322BCF" w:rsidP="00624F32">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0E077E3C" w14:textId="77777777" w:rsidR="00322BCF" w:rsidRPr="00EF5447" w:rsidRDefault="00322BCF" w:rsidP="00624F32">
            <w:pPr>
              <w:pStyle w:val="TAC"/>
              <w:rPr>
                <w:noProof/>
                <w:lang w:eastAsia="ko-KR"/>
              </w:rPr>
            </w:pPr>
            <w:r w:rsidRPr="00EF5447">
              <w:rPr>
                <w:noProof/>
                <w:lang w:eastAsia="ko-KR"/>
              </w:rPr>
              <w:t>DC_3A_n78A</w:t>
            </w:r>
          </w:p>
          <w:p w14:paraId="50828EE0" w14:textId="77777777" w:rsidR="00322BCF" w:rsidRPr="00EF5447" w:rsidRDefault="00322BCF" w:rsidP="00624F32">
            <w:pPr>
              <w:pStyle w:val="TAC"/>
            </w:pPr>
            <w:r w:rsidRPr="00EF5447">
              <w:rPr>
                <w:noProof/>
                <w:lang w:eastAsia="ko-KR"/>
              </w:rPr>
              <w:t>DC_3A_n79A</w:t>
            </w:r>
          </w:p>
        </w:tc>
      </w:tr>
      <w:tr w:rsidR="00322BCF" w:rsidRPr="00EF5447" w14:paraId="23241C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12C64" w14:textId="77777777" w:rsidR="00322BCF" w:rsidRPr="00EF5447" w:rsidRDefault="00322BCF" w:rsidP="00624F32">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B80EFD6" w14:textId="77777777" w:rsidR="00322BCF" w:rsidRPr="00EF5447" w:rsidRDefault="00322BCF" w:rsidP="00624F32">
            <w:pPr>
              <w:pStyle w:val="TAC"/>
              <w:rPr>
                <w:noProof/>
                <w:lang w:eastAsia="zh-CN"/>
              </w:rPr>
            </w:pPr>
            <w:r w:rsidRPr="00EF5447">
              <w:rPr>
                <w:noProof/>
                <w:lang w:eastAsia="zh-CN"/>
              </w:rPr>
              <w:t>DC_3A_n77A</w:t>
            </w:r>
          </w:p>
          <w:p w14:paraId="1C7DDA15" w14:textId="77777777" w:rsidR="00322BCF" w:rsidRPr="00EF5447" w:rsidRDefault="00322BCF" w:rsidP="00624F32">
            <w:pPr>
              <w:pStyle w:val="TAC"/>
              <w:rPr>
                <w:noProof/>
                <w:lang w:eastAsia="zh-CN"/>
              </w:rPr>
            </w:pPr>
            <w:r w:rsidRPr="00EF5447">
              <w:rPr>
                <w:noProof/>
                <w:lang w:eastAsia="zh-CN"/>
              </w:rPr>
              <w:t>DC_3A_n80A_ULSUP-TDM_n77A</w:t>
            </w:r>
          </w:p>
        </w:tc>
      </w:tr>
      <w:tr w:rsidR="00322BCF" w:rsidRPr="00EF5447" w14:paraId="4BDC6A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5BE7A" w14:textId="77777777" w:rsidR="00322BCF" w:rsidRPr="00EF5447" w:rsidRDefault="00322BCF" w:rsidP="00624F32">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9492AB5" w14:textId="77777777" w:rsidR="00322BCF" w:rsidRPr="00EF5447" w:rsidRDefault="00322BCF" w:rsidP="00624F32">
            <w:pPr>
              <w:pStyle w:val="TAC"/>
              <w:rPr>
                <w:noProof/>
                <w:lang w:eastAsia="zh-CN"/>
              </w:rPr>
            </w:pPr>
            <w:r w:rsidRPr="00EF5447">
              <w:rPr>
                <w:noProof/>
                <w:lang w:eastAsia="zh-CN"/>
              </w:rPr>
              <w:t>DC_3A_n77A</w:t>
            </w:r>
          </w:p>
          <w:p w14:paraId="16F83A2C" w14:textId="77777777" w:rsidR="00322BCF" w:rsidRPr="00EF5447" w:rsidRDefault="00322BCF" w:rsidP="00624F32">
            <w:pPr>
              <w:pStyle w:val="TAC"/>
              <w:rPr>
                <w:noProof/>
                <w:lang w:eastAsia="ko-KR"/>
              </w:rPr>
            </w:pPr>
            <w:r w:rsidRPr="00EF5447">
              <w:rPr>
                <w:noProof/>
                <w:lang w:eastAsia="zh-CN"/>
              </w:rPr>
              <w:t>DC_3A_n84A</w:t>
            </w:r>
          </w:p>
        </w:tc>
      </w:tr>
      <w:tr w:rsidR="00322BCF" w:rsidRPr="00EF5447" w14:paraId="0DEA17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8B34B" w14:textId="77777777" w:rsidR="00322BCF" w:rsidRPr="00EF5447" w:rsidRDefault="00322BCF" w:rsidP="00624F32">
            <w:pPr>
              <w:pStyle w:val="TAC"/>
              <w:rPr>
                <w:noProof/>
                <w:vertAlign w:val="superscript"/>
                <w:lang w:eastAsia="zh-CN"/>
              </w:rPr>
            </w:pPr>
            <w:r w:rsidRPr="00EF5447">
              <w:t>DC_3A_SUL_n78A-n80A</w:t>
            </w:r>
            <w:r w:rsidRPr="00EF5447">
              <w:rPr>
                <w:noProof/>
                <w:vertAlign w:val="superscript"/>
                <w:lang w:eastAsia="zh-CN"/>
              </w:rPr>
              <w:t>5</w:t>
            </w:r>
          </w:p>
          <w:p w14:paraId="373331B8" w14:textId="77777777" w:rsidR="00322BCF" w:rsidRPr="00EF5447" w:rsidRDefault="00322BCF" w:rsidP="00624F32">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20721C8" w14:textId="77777777" w:rsidR="00322BCF" w:rsidRPr="00EF5447" w:rsidRDefault="00322BCF" w:rsidP="00624F32">
            <w:pPr>
              <w:pStyle w:val="TAC"/>
              <w:rPr>
                <w:lang w:eastAsia="fr-FR"/>
              </w:rPr>
            </w:pPr>
            <w:r w:rsidRPr="00EF5447">
              <w:t>DC_3A_n78A</w:t>
            </w:r>
          </w:p>
          <w:p w14:paraId="26A7C981" w14:textId="77777777" w:rsidR="00322BCF" w:rsidRPr="00EF5447" w:rsidRDefault="00322BCF" w:rsidP="00624F32">
            <w:pPr>
              <w:pStyle w:val="TAC"/>
            </w:pPr>
            <w:r w:rsidRPr="00EF5447">
              <w:t>DC_3A_n80A_ULSUP-TDM_n78A</w:t>
            </w:r>
          </w:p>
        </w:tc>
      </w:tr>
      <w:tr w:rsidR="00322BCF" w:rsidRPr="00EF5447" w14:paraId="0A7569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72355" w14:textId="77777777" w:rsidR="00322BCF" w:rsidRPr="00EF5447" w:rsidRDefault="00322BCF" w:rsidP="00624F32">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370DD" w14:textId="77777777" w:rsidR="00322BCF" w:rsidRPr="00EF5447" w:rsidRDefault="00322BCF" w:rsidP="00624F32">
            <w:pPr>
              <w:pStyle w:val="TAC"/>
              <w:rPr>
                <w:lang w:eastAsia="zh-CN"/>
              </w:rPr>
            </w:pPr>
            <w:r w:rsidRPr="00EF5447">
              <w:rPr>
                <w:lang w:eastAsia="zh-CN"/>
              </w:rPr>
              <w:t>DC_3A_n78A</w:t>
            </w:r>
          </w:p>
          <w:p w14:paraId="38ED80DD" w14:textId="77777777" w:rsidR="00322BCF" w:rsidRPr="00EF5447" w:rsidRDefault="00322BCF" w:rsidP="00624F32">
            <w:pPr>
              <w:pStyle w:val="TAC"/>
            </w:pPr>
            <w:r w:rsidRPr="00EF5447">
              <w:rPr>
                <w:lang w:eastAsia="zh-CN"/>
              </w:rPr>
              <w:t>DC_3A_n82A</w:t>
            </w:r>
          </w:p>
        </w:tc>
      </w:tr>
      <w:tr w:rsidR="00322BCF" w:rsidRPr="00EF5447" w14:paraId="4D4727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C6F4A" w14:textId="77777777" w:rsidR="00322BCF" w:rsidRPr="00EF5447" w:rsidRDefault="00322BCF" w:rsidP="00624F32">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05659F9" w14:textId="77777777" w:rsidR="00322BCF" w:rsidRPr="00EF5447" w:rsidRDefault="00322BCF" w:rsidP="00624F32">
            <w:pPr>
              <w:pStyle w:val="TAC"/>
              <w:rPr>
                <w:lang w:eastAsia="fi-FI"/>
              </w:rPr>
            </w:pPr>
            <w:r w:rsidRPr="00EF5447">
              <w:rPr>
                <w:lang w:eastAsia="fi-FI"/>
              </w:rPr>
              <w:t>DC_3A_n78A</w:t>
            </w:r>
          </w:p>
          <w:p w14:paraId="3BC69B78" w14:textId="77777777" w:rsidR="00322BCF" w:rsidRPr="00EF5447" w:rsidRDefault="00322BCF" w:rsidP="00624F32">
            <w:pPr>
              <w:pStyle w:val="TAC"/>
              <w:rPr>
                <w:lang w:eastAsia="zh-CN"/>
              </w:rPr>
            </w:pPr>
            <w:r w:rsidRPr="00EF5447">
              <w:rPr>
                <w:lang w:eastAsia="fi-FI"/>
              </w:rPr>
              <w:t>DC_3A_n84A</w:t>
            </w:r>
          </w:p>
        </w:tc>
      </w:tr>
      <w:tr w:rsidR="00322BCF" w:rsidRPr="00EF5447" w14:paraId="2816BA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C024E" w14:textId="77777777" w:rsidR="00322BCF" w:rsidRPr="00EF5447" w:rsidRDefault="00322BCF" w:rsidP="00624F32">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14E37" w14:textId="77777777" w:rsidR="00322BCF" w:rsidRPr="00EF5447" w:rsidRDefault="00322BCF" w:rsidP="00624F32">
            <w:pPr>
              <w:pStyle w:val="TAC"/>
              <w:rPr>
                <w:lang w:eastAsia="zh-CN"/>
              </w:rPr>
            </w:pPr>
            <w:r w:rsidRPr="00EF5447">
              <w:rPr>
                <w:lang w:eastAsia="zh-CN"/>
              </w:rPr>
              <w:t>DC_3A_n79A</w:t>
            </w:r>
          </w:p>
          <w:p w14:paraId="39A272B1" w14:textId="77777777" w:rsidR="00322BCF" w:rsidRPr="00EF5447" w:rsidRDefault="00322BCF" w:rsidP="00624F32">
            <w:pPr>
              <w:pStyle w:val="TAC"/>
              <w:rPr>
                <w:lang w:eastAsia="zh-CN"/>
              </w:rPr>
            </w:pPr>
            <w:r w:rsidRPr="00EF5447">
              <w:rPr>
                <w:lang w:eastAsia="zh-CN"/>
              </w:rPr>
              <w:t>DC_3A_n80A_ULSUP-TDM_n79A</w:t>
            </w:r>
          </w:p>
        </w:tc>
      </w:tr>
      <w:tr w:rsidR="00322BCF" w:rsidRPr="00EF5447" w14:paraId="5A14D55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FB3A7" w14:textId="77777777" w:rsidR="00322BCF" w:rsidRPr="00EF5447" w:rsidRDefault="00322BCF" w:rsidP="00624F32">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E9BCDE3" w14:textId="77777777" w:rsidR="00322BCF" w:rsidRPr="00EF5447" w:rsidRDefault="00322BCF" w:rsidP="00624F32">
            <w:pPr>
              <w:pStyle w:val="TAC"/>
              <w:rPr>
                <w:lang w:eastAsia="ja-JP"/>
              </w:rPr>
            </w:pPr>
            <w:r w:rsidRPr="00EF5447">
              <w:rPr>
                <w:lang w:eastAsia="ja-JP"/>
              </w:rPr>
              <w:t>DC_4A_n28A</w:t>
            </w:r>
          </w:p>
          <w:p w14:paraId="0A362422" w14:textId="77777777" w:rsidR="00322BCF" w:rsidRPr="00EF5447" w:rsidRDefault="00322BCF" w:rsidP="00624F32">
            <w:pPr>
              <w:pStyle w:val="TAC"/>
              <w:rPr>
                <w:lang w:eastAsia="zh-CN"/>
              </w:rPr>
            </w:pPr>
            <w:r w:rsidRPr="00EF5447">
              <w:rPr>
                <w:lang w:eastAsia="ja-JP"/>
              </w:rPr>
              <w:t>DC_7A_n28A</w:t>
            </w:r>
          </w:p>
        </w:tc>
      </w:tr>
      <w:tr w:rsidR="00322BCF" w:rsidRPr="00EF5447" w14:paraId="05735E6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92BCA" w14:textId="77777777" w:rsidR="00322BCF" w:rsidRPr="00EF5447" w:rsidRDefault="00322BCF" w:rsidP="00624F32">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4E21E5A2" w14:textId="77777777" w:rsidR="00322BCF" w:rsidRPr="00EF5447" w:rsidRDefault="00322BCF" w:rsidP="00624F32">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322BCF" w:rsidRPr="00EF5447" w14:paraId="2452FF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A6EFD"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_n2</w:t>
            </w:r>
            <w:r w:rsidRPr="00322BCF">
              <w:rPr>
                <w:rFonts w:cs="Arial"/>
                <w:szCs w:val="18"/>
                <w:lang w:val="en-US"/>
              </w:rPr>
              <w:t>A</w:t>
            </w:r>
            <w:r w:rsidRPr="00A9776B">
              <w:rPr>
                <w:rFonts w:cs="Arial"/>
                <w:szCs w:val="18"/>
              </w:rPr>
              <w:t>-n</w:t>
            </w:r>
            <w:r w:rsidRPr="00322BCF">
              <w:rPr>
                <w:rFonts w:cs="Arial"/>
                <w:szCs w:val="18"/>
                <w:lang w:val="en-US"/>
              </w:rPr>
              <w:t>77A</w:t>
            </w:r>
            <w:r w:rsidRPr="0097223D">
              <w:rPr>
                <w:bCs/>
                <w:vertAlign w:val="superscript"/>
                <w:lang w:eastAsia="ja-JP"/>
              </w:rPr>
              <w:t>14</w:t>
            </w:r>
          </w:p>
          <w:p w14:paraId="6380AF42" w14:textId="77777777" w:rsidR="00322BCF" w:rsidRPr="00EF5447" w:rsidRDefault="00322BCF" w:rsidP="00624F32">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D05E87" w14:textId="77777777" w:rsidR="00322BCF" w:rsidRDefault="00322BCF" w:rsidP="00624F32">
            <w:pPr>
              <w:pStyle w:val="TAC"/>
              <w:rPr>
                <w:bCs/>
                <w:vertAlign w:val="superscript"/>
                <w:lang w:eastAsia="ja-JP"/>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w:t>
            </w:r>
            <w:r w:rsidRPr="00A9776B">
              <w:rPr>
                <w:rFonts w:cs="Arial"/>
                <w:szCs w:val="18"/>
              </w:rPr>
              <w:t>n</w:t>
            </w:r>
            <w:r w:rsidRPr="00322BCF">
              <w:rPr>
                <w:rFonts w:cs="Arial"/>
                <w:szCs w:val="18"/>
                <w:lang w:val="en-US"/>
              </w:rPr>
              <w:t>77A</w:t>
            </w:r>
            <w:r w:rsidRPr="0097223D">
              <w:rPr>
                <w:bCs/>
                <w:vertAlign w:val="superscript"/>
                <w:lang w:eastAsia="ja-JP"/>
              </w:rPr>
              <w:t>14</w:t>
            </w:r>
          </w:p>
          <w:p w14:paraId="06C73BEF" w14:textId="77777777" w:rsidR="00322BCF" w:rsidRPr="00EF5447" w:rsidRDefault="00322BCF" w:rsidP="00624F32">
            <w:pPr>
              <w:pStyle w:val="TAC"/>
              <w:rPr>
                <w:lang w:eastAsia="ja-JP"/>
              </w:rPr>
            </w:pPr>
            <w:r w:rsidRPr="000212F9">
              <w:rPr>
                <w:rFonts w:cs="Arial"/>
                <w:szCs w:val="18"/>
              </w:rPr>
              <w:t>DC_</w:t>
            </w:r>
            <w:r w:rsidRPr="00322BCF">
              <w:rPr>
                <w:rFonts w:cs="Arial"/>
                <w:szCs w:val="18"/>
                <w:lang w:val="en-US"/>
              </w:rPr>
              <w:t>5</w:t>
            </w:r>
            <w:r w:rsidRPr="000212F9">
              <w:rPr>
                <w:rFonts w:cs="Arial"/>
                <w:szCs w:val="18"/>
              </w:rPr>
              <w:t>A_n</w:t>
            </w:r>
            <w:r w:rsidRPr="00322BCF">
              <w:rPr>
                <w:rFonts w:cs="Arial"/>
                <w:szCs w:val="18"/>
                <w:lang w:val="en-US"/>
              </w:rPr>
              <w:t>2A</w:t>
            </w:r>
          </w:p>
        </w:tc>
      </w:tr>
      <w:tr w:rsidR="00322BCF" w:rsidRPr="00EF5447" w14:paraId="503F18F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26CCA" w14:textId="77777777" w:rsidR="00322BCF" w:rsidRPr="00322BCF" w:rsidRDefault="00322BCF" w:rsidP="00624F32">
            <w:pPr>
              <w:pStyle w:val="TAC"/>
              <w:rPr>
                <w:rFonts w:cs="Arial"/>
                <w:szCs w:val="18"/>
                <w:lang w:val="en-US"/>
              </w:rPr>
            </w:pPr>
            <w:r w:rsidRPr="00A3734C">
              <w:rPr>
                <w:rFonts w:cs="Arial"/>
                <w:szCs w:val="18"/>
              </w:rPr>
              <w:t>DC_</w:t>
            </w:r>
            <w:r w:rsidRPr="00322BCF">
              <w:rPr>
                <w:rFonts w:cs="Arial"/>
                <w:szCs w:val="18"/>
                <w:lang w:val="en-US"/>
              </w:rPr>
              <w:t>5</w:t>
            </w:r>
            <w:r w:rsidRPr="00A3734C">
              <w:rPr>
                <w:rFonts w:cs="Arial"/>
                <w:szCs w:val="18"/>
              </w:rPr>
              <w:t>A_n5</w:t>
            </w:r>
            <w:r w:rsidRPr="00322BCF">
              <w:rPr>
                <w:rFonts w:cs="Arial"/>
                <w:szCs w:val="18"/>
                <w:lang w:val="en-US"/>
              </w:rPr>
              <w:t>A</w:t>
            </w:r>
            <w:r w:rsidRPr="00A3734C">
              <w:rPr>
                <w:rFonts w:cs="Arial"/>
                <w:szCs w:val="18"/>
              </w:rPr>
              <w:t>-n</w:t>
            </w:r>
            <w:r w:rsidRPr="00322BCF">
              <w:rPr>
                <w:rFonts w:cs="Arial"/>
                <w:szCs w:val="18"/>
                <w:lang w:val="en-US"/>
              </w:rPr>
              <w:t>77A</w:t>
            </w:r>
            <w:r w:rsidRPr="0097223D">
              <w:rPr>
                <w:bCs/>
                <w:vertAlign w:val="superscript"/>
                <w:lang w:eastAsia="ja-JP"/>
              </w:rPr>
              <w:t>14</w:t>
            </w:r>
          </w:p>
          <w:p w14:paraId="6C8454DA" w14:textId="77777777" w:rsidR="00322BCF" w:rsidRPr="00EF5447" w:rsidRDefault="00322BCF" w:rsidP="00624F32">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B81660" w14:textId="77777777" w:rsidR="00322BCF" w:rsidRPr="00EF5447" w:rsidRDefault="00322BCF" w:rsidP="00624F32">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322BCF" w:rsidRPr="00EF5447" w14:paraId="79F85D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ECA5A" w14:textId="77777777" w:rsidR="00322BCF" w:rsidRPr="00EF5447" w:rsidRDefault="00322BCF" w:rsidP="00624F32">
            <w:pPr>
              <w:pStyle w:val="TAC"/>
            </w:pPr>
            <w:r w:rsidRPr="00B677E8">
              <w:rPr>
                <w:lang w:eastAsia="fi-FI"/>
              </w:rPr>
              <w:lastRenderedPageBreak/>
              <w:t>DC_5A-7A_n7A</w:t>
            </w:r>
          </w:p>
        </w:tc>
        <w:tc>
          <w:tcPr>
            <w:tcW w:w="5964" w:type="dxa"/>
            <w:tcBorders>
              <w:top w:val="single" w:sz="4" w:space="0" w:color="auto"/>
              <w:left w:val="single" w:sz="4" w:space="0" w:color="auto"/>
              <w:bottom w:val="single" w:sz="4" w:space="0" w:color="auto"/>
              <w:right w:val="single" w:sz="4" w:space="0" w:color="auto"/>
            </w:tcBorders>
          </w:tcPr>
          <w:p w14:paraId="0F959EC3" w14:textId="77777777" w:rsidR="00322BCF" w:rsidRPr="00EF5447" w:rsidRDefault="00322BCF" w:rsidP="00624F32">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322BCF" w:rsidRPr="00EF5447" w14:paraId="01F878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84B0D" w14:textId="77777777" w:rsidR="00322BCF" w:rsidRPr="00EF5447" w:rsidRDefault="00322BCF" w:rsidP="00624F32">
            <w:pPr>
              <w:pStyle w:val="TAC"/>
              <w:rPr>
                <w:lang w:eastAsia="ja-JP"/>
              </w:rPr>
            </w:pPr>
            <w:r w:rsidRPr="00EF5447">
              <w:rPr>
                <w:lang w:eastAsia="ja-JP"/>
              </w:rPr>
              <w:t>DC_5A-7A_n66A</w:t>
            </w:r>
          </w:p>
          <w:p w14:paraId="32A4189A" w14:textId="77777777" w:rsidR="00322BCF" w:rsidRPr="00EF5447" w:rsidRDefault="00322BCF" w:rsidP="00624F32">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C508E7B" w14:textId="77777777" w:rsidR="00322BCF" w:rsidRPr="00EF5447" w:rsidRDefault="00322BCF" w:rsidP="00624F32">
            <w:pPr>
              <w:pStyle w:val="TAC"/>
              <w:rPr>
                <w:lang w:eastAsia="ja-JP"/>
              </w:rPr>
            </w:pPr>
            <w:r w:rsidRPr="00EF5447">
              <w:rPr>
                <w:lang w:eastAsia="ja-JP"/>
              </w:rPr>
              <w:t>DC_5A_n66A</w:t>
            </w:r>
          </w:p>
          <w:p w14:paraId="1976E9EA" w14:textId="77777777" w:rsidR="00322BCF" w:rsidRPr="00EF5447" w:rsidRDefault="00322BCF" w:rsidP="00624F32">
            <w:pPr>
              <w:pStyle w:val="TAC"/>
              <w:rPr>
                <w:lang w:eastAsia="zh-CN"/>
              </w:rPr>
            </w:pPr>
            <w:r w:rsidRPr="00EF5447">
              <w:rPr>
                <w:lang w:eastAsia="ja-JP"/>
              </w:rPr>
              <w:t>DC_7A_n66A</w:t>
            </w:r>
          </w:p>
        </w:tc>
      </w:tr>
      <w:tr w:rsidR="00322BCF" w14:paraId="011091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B1177" w14:textId="77777777" w:rsidR="00322BCF" w:rsidRDefault="00322BCF" w:rsidP="00624F32">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919E30A" w14:textId="77777777" w:rsidR="00322BCF" w:rsidRPr="00D06F04" w:rsidRDefault="00322BCF" w:rsidP="00624F32">
            <w:pPr>
              <w:pStyle w:val="TAC"/>
              <w:rPr>
                <w:lang w:eastAsia="ja-JP"/>
              </w:rPr>
            </w:pPr>
            <w:r w:rsidRPr="00D06F04">
              <w:rPr>
                <w:lang w:eastAsia="ja-JP"/>
              </w:rPr>
              <w:t>DC_5A_n66A</w:t>
            </w:r>
          </w:p>
          <w:p w14:paraId="5127DB30" w14:textId="77777777" w:rsidR="00322BCF" w:rsidRPr="00D06F04" w:rsidRDefault="00322BCF" w:rsidP="00624F32">
            <w:pPr>
              <w:pStyle w:val="TAC"/>
              <w:rPr>
                <w:lang w:eastAsia="ja-JP"/>
              </w:rPr>
            </w:pPr>
            <w:r w:rsidRPr="00D06F04">
              <w:rPr>
                <w:lang w:eastAsia="ja-JP"/>
              </w:rPr>
              <w:t>DC_7A_n66A</w:t>
            </w:r>
          </w:p>
        </w:tc>
      </w:tr>
      <w:tr w:rsidR="00322BCF" w:rsidRPr="00EF5447" w14:paraId="1A6BBC9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9CB73D" w14:textId="77777777" w:rsidR="00322BCF" w:rsidRPr="00EF5447" w:rsidRDefault="00322BCF" w:rsidP="00624F32">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E2EA2F5" w14:textId="77777777" w:rsidR="00322BCF" w:rsidRPr="00EF5447" w:rsidRDefault="00322BCF" w:rsidP="00624F32">
            <w:pPr>
              <w:pStyle w:val="TAC"/>
              <w:rPr>
                <w:noProof/>
                <w:kern w:val="2"/>
                <w:lang w:eastAsia="zh-CN"/>
              </w:rPr>
            </w:pPr>
            <w:r w:rsidRPr="00EF5447">
              <w:rPr>
                <w:noProof/>
                <w:kern w:val="2"/>
                <w:lang w:eastAsia="zh-CN"/>
              </w:rPr>
              <w:t>DC_5A_n71A</w:t>
            </w:r>
          </w:p>
          <w:p w14:paraId="3E2E89DD" w14:textId="77777777" w:rsidR="00322BCF" w:rsidRPr="00EF5447" w:rsidRDefault="00322BCF" w:rsidP="00624F32">
            <w:pPr>
              <w:pStyle w:val="TAC"/>
              <w:rPr>
                <w:lang w:eastAsia="zh-CN"/>
              </w:rPr>
            </w:pPr>
            <w:r w:rsidRPr="00EF5447">
              <w:rPr>
                <w:noProof/>
                <w:lang w:eastAsia="zh-CN"/>
              </w:rPr>
              <w:t>DC_7A_n71A</w:t>
            </w:r>
          </w:p>
        </w:tc>
      </w:tr>
      <w:tr w:rsidR="00322BCF" w14:paraId="10FBB2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F2734" w14:textId="77777777" w:rsidR="00322BCF" w:rsidRDefault="00322BCF" w:rsidP="00624F32">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5FFC5C3" w14:textId="77777777" w:rsidR="00322BCF" w:rsidRDefault="00322BCF" w:rsidP="00624F32">
            <w:pPr>
              <w:pStyle w:val="TAC"/>
            </w:pPr>
            <w:r>
              <w:t>DC_5A_n77A</w:t>
            </w:r>
          </w:p>
          <w:p w14:paraId="5052BBCE" w14:textId="77777777" w:rsidR="00322BCF" w:rsidRDefault="00322BCF" w:rsidP="00624F32">
            <w:pPr>
              <w:pStyle w:val="TAC"/>
              <w:rPr>
                <w:noProof/>
                <w:kern w:val="2"/>
                <w:lang w:eastAsia="zh-CN"/>
              </w:rPr>
            </w:pPr>
            <w:r>
              <w:t>DC_7A_n77A</w:t>
            </w:r>
          </w:p>
        </w:tc>
      </w:tr>
      <w:tr w:rsidR="00322BCF" w14:paraId="68F56C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1B749" w14:textId="77777777" w:rsidR="00322BCF" w:rsidRDefault="00322BCF" w:rsidP="00624F32">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113F4A" w14:textId="77777777" w:rsidR="00322BCF" w:rsidRPr="00D06F04" w:rsidRDefault="00322BCF" w:rsidP="00624F32">
            <w:pPr>
              <w:pStyle w:val="TAC"/>
              <w:rPr>
                <w:rFonts w:eastAsiaTheme="minorEastAsia"/>
              </w:rPr>
            </w:pPr>
            <w:r w:rsidRPr="00D06F04">
              <w:t>DC_5A_n77A</w:t>
            </w:r>
          </w:p>
          <w:p w14:paraId="66B5D691" w14:textId="77777777" w:rsidR="00322BCF" w:rsidRPr="00D06F04" w:rsidRDefault="00322BCF" w:rsidP="00624F32">
            <w:pPr>
              <w:pStyle w:val="TAC"/>
            </w:pPr>
            <w:r w:rsidRPr="00D06F04">
              <w:t>DC_7A_n77A</w:t>
            </w:r>
          </w:p>
        </w:tc>
      </w:tr>
      <w:tr w:rsidR="00322BCF" w14:paraId="1B18C1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215F9" w14:textId="77777777" w:rsidR="00322BCF" w:rsidRPr="00C15E85" w:rsidRDefault="00322BCF" w:rsidP="00624F32">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0FF1CDEC" w14:textId="77777777" w:rsidR="00322BCF" w:rsidRDefault="00322BCF" w:rsidP="00624F32">
            <w:pPr>
              <w:pStyle w:val="TAC"/>
            </w:pPr>
            <w:r>
              <w:t>DC_5A_n77A</w:t>
            </w:r>
          </w:p>
          <w:p w14:paraId="4A758FC1" w14:textId="77777777" w:rsidR="00322BCF" w:rsidRDefault="00322BCF" w:rsidP="00624F32">
            <w:pPr>
              <w:pStyle w:val="TAC"/>
              <w:rPr>
                <w:noProof/>
                <w:kern w:val="2"/>
                <w:lang w:eastAsia="zh-CN"/>
              </w:rPr>
            </w:pPr>
            <w:r>
              <w:t>DC_7A_n77A</w:t>
            </w:r>
          </w:p>
        </w:tc>
      </w:tr>
      <w:tr w:rsidR="00322BCF" w14:paraId="31EFE8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CC8B2F" w14:textId="77777777" w:rsidR="00322BCF" w:rsidRDefault="00322BCF" w:rsidP="00624F32">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044DAA" w14:textId="77777777" w:rsidR="00322BCF" w:rsidRPr="00D06F04" w:rsidRDefault="00322BCF" w:rsidP="00624F32">
            <w:pPr>
              <w:pStyle w:val="TAC"/>
            </w:pPr>
            <w:r w:rsidRPr="00D06F04">
              <w:t>DC_5A_n77A</w:t>
            </w:r>
          </w:p>
          <w:p w14:paraId="11242018" w14:textId="77777777" w:rsidR="00322BCF" w:rsidRPr="00D06F04" w:rsidRDefault="00322BCF" w:rsidP="00624F32">
            <w:pPr>
              <w:pStyle w:val="TAC"/>
            </w:pPr>
            <w:r w:rsidRPr="00D06F04">
              <w:t>DC_7A_n77A</w:t>
            </w:r>
          </w:p>
        </w:tc>
      </w:tr>
      <w:tr w:rsidR="00322BCF" w:rsidRPr="00EF5447" w14:paraId="77F1F7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F2F3" w14:textId="77777777" w:rsidR="00322BCF" w:rsidRDefault="00322BCF" w:rsidP="00624F32">
            <w:pPr>
              <w:pStyle w:val="TAC"/>
              <w:rPr>
                <w:lang w:eastAsia="fi-FI"/>
              </w:rPr>
            </w:pPr>
            <w:r w:rsidRPr="00EF5447">
              <w:rPr>
                <w:lang w:eastAsia="fi-FI"/>
              </w:rPr>
              <w:t>DC_5A-7A-7A_n78A</w:t>
            </w:r>
          </w:p>
          <w:p w14:paraId="2EC32A26" w14:textId="77777777" w:rsidR="00322BCF" w:rsidRPr="00EF5447" w:rsidRDefault="00322BCF" w:rsidP="00624F32">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034AD6E" w14:textId="77777777" w:rsidR="00322BCF" w:rsidRPr="00EF5447" w:rsidRDefault="00322BCF" w:rsidP="00624F32">
            <w:pPr>
              <w:pStyle w:val="TAC"/>
              <w:rPr>
                <w:lang w:eastAsia="fi-FI"/>
              </w:rPr>
            </w:pPr>
            <w:r w:rsidRPr="00EF5447">
              <w:rPr>
                <w:lang w:eastAsia="fi-FI"/>
              </w:rPr>
              <w:t>DC_5A_n78A</w:t>
            </w:r>
          </w:p>
          <w:p w14:paraId="4FEDFC39" w14:textId="77777777" w:rsidR="00322BCF" w:rsidRPr="00EF5447" w:rsidRDefault="00322BCF" w:rsidP="00624F32">
            <w:pPr>
              <w:pStyle w:val="TAC"/>
              <w:rPr>
                <w:lang w:eastAsia="zh-CN"/>
              </w:rPr>
            </w:pPr>
            <w:r w:rsidRPr="00EF5447">
              <w:rPr>
                <w:lang w:eastAsia="fi-FI"/>
              </w:rPr>
              <w:t>DC_7A_n78A</w:t>
            </w:r>
          </w:p>
        </w:tc>
      </w:tr>
      <w:tr w:rsidR="00322BCF" w14:paraId="1A7C3E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E70A3" w14:textId="77777777" w:rsidR="00322BCF" w:rsidRDefault="00322BCF" w:rsidP="00624F32">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723D4E2" w14:textId="77777777" w:rsidR="00322BCF" w:rsidRPr="00D06F04" w:rsidRDefault="00322BCF" w:rsidP="00624F32">
            <w:pPr>
              <w:pStyle w:val="TAC"/>
              <w:rPr>
                <w:noProof/>
                <w:lang w:eastAsia="zh-CN"/>
              </w:rPr>
            </w:pPr>
            <w:r w:rsidRPr="00D06F04">
              <w:rPr>
                <w:noProof/>
                <w:lang w:eastAsia="zh-CN"/>
              </w:rPr>
              <w:t>DC_5A_n78A</w:t>
            </w:r>
          </w:p>
          <w:p w14:paraId="34AAE0BB" w14:textId="77777777" w:rsidR="00322BCF" w:rsidRPr="00D06F04" w:rsidRDefault="00322BCF" w:rsidP="00624F32">
            <w:pPr>
              <w:pStyle w:val="TAC"/>
              <w:rPr>
                <w:noProof/>
                <w:lang w:eastAsia="zh-CN"/>
              </w:rPr>
            </w:pPr>
            <w:r w:rsidRPr="00D06F04">
              <w:rPr>
                <w:noProof/>
                <w:lang w:eastAsia="zh-CN"/>
              </w:rPr>
              <w:t>DC_7A_n78A</w:t>
            </w:r>
          </w:p>
        </w:tc>
      </w:tr>
      <w:tr w:rsidR="00322BCF" w:rsidRPr="00EF5447" w14:paraId="59A2F0E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4E228" w14:textId="77777777" w:rsidR="00322BCF" w:rsidRPr="00EF5447" w:rsidRDefault="00322BCF" w:rsidP="00624F32">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3E4D6A6" w14:textId="77777777" w:rsidR="00322BCF" w:rsidRPr="00EF5447" w:rsidRDefault="00322BCF" w:rsidP="00624F32">
            <w:pPr>
              <w:pStyle w:val="TAC"/>
              <w:rPr>
                <w:noProof/>
                <w:lang w:eastAsia="zh-CN"/>
              </w:rPr>
            </w:pPr>
            <w:r w:rsidRPr="00EF5447">
              <w:rPr>
                <w:noProof/>
                <w:lang w:eastAsia="zh-CN"/>
              </w:rPr>
              <w:t>DC_5A_n7A</w:t>
            </w:r>
          </w:p>
          <w:p w14:paraId="1D0B6809"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6D792A5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1446E" w14:textId="77777777" w:rsidR="00322BCF" w:rsidRPr="00EF5447" w:rsidRDefault="00322BCF" w:rsidP="00624F32">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AAB20BA" w14:textId="77777777" w:rsidR="00322BCF" w:rsidRPr="00EF5447" w:rsidRDefault="00322BCF" w:rsidP="00624F32">
            <w:pPr>
              <w:pStyle w:val="TAC"/>
              <w:rPr>
                <w:noProof/>
                <w:lang w:eastAsia="zh-CN"/>
              </w:rPr>
            </w:pPr>
            <w:r w:rsidRPr="00EF5447">
              <w:rPr>
                <w:noProof/>
                <w:lang w:eastAsia="zh-CN"/>
              </w:rPr>
              <w:t>DC_5A_n7A</w:t>
            </w:r>
          </w:p>
          <w:p w14:paraId="72136791"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025EF6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B72B9" w14:textId="77777777" w:rsidR="00322BCF" w:rsidRPr="00EF5447" w:rsidRDefault="00322BCF" w:rsidP="00624F32">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B4D18EC" w14:textId="77777777" w:rsidR="00322BCF" w:rsidRPr="00EF5447" w:rsidRDefault="00322BCF" w:rsidP="00624F32">
            <w:pPr>
              <w:pStyle w:val="TAC"/>
              <w:rPr>
                <w:noProof/>
                <w:lang w:eastAsia="zh-CN"/>
              </w:rPr>
            </w:pPr>
            <w:r w:rsidRPr="00EF5447">
              <w:rPr>
                <w:noProof/>
                <w:lang w:eastAsia="zh-CN"/>
              </w:rPr>
              <w:t>DC_5A_n7A</w:t>
            </w:r>
          </w:p>
          <w:p w14:paraId="17C1D6ED"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68C7303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81844" w14:textId="77777777" w:rsidR="00322BCF" w:rsidRPr="00EF5447" w:rsidRDefault="00322BCF" w:rsidP="00624F32">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D37AEC3" w14:textId="77777777" w:rsidR="00322BCF" w:rsidRPr="00EF5447" w:rsidRDefault="00322BCF" w:rsidP="00624F32">
            <w:pPr>
              <w:pStyle w:val="TAC"/>
              <w:rPr>
                <w:noProof/>
                <w:lang w:eastAsia="zh-CN"/>
              </w:rPr>
            </w:pPr>
            <w:r w:rsidRPr="00EF5447">
              <w:rPr>
                <w:noProof/>
                <w:lang w:eastAsia="zh-CN"/>
              </w:rPr>
              <w:t>DC_5A_n7A</w:t>
            </w:r>
          </w:p>
          <w:p w14:paraId="0C385951"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6669E2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2C717" w14:textId="77777777" w:rsidR="00322BCF" w:rsidRPr="00EF5447" w:rsidRDefault="00322BCF" w:rsidP="00624F32">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5EC8DE7" w14:textId="77777777" w:rsidR="00322BCF" w:rsidRPr="00EF5447" w:rsidRDefault="00322BCF" w:rsidP="00624F32">
            <w:pPr>
              <w:pStyle w:val="TAC"/>
              <w:rPr>
                <w:lang w:eastAsia="fi-FI"/>
              </w:rPr>
            </w:pPr>
            <w:r w:rsidRPr="00EF5447">
              <w:rPr>
                <w:lang w:eastAsia="fi-FI"/>
              </w:rPr>
              <w:t>DC_5A_n78A</w:t>
            </w:r>
          </w:p>
          <w:p w14:paraId="3F0CBADF" w14:textId="77777777" w:rsidR="00322BCF" w:rsidRPr="00EF5447" w:rsidRDefault="00322BCF" w:rsidP="00624F32">
            <w:pPr>
              <w:pStyle w:val="TAC"/>
              <w:rPr>
                <w:noProof/>
                <w:lang w:eastAsia="zh-CN"/>
              </w:rPr>
            </w:pPr>
            <w:r w:rsidRPr="00EF5447">
              <w:rPr>
                <w:lang w:eastAsia="fi-FI"/>
              </w:rPr>
              <w:t>DC_7A_n78A</w:t>
            </w:r>
          </w:p>
        </w:tc>
      </w:tr>
      <w:tr w:rsidR="00322BCF" w14:paraId="21B358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A6670" w14:textId="77777777" w:rsidR="00322BCF" w:rsidRDefault="00322BCF" w:rsidP="00624F32">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0A88AC4" w14:textId="77777777" w:rsidR="00322BCF" w:rsidRPr="00D06F04" w:rsidRDefault="00322BCF" w:rsidP="00624F32">
            <w:pPr>
              <w:pStyle w:val="TAC"/>
              <w:rPr>
                <w:lang w:eastAsia="fi-FI"/>
              </w:rPr>
            </w:pPr>
            <w:r w:rsidRPr="00D06F04">
              <w:rPr>
                <w:lang w:eastAsia="fi-FI"/>
              </w:rPr>
              <w:t>DC_5A_n78A</w:t>
            </w:r>
          </w:p>
          <w:p w14:paraId="5CE03DE5" w14:textId="77777777" w:rsidR="00322BCF" w:rsidRPr="00D06F04" w:rsidRDefault="00322BCF" w:rsidP="00624F32">
            <w:pPr>
              <w:pStyle w:val="TAC"/>
              <w:rPr>
                <w:lang w:eastAsia="fi-FI"/>
              </w:rPr>
            </w:pPr>
            <w:r w:rsidRPr="00D06F04">
              <w:rPr>
                <w:lang w:eastAsia="fi-FI"/>
              </w:rPr>
              <w:t>DC_7A_n78A</w:t>
            </w:r>
          </w:p>
        </w:tc>
      </w:tr>
      <w:tr w:rsidR="00322BCF" w:rsidRPr="00EF5447" w14:paraId="3D9E96A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94B81" w14:textId="77777777" w:rsidR="00322BCF" w:rsidRPr="00EF5447" w:rsidRDefault="00322BCF" w:rsidP="00624F32">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A828826" w14:textId="77777777" w:rsidR="00322BCF" w:rsidRPr="00EF5447" w:rsidRDefault="00322BCF" w:rsidP="00624F32">
            <w:pPr>
              <w:pStyle w:val="TAC"/>
              <w:rPr>
                <w:lang w:eastAsia="fi-FI"/>
              </w:rPr>
            </w:pPr>
            <w:r w:rsidRPr="00EF5447">
              <w:rPr>
                <w:lang w:eastAsia="fi-FI"/>
              </w:rPr>
              <w:t>DC_5A_n12A</w:t>
            </w:r>
          </w:p>
          <w:p w14:paraId="7CAE1668" w14:textId="77777777" w:rsidR="00322BCF" w:rsidRPr="00EF5447" w:rsidRDefault="00322BCF" w:rsidP="00624F32">
            <w:pPr>
              <w:pStyle w:val="TAC"/>
              <w:rPr>
                <w:lang w:eastAsia="fi-FI"/>
              </w:rPr>
            </w:pPr>
            <w:r w:rsidRPr="00EF5447">
              <w:rPr>
                <w:lang w:eastAsia="fi-FI"/>
              </w:rPr>
              <w:t>DC_(n)12AA</w:t>
            </w:r>
            <w:r w:rsidRPr="00EF5447">
              <w:rPr>
                <w:vertAlign w:val="superscript"/>
                <w:lang w:eastAsia="fi-FI"/>
              </w:rPr>
              <w:t>2</w:t>
            </w:r>
          </w:p>
        </w:tc>
      </w:tr>
      <w:tr w:rsidR="00322BCF" w14:paraId="4BC01CE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777A4" w14:textId="77777777" w:rsidR="00322BCF" w:rsidRDefault="00322BCF" w:rsidP="00624F32">
            <w:pPr>
              <w:pStyle w:val="TAC"/>
              <w:rPr>
                <w:lang w:eastAsia="fi-FI"/>
              </w:rPr>
            </w:pPr>
            <w:bookmarkStart w:id="21"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858DAC" w14:textId="77777777" w:rsidR="00322BCF" w:rsidRDefault="00322BCF" w:rsidP="00624F32">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B98B0B7" w14:textId="77777777" w:rsidR="00322BCF" w:rsidRDefault="00322BCF" w:rsidP="00624F32">
            <w:pPr>
              <w:pStyle w:val="TAC"/>
              <w:rPr>
                <w:lang w:eastAsia="fi-FI"/>
              </w:rPr>
            </w:pPr>
            <w:r>
              <w:rPr>
                <w:lang w:eastAsia="zh-CN"/>
              </w:rPr>
              <w:t>DC_13A_n2A</w:t>
            </w:r>
          </w:p>
        </w:tc>
      </w:tr>
      <w:tr w:rsidR="00322BCF" w14:paraId="2A5E73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2454E" w14:textId="77777777" w:rsidR="00322BCF" w:rsidRDefault="00322BCF" w:rsidP="00624F32">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1C98452" w14:textId="77777777" w:rsidR="00322BCF" w:rsidRDefault="00322BCF" w:rsidP="00624F32">
            <w:pPr>
              <w:pStyle w:val="TAC"/>
              <w:rPr>
                <w:b/>
                <w:lang w:eastAsia="ja-JP"/>
              </w:rPr>
            </w:pPr>
            <w:r>
              <w:rPr>
                <w:lang w:eastAsia="fi-FI"/>
              </w:rPr>
              <w:t>DC_5A_</w:t>
            </w:r>
            <w:r>
              <w:rPr>
                <w:lang w:eastAsia="ja-JP"/>
              </w:rPr>
              <w:t>n66A</w:t>
            </w:r>
          </w:p>
          <w:p w14:paraId="3AE62677" w14:textId="77777777" w:rsidR="00322BCF" w:rsidRDefault="00322BCF" w:rsidP="00624F32">
            <w:pPr>
              <w:pStyle w:val="TAC"/>
              <w:rPr>
                <w:lang w:eastAsia="fi-FI"/>
              </w:rPr>
            </w:pPr>
            <w:r>
              <w:rPr>
                <w:lang w:eastAsia="fi-FI"/>
              </w:rPr>
              <w:t>DC_13A_</w:t>
            </w:r>
            <w:r>
              <w:rPr>
                <w:lang w:eastAsia="ja-JP"/>
              </w:rPr>
              <w:t>n66A</w:t>
            </w:r>
          </w:p>
        </w:tc>
      </w:tr>
      <w:tr w:rsidR="00322BCF" w14:paraId="242FC5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3DDA4" w14:textId="77777777" w:rsidR="00322BCF" w:rsidRDefault="00322BCF" w:rsidP="00624F32">
            <w:pPr>
              <w:pStyle w:val="TAC"/>
              <w:rPr>
                <w:rFonts w:cs="Arial"/>
                <w:szCs w:val="18"/>
              </w:rPr>
            </w:pPr>
            <w:r>
              <w:rPr>
                <w:rFonts w:cs="Arial"/>
                <w:szCs w:val="18"/>
              </w:rPr>
              <w:t>DC_5A-13A_n77A</w:t>
            </w:r>
          </w:p>
          <w:p w14:paraId="51DA81E4" w14:textId="77777777" w:rsidR="00322BCF" w:rsidRDefault="00322BCF" w:rsidP="00624F32">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B5F333" w14:textId="77777777" w:rsidR="00322BCF" w:rsidRDefault="00322BCF" w:rsidP="00624F32">
            <w:pPr>
              <w:pStyle w:val="TAC"/>
              <w:rPr>
                <w:rFonts w:cs="Arial"/>
                <w:szCs w:val="18"/>
              </w:rPr>
            </w:pPr>
            <w:r w:rsidRPr="00E33227">
              <w:rPr>
                <w:rFonts w:cs="Arial"/>
                <w:szCs w:val="18"/>
              </w:rPr>
              <w:t>DC_</w:t>
            </w:r>
            <w:r>
              <w:rPr>
                <w:rFonts w:cs="Arial"/>
                <w:szCs w:val="18"/>
              </w:rPr>
              <w:t>5</w:t>
            </w:r>
            <w:r w:rsidRPr="00E33227">
              <w:rPr>
                <w:rFonts w:cs="Arial"/>
                <w:szCs w:val="18"/>
              </w:rPr>
              <w:t>A_ n77</w:t>
            </w:r>
            <w:r w:rsidRPr="00322BCF">
              <w:rPr>
                <w:rFonts w:cs="Arial"/>
                <w:szCs w:val="18"/>
                <w:lang w:val="en-US"/>
              </w:rPr>
              <w:t>A</w:t>
            </w:r>
            <w:r w:rsidRPr="00E33227">
              <w:rPr>
                <w:rFonts w:cs="Arial"/>
                <w:szCs w:val="18"/>
              </w:rPr>
              <w:t xml:space="preserve"> </w:t>
            </w:r>
          </w:p>
          <w:p w14:paraId="4D3FD088" w14:textId="77777777" w:rsidR="00322BCF" w:rsidRDefault="00322BCF" w:rsidP="00624F32">
            <w:pPr>
              <w:pStyle w:val="TAC"/>
              <w:rPr>
                <w:lang w:eastAsia="fi-FI"/>
              </w:rPr>
            </w:pPr>
            <w:r w:rsidRPr="00E33227">
              <w:rPr>
                <w:rFonts w:cs="Arial"/>
                <w:szCs w:val="18"/>
              </w:rPr>
              <w:t>DC_</w:t>
            </w:r>
            <w:r w:rsidRPr="00322BCF">
              <w:rPr>
                <w:rFonts w:cs="Arial"/>
                <w:szCs w:val="18"/>
                <w:lang w:val="en-US"/>
              </w:rPr>
              <w:t>13</w:t>
            </w:r>
            <w:r w:rsidRPr="00E33227">
              <w:rPr>
                <w:rFonts w:cs="Arial"/>
                <w:szCs w:val="18"/>
              </w:rPr>
              <w:t>A_ n77</w:t>
            </w:r>
            <w:r w:rsidRPr="00322BCF">
              <w:rPr>
                <w:rFonts w:cs="Arial"/>
                <w:szCs w:val="18"/>
                <w:lang w:val="en-US"/>
              </w:rPr>
              <w:t>A</w:t>
            </w:r>
          </w:p>
        </w:tc>
      </w:tr>
      <w:bookmarkEnd w:id="21"/>
      <w:tr w:rsidR="00322BCF" w:rsidRPr="00EF5447" w14:paraId="5DBFA6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A8B63" w14:textId="77777777" w:rsidR="00322BCF" w:rsidRPr="00EF5447" w:rsidRDefault="00322BCF" w:rsidP="00624F32">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A8234A6" w14:textId="77777777" w:rsidR="00322BCF" w:rsidRDefault="00322BCF" w:rsidP="00624F32">
            <w:pPr>
              <w:pStyle w:val="TAC"/>
              <w:rPr>
                <w:lang w:eastAsia="ja-JP"/>
              </w:rPr>
            </w:pPr>
            <w:r>
              <w:rPr>
                <w:lang w:eastAsia="ja-JP"/>
              </w:rPr>
              <w:t>DC_5A_n2A</w:t>
            </w:r>
          </w:p>
          <w:p w14:paraId="602A9C6B" w14:textId="77777777" w:rsidR="00322BCF" w:rsidRPr="00EF5447" w:rsidRDefault="00322BCF" w:rsidP="00624F32">
            <w:pPr>
              <w:pStyle w:val="TAC"/>
              <w:rPr>
                <w:noProof/>
                <w:lang w:eastAsia="zh-CN"/>
              </w:rPr>
            </w:pPr>
            <w:r>
              <w:rPr>
                <w:lang w:eastAsia="ja-JP"/>
              </w:rPr>
              <w:t>DC_30A_n2A</w:t>
            </w:r>
          </w:p>
        </w:tc>
      </w:tr>
      <w:tr w:rsidR="00322BCF" w:rsidRPr="00EF5447" w14:paraId="11E986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38571" w14:textId="77777777" w:rsidR="00322BCF" w:rsidRPr="00EF5447" w:rsidRDefault="00322BCF" w:rsidP="00624F32">
            <w:pPr>
              <w:pStyle w:val="TAC"/>
              <w:rPr>
                <w:noProof/>
                <w:lang w:eastAsia="zh-CN"/>
              </w:rPr>
            </w:pPr>
            <w:r w:rsidRPr="00EF5447">
              <w:rPr>
                <w:noProof/>
                <w:lang w:eastAsia="zh-CN"/>
              </w:rPr>
              <w:lastRenderedPageBreak/>
              <w:t>DC_5A-30A_n66A</w:t>
            </w:r>
          </w:p>
        </w:tc>
        <w:tc>
          <w:tcPr>
            <w:tcW w:w="5964" w:type="dxa"/>
            <w:tcBorders>
              <w:top w:val="single" w:sz="4" w:space="0" w:color="auto"/>
              <w:left w:val="single" w:sz="4" w:space="0" w:color="auto"/>
              <w:bottom w:val="single" w:sz="4" w:space="0" w:color="auto"/>
              <w:right w:val="single" w:sz="4" w:space="0" w:color="auto"/>
            </w:tcBorders>
            <w:hideMark/>
          </w:tcPr>
          <w:p w14:paraId="4B3305A9" w14:textId="77777777" w:rsidR="00322BCF" w:rsidRPr="00EF5447" w:rsidRDefault="00322BCF" w:rsidP="00624F32">
            <w:pPr>
              <w:pStyle w:val="TAC"/>
              <w:rPr>
                <w:noProof/>
                <w:lang w:eastAsia="zh-CN"/>
              </w:rPr>
            </w:pPr>
            <w:r w:rsidRPr="00EF5447">
              <w:rPr>
                <w:noProof/>
                <w:lang w:eastAsia="zh-CN"/>
              </w:rPr>
              <w:t>DC_5A_n66A</w:t>
            </w:r>
          </w:p>
          <w:p w14:paraId="7F6CF46A" w14:textId="77777777" w:rsidR="00322BCF" w:rsidRPr="00EF5447" w:rsidRDefault="00322BCF" w:rsidP="00624F32">
            <w:pPr>
              <w:pStyle w:val="TAC"/>
              <w:rPr>
                <w:noProof/>
                <w:lang w:eastAsia="zh-CN"/>
              </w:rPr>
            </w:pPr>
            <w:r w:rsidRPr="00EF5447">
              <w:rPr>
                <w:noProof/>
                <w:lang w:eastAsia="zh-CN"/>
              </w:rPr>
              <w:t>DC_30A_n66A</w:t>
            </w:r>
          </w:p>
        </w:tc>
      </w:tr>
      <w:tr w:rsidR="00322BCF" w14:paraId="5FB776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64662" w14:textId="77777777" w:rsidR="00322BCF" w:rsidRDefault="00322BCF" w:rsidP="00624F32">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56E815" w14:textId="77777777" w:rsidR="00322BCF" w:rsidRPr="0082611F" w:rsidRDefault="00322BCF" w:rsidP="00624F32">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1212363D" w14:textId="77777777" w:rsidR="00322BCF" w:rsidRDefault="00322BCF" w:rsidP="00624F32">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322BCF" w:rsidRPr="00EF5447" w14:paraId="047422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71F3E" w14:textId="77777777" w:rsidR="00322BCF" w:rsidRPr="00EF5447" w:rsidRDefault="00322BCF" w:rsidP="00624F32">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9B65250"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_5</w:t>
            </w:r>
            <w:r w:rsidRPr="00A9776B">
              <w:rPr>
                <w:rFonts w:cs="Arial"/>
                <w:szCs w:val="18"/>
              </w:rPr>
              <w:t>A</w:t>
            </w:r>
            <w:r>
              <w:rPr>
                <w:rFonts w:cs="Arial"/>
                <w:szCs w:val="18"/>
              </w:rPr>
              <w:t>_n38</w:t>
            </w:r>
            <w:r w:rsidRPr="00322BCF">
              <w:rPr>
                <w:rFonts w:cs="Arial"/>
                <w:szCs w:val="18"/>
                <w:lang w:val="en-US"/>
              </w:rPr>
              <w:t>A</w:t>
            </w:r>
          </w:p>
          <w:p w14:paraId="328070CC" w14:textId="77777777" w:rsidR="00322BCF" w:rsidRPr="00EF5447" w:rsidRDefault="00322BCF" w:rsidP="00624F32">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322BCF">
              <w:rPr>
                <w:rFonts w:cs="Arial"/>
                <w:szCs w:val="18"/>
                <w:lang w:val="en-US"/>
              </w:rPr>
              <w:t>A</w:t>
            </w:r>
          </w:p>
        </w:tc>
      </w:tr>
      <w:tr w:rsidR="00322BCF" w:rsidRPr="00EF5447" w14:paraId="082E84B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0DF70" w14:textId="77777777" w:rsidR="00322BCF" w:rsidRPr="00EF5447" w:rsidRDefault="00322BCF" w:rsidP="00624F32">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D68B5EF" w14:textId="77777777" w:rsidR="00322BCF" w:rsidRPr="00EF5447" w:rsidRDefault="00322BCF" w:rsidP="00624F32">
            <w:pPr>
              <w:pStyle w:val="TAC"/>
              <w:rPr>
                <w:noProof/>
                <w:kern w:val="2"/>
                <w:lang w:eastAsia="zh-CN"/>
              </w:rPr>
            </w:pPr>
            <w:r w:rsidRPr="00EF5447">
              <w:rPr>
                <w:noProof/>
                <w:kern w:val="2"/>
                <w:lang w:eastAsia="zh-CN"/>
              </w:rPr>
              <w:t>DC_5A_n79A</w:t>
            </w:r>
          </w:p>
          <w:p w14:paraId="3518818B" w14:textId="77777777" w:rsidR="00322BCF" w:rsidRPr="00EF5447" w:rsidRDefault="00322BCF" w:rsidP="00624F32">
            <w:pPr>
              <w:pStyle w:val="TAC"/>
              <w:rPr>
                <w:noProof/>
                <w:lang w:eastAsia="zh-CN"/>
              </w:rPr>
            </w:pPr>
            <w:r w:rsidRPr="00EF5447">
              <w:rPr>
                <w:noProof/>
                <w:lang w:eastAsia="zh-CN"/>
              </w:rPr>
              <w:t>DC_41A_n79A</w:t>
            </w:r>
          </w:p>
        </w:tc>
      </w:tr>
      <w:tr w:rsidR="00322BCF" w:rsidRPr="00EF5447" w14:paraId="66DC81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73F4B" w14:textId="77777777" w:rsidR="00322BCF" w:rsidRPr="00EF5447" w:rsidRDefault="00322BCF" w:rsidP="00624F32">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A340B05" w14:textId="77777777" w:rsidR="00322BCF" w:rsidRPr="00EF5447" w:rsidRDefault="00322BCF" w:rsidP="00624F32">
            <w:pPr>
              <w:pStyle w:val="TAC"/>
              <w:rPr>
                <w:b/>
              </w:rPr>
            </w:pPr>
            <w:r w:rsidRPr="00EF5447">
              <w:rPr>
                <w:lang w:eastAsia="fi-FI"/>
              </w:rPr>
              <w:t>DC_</w:t>
            </w:r>
            <w:r w:rsidRPr="00EF5447">
              <w:t>5A_n66A</w:t>
            </w:r>
          </w:p>
          <w:p w14:paraId="19979284" w14:textId="77777777" w:rsidR="00322BCF" w:rsidRPr="00EF5447" w:rsidRDefault="00322BCF" w:rsidP="00624F32">
            <w:pPr>
              <w:pStyle w:val="TAC"/>
              <w:rPr>
                <w:noProof/>
                <w:kern w:val="2"/>
                <w:lang w:eastAsia="zh-CN"/>
              </w:rPr>
            </w:pPr>
            <w:r w:rsidRPr="00EF5447">
              <w:rPr>
                <w:lang w:eastAsia="fi-FI"/>
              </w:rPr>
              <w:t>DC_</w:t>
            </w:r>
            <w:r w:rsidRPr="00EF5447">
              <w:t>46A_n66A</w:t>
            </w:r>
          </w:p>
        </w:tc>
      </w:tr>
      <w:tr w:rsidR="00322BCF" w:rsidRPr="00EF5447" w14:paraId="1C3E3A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985BF" w14:textId="77777777" w:rsidR="00322BCF" w:rsidRPr="00EF5447" w:rsidRDefault="00322BCF" w:rsidP="00624F32">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96CC641" w14:textId="77777777" w:rsidR="00322BCF" w:rsidRPr="00EF5447" w:rsidRDefault="00322BCF" w:rsidP="00624F32">
            <w:pPr>
              <w:pStyle w:val="TAC"/>
            </w:pPr>
            <w:r w:rsidRPr="00EF5447">
              <w:t>DC_5A_n12A</w:t>
            </w:r>
          </w:p>
          <w:p w14:paraId="0CFE8B9A" w14:textId="77777777" w:rsidR="00322BCF" w:rsidRPr="00EF5447" w:rsidRDefault="00322BCF" w:rsidP="00624F32">
            <w:pPr>
              <w:pStyle w:val="TAC"/>
              <w:rPr>
                <w:noProof/>
                <w:kern w:val="2"/>
                <w:lang w:eastAsia="zh-CN"/>
              </w:rPr>
            </w:pPr>
            <w:r w:rsidRPr="00EF5447">
              <w:t>DC_48A_n12A</w:t>
            </w:r>
          </w:p>
        </w:tc>
      </w:tr>
      <w:tr w:rsidR="00322BCF" w:rsidRPr="00EF5447" w14:paraId="28981FC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BE3FD" w14:textId="77777777" w:rsidR="00322BCF" w:rsidRPr="00EF5447" w:rsidRDefault="00322BCF" w:rsidP="00624F32">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6C76277D" w14:textId="77777777" w:rsidR="00322BCF" w:rsidRPr="00EF5447" w:rsidRDefault="00322BCF" w:rsidP="00624F32">
            <w:pPr>
              <w:pStyle w:val="TAC"/>
            </w:pPr>
            <w:r w:rsidRPr="00EF5447">
              <w:t>DC_5A_n71A</w:t>
            </w:r>
          </w:p>
          <w:p w14:paraId="0BD5EAA9" w14:textId="77777777" w:rsidR="00322BCF" w:rsidRPr="00EF5447" w:rsidRDefault="00322BCF" w:rsidP="00624F32">
            <w:pPr>
              <w:pStyle w:val="TAC"/>
              <w:rPr>
                <w:noProof/>
                <w:kern w:val="2"/>
                <w:lang w:eastAsia="zh-CN"/>
              </w:rPr>
            </w:pPr>
            <w:r w:rsidRPr="00EF5447">
              <w:t>DC_48A_n71A</w:t>
            </w:r>
          </w:p>
        </w:tc>
      </w:tr>
      <w:tr w:rsidR="00322BCF" w14:paraId="3B1C71B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8BD1B" w14:textId="77777777" w:rsidR="00322BCF" w:rsidRDefault="00322BCF" w:rsidP="00624F32">
            <w:pPr>
              <w:pStyle w:val="TAH"/>
              <w:rPr>
                <w:rFonts w:cs="Arial"/>
                <w:b w:val="0"/>
                <w:kern w:val="2"/>
                <w:lang w:val="x-none"/>
              </w:rPr>
            </w:pPr>
            <w:bookmarkStart w:id="22"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3D4BB982" w14:textId="77777777" w:rsidR="00322BCF" w:rsidRDefault="00322BCF" w:rsidP="00624F32">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1D187E14" w14:textId="77777777" w:rsidR="00322BCF" w:rsidRDefault="00322BCF" w:rsidP="00624F32">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FA9948A" w14:textId="77777777" w:rsidR="00322BCF" w:rsidRDefault="00322BCF" w:rsidP="00624F32">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37B452B7" w14:textId="77777777" w:rsidR="00322BCF" w:rsidRDefault="00322BCF" w:rsidP="00624F32">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BD6157E" w14:textId="77777777" w:rsidR="00322BCF" w:rsidRDefault="00322BCF" w:rsidP="00624F32">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F034289" w14:textId="77777777" w:rsidR="00322BCF" w:rsidRDefault="00322BCF" w:rsidP="00624F32">
            <w:pPr>
              <w:pStyle w:val="TAC"/>
            </w:pPr>
            <w:r>
              <w:rPr>
                <w:kern w:val="2"/>
                <w:lang w:val="x-none" w:eastAsia="ja-JP"/>
              </w:rPr>
              <w:t>DC_5A_n77A</w:t>
            </w:r>
            <w:r>
              <w:rPr>
                <w:vertAlign w:val="superscript"/>
                <w:lang w:eastAsia="ja-JP"/>
              </w:rPr>
              <w:t>14</w:t>
            </w:r>
          </w:p>
        </w:tc>
      </w:tr>
      <w:bookmarkEnd w:id="22"/>
      <w:tr w:rsidR="00322BCF" w:rsidRPr="00EF5447" w14:paraId="49C8ADD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33B58" w14:textId="77777777" w:rsidR="00322BCF" w:rsidRPr="00EF5447" w:rsidRDefault="00322BCF" w:rsidP="00624F32">
            <w:pPr>
              <w:pStyle w:val="TAC"/>
              <w:rPr>
                <w:lang w:eastAsia="fi-FI"/>
              </w:rPr>
            </w:pPr>
            <w:r w:rsidRPr="00EF5447">
              <w:rPr>
                <w:lang w:eastAsia="fi-FI"/>
              </w:rPr>
              <w:t>DC_</w:t>
            </w:r>
            <w:r w:rsidRPr="00EF5447">
              <w:rPr>
                <w:lang w:eastAsia="zh-CN"/>
              </w:rPr>
              <w:t>5A</w:t>
            </w:r>
            <w:r w:rsidRPr="00EF5447">
              <w:rPr>
                <w:lang w:eastAsia="fi-FI"/>
              </w:rPr>
              <w:t>-66A_n2A</w:t>
            </w:r>
          </w:p>
          <w:p w14:paraId="27486BD9" w14:textId="77777777" w:rsidR="00322BCF" w:rsidRDefault="00322BCF" w:rsidP="00624F32">
            <w:pPr>
              <w:pStyle w:val="TAC"/>
              <w:rPr>
                <w:lang w:eastAsia="fi-FI"/>
              </w:rPr>
            </w:pPr>
            <w:r w:rsidRPr="00EF5447">
              <w:rPr>
                <w:lang w:eastAsia="fi-FI"/>
              </w:rPr>
              <w:t>DC_</w:t>
            </w:r>
            <w:r w:rsidRPr="00EF5447">
              <w:rPr>
                <w:lang w:eastAsia="zh-CN"/>
              </w:rPr>
              <w:t>5B</w:t>
            </w:r>
            <w:r w:rsidRPr="00EF5447">
              <w:rPr>
                <w:lang w:eastAsia="fi-FI"/>
              </w:rPr>
              <w:t>-66A_n2A</w:t>
            </w:r>
          </w:p>
          <w:p w14:paraId="205E253F" w14:textId="77777777" w:rsidR="00322BCF" w:rsidRPr="00EF5447" w:rsidRDefault="00322BCF" w:rsidP="00624F32">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6C7AB51" w14:textId="77777777" w:rsidR="00322BCF" w:rsidRDefault="00322BCF" w:rsidP="00624F32">
            <w:pPr>
              <w:pStyle w:val="TAC"/>
              <w:rPr>
                <w:lang w:eastAsia="fi-FI"/>
              </w:rPr>
            </w:pPr>
            <w:r w:rsidRPr="00EF5447">
              <w:rPr>
                <w:lang w:eastAsia="fi-FI"/>
              </w:rPr>
              <w:t>DC_</w:t>
            </w:r>
            <w:r w:rsidRPr="00EF5447">
              <w:rPr>
                <w:lang w:eastAsia="zh-CN"/>
              </w:rPr>
              <w:t>5A</w:t>
            </w:r>
            <w:r w:rsidRPr="00EF5447">
              <w:rPr>
                <w:lang w:eastAsia="fi-FI"/>
              </w:rPr>
              <w:t>_n2A</w:t>
            </w:r>
          </w:p>
          <w:p w14:paraId="45041C91" w14:textId="77777777" w:rsidR="00322BCF" w:rsidRPr="00EF5447" w:rsidRDefault="00322BCF" w:rsidP="00624F32">
            <w:pPr>
              <w:pStyle w:val="TAC"/>
              <w:rPr>
                <w:noProof/>
                <w:kern w:val="2"/>
                <w:lang w:eastAsia="zh-CN"/>
              </w:rPr>
            </w:pPr>
            <w:r w:rsidRPr="00CA75A6">
              <w:rPr>
                <w:noProof/>
                <w:kern w:val="2"/>
                <w:lang w:eastAsia="zh-CN"/>
              </w:rPr>
              <w:t>DC_66A_n2A</w:t>
            </w:r>
          </w:p>
        </w:tc>
      </w:tr>
      <w:tr w:rsidR="00322BCF" w:rsidRPr="00EF5447" w14:paraId="62BD1B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299D4" w14:textId="77777777" w:rsidR="00322BCF" w:rsidRPr="00EF5447" w:rsidRDefault="00322BCF" w:rsidP="00624F32">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E9429BD" w14:textId="77777777" w:rsidR="00322BCF" w:rsidRDefault="00322BCF" w:rsidP="00624F32">
            <w:pPr>
              <w:pStyle w:val="TAC"/>
              <w:rPr>
                <w:lang w:eastAsia="fi-FI"/>
              </w:rPr>
            </w:pPr>
            <w:r w:rsidRPr="00EF5447">
              <w:rPr>
                <w:lang w:eastAsia="fi-FI"/>
              </w:rPr>
              <w:t>DC_</w:t>
            </w:r>
            <w:r w:rsidRPr="00EF5447">
              <w:rPr>
                <w:lang w:eastAsia="zh-CN"/>
              </w:rPr>
              <w:t>5A</w:t>
            </w:r>
            <w:r w:rsidRPr="00EF5447">
              <w:rPr>
                <w:lang w:eastAsia="fi-FI"/>
              </w:rPr>
              <w:t>_n2A</w:t>
            </w:r>
          </w:p>
          <w:p w14:paraId="45121BB0" w14:textId="77777777" w:rsidR="00322BCF" w:rsidRPr="00EF5447" w:rsidRDefault="00322BCF" w:rsidP="00624F32">
            <w:pPr>
              <w:pStyle w:val="TAC"/>
              <w:rPr>
                <w:noProof/>
                <w:kern w:val="2"/>
                <w:lang w:eastAsia="zh-CN"/>
              </w:rPr>
            </w:pPr>
            <w:r w:rsidRPr="00CA75A6">
              <w:rPr>
                <w:noProof/>
                <w:kern w:val="2"/>
                <w:lang w:eastAsia="zh-CN"/>
              </w:rPr>
              <w:t>DC_66A_n2A</w:t>
            </w:r>
          </w:p>
        </w:tc>
      </w:tr>
      <w:tr w:rsidR="00322BCF" w14:paraId="5BBB15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AEB61" w14:textId="77777777" w:rsidR="00322BCF" w:rsidRPr="00D06F04" w:rsidRDefault="00322BCF" w:rsidP="00624F32">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68849891" w14:textId="77777777" w:rsidR="00322BCF" w:rsidRPr="00D06F04" w:rsidRDefault="00322BCF" w:rsidP="00624F32">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DDD296" w14:textId="77777777" w:rsidR="00322BCF" w:rsidRPr="00D06F04" w:rsidRDefault="00322BCF" w:rsidP="00624F32">
            <w:pPr>
              <w:pStyle w:val="TAC"/>
              <w:rPr>
                <w:lang w:eastAsia="fi-FI"/>
              </w:rPr>
            </w:pPr>
            <w:r w:rsidRPr="00D06F04">
              <w:rPr>
                <w:lang w:eastAsia="fi-FI"/>
              </w:rPr>
              <w:t>DC_</w:t>
            </w:r>
            <w:r w:rsidRPr="00D06F04">
              <w:rPr>
                <w:lang w:eastAsia="zh-CN"/>
              </w:rPr>
              <w:t>5A</w:t>
            </w:r>
            <w:r w:rsidRPr="00D06F04">
              <w:rPr>
                <w:lang w:eastAsia="fi-FI"/>
              </w:rPr>
              <w:t>_n2A</w:t>
            </w:r>
          </w:p>
          <w:p w14:paraId="75E48B26" w14:textId="77777777" w:rsidR="00322BCF" w:rsidRPr="00D06F04" w:rsidRDefault="00322BCF" w:rsidP="00624F32">
            <w:pPr>
              <w:pStyle w:val="TAC"/>
              <w:rPr>
                <w:lang w:eastAsia="fi-FI"/>
              </w:rPr>
            </w:pPr>
            <w:r w:rsidRPr="00D06F04">
              <w:rPr>
                <w:noProof/>
                <w:kern w:val="2"/>
                <w:lang w:eastAsia="zh-CN"/>
              </w:rPr>
              <w:t>DC_66A_n2A</w:t>
            </w:r>
          </w:p>
        </w:tc>
      </w:tr>
      <w:tr w:rsidR="00322BCF" w14:paraId="3964AE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ABAC1" w14:textId="77777777" w:rsidR="00322BCF" w:rsidRDefault="00322BCF" w:rsidP="00624F32">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F1B4717" w14:textId="77777777" w:rsidR="00322BCF" w:rsidRPr="00D06F04" w:rsidRDefault="00322BCF" w:rsidP="00624F32">
            <w:pPr>
              <w:pStyle w:val="TAC"/>
              <w:rPr>
                <w:lang w:eastAsia="fi-FI"/>
              </w:rPr>
            </w:pPr>
            <w:r w:rsidRPr="00D06F04">
              <w:rPr>
                <w:lang w:eastAsia="fi-FI"/>
              </w:rPr>
              <w:t>DC_</w:t>
            </w:r>
            <w:r w:rsidRPr="00D06F04">
              <w:rPr>
                <w:lang w:eastAsia="zh-CN"/>
              </w:rPr>
              <w:t>5A</w:t>
            </w:r>
            <w:r w:rsidRPr="00D06F04">
              <w:rPr>
                <w:lang w:eastAsia="fi-FI"/>
              </w:rPr>
              <w:t>_n2A</w:t>
            </w:r>
          </w:p>
          <w:p w14:paraId="04833A6A" w14:textId="77777777" w:rsidR="00322BCF" w:rsidRPr="00D06F04" w:rsidRDefault="00322BCF" w:rsidP="00624F32">
            <w:pPr>
              <w:pStyle w:val="TAC"/>
              <w:rPr>
                <w:lang w:eastAsia="fi-FI"/>
              </w:rPr>
            </w:pPr>
            <w:r w:rsidRPr="00D06F04">
              <w:rPr>
                <w:noProof/>
                <w:kern w:val="2"/>
                <w:lang w:eastAsia="zh-CN"/>
              </w:rPr>
              <w:t>DC_66A_n2A</w:t>
            </w:r>
          </w:p>
        </w:tc>
      </w:tr>
      <w:tr w:rsidR="00322BCF" w:rsidRPr="00EF5447" w14:paraId="6B87142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8F59D" w14:textId="77777777" w:rsidR="00322BCF" w:rsidRPr="00EF5447" w:rsidRDefault="00322BCF" w:rsidP="00624F32">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97368C4" w14:textId="77777777" w:rsidR="00322BCF" w:rsidRPr="00EF5447" w:rsidRDefault="00322BCF" w:rsidP="00624F32">
            <w:pPr>
              <w:pStyle w:val="TAC"/>
              <w:rPr>
                <w:noProof/>
                <w:kern w:val="2"/>
                <w:lang w:eastAsia="zh-CN"/>
              </w:rPr>
            </w:pPr>
            <w:r w:rsidRPr="00EF5447">
              <w:rPr>
                <w:lang w:eastAsia="fi-FI"/>
              </w:rPr>
              <w:t>DC_66A_n5A</w:t>
            </w:r>
          </w:p>
        </w:tc>
      </w:tr>
      <w:tr w:rsidR="00322BCF" w:rsidRPr="00EF5447" w14:paraId="11B89C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CD3B1" w14:textId="77777777" w:rsidR="00322BCF" w:rsidRPr="00EF5447" w:rsidRDefault="00322BCF" w:rsidP="00624F32">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4F1F7B4" w14:textId="77777777" w:rsidR="00322BCF" w:rsidRPr="00EF5447" w:rsidRDefault="00322BCF" w:rsidP="00624F32">
            <w:pPr>
              <w:pStyle w:val="TAC"/>
              <w:rPr>
                <w:lang w:eastAsia="fi-FI"/>
              </w:rPr>
            </w:pPr>
            <w:r w:rsidRPr="00EF5447">
              <w:rPr>
                <w:lang w:eastAsia="fi-FI"/>
              </w:rPr>
              <w:t>DC_66A_n5A</w:t>
            </w:r>
          </w:p>
        </w:tc>
      </w:tr>
      <w:tr w:rsidR="00322BCF" w:rsidRPr="00EF5447" w14:paraId="2ADEEA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486A9" w14:textId="77777777" w:rsidR="00322BCF" w:rsidRPr="00EF5447" w:rsidRDefault="00322BCF" w:rsidP="00624F32">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FBEF589" w14:textId="77777777" w:rsidR="00322BCF" w:rsidRPr="00EF5447" w:rsidRDefault="00322BCF" w:rsidP="00624F32">
            <w:pPr>
              <w:pStyle w:val="TAC"/>
              <w:rPr>
                <w:lang w:eastAsia="ja-JP"/>
              </w:rPr>
            </w:pPr>
            <w:r w:rsidRPr="00EF5447">
              <w:rPr>
                <w:lang w:eastAsia="ja-JP"/>
              </w:rPr>
              <w:t>DC_5A_n7A</w:t>
            </w:r>
          </w:p>
          <w:p w14:paraId="4BDE513A" w14:textId="77777777" w:rsidR="00322BCF" w:rsidRPr="00EF5447" w:rsidRDefault="00322BCF" w:rsidP="00624F32">
            <w:pPr>
              <w:pStyle w:val="TAC"/>
              <w:rPr>
                <w:lang w:eastAsia="fi-FI"/>
              </w:rPr>
            </w:pPr>
            <w:r w:rsidRPr="00EF5447">
              <w:rPr>
                <w:lang w:eastAsia="ja-JP"/>
              </w:rPr>
              <w:t>DC_66A_n7A</w:t>
            </w:r>
          </w:p>
        </w:tc>
      </w:tr>
      <w:tr w:rsidR="00322BCF" w14:paraId="70032D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12EB9" w14:textId="77777777" w:rsidR="00322BCF" w:rsidRDefault="00322BCF" w:rsidP="00624F32">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7FA599B" w14:textId="77777777" w:rsidR="00322BCF" w:rsidRPr="00D06F04" w:rsidRDefault="00322BCF" w:rsidP="00624F32">
            <w:pPr>
              <w:pStyle w:val="TAC"/>
              <w:rPr>
                <w:lang w:eastAsia="ja-JP"/>
              </w:rPr>
            </w:pPr>
            <w:r w:rsidRPr="00D06F04">
              <w:rPr>
                <w:lang w:eastAsia="ja-JP"/>
              </w:rPr>
              <w:t>DC_5A_n7A</w:t>
            </w:r>
          </w:p>
          <w:p w14:paraId="4A4C6673" w14:textId="77777777" w:rsidR="00322BCF" w:rsidRPr="00D06F04" w:rsidRDefault="00322BCF" w:rsidP="00624F32">
            <w:pPr>
              <w:pStyle w:val="TAC"/>
              <w:rPr>
                <w:lang w:eastAsia="ja-JP"/>
              </w:rPr>
            </w:pPr>
            <w:r w:rsidRPr="00D06F04">
              <w:rPr>
                <w:lang w:eastAsia="ja-JP"/>
              </w:rPr>
              <w:t>DC_66A_n7A</w:t>
            </w:r>
          </w:p>
        </w:tc>
      </w:tr>
      <w:tr w:rsidR="00322BCF" w:rsidRPr="00EF5447" w14:paraId="602907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745A5" w14:textId="77777777" w:rsidR="00322BCF" w:rsidRPr="00EF5447" w:rsidRDefault="00322BCF" w:rsidP="00624F32">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7767B21D" w14:textId="77777777" w:rsidR="00322BCF" w:rsidRPr="00EF5447" w:rsidRDefault="00322BCF" w:rsidP="00624F32">
            <w:pPr>
              <w:pStyle w:val="TAC"/>
              <w:rPr>
                <w:lang w:eastAsia="fi-FI"/>
              </w:rPr>
            </w:pPr>
            <w:r w:rsidRPr="00EF5447">
              <w:t>DC_5A_n12A</w:t>
            </w:r>
            <w:r w:rsidRPr="00EF5447">
              <w:br/>
              <w:t>DC_66A_n12A</w:t>
            </w:r>
          </w:p>
        </w:tc>
      </w:tr>
      <w:tr w:rsidR="00322BCF" w14:paraId="245CE78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A3672" w14:textId="77777777" w:rsidR="00322BCF" w:rsidRDefault="00322BCF" w:rsidP="00624F32">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FD7779A" w14:textId="77777777" w:rsidR="00322BCF" w:rsidRPr="00B33CF2" w:rsidRDefault="00322BCF" w:rsidP="00624F32">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8140DA9" w14:textId="77777777" w:rsidR="00322BCF" w:rsidRDefault="00322BCF" w:rsidP="00624F32">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14:paraId="26FCB6F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2A3B46" w14:textId="77777777" w:rsidR="00322BCF" w:rsidRDefault="00322BCF" w:rsidP="00624F32">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30A620" w14:textId="77777777" w:rsidR="00322BCF" w:rsidRPr="00D06F04" w:rsidRDefault="00322BCF" w:rsidP="00624F32">
            <w:pPr>
              <w:pStyle w:val="TAC"/>
              <w:rPr>
                <w:rFonts w:cs="Arial"/>
              </w:rPr>
            </w:pPr>
            <w:r w:rsidRPr="00D06F04">
              <w:rPr>
                <w:rFonts w:cs="Arial"/>
              </w:rPr>
              <w:t>DC_5A_n30A</w:t>
            </w:r>
          </w:p>
          <w:p w14:paraId="6B61EE37" w14:textId="77777777" w:rsidR="00322BCF" w:rsidRPr="00D06F04" w:rsidRDefault="00322BCF" w:rsidP="00624F32">
            <w:pPr>
              <w:pStyle w:val="TAC"/>
              <w:rPr>
                <w:rFonts w:cs="Arial"/>
              </w:rPr>
            </w:pPr>
            <w:r w:rsidRPr="00D06F04">
              <w:rPr>
                <w:rFonts w:cs="Arial"/>
              </w:rPr>
              <w:t>DC_66A_n30A</w:t>
            </w:r>
          </w:p>
        </w:tc>
      </w:tr>
      <w:tr w:rsidR="00322BCF" w:rsidRPr="00EF5447" w14:paraId="675AF40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39BF6" w14:textId="77777777" w:rsidR="00322BCF" w:rsidRPr="00EF5447" w:rsidRDefault="00322BCF" w:rsidP="00624F32">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4D8306BB" w14:textId="77777777" w:rsidR="00322BCF" w:rsidRPr="00EF5447" w:rsidRDefault="00322BCF" w:rsidP="00624F32">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36A61005" w14:textId="77777777" w:rsidR="00322BCF" w:rsidRPr="00EF5447" w:rsidRDefault="00322BCF" w:rsidP="00624F32">
            <w:pPr>
              <w:pStyle w:val="TAC"/>
              <w:rPr>
                <w:b/>
              </w:rPr>
            </w:pPr>
            <w:r w:rsidRPr="00EF5447">
              <w:rPr>
                <w:lang w:eastAsia="fi-FI"/>
              </w:rPr>
              <w:t>DC_</w:t>
            </w:r>
            <w:r w:rsidRPr="00EF5447">
              <w:t>5A_n48A</w:t>
            </w:r>
          </w:p>
          <w:p w14:paraId="1BC172B9" w14:textId="77777777" w:rsidR="00322BCF" w:rsidRPr="00EF5447" w:rsidRDefault="00322BCF" w:rsidP="00624F32">
            <w:pPr>
              <w:pStyle w:val="TAC"/>
              <w:rPr>
                <w:lang w:eastAsia="fi-FI"/>
              </w:rPr>
            </w:pPr>
            <w:r w:rsidRPr="00EF5447">
              <w:rPr>
                <w:lang w:eastAsia="fi-FI"/>
              </w:rPr>
              <w:t>DC_</w:t>
            </w:r>
            <w:r w:rsidRPr="00EF5447">
              <w:t>66A_n48A</w:t>
            </w:r>
          </w:p>
        </w:tc>
      </w:tr>
      <w:tr w:rsidR="00322BCF" w14:paraId="78A5B9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1968D" w14:textId="77777777" w:rsidR="00322BCF" w:rsidRPr="00D06F04" w:rsidRDefault="00322BCF" w:rsidP="00624F32">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0009746C" w14:textId="77777777" w:rsidR="00322BCF" w:rsidRPr="00D06F04" w:rsidRDefault="00322BCF" w:rsidP="00624F32">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05C3F482" w14:textId="77777777" w:rsidR="00322BCF" w:rsidRPr="00D06F04" w:rsidRDefault="00322BCF" w:rsidP="00624F32">
            <w:pPr>
              <w:pStyle w:val="TAC"/>
            </w:pPr>
            <w:r w:rsidRPr="00D06F04">
              <w:rPr>
                <w:lang w:eastAsia="fi-FI"/>
              </w:rPr>
              <w:t>DC_</w:t>
            </w:r>
            <w:r w:rsidRPr="00D06F04">
              <w:t>5A_n48A</w:t>
            </w:r>
          </w:p>
          <w:p w14:paraId="4987C537" w14:textId="77777777" w:rsidR="00322BCF" w:rsidRPr="00D06F04" w:rsidRDefault="00322BCF" w:rsidP="00624F32">
            <w:pPr>
              <w:pStyle w:val="TAC"/>
              <w:rPr>
                <w:lang w:eastAsia="fi-FI"/>
              </w:rPr>
            </w:pPr>
            <w:r w:rsidRPr="00D06F04">
              <w:rPr>
                <w:lang w:eastAsia="fi-FI"/>
              </w:rPr>
              <w:t>DC_</w:t>
            </w:r>
            <w:r w:rsidRPr="00D06F04">
              <w:t>66A_n48A</w:t>
            </w:r>
          </w:p>
        </w:tc>
      </w:tr>
      <w:tr w:rsidR="00322BCF" w:rsidRPr="00EF5447" w14:paraId="65023D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D4C4C" w14:textId="77777777" w:rsidR="00322BCF" w:rsidRDefault="00322BCF" w:rsidP="00624F32">
            <w:pPr>
              <w:pStyle w:val="TAC"/>
              <w:rPr>
                <w:lang w:eastAsia="fi-FI"/>
              </w:rPr>
            </w:pPr>
            <w:r w:rsidRPr="00EF5447">
              <w:rPr>
                <w:lang w:eastAsia="fi-FI"/>
              </w:rPr>
              <w:t>DC_5A-66A_n66A</w:t>
            </w:r>
          </w:p>
          <w:p w14:paraId="2CC4BF60" w14:textId="77777777" w:rsidR="00322BCF" w:rsidRPr="00EF5447" w:rsidRDefault="00322BCF" w:rsidP="00624F32">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EE8F75" w14:textId="77777777" w:rsidR="00322BCF" w:rsidRPr="00EF5447" w:rsidRDefault="00322BCF" w:rsidP="00624F32">
            <w:pPr>
              <w:pStyle w:val="TAC"/>
              <w:rPr>
                <w:noProof/>
                <w:kern w:val="2"/>
                <w:lang w:eastAsia="zh-CN"/>
              </w:rPr>
            </w:pPr>
            <w:r w:rsidRPr="00EF5447">
              <w:rPr>
                <w:lang w:eastAsia="fi-FI"/>
              </w:rPr>
              <w:t>DC_5A_n66A</w:t>
            </w:r>
          </w:p>
        </w:tc>
      </w:tr>
      <w:tr w:rsidR="00322BCF" w:rsidRPr="00EF5447" w14:paraId="7370C50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4C49" w14:textId="77777777" w:rsidR="00322BCF" w:rsidRPr="00EF5447" w:rsidRDefault="00322BCF" w:rsidP="00624F32">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C2562D" w14:textId="77777777" w:rsidR="00322BCF" w:rsidRPr="00EF5447" w:rsidRDefault="00322BCF" w:rsidP="00624F32">
            <w:pPr>
              <w:pStyle w:val="TAC"/>
              <w:rPr>
                <w:lang w:eastAsia="fi-FI"/>
              </w:rPr>
            </w:pPr>
            <w:r w:rsidRPr="00EF5447">
              <w:rPr>
                <w:lang w:eastAsia="fi-FI"/>
              </w:rPr>
              <w:t>DC_</w:t>
            </w:r>
            <w:r w:rsidRPr="00EF5447">
              <w:rPr>
                <w:lang w:eastAsia="zh-CN"/>
              </w:rPr>
              <w:t>5A</w:t>
            </w:r>
            <w:r w:rsidRPr="00EF5447">
              <w:rPr>
                <w:lang w:eastAsia="fi-FI"/>
              </w:rPr>
              <w:t>_n66A</w:t>
            </w:r>
          </w:p>
        </w:tc>
      </w:tr>
      <w:tr w:rsidR="00322BCF" w:rsidRPr="00EF5447" w14:paraId="24063E4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37EBA" w14:textId="77777777" w:rsidR="00322BCF" w:rsidRPr="00EF5447" w:rsidRDefault="00322BCF" w:rsidP="00624F32">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0616FAC" w14:textId="77777777" w:rsidR="00322BCF" w:rsidRPr="00EF5447" w:rsidRDefault="00322BCF" w:rsidP="00624F32">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5060BFA" w14:textId="77777777" w:rsidR="00322BCF" w:rsidRPr="00EF5447" w:rsidRDefault="00322BCF" w:rsidP="00624F32">
            <w:pPr>
              <w:pStyle w:val="TAC"/>
              <w:rPr>
                <w:noProof/>
                <w:lang w:eastAsia="ko-KR"/>
              </w:rPr>
            </w:pPr>
            <w:r w:rsidRPr="00EF5447">
              <w:rPr>
                <w:lang w:eastAsia="fi-FI"/>
              </w:rPr>
              <w:t>DC_</w:t>
            </w:r>
            <w:r w:rsidRPr="00EF5447">
              <w:rPr>
                <w:lang w:eastAsia="zh-CN"/>
              </w:rPr>
              <w:t>5</w:t>
            </w:r>
            <w:r w:rsidRPr="00EF5447">
              <w:rPr>
                <w:lang w:eastAsia="fi-FI"/>
              </w:rPr>
              <w:t>A_n66A</w:t>
            </w:r>
          </w:p>
        </w:tc>
      </w:tr>
      <w:tr w:rsidR="00322BCF" w14:paraId="0FAB22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F613" w14:textId="77777777" w:rsidR="00322BCF" w:rsidRDefault="00322BCF" w:rsidP="00624F32">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DFE6EF" w14:textId="77777777" w:rsidR="00322BCF" w:rsidRDefault="00322BCF" w:rsidP="00624F32">
            <w:pPr>
              <w:pStyle w:val="TAC"/>
              <w:rPr>
                <w:lang w:val="fr-FR" w:eastAsia="fi-FI"/>
              </w:rPr>
            </w:pPr>
            <w:r>
              <w:rPr>
                <w:lang w:val="fr-FR" w:eastAsia="fi-FI"/>
              </w:rPr>
              <w:t>DC_</w:t>
            </w:r>
            <w:r>
              <w:rPr>
                <w:lang w:val="fr-FR" w:eastAsia="zh-CN"/>
              </w:rPr>
              <w:t>5</w:t>
            </w:r>
            <w:r>
              <w:rPr>
                <w:lang w:val="fr-FR" w:eastAsia="fi-FI"/>
              </w:rPr>
              <w:t>A_n66A</w:t>
            </w:r>
          </w:p>
        </w:tc>
      </w:tr>
      <w:tr w:rsidR="00322BCF" w:rsidRPr="00EF5447" w14:paraId="2055271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52911" w14:textId="77777777" w:rsidR="00322BCF" w:rsidRPr="00EF5447" w:rsidRDefault="00322BCF" w:rsidP="00624F32">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AE52E2B" w14:textId="77777777" w:rsidR="00322BCF" w:rsidRPr="00EF5447" w:rsidRDefault="00322BCF" w:rsidP="00624F32">
            <w:pPr>
              <w:pStyle w:val="TAC"/>
              <w:rPr>
                <w:lang w:eastAsia="ja-JP"/>
              </w:rPr>
            </w:pPr>
            <w:r w:rsidRPr="00EF5447">
              <w:rPr>
                <w:lang w:eastAsia="ja-JP"/>
              </w:rPr>
              <w:t>DC_5A_n71A</w:t>
            </w:r>
          </w:p>
          <w:p w14:paraId="5528FBEA" w14:textId="77777777" w:rsidR="00322BCF" w:rsidRPr="00EF5447" w:rsidRDefault="00322BCF" w:rsidP="00624F32">
            <w:pPr>
              <w:pStyle w:val="TAC"/>
              <w:rPr>
                <w:noProof/>
                <w:lang w:eastAsia="ko-KR"/>
              </w:rPr>
            </w:pPr>
            <w:r w:rsidRPr="00EF5447">
              <w:rPr>
                <w:lang w:eastAsia="ja-JP"/>
              </w:rPr>
              <w:t>DC_66A_n71A</w:t>
            </w:r>
          </w:p>
        </w:tc>
      </w:tr>
      <w:tr w:rsidR="00322BCF" w:rsidRPr="00EF5447" w14:paraId="72D15A2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349C" w14:textId="77777777" w:rsidR="00322BCF" w:rsidRDefault="00322BCF" w:rsidP="00624F32">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515143E6" w14:textId="77777777" w:rsidR="00322BCF" w:rsidRPr="005A74EE" w:rsidRDefault="00322BCF" w:rsidP="00624F32">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35A6B8E1" w14:textId="77777777" w:rsidR="00322BCF" w:rsidRPr="00EF5447" w:rsidRDefault="00322BCF" w:rsidP="00624F32">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0F5FE9" w14:textId="77777777" w:rsidR="00322BCF" w:rsidRPr="00EF5447" w:rsidRDefault="00322BCF" w:rsidP="00624F32">
            <w:pPr>
              <w:pStyle w:val="TAC"/>
              <w:rPr>
                <w:b/>
              </w:rPr>
            </w:pPr>
            <w:r w:rsidRPr="00EF5447">
              <w:rPr>
                <w:lang w:eastAsia="fi-FI"/>
              </w:rPr>
              <w:t>DC_</w:t>
            </w:r>
            <w:r w:rsidRPr="00EF5447">
              <w:t>5A_n77A</w:t>
            </w:r>
            <w:r w:rsidRPr="00110FFD">
              <w:rPr>
                <w:vertAlign w:val="superscript"/>
                <w:lang w:eastAsia="ja-JP"/>
              </w:rPr>
              <w:t>14</w:t>
            </w:r>
          </w:p>
          <w:p w14:paraId="60DF551E" w14:textId="77777777" w:rsidR="00322BCF" w:rsidRPr="00EF5447" w:rsidRDefault="00322BCF" w:rsidP="00624F32">
            <w:pPr>
              <w:pStyle w:val="TAC"/>
              <w:rPr>
                <w:lang w:eastAsia="ja-JP"/>
              </w:rPr>
            </w:pPr>
            <w:r w:rsidRPr="00EF5447">
              <w:rPr>
                <w:lang w:eastAsia="fi-FI"/>
              </w:rPr>
              <w:t>DC_</w:t>
            </w:r>
            <w:r w:rsidRPr="00EF5447">
              <w:t>66A_n77A</w:t>
            </w:r>
            <w:r w:rsidRPr="00110FFD">
              <w:rPr>
                <w:vertAlign w:val="superscript"/>
                <w:lang w:eastAsia="ja-JP"/>
              </w:rPr>
              <w:t>14</w:t>
            </w:r>
          </w:p>
        </w:tc>
      </w:tr>
      <w:tr w:rsidR="00322BCF" w14:paraId="7DD22DA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8155" w14:textId="77777777" w:rsidR="00322BCF" w:rsidRDefault="00322BCF" w:rsidP="00624F32">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D78600" w14:textId="77777777" w:rsidR="00322BCF" w:rsidRPr="00D06F04" w:rsidRDefault="00322BCF" w:rsidP="00624F32">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103C8BF7" w14:textId="77777777" w:rsidR="00322BCF" w:rsidRPr="00D06F04" w:rsidRDefault="00322BCF" w:rsidP="00624F32">
            <w:pPr>
              <w:pStyle w:val="TAC"/>
              <w:rPr>
                <w:lang w:eastAsia="fi-FI"/>
              </w:rPr>
            </w:pPr>
            <w:r w:rsidRPr="00D06F04">
              <w:rPr>
                <w:lang w:eastAsia="fi-FI"/>
              </w:rPr>
              <w:t>DC_</w:t>
            </w:r>
            <w:r w:rsidRPr="00D06F04">
              <w:t>66A_n77A</w:t>
            </w:r>
            <w:r w:rsidRPr="00D06F04">
              <w:rPr>
                <w:vertAlign w:val="superscript"/>
                <w:lang w:eastAsia="ja-JP"/>
              </w:rPr>
              <w:t>14</w:t>
            </w:r>
          </w:p>
        </w:tc>
      </w:tr>
      <w:tr w:rsidR="00322BCF" w:rsidRPr="00EF5447" w14:paraId="4BB5BD0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EAFAC" w14:textId="77777777" w:rsidR="00322BCF" w:rsidRDefault="00322BCF" w:rsidP="00624F32">
            <w:pPr>
              <w:pStyle w:val="TAC"/>
              <w:rPr>
                <w:rFonts w:cs="Arial"/>
                <w:szCs w:val="18"/>
              </w:rPr>
            </w:pPr>
            <w:r>
              <w:rPr>
                <w:rFonts w:cs="Arial"/>
                <w:szCs w:val="18"/>
              </w:rPr>
              <w:t>DC_5A_n66A-n77A</w:t>
            </w:r>
            <w:r w:rsidRPr="00F25721">
              <w:rPr>
                <w:bCs/>
                <w:vertAlign w:val="superscript"/>
                <w:lang w:eastAsia="ja-JP"/>
              </w:rPr>
              <w:t>14</w:t>
            </w:r>
          </w:p>
          <w:p w14:paraId="311615F4" w14:textId="77777777" w:rsidR="00322BCF" w:rsidRPr="00EF5447" w:rsidRDefault="00322BCF" w:rsidP="00624F32">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54FB86" w14:textId="77777777" w:rsidR="00322BCF" w:rsidRDefault="00322BCF" w:rsidP="00624F32">
            <w:pPr>
              <w:pStyle w:val="TAC"/>
              <w:rPr>
                <w:rFonts w:cs="Arial"/>
                <w:szCs w:val="18"/>
              </w:rPr>
            </w:pPr>
            <w:r w:rsidRPr="002F652C">
              <w:rPr>
                <w:rFonts w:eastAsia="MS Mincho"/>
                <w:lang w:val="en-US"/>
              </w:rPr>
              <w:t>DC_5A_n66A</w:t>
            </w:r>
          </w:p>
          <w:p w14:paraId="524211E7" w14:textId="77777777" w:rsidR="00322BCF" w:rsidRPr="00EF5447" w:rsidRDefault="00322BCF" w:rsidP="00624F32">
            <w:pPr>
              <w:pStyle w:val="TAC"/>
              <w:rPr>
                <w:lang w:eastAsia="fi-FI"/>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_n77</w:t>
            </w:r>
            <w:r w:rsidRPr="00322BCF">
              <w:rPr>
                <w:rFonts w:cs="Arial"/>
                <w:szCs w:val="18"/>
                <w:lang w:val="en-US"/>
              </w:rPr>
              <w:t>A</w:t>
            </w:r>
            <w:r w:rsidRPr="00F25721">
              <w:rPr>
                <w:bCs/>
                <w:vertAlign w:val="superscript"/>
                <w:lang w:eastAsia="ja-JP"/>
              </w:rPr>
              <w:t>14</w:t>
            </w:r>
          </w:p>
        </w:tc>
      </w:tr>
      <w:tr w:rsidR="00322BCF" w:rsidRPr="00EF5447" w14:paraId="11BA72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1CE40" w14:textId="77777777" w:rsidR="00322BCF" w:rsidRPr="00EF5447" w:rsidRDefault="00322BCF" w:rsidP="00624F32">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9F227C5" w14:textId="77777777" w:rsidR="00322BCF" w:rsidRPr="00EF5447" w:rsidRDefault="00322BCF" w:rsidP="00624F32">
            <w:pPr>
              <w:pStyle w:val="TAC"/>
              <w:rPr>
                <w:kern w:val="2"/>
                <w:szCs w:val="22"/>
                <w:lang w:eastAsia="zh-CN"/>
              </w:rPr>
            </w:pPr>
            <w:r w:rsidRPr="00EF5447">
              <w:rPr>
                <w:kern w:val="2"/>
                <w:szCs w:val="22"/>
                <w:lang w:eastAsia="zh-CN"/>
              </w:rPr>
              <w:t>DC_5A_n78A</w:t>
            </w:r>
          </w:p>
          <w:p w14:paraId="49EC8516" w14:textId="77777777" w:rsidR="00322BCF" w:rsidRPr="00EF5447" w:rsidRDefault="00322BCF" w:rsidP="00624F32">
            <w:pPr>
              <w:pStyle w:val="TAC"/>
              <w:rPr>
                <w:noProof/>
                <w:lang w:eastAsia="ko-KR"/>
              </w:rPr>
            </w:pPr>
            <w:r w:rsidRPr="00EF5447">
              <w:rPr>
                <w:kern w:val="2"/>
                <w:szCs w:val="22"/>
                <w:lang w:eastAsia="zh-CN"/>
              </w:rPr>
              <w:t>DC_66A_n78A</w:t>
            </w:r>
          </w:p>
        </w:tc>
      </w:tr>
      <w:tr w:rsidR="00322BCF" w14:paraId="694FE8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CA24B" w14:textId="77777777" w:rsidR="00322BCF" w:rsidRDefault="00322BCF" w:rsidP="00624F32">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D7AF13D" w14:textId="77777777" w:rsidR="00322BCF" w:rsidRPr="00D06F04" w:rsidRDefault="00322BCF" w:rsidP="00624F32">
            <w:pPr>
              <w:pStyle w:val="TAC"/>
              <w:rPr>
                <w:kern w:val="2"/>
                <w:szCs w:val="22"/>
                <w:lang w:eastAsia="zh-CN"/>
              </w:rPr>
            </w:pPr>
            <w:r w:rsidRPr="00D06F04">
              <w:rPr>
                <w:kern w:val="2"/>
                <w:szCs w:val="22"/>
                <w:lang w:eastAsia="zh-CN"/>
              </w:rPr>
              <w:t>DC_5A_n78A</w:t>
            </w:r>
          </w:p>
          <w:p w14:paraId="10856A69" w14:textId="77777777" w:rsidR="00322BCF" w:rsidRPr="00D06F04" w:rsidRDefault="00322BCF" w:rsidP="00624F32">
            <w:pPr>
              <w:pStyle w:val="TAC"/>
              <w:rPr>
                <w:kern w:val="2"/>
                <w:szCs w:val="22"/>
                <w:lang w:eastAsia="zh-CN"/>
              </w:rPr>
            </w:pPr>
            <w:r w:rsidRPr="00D06F04">
              <w:rPr>
                <w:kern w:val="2"/>
                <w:szCs w:val="22"/>
                <w:lang w:eastAsia="zh-CN"/>
              </w:rPr>
              <w:t>DC_66A_n78A</w:t>
            </w:r>
          </w:p>
        </w:tc>
      </w:tr>
      <w:tr w:rsidR="00322BCF" w:rsidRPr="00EF5447" w14:paraId="2F4DF3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7C170" w14:textId="77777777" w:rsidR="00322BCF" w:rsidRPr="00EF5447" w:rsidRDefault="00322BCF" w:rsidP="00624F32">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3B4AA65"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_n66</w:t>
            </w:r>
            <w:r w:rsidRPr="00322BCF">
              <w:rPr>
                <w:rFonts w:cs="Arial"/>
                <w:szCs w:val="18"/>
                <w:lang w:val="en-US"/>
              </w:rPr>
              <w:t>A</w:t>
            </w:r>
          </w:p>
          <w:p w14:paraId="74F9D42F" w14:textId="77777777" w:rsidR="00322BCF" w:rsidRPr="00EF5447" w:rsidRDefault="00322BCF" w:rsidP="00624F32">
            <w:pPr>
              <w:pStyle w:val="TAC"/>
              <w:rPr>
                <w:kern w:val="2"/>
                <w:szCs w:val="22"/>
                <w:lang w:eastAsia="zh-CN"/>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99642B" w14:paraId="57AB11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B1821" w14:textId="77777777" w:rsidR="00322BCF" w:rsidRPr="0099642B" w:rsidRDefault="00322BCF" w:rsidP="00624F32">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F299EBA" w14:textId="77777777" w:rsidR="00322BCF" w:rsidRPr="006507AF" w:rsidRDefault="00322BCF" w:rsidP="00624F32">
            <w:pPr>
              <w:pStyle w:val="TAC"/>
              <w:rPr>
                <w:rFonts w:cs="Arial"/>
                <w:lang w:eastAsia="zh-TW"/>
              </w:rPr>
            </w:pPr>
            <w:r w:rsidRPr="006507AF">
              <w:rPr>
                <w:rFonts w:cs="Arial"/>
                <w:lang w:eastAsia="zh-TW"/>
              </w:rPr>
              <w:t>DC_5A_n78A</w:t>
            </w:r>
          </w:p>
          <w:p w14:paraId="5ABB1F42" w14:textId="77777777" w:rsidR="00322BCF" w:rsidRPr="00EB5D16" w:rsidRDefault="00322BCF" w:rsidP="00624F32">
            <w:pPr>
              <w:pStyle w:val="TAH"/>
              <w:spacing w:line="256" w:lineRule="auto"/>
              <w:rPr>
                <w:rFonts w:cs="Arial"/>
                <w:b w:val="0"/>
                <w:szCs w:val="18"/>
                <w:lang w:eastAsia="zh-CN"/>
              </w:rPr>
            </w:pPr>
            <w:r w:rsidRPr="006507AF">
              <w:rPr>
                <w:rFonts w:cs="Arial"/>
                <w:lang w:eastAsia="zh-TW"/>
              </w:rPr>
              <w:t>DC_66A_n78A</w:t>
            </w:r>
          </w:p>
        </w:tc>
      </w:tr>
      <w:tr w:rsidR="00322BCF" w:rsidRPr="0099642B" w14:paraId="1901E93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AE788" w14:textId="77777777" w:rsidR="00322BCF" w:rsidRPr="0099642B" w:rsidRDefault="00322BCF" w:rsidP="00624F32">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15514040" w14:textId="77777777" w:rsidR="00322BCF" w:rsidRPr="0099642B" w:rsidRDefault="00322BCF" w:rsidP="00624F32">
            <w:pPr>
              <w:pStyle w:val="TAC"/>
              <w:rPr>
                <w:lang w:eastAsia="ja-JP"/>
              </w:rPr>
            </w:pPr>
            <w:r w:rsidRPr="0099642B">
              <w:rPr>
                <w:rFonts w:cs="Arial"/>
                <w:szCs w:val="18"/>
                <w:lang w:eastAsia="zh-CN"/>
              </w:rPr>
              <w:t>DC</w:t>
            </w:r>
            <w:r w:rsidRPr="0099642B">
              <w:rPr>
                <w:rFonts w:cs="Arial"/>
                <w:szCs w:val="18"/>
              </w:rPr>
              <w:t>_5A-</w:t>
            </w:r>
            <w:r w:rsidRPr="00322BCF">
              <w:rPr>
                <w:rFonts w:cs="Arial"/>
                <w:szCs w:val="18"/>
                <w:lang w:val="en-US"/>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1A83AE" w14:textId="77777777" w:rsidR="00322BCF" w:rsidRPr="00EB5D16" w:rsidRDefault="00322BCF" w:rsidP="00624F32">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393A9F66" w14:textId="77777777" w:rsidR="00322BCF" w:rsidRPr="0099642B" w:rsidRDefault="00322BCF" w:rsidP="00624F32">
            <w:pPr>
              <w:pStyle w:val="TAC"/>
              <w:rPr>
                <w:lang w:eastAsia="fi-FI"/>
              </w:rPr>
            </w:pPr>
            <w:r w:rsidRPr="0099642B">
              <w:rPr>
                <w:rFonts w:cs="Arial"/>
                <w:szCs w:val="18"/>
                <w:lang w:eastAsia="zh-CN"/>
              </w:rPr>
              <w:t>DC_13A_n77A</w:t>
            </w:r>
            <w:r w:rsidRPr="00110FFD">
              <w:rPr>
                <w:vertAlign w:val="superscript"/>
                <w:lang w:eastAsia="ja-JP"/>
              </w:rPr>
              <w:t>14</w:t>
            </w:r>
          </w:p>
        </w:tc>
      </w:tr>
      <w:tr w:rsidR="00322BCF" w:rsidRPr="00EF5447" w14:paraId="192805C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BCE2B" w14:textId="77777777" w:rsidR="00322BCF" w:rsidRPr="00EF5447" w:rsidRDefault="00322BCF" w:rsidP="00624F32">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20151DD" w14:textId="77777777" w:rsidR="00322BCF" w:rsidRDefault="00322BCF" w:rsidP="00624F32">
            <w:pPr>
              <w:pStyle w:val="TAC"/>
              <w:rPr>
                <w:rFonts w:cs="Arial"/>
                <w:lang w:eastAsia="zh-TW"/>
              </w:rPr>
            </w:pPr>
            <w:r>
              <w:rPr>
                <w:rFonts w:cs="Arial" w:hint="eastAsia"/>
                <w:lang w:eastAsia="zh-TW"/>
              </w:rPr>
              <w:t>DC_7A_n1A</w:t>
            </w:r>
          </w:p>
          <w:p w14:paraId="17AE6A12" w14:textId="77777777" w:rsidR="00322BCF" w:rsidRPr="00EF5447" w:rsidRDefault="00322BCF" w:rsidP="00624F32">
            <w:pPr>
              <w:pStyle w:val="TAC"/>
              <w:rPr>
                <w:lang w:eastAsia="fi-FI"/>
              </w:rPr>
            </w:pPr>
            <w:r>
              <w:rPr>
                <w:rFonts w:cs="Arial" w:hint="eastAsia"/>
                <w:lang w:eastAsia="zh-TW"/>
              </w:rPr>
              <w:t>DC_7A_n8A</w:t>
            </w:r>
          </w:p>
        </w:tc>
      </w:tr>
      <w:tr w:rsidR="00322BCF" w14:paraId="6230537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1DFC9" w14:textId="77777777" w:rsidR="00322BCF" w:rsidRDefault="00322BCF" w:rsidP="00624F32">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2E29C" w14:textId="77777777" w:rsidR="00322BCF" w:rsidRPr="00D06F04" w:rsidRDefault="00322BCF" w:rsidP="00624F32">
            <w:pPr>
              <w:pStyle w:val="TAC"/>
              <w:rPr>
                <w:rFonts w:cs="Arial"/>
                <w:lang w:eastAsia="zh-TW"/>
              </w:rPr>
            </w:pPr>
            <w:r w:rsidRPr="00D06F04">
              <w:rPr>
                <w:rFonts w:cs="Arial"/>
                <w:lang w:eastAsia="zh-TW"/>
              </w:rPr>
              <w:t>DC_7A_n1A</w:t>
            </w:r>
          </w:p>
          <w:p w14:paraId="09DC442E" w14:textId="77777777" w:rsidR="00322BCF" w:rsidRPr="00D06F04" w:rsidRDefault="00322BCF" w:rsidP="00624F32">
            <w:pPr>
              <w:pStyle w:val="TAC"/>
              <w:rPr>
                <w:rFonts w:cs="Arial"/>
                <w:lang w:eastAsia="zh-TW"/>
              </w:rPr>
            </w:pPr>
            <w:r w:rsidRPr="00D06F04">
              <w:rPr>
                <w:rFonts w:cs="Arial"/>
                <w:lang w:eastAsia="zh-TW"/>
              </w:rPr>
              <w:t>DC_7A_n8A</w:t>
            </w:r>
          </w:p>
        </w:tc>
      </w:tr>
      <w:tr w:rsidR="00322BCF" w:rsidRPr="00EF5447" w14:paraId="59612C6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E7290" w14:textId="77777777" w:rsidR="00322BCF" w:rsidRPr="00EF5447" w:rsidRDefault="00322BCF" w:rsidP="00624F32">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67DEDF5" w14:textId="77777777" w:rsidR="00322BCF" w:rsidRPr="00EF5447" w:rsidRDefault="00322BCF" w:rsidP="00624F32">
            <w:pPr>
              <w:pStyle w:val="TAC"/>
              <w:rPr>
                <w:rFonts w:cs="Arial"/>
                <w:lang w:eastAsia="ja-JP"/>
              </w:rPr>
            </w:pPr>
            <w:r w:rsidRPr="00EF5447">
              <w:rPr>
                <w:rFonts w:cs="Arial"/>
                <w:lang w:eastAsia="ja-JP"/>
              </w:rPr>
              <w:t>DC_7A_n1A</w:t>
            </w:r>
          </w:p>
          <w:p w14:paraId="481E9C5B" w14:textId="77777777" w:rsidR="00322BCF" w:rsidRPr="00EF5447" w:rsidRDefault="00322BCF" w:rsidP="00624F32">
            <w:pPr>
              <w:pStyle w:val="TAC"/>
              <w:rPr>
                <w:lang w:eastAsia="fi-FI"/>
              </w:rPr>
            </w:pPr>
            <w:r w:rsidRPr="00EF5447">
              <w:rPr>
                <w:rFonts w:cs="Arial"/>
                <w:lang w:eastAsia="ja-JP"/>
              </w:rPr>
              <w:t>DC_7A_n40A</w:t>
            </w:r>
          </w:p>
        </w:tc>
      </w:tr>
      <w:tr w:rsidR="00322BCF" w:rsidRPr="00EF5447" w14:paraId="3EB491F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1EB25" w14:textId="77777777" w:rsidR="00322BCF" w:rsidRPr="00EF5447" w:rsidRDefault="00322BCF" w:rsidP="00624F32">
            <w:pPr>
              <w:pStyle w:val="TAC"/>
              <w:rPr>
                <w:noProof/>
                <w:lang w:eastAsia="ko-KR"/>
              </w:rPr>
            </w:pPr>
            <w:r w:rsidRPr="00EF5447">
              <w:rPr>
                <w:noProof/>
                <w:lang w:eastAsia="ko-KR"/>
              </w:rPr>
              <w:t>DC_7A_n1A-n78A</w:t>
            </w:r>
            <w:r w:rsidRPr="00EF5447">
              <w:rPr>
                <w:noProof/>
                <w:vertAlign w:val="superscript"/>
                <w:lang w:eastAsia="zh-CN"/>
              </w:rPr>
              <w:t>5</w:t>
            </w:r>
          </w:p>
          <w:p w14:paraId="7ED6E851" w14:textId="77777777" w:rsidR="00322BCF" w:rsidRPr="00EF5447" w:rsidRDefault="00322BCF" w:rsidP="00624F32">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B71A0" w14:textId="77777777" w:rsidR="00322BCF" w:rsidRPr="00EF5447" w:rsidRDefault="00322BCF" w:rsidP="00624F32">
            <w:pPr>
              <w:pStyle w:val="TAC"/>
              <w:rPr>
                <w:noProof/>
                <w:lang w:eastAsia="ko-KR"/>
              </w:rPr>
            </w:pPr>
            <w:r w:rsidRPr="00EF5447">
              <w:rPr>
                <w:noProof/>
                <w:lang w:eastAsia="ko-KR"/>
              </w:rPr>
              <w:t>DC_7A_n1A</w:t>
            </w:r>
          </w:p>
          <w:p w14:paraId="0762C6E5" w14:textId="77777777" w:rsidR="00322BCF" w:rsidRPr="00EF5447" w:rsidRDefault="00322BCF" w:rsidP="00624F32">
            <w:pPr>
              <w:pStyle w:val="TAC"/>
              <w:rPr>
                <w:noProof/>
                <w:lang w:eastAsia="ko-KR"/>
              </w:rPr>
            </w:pPr>
            <w:r w:rsidRPr="00EF5447">
              <w:rPr>
                <w:noProof/>
                <w:lang w:eastAsia="ko-KR"/>
              </w:rPr>
              <w:t>DC_7A_n78A</w:t>
            </w:r>
          </w:p>
          <w:p w14:paraId="7374E268" w14:textId="77777777" w:rsidR="00322BCF" w:rsidRPr="00EF5447" w:rsidRDefault="00322BCF" w:rsidP="00624F32">
            <w:pPr>
              <w:pStyle w:val="TAC"/>
              <w:rPr>
                <w:noProof/>
                <w:lang w:eastAsia="ko-KR"/>
              </w:rPr>
            </w:pPr>
            <w:r w:rsidRPr="00EF5447">
              <w:rPr>
                <w:noProof/>
                <w:lang w:eastAsia="ko-KR"/>
              </w:rPr>
              <w:t>DC_7C_n1A</w:t>
            </w:r>
          </w:p>
          <w:p w14:paraId="661E97DB" w14:textId="77777777" w:rsidR="00322BCF" w:rsidRPr="00EF5447" w:rsidRDefault="00322BCF" w:rsidP="00624F32">
            <w:pPr>
              <w:pStyle w:val="TAC"/>
              <w:rPr>
                <w:noProof/>
                <w:kern w:val="2"/>
                <w:lang w:eastAsia="zh-CN"/>
              </w:rPr>
            </w:pPr>
            <w:r w:rsidRPr="00EF5447">
              <w:rPr>
                <w:noProof/>
                <w:lang w:eastAsia="ko-KR"/>
              </w:rPr>
              <w:t>DC_7C_n78A</w:t>
            </w:r>
          </w:p>
        </w:tc>
      </w:tr>
      <w:tr w:rsidR="00322BCF" w:rsidRPr="00EF5447" w14:paraId="004AA0F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F74D0" w14:textId="77777777" w:rsidR="00322BCF" w:rsidRPr="00EF5447" w:rsidRDefault="00322BCF" w:rsidP="00624F32">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1141E" w14:textId="77777777" w:rsidR="00322BCF" w:rsidRPr="00EF5447" w:rsidRDefault="00322BCF" w:rsidP="00624F32">
            <w:pPr>
              <w:pStyle w:val="TAC"/>
              <w:rPr>
                <w:noProof/>
                <w:lang w:eastAsia="ko-KR"/>
              </w:rPr>
            </w:pPr>
            <w:r w:rsidRPr="00EF5447">
              <w:rPr>
                <w:noProof/>
                <w:lang w:eastAsia="ko-KR"/>
              </w:rPr>
              <w:t>DC_7A_n1A</w:t>
            </w:r>
          </w:p>
          <w:p w14:paraId="22ADCAD2" w14:textId="77777777" w:rsidR="00322BCF" w:rsidRPr="00EF5447" w:rsidRDefault="00322BCF" w:rsidP="00624F32">
            <w:pPr>
              <w:pStyle w:val="TAC"/>
              <w:rPr>
                <w:noProof/>
                <w:lang w:eastAsia="ko-KR"/>
              </w:rPr>
            </w:pPr>
            <w:r w:rsidRPr="00EF5447">
              <w:rPr>
                <w:noProof/>
                <w:lang w:eastAsia="ko-KR"/>
              </w:rPr>
              <w:t>DC_7A_n78A</w:t>
            </w:r>
          </w:p>
        </w:tc>
      </w:tr>
      <w:tr w:rsidR="00322BCF" w:rsidRPr="00EF5447" w14:paraId="79BB2D5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D48C4" w14:textId="77777777" w:rsidR="00322BCF" w:rsidRPr="00EF5447" w:rsidRDefault="00322BCF" w:rsidP="00624F32">
            <w:pPr>
              <w:pStyle w:val="TAC"/>
              <w:rPr>
                <w:noProof/>
                <w:lang w:eastAsia="ko-KR"/>
              </w:rPr>
            </w:pPr>
            <w:r>
              <w:rPr>
                <w:rFonts w:cs="Arial"/>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AAD73C6"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_n2</w:t>
            </w:r>
            <w:r w:rsidRPr="00322BCF">
              <w:rPr>
                <w:rFonts w:cs="Arial"/>
                <w:szCs w:val="18"/>
                <w:lang w:val="en-US"/>
              </w:rPr>
              <w:t>A</w:t>
            </w:r>
          </w:p>
          <w:p w14:paraId="6B3F62B8" w14:textId="77777777" w:rsidR="00322BCF" w:rsidRPr="00EF5447" w:rsidRDefault="00322BCF" w:rsidP="00624F32">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322BCF">
              <w:rPr>
                <w:rFonts w:cs="Arial"/>
                <w:szCs w:val="18"/>
                <w:lang w:val="en-US"/>
              </w:rPr>
              <w:t>A</w:t>
            </w:r>
          </w:p>
        </w:tc>
      </w:tr>
      <w:tr w:rsidR="00322BCF" w:rsidRPr="00EF5447" w14:paraId="24DA01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77697" w14:textId="77777777" w:rsidR="00322BCF" w:rsidRPr="00EF5447" w:rsidRDefault="00322BCF" w:rsidP="00624F32">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B1D4ECE"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_n2</w:t>
            </w:r>
            <w:r w:rsidRPr="00322BCF">
              <w:rPr>
                <w:rFonts w:cs="Arial"/>
                <w:szCs w:val="18"/>
                <w:lang w:val="en-US"/>
              </w:rPr>
              <w:t>A</w:t>
            </w:r>
          </w:p>
          <w:p w14:paraId="1E650769" w14:textId="77777777" w:rsidR="00322BCF" w:rsidRPr="00EF5447" w:rsidRDefault="00322BCF" w:rsidP="00624F32">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322BCF">
              <w:rPr>
                <w:rFonts w:cs="Arial"/>
                <w:szCs w:val="18"/>
                <w:lang w:val="en-US"/>
              </w:rPr>
              <w:t>A</w:t>
            </w:r>
          </w:p>
        </w:tc>
      </w:tr>
      <w:tr w:rsidR="00322BCF" w:rsidRPr="00EF5447" w14:paraId="2F883D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7AC4F" w14:textId="77777777" w:rsidR="00322BCF" w:rsidRPr="00EF5447" w:rsidRDefault="00322BCF" w:rsidP="00624F32">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64A494F"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w:t>
            </w:r>
            <w:r w:rsidRPr="00A9776B">
              <w:rPr>
                <w:rFonts w:cs="Arial"/>
                <w:szCs w:val="18"/>
              </w:rPr>
              <w:t>A</w:t>
            </w:r>
            <w:r>
              <w:rPr>
                <w:rFonts w:cs="Arial"/>
                <w:szCs w:val="18"/>
              </w:rPr>
              <w:t>_</w:t>
            </w:r>
            <w:r w:rsidRPr="00A9776B">
              <w:rPr>
                <w:rFonts w:cs="Arial"/>
                <w:szCs w:val="18"/>
              </w:rPr>
              <w:t>n</w:t>
            </w:r>
            <w:r w:rsidRPr="00322BCF">
              <w:rPr>
                <w:rFonts w:cs="Arial"/>
                <w:szCs w:val="18"/>
                <w:lang w:val="en-US"/>
              </w:rPr>
              <w:t>2A</w:t>
            </w:r>
          </w:p>
          <w:p w14:paraId="7AEB4A24" w14:textId="77777777" w:rsidR="00322BCF" w:rsidRPr="00EF5447" w:rsidRDefault="00322BCF" w:rsidP="00624F32">
            <w:pPr>
              <w:pStyle w:val="TAC"/>
              <w:rPr>
                <w:noProof/>
                <w:lang w:eastAsia="ko-KR"/>
              </w:rPr>
            </w:pPr>
            <w:r w:rsidRPr="00A9776B">
              <w:rPr>
                <w:rFonts w:cs="Arial"/>
                <w:szCs w:val="18"/>
              </w:rPr>
              <w:t>DC_</w:t>
            </w:r>
            <w:r w:rsidRPr="00322BCF">
              <w:rPr>
                <w:rFonts w:cs="Arial"/>
                <w:szCs w:val="18"/>
                <w:lang w:val="en-US"/>
              </w:rPr>
              <w:t>7</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EF5447" w14:paraId="2AFD7A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2383C" w14:textId="77777777" w:rsidR="00322BCF" w:rsidRPr="00EF5447" w:rsidRDefault="00322BCF" w:rsidP="00624F32">
            <w:pPr>
              <w:pStyle w:val="TAC"/>
              <w:rPr>
                <w:noProof/>
                <w:lang w:eastAsia="ko-KR"/>
              </w:rPr>
            </w:pPr>
            <w:r w:rsidRPr="00EF5447">
              <w:rPr>
                <w:noProof/>
                <w:lang w:eastAsia="ko-KR"/>
              </w:rPr>
              <w:t>DC_7A_n3A-n78A</w:t>
            </w:r>
          </w:p>
          <w:p w14:paraId="22541EEE" w14:textId="77777777" w:rsidR="00322BCF" w:rsidRPr="00EF5447" w:rsidRDefault="00322BCF" w:rsidP="00624F32">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0334EBB" w14:textId="77777777" w:rsidR="00322BCF" w:rsidRPr="00EF5447" w:rsidRDefault="00322BCF" w:rsidP="00624F32">
            <w:pPr>
              <w:pStyle w:val="TAC"/>
              <w:rPr>
                <w:noProof/>
                <w:lang w:eastAsia="ko-KR"/>
              </w:rPr>
            </w:pPr>
            <w:r w:rsidRPr="00EF5447">
              <w:rPr>
                <w:noProof/>
                <w:lang w:eastAsia="ko-KR"/>
              </w:rPr>
              <w:t>DC_7A_n3A</w:t>
            </w:r>
          </w:p>
          <w:p w14:paraId="1B600D3D" w14:textId="77777777" w:rsidR="00322BCF" w:rsidRPr="00EF5447" w:rsidRDefault="00322BCF" w:rsidP="00624F32">
            <w:pPr>
              <w:pStyle w:val="TAC"/>
              <w:rPr>
                <w:noProof/>
                <w:lang w:eastAsia="ko-KR"/>
              </w:rPr>
            </w:pPr>
            <w:r w:rsidRPr="00EF5447">
              <w:rPr>
                <w:noProof/>
                <w:lang w:eastAsia="ko-KR"/>
              </w:rPr>
              <w:t>DC_7A_n78A</w:t>
            </w:r>
          </w:p>
          <w:p w14:paraId="4EE8A491" w14:textId="77777777" w:rsidR="00322BCF" w:rsidRPr="00EF5447" w:rsidRDefault="00322BCF" w:rsidP="00624F32">
            <w:pPr>
              <w:pStyle w:val="TAC"/>
              <w:rPr>
                <w:noProof/>
                <w:lang w:eastAsia="ko-KR"/>
              </w:rPr>
            </w:pPr>
            <w:r w:rsidRPr="00EF5447">
              <w:rPr>
                <w:noProof/>
                <w:lang w:eastAsia="ko-KR"/>
              </w:rPr>
              <w:t>DC_7C_n3A</w:t>
            </w:r>
          </w:p>
          <w:p w14:paraId="4DFE2C7C" w14:textId="77777777" w:rsidR="00322BCF" w:rsidRPr="00EF5447" w:rsidRDefault="00322BCF" w:rsidP="00624F32">
            <w:pPr>
              <w:pStyle w:val="TAC"/>
              <w:rPr>
                <w:noProof/>
                <w:kern w:val="2"/>
                <w:lang w:eastAsia="zh-CN"/>
              </w:rPr>
            </w:pPr>
            <w:r w:rsidRPr="00EF5447">
              <w:rPr>
                <w:noProof/>
                <w:lang w:eastAsia="ko-KR"/>
              </w:rPr>
              <w:t>DC_7C_n78A</w:t>
            </w:r>
          </w:p>
        </w:tc>
      </w:tr>
      <w:tr w:rsidR="00322BCF" w:rsidRPr="00EF5447" w14:paraId="0A3132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BBCB8" w14:textId="77777777" w:rsidR="00322BCF" w:rsidRPr="00EF5447" w:rsidRDefault="00322BCF" w:rsidP="00624F32">
            <w:pPr>
              <w:pStyle w:val="TAC"/>
              <w:rPr>
                <w:lang w:eastAsia="zh-CN"/>
              </w:rPr>
            </w:pPr>
            <w:r w:rsidRPr="00EF5447">
              <w:rPr>
                <w:lang w:eastAsia="zh-CN"/>
              </w:rPr>
              <w:t>DC_7A_n5A-n78A</w:t>
            </w:r>
            <w:r w:rsidRPr="008D3740">
              <w:rPr>
                <w:bCs/>
                <w:vertAlign w:val="superscript"/>
              </w:rPr>
              <w:t>14</w:t>
            </w:r>
          </w:p>
          <w:p w14:paraId="2F63C0ED" w14:textId="77777777" w:rsidR="00322BCF" w:rsidRPr="00EF5447" w:rsidRDefault="00322BCF" w:rsidP="00624F32">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0ED1506" w14:textId="77777777" w:rsidR="00322BCF" w:rsidRPr="00EF5447" w:rsidRDefault="00322BCF" w:rsidP="00624F32">
            <w:pPr>
              <w:pStyle w:val="TAC"/>
              <w:rPr>
                <w:lang w:eastAsia="zh-CN"/>
              </w:rPr>
            </w:pPr>
            <w:r w:rsidRPr="00EF5447">
              <w:rPr>
                <w:lang w:eastAsia="zh-CN"/>
              </w:rPr>
              <w:t>DC_7A_n5A</w:t>
            </w:r>
          </w:p>
          <w:p w14:paraId="424C4140" w14:textId="77777777" w:rsidR="00322BCF" w:rsidRPr="00EF5447" w:rsidRDefault="00322BCF" w:rsidP="00624F32">
            <w:pPr>
              <w:pStyle w:val="TAC"/>
              <w:rPr>
                <w:lang w:eastAsia="zh-CN"/>
              </w:rPr>
            </w:pPr>
            <w:r w:rsidRPr="00EF5447">
              <w:rPr>
                <w:lang w:eastAsia="zh-CN"/>
              </w:rPr>
              <w:t>DC_7C_n5A</w:t>
            </w:r>
          </w:p>
          <w:p w14:paraId="02700554" w14:textId="77777777" w:rsidR="00322BCF" w:rsidRPr="00EF5447" w:rsidRDefault="00322BCF" w:rsidP="00624F32">
            <w:pPr>
              <w:pStyle w:val="TAC"/>
              <w:rPr>
                <w:lang w:eastAsia="zh-CN"/>
              </w:rPr>
            </w:pPr>
            <w:r w:rsidRPr="00EF5447">
              <w:rPr>
                <w:lang w:eastAsia="zh-CN"/>
              </w:rPr>
              <w:t>DC_7A_n78A</w:t>
            </w:r>
            <w:r w:rsidRPr="008D3740">
              <w:rPr>
                <w:bCs/>
                <w:vertAlign w:val="superscript"/>
              </w:rPr>
              <w:t>14</w:t>
            </w:r>
          </w:p>
          <w:p w14:paraId="1E890929" w14:textId="77777777" w:rsidR="00322BCF" w:rsidRPr="00EF5447" w:rsidRDefault="00322BCF" w:rsidP="00624F32">
            <w:pPr>
              <w:pStyle w:val="TAC"/>
              <w:rPr>
                <w:noProof/>
                <w:lang w:eastAsia="ko-KR"/>
              </w:rPr>
            </w:pPr>
            <w:r w:rsidRPr="00EF5447">
              <w:rPr>
                <w:lang w:eastAsia="zh-CN"/>
              </w:rPr>
              <w:t>DC_7C_n78A</w:t>
            </w:r>
            <w:r w:rsidRPr="008D3740">
              <w:rPr>
                <w:bCs/>
                <w:vertAlign w:val="superscript"/>
              </w:rPr>
              <w:t>14</w:t>
            </w:r>
          </w:p>
        </w:tc>
      </w:tr>
      <w:tr w:rsidR="00322BCF" w:rsidRPr="00EF5447" w14:paraId="4E3274A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3E955" w14:textId="77777777" w:rsidR="00322BCF" w:rsidRPr="00EF5447" w:rsidRDefault="00322BCF" w:rsidP="00624F32">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B1A9A" w14:textId="77777777" w:rsidR="00322BCF" w:rsidRPr="00EF5447" w:rsidRDefault="00322BCF" w:rsidP="00624F32">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BC84CAD" w14:textId="77777777" w:rsidR="00322BCF" w:rsidRPr="00EF5447" w:rsidRDefault="00322BCF" w:rsidP="00624F32">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22BCF" w:rsidRPr="00EF5447" w14:paraId="2541F4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2ACA6" w14:textId="77777777" w:rsidR="00322BCF" w:rsidRPr="00EF5447" w:rsidRDefault="00322BCF" w:rsidP="00624F32">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1961EB0" w14:textId="77777777" w:rsidR="00322BCF" w:rsidRPr="00EF5447" w:rsidRDefault="00322BCF" w:rsidP="00624F32">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7244398" w14:textId="77777777" w:rsidR="00322BCF" w:rsidRPr="00EF5447" w:rsidRDefault="00322BCF" w:rsidP="00624F32">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22BCF" w:rsidRPr="00EF5447" w14:paraId="567A08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1EF11" w14:textId="77777777" w:rsidR="00322BCF" w:rsidRPr="00EF5447" w:rsidRDefault="00322BCF" w:rsidP="00624F32">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84D5CAE" w14:textId="77777777" w:rsidR="00322BCF" w:rsidRDefault="00322BCF" w:rsidP="00624F32">
            <w:pPr>
              <w:pStyle w:val="TAC"/>
              <w:rPr>
                <w:noProof/>
                <w:lang w:eastAsia="ko-KR"/>
              </w:rPr>
            </w:pPr>
            <w:r w:rsidRPr="00EF5447">
              <w:rPr>
                <w:noProof/>
                <w:lang w:eastAsia="ko-KR"/>
              </w:rPr>
              <w:t>DC_7A_n1A</w:t>
            </w:r>
          </w:p>
          <w:p w14:paraId="2AE962A4" w14:textId="77777777" w:rsidR="00322BCF" w:rsidRPr="00EF5447" w:rsidRDefault="00322BCF" w:rsidP="00624F32">
            <w:pPr>
              <w:pStyle w:val="TAC"/>
              <w:rPr>
                <w:noProof/>
                <w:lang w:eastAsia="ko-KR"/>
              </w:rPr>
            </w:pPr>
            <w:r w:rsidRPr="00EF5447">
              <w:rPr>
                <w:noProof/>
                <w:lang w:eastAsia="ko-KR"/>
              </w:rPr>
              <w:t>DC_8A_n1A</w:t>
            </w:r>
          </w:p>
        </w:tc>
      </w:tr>
      <w:tr w:rsidR="00322BCF" w:rsidRPr="00EF5447" w14:paraId="7BC0661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20316" w14:textId="77777777" w:rsidR="00322BCF" w:rsidRPr="00EF5447" w:rsidRDefault="00322BCF" w:rsidP="00624F32">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22D3ACF" w14:textId="77777777" w:rsidR="00322BCF" w:rsidRPr="00EF5447" w:rsidRDefault="00322BCF" w:rsidP="00624F32">
            <w:pPr>
              <w:pStyle w:val="TAC"/>
              <w:rPr>
                <w:noProof/>
                <w:lang w:eastAsia="ko-KR"/>
              </w:rPr>
            </w:pPr>
            <w:r w:rsidRPr="00EF5447">
              <w:rPr>
                <w:noProof/>
                <w:lang w:eastAsia="ko-KR"/>
              </w:rPr>
              <w:t>DC_7A_n1A</w:t>
            </w:r>
          </w:p>
          <w:p w14:paraId="3C35EC8B" w14:textId="77777777" w:rsidR="00322BCF" w:rsidRPr="00EF5447" w:rsidRDefault="00322BCF" w:rsidP="00624F32">
            <w:pPr>
              <w:pStyle w:val="TAC"/>
              <w:rPr>
                <w:noProof/>
                <w:lang w:eastAsia="ko-KR"/>
              </w:rPr>
            </w:pPr>
            <w:r w:rsidRPr="00EF5447">
              <w:rPr>
                <w:noProof/>
                <w:lang w:eastAsia="ko-KR"/>
              </w:rPr>
              <w:t>DC_8A_n1A</w:t>
            </w:r>
          </w:p>
        </w:tc>
      </w:tr>
      <w:tr w:rsidR="00322BCF" w:rsidRPr="00EF5447" w14:paraId="0D6A2E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85E4A" w14:textId="77777777" w:rsidR="00322BCF" w:rsidRPr="00EF5447" w:rsidRDefault="00322BCF" w:rsidP="00624F32">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4E5F4B5" w14:textId="77777777" w:rsidR="00322BCF" w:rsidRPr="00EF5447" w:rsidRDefault="00322BCF" w:rsidP="00624F32">
            <w:pPr>
              <w:pStyle w:val="TAC"/>
              <w:rPr>
                <w:lang w:eastAsia="ja-JP"/>
              </w:rPr>
            </w:pPr>
            <w:r w:rsidRPr="00EF5447">
              <w:rPr>
                <w:lang w:eastAsia="fi-FI"/>
              </w:rPr>
              <w:t>DC_7A_</w:t>
            </w:r>
            <w:r w:rsidRPr="00EF5447">
              <w:rPr>
                <w:lang w:eastAsia="ja-JP"/>
              </w:rPr>
              <w:t>n3A</w:t>
            </w:r>
          </w:p>
          <w:p w14:paraId="04E98399" w14:textId="77777777" w:rsidR="00322BCF" w:rsidRPr="00EF5447" w:rsidRDefault="00322BCF" w:rsidP="00624F32">
            <w:pPr>
              <w:pStyle w:val="TAC"/>
              <w:rPr>
                <w:noProof/>
                <w:lang w:eastAsia="ko-KR"/>
              </w:rPr>
            </w:pPr>
            <w:r w:rsidRPr="00EF5447">
              <w:rPr>
                <w:lang w:eastAsia="fi-FI"/>
              </w:rPr>
              <w:t>DC_8A_</w:t>
            </w:r>
            <w:r w:rsidRPr="00EF5447">
              <w:rPr>
                <w:lang w:eastAsia="ja-JP"/>
              </w:rPr>
              <w:t>n3A</w:t>
            </w:r>
          </w:p>
        </w:tc>
      </w:tr>
      <w:tr w:rsidR="00322BCF" w:rsidRPr="00EF5447" w14:paraId="0C11CA3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0F928" w14:textId="77777777" w:rsidR="00322BCF" w:rsidRPr="00EF5447" w:rsidRDefault="00322BCF" w:rsidP="00624F32">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B35935" w14:textId="77777777" w:rsidR="00322BCF" w:rsidRPr="00EF5447" w:rsidRDefault="00322BCF" w:rsidP="00624F32">
            <w:pPr>
              <w:pStyle w:val="TAC"/>
              <w:rPr>
                <w:lang w:eastAsia="ja-JP"/>
              </w:rPr>
            </w:pPr>
            <w:r w:rsidRPr="00EF5447">
              <w:rPr>
                <w:lang w:eastAsia="fi-FI"/>
              </w:rPr>
              <w:t>DC_7A_</w:t>
            </w:r>
            <w:r w:rsidRPr="00EF5447">
              <w:rPr>
                <w:lang w:eastAsia="ja-JP"/>
              </w:rPr>
              <w:t>n28A</w:t>
            </w:r>
          </w:p>
          <w:p w14:paraId="647232C0" w14:textId="77777777" w:rsidR="00322BCF" w:rsidRPr="00EF5447" w:rsidRDefault="00322BCF" w:rsidP="00624F32">
            <w:pPr>
              <w:pStyle w:val="TAC"/>
              <w:rPr>
                <w:lang w:eastAsia="fi-FI"/>
              </w:rPr>
            </w:pPr>
            <w:r w:rsidRPr="00EF5447">
              <w:rPr>
                <w:lang w:eastAsia="fi-FI"/>
              </w:rPr>
              <w:t>DC_8A_</w:t>
            </w:r>
            <w:r w:rsidRPr="00EF5447">
              <w:rPr>
                <w:lang w:eastAsia="ja-JP"/>
              </w:rPr>
              <w:t>n28A</w:t>
            </w:r>
          </w:p>
        </w:tc>
      </w:tr>
      <w:tr w:rsidR="00322BCF" w:rsidRPr="00EF5447" w14:paraId="7E5C5E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6767F" w14:textId="77777777" w:rsidR="00322BCF" w:rsidRPr="00EF5447" w:rsidRDefault="00322BCF" w:rsidP="00624F32">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E7C9E8F" w14:textId="77777777" w:rsidR="00322BCF" w:rsidRPr="00EF5447" w:rsidRDefault="00322BCF" w:rsidP="00624F32">
            <w:pPr>
              <w:pStyle w:val="TAC"/>
              <w:rPr>
                <w:lang w:eastAsia="ja-JP"/>
              </w:rPr>
            </w:pPr>
            <w:r w:rsidRPr="00EF5447">
              <w:rPr>
                <w:color w:val="000000"/>
                <w:szCs w:val="18"/>
              </w:rPr>
              <w:t>DC_7A_n40A</w:t>
            </w:r>
          </w:p>
          <w:p w14:paraId="4DDBA52C" w14:textId="77777777" w:rsidR="00322BCF" w:rsidRPr="00EF5447" w:rsidRDefault="00322BCF" w:rsidP="00624F32">
            <w:pPr>
              <w:pStyle w:val="TAC"/>
              <w:rPr>
                <w:lang w:eastAsia="fi-FI"/>
              </w:rPr>
            </w:pPr>
            <w:r w:rsidRPr="00EF5447">
              <w:rPr>
                <w:color w:val="000000"/>
                <w:szCs w:val="18"/>
              </w:rPr>
              <w:t>DC_8A_n40A</w:t>
            </w:r>
          </w:p>
        </w:tc>
      </w:tr>
      <w:tr w:rsidR="00322BCF" w:rsidRPr="00EF5447" w14:paraId="0544F6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2910D" w14:textId="77777777" w:rsidR="00322BCF" w:rsidRPr="00EF5447" w:rsidRDefault="00322BCF" w:rsidP="00624F32">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5736961" w14:textId="77777777" w:rsidR="00322BCF" w:rsidRPr="00EF5447" w:rsidRDefault="00322BCF" w:rsidP="00624F32">
            <w:pPr>
              <w:pStyle w:val="TAC"/>
              <w:rPr>
                <w:rFonts w:cs="Arial"/>
                <w:lang w:eastAsia="ja-JP"/>
              </w:rPr>
            </w:pPr>
            <w:r w:rsidRPr="00EF5447">
              <w:rPr>
                <w:rFonts w:cs="Arial"/>
                <w:lang w:eastAsia="ja-JP"/>
              </w:rPr>
              <w:t>DC_7A_n8A</w:t>
            </w:r>
          </w:p>
          <w:p w14:paraId="279E76EC" w14:textId="77777777" w:rsidR="00322BCF" w:rsidRPr="00EF5447" w:rsidRDefault="00322BCF" w:rsidP="00624F32">
            <w:pPr>
              <w:pStyle w:val="TAC"/>
              <w:rPr>
                <w:lang w:eastAsia="fi-FI"/>
              </w:rPr>
            </w:pPr>
            <w:r w:rsidRPr="00EF5447">
              <w:rPr>
                <w:rFonts w:cs="Arial"/>
                <w:lang w:eastAsia="ja-JP"/>
              </w:rPr>
              <w:t>DC_7A_n40A</w:t>
            </w:r>
          </w:p>
        </w:tc>
      </w:tr>
      <w:tr w:rsidR="00322BCF" w:rsidRPr="00EF5447" w14:paraId="452CC5F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36F9E" w14:textId="77777777" w:rsidR="00322BCF" w:rsidRPr="00EF5447" w:rsidRDefault="00322BCF" w:rsidP="00624F32">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DC58F" w14:textId="77777777" w:rsidR="00322BCF" w:rsidRDefault="00322BCF" w:rsidP="00624F32">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020CB87" w14:textId="77777777" w:rsidR="00322BCF" w:rsidRPr="00EF5447" w:rsidRDefault="00322BCF" w:rsidP="00624F32">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322BCF" w:rsidRPr="00EF5447" w14:paraId="6F90BD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2AED4" w14:textId="77777777" w:rsidR="00322BCF" w:rsidRPr="00EF5447" w:rsidRDefault="00322BCF" w:rsidP="00624F32">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9D3A8" w14:textId="77777777" w:rsidR="00322BCF" w:rsidRDefault="00322BCF" w:rsidP="00624F32">
            <w:pPr>
              <w:pStyle w:val="TAC"/>
              <w:rPr>
                <w:lang w:eastAsia="fi-FI"/>
              </w:rPr>
            </w:pPr>
            <w:r w:rsidRPr="00EF5447">
              <w:rPr>
                <w:lang w:eastAsia="fi-FI"/>
              </w:rPr>
              <w:t>DC_</w:t>
            </w:r>
            <w:r w:rsidRPr="00EF5447">
              <w:rPr>
                <w:lang w:eastAsia="zh-TW"/>
              </w:rPr>
              <w:t>7</w:t>
            </w:r>
            <w:r w:rsidRPr="00EF5447">
              <w:rPr>
                <w:lang w:eastAsia="fi-FI"/>
              </w:rPr>
              <w:t>A_n78A</w:t>
            </w:r>
          </w:p>
          <w:p w14:paraId="0B69A94E" w14:textId="77777777" w:rsidR="00322BCF" w:rsidRPr="00EF5447" w:rsidRDefault="00322BCF" w:rsidP="00624F32">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22BCF" w14:paraId="1615BF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578A3" w14:textId="77777777" w:rsidR="00322BCF" w:rsidRDefault="00322BCF" w:rsidP="00624F32">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8B1BC97" w14:textId="77777777" w:rsidR="00322BCF" w:rsidRPr="00D06F04" w:rsidRDefault="00322BCF" w:rsidP="00624F32">
            <w:pPr>
              <w:pStyle w:val="TAC"/>
              <w:rPr>
                <w:lang w:eastAsia="fi-FI"/>
              </w:rPr>
            </w:pPr>
            <w:r w:rsidRPr="00D06F04">
              <w:rPr>
                <w:lang w:eastAsia="fi-FI"/>
              </w:rPr>
              <w:t>DC_</w:t>
            </w:r>
            <w:r w:rsidRPr="00D06F04">
              <w:rPr>
                <w:lang w:eastAsia="zh-TW"/>
              </w:rPr>
              <w:t>7</w:t>
            </w:r>
            <w:r w:rsidRPr="00D06F04">
              <w:rPr>
                <w:lang w:eastAsia="fi-FI"/>
              </w:rPr>
              <w:t>A_n78A</w:t>
            </w:r>
          </w:p>
          <w:p w14:paraId="759CA93F" w14:textId="77777777" w:rsidR="00322BCF" w:rsidRPr="00D06F04" w:rsidRDefault="00322BCF" w:rsidP="00624F32">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322BCF" w:rsidRPr="00EF5447" w14:paraId="7EB639C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369AD" w14:textId="77777777" w:rsidR="00322BCF" w:rsidRPr="00EF5447" w:rsidRDefault="00322BCF" w:rsidP="00624F32">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9ED43" w14:textId="77777777" w:rsidR="00322BCF" w:rsidRPr="00EF5447" w:rsidRDefault="00322BCF" w:rsidP="00624F32">
            <w:pPr>
              <w:pStyle w:val="TAC"/>
              <w:rPr>
                <w:lang w:eastAsia="fi-FI"/>
              </w:rPr>
            </w:pPr>
            <w:r w:rsidRPr="00EF5447">
              <w:rPr>
                <w:lang w:eastAsia="fi-FI"/>
              </w:rPr>
              <w:t>DC_7A_n78A</w:t>
            </w:r>
          </w:p>
          <w:p w14:paraId="59DFEDE4" w14:textId="77777777" w:rsidR="00322BCF" w:rsidRPr="00EF5447" w:rsidRDefault="00322BCF" w:rsidP="00624F32">
            <w:pPr>
              <w:pStyle w:val="TAC"/>
              <w:rPr>
                <w:lang w:eastAsia="fi-FI"/>
              </w:rPr>
            </w:pPr>
            <w:r w:rsidRPr="00EF5447">
              <w:rPr>
                <w:lang w:eastAsia="fi-FI"/>
              </w:rPr>
              <w:t>DC_8A_n78A</w:t>
            </w:r>
          </w:p>
        </w:tc>
      </w:tr>
      <w:tr w:rsidR="00322BCF" w:rsidRPr="00EF5447" w14:paraId="0FB439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2EA4C" w14:textId="77777777" w:rsidR="00322BCF" w:rsidRPr="00EF5447" w:rsidRDefault="00322BCF" w:rsidP="00624F32">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733435" w14:textId="77777777" w:rsidR="00322BCF" w:rsidRDefault="00322BCF" w:rsidP="00624F32">
            <w:pPr>
              <w:pStyle w:val="TAC"/>
              <w:rPr>
                <w:rFonts w:cs="Arial"/>
                <w:lang w:eastAsia="zh-TW"/>
              </w:rPr>
            </w:pPr>
            <w:r>
              <w:rPr>
                <w:rFonts w:cs="Arial" w:hint="eastAsia"/>
                <w:lang w:eastAsia="zh-TW"/>
              </w:rPr>
              <w:t>DC_7A_n8A</w:t>
            </w:r>
          </w:p>
          <w:p w14:paraId="63A6C3D9" w14:textId="77777777" w:rsidR="00322BCF" w:rsidRPr="00EF5447" w:rsidRDefault="00322BCF" w:rsidP="00624F32">
            <w:pPr>
              <w:pStyle w:val="TAC"/>
              <w:rPr>
                <w:lang w:eastAsia="fi-FI"/>
              </w:rPr>
            </w:pPr>
            <w:r>
              <w:rPr>
                <w:rFonts w:cs="Arial" w:hint="eastAsia"/>
                <w:lang w:eastAsia="zh-TW"/>
              </w:rPr>
              <w:t>DC_7A_n78A</w:t>
            </w:r>
          </w:p>
        </w:tc>
      </w:tr>
      <w:tr w:rsidR="00322BCF" w:rsidRPr="00EF5447" w14:paraId="783813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526F" w14:textId="77777777" w:rsidR="00322BCF" w:rsidRPr="00EF5447" w:rsidRDefault="00322BCF" w:rsidP="00624F32">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942F3D" w14:textId="77777777" w:rsidR="00322BCF" w:rsidRPr="00EF5447" w:rsidRDefault="00322BCF" w:rsidP="00624F32">
            <w:pPr>
              <w:pStyle w:val="TAC"/>
              <w:rPr>
                <w:rFonts w:cs="Arial"/>
                <w:lang w:eastAsia="ja-JP"/>
              </w:rPr>
            </w:pPr>
            <w:r w:rsidRPr="00EF5447">
              <w:rPr>
                <w:rFonts w:cs="Arial"/>
                <w:lang w:eastAsia="ja-JP"/>
              </w:rPr>
              <w:t>DC_7A_n8A</w:t>
            </w:r>
          </w:p>
          <w:p w14:paraId="66E4F280" w14:textId="77777777" w:rsidR="00322BCF" w:rsidRPr="00EF5447" w:rsidRDefault="00322BCF" w:rsidP="00624F32">
            <w:pPr>
              <w:pStyle w:val="TAC"/>
              <w:rPr>
                <w:lang w:eastAsia="fi-FI"/>
              </w:rPr>
            </w:pPr>
            <w:r w:rsidRPr="00EF5447">
              <w:rPr>
                <w:rFonts w:cs="Arial"/>
                <w:lang w:eastAsia="ja-JP"/>
              </w:rPr>
              <w:t>DC_7A_n78A</w:t>
            </w:r>
          </w:p>
        </w:tc>
      </w:tr>
      <w:tr w:rsidR="00322BCF" w:rsidRPr="00EF5447" w14:paraId="27E126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98C60" w14:textId="77777777" w:rsidR="00322BCF" w:rsidRPr="00EF5447" w:rsidRDefault="00322BCF" w:rsidP="00624F32">
            <w:pPr>
              <w:pStyle w:val="TAC"/>
              <w:rPr>
                <w:rFonts w:cs="Arial"/>
                <w:lang w:eastAsia="ja-JP"/>
              </w:rPr>
            </w:pPr>
            <w: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29B0E3A" w14:textId="77777777" w:rsidR="00322BCF" w:rsidRDefault="00322BCF" w:rsidP="00624F32">
            <w:pPr>
              <w:pStyle w:val="TAC"/>
            </w:pPr>
            <w:r>
              <w:t>DC_7A_n66A</w:t>
            </w:r>
          </w:p>
          <w:p w14:paraId="617D8842" w14:textId="77777777" w:rsidR="00322BCF" w:rsidRPr="00EF5447" w:rsidRDefault="00322BCF" w:rsidP="00624F32">
            <w:pPr>
              <w:pStyle w:val="TAC"/>
              <w:rPr>
                <w:rFonts w:cs="Arial"/>
                <w:lang w:eastAsia="ja-JP"/>
              </w:rPr>
            </w:pPr>
            <w:r>
              <w:t>DC_12A_n66A</w:t>
            </w:r>
          </w:p>
        </w:tc>
      </w:tr>
      <w:tr w:rsidR="00322BCF" w14:paraId="5B371C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CD2CB" w14:textId="77777777" w:rsidR="00322BCF" w:rsidRDefault="00322BCF" w:rsidP="00624F32">
            <w:pPr>
              <w:pStyle w:val="TAC"/>
            </w:pPr>
            <w:r>
              <w:t>DC_7A-12A_n78A</w:t>
            </w:r>
          </w:p>
          <w:p w14:paraId="324F5571" w14:textId="77777777" w:rsidR="00322BCF" w:rsidRDefault="00322BCF" w:rsidP="00624F32">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88DA386" w14:textId="77777777" w:rsidR="00322BCF" w:rsidRDefault="00322BCF" w:rsidP="00624F32">
            <w:pPr>
              <w:pStyle w:val="TAC"/>
            </w:pPr>
            <w:r>
              <w:t>DC_7A_n78A</w:t>
            </w:r>
          </w:p>
          <w:p w14:paraId="5CC70C7E" w14:textId="77777777" w:rsidR="00322BCF" w:rsidRDefault="00322BCF" w:rsidP="00624F32">
            <w:pPr>
              <w:pStyle w:val="TAC"/>
            </w:pPr>
            <w:r>
              <w:t>DC_12A_n78A</w:t>
            </w:r>
          </w:p>
        </w:tc>
      </w:tr>
      <w:tr w:rsidR="00322BCF" w14:paraId="5147D2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10BD1" w14:textId="77777777" w:rsidR="00322BCF" w:rsidRDefault="00322BCF" w:rsidP="00624F32">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66F3B7A" w14:textId="77777777" w:rsidR="00322BCF" w:rsidRDefault="00322BCF" w:rsidP="00624F32">
            <w:pPr>
              <w:pStyle w:val="TAC"/>
            </w:pPr>
            <w:r>
              <w:t>DC_7A_n78A</w:t>
            </w:r>
          </w:p>
          <w:p w14:paraId="4449762F" w14:textId="77777777" w:rsidR="00322BCF" w:rsidRDefault="00322BCF" w:rsidP="00624F32">
            <w:pPr>
              <w:pStyle w:val="TAC"/>
            </w:pPr>
            <w:r>
              <w:t>DC_12A_n78A</w:t>
            </w:r>
          </w:p>
        </w:tc>
      </w:tr>
      <w:tr w:rsidR="00322BCF" w:rsidRPr="00EF5447" w14:paraId="1E124DA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4E26D" w14:textId="77777777" w:rsidR="00322BCF" w:rsidRDefault="00322BCF" w:rsidP="00624F32">
            <w:pPr>
              <w:pStyle w:val="TAC"/>
            </w:pPr>
            <w:r>
              <w:t>DC_7A-13A_n25A</w:t>
            </w:r>
          </w:p>
          <w:p w14:paraId="127F5068" w14:textId="77777777" w:rsidR="00322BCF" w:rsidRPr="00EF5447" w:rsidRDefault="00322BCF" w:rsidP="00624F32">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93C7355" w14:textId="77777777" w:rsidR="00322BCF" w:rsidRDefault="00322BCF" w:rsidP="00624F32">
            <w:pPr>
              <w:pStyle w:val="TAC"/>
            </w:pPr>
            <w:r>
              <w:t>DC_7A_n25A</w:t>
            </w:r>
          </w:p>
          <w:p w14:paraId="5F215DA4" w14:textId="77777777" w:rsidR="00322BCF" w:rsidRPr="00EF5447" w:rsidRDefault="00322BCF" w:rsidP="00624F32">
            <w:pPr>
              <w:pStyle w:val="TAC"/>
              <w:rPr>
                <w:lang w:eastAsia="fi-FI"/>
              </w:rPr>
            </w:pPr>
            <w:r>
              <w:t>DC_13A_n25A</w:t>
            </w:r>
          </w:p>
        </w:tc>
      </w:tr>
      <w:tr w:rsidR="00322BCF" w14:paraId="12BC95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99074" w14:textId="77777777" w:rsidR="00322BCF" w:rsidRDefault="00322BCF" w:rsidP="00624F32">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77FFE" w14:textId="77777777" w:rsidR="00322BCF" w:rsidRPr="00D06F04" w:rsidRDefault="00322BCF" w:rsidP="00624F32">
            <w:pPr>
              <w:pStyle w:val="TAC"/>
            </w:pPr>
            <w:r w:rsidRPr="00D06F04">
              <w:t>DC_7A_n25A</w:t>
            </w:r>
          </w:p>
          <w:p w14:paraId="03A6028D" w14:textId="77777777" w:rsidR="00322BCF" w:rsidRPr="00D06F04" w:rsidRDefault="00322BCF" w:rsidP="00624F32">
            <w:pPr>
              <w:pStyle w:val="TAC"/>
            </w:pPr>
            <w:r w:rsidRPr="00D06F04">
              <w:t>DC_13A_n25A</w:t>
            </w:r>
          </w:p>
        </w:tc>
      </w:tr>
      <w:tr w:rsidR="00322BCF" w:rsidRPr="00EF5447" w14:paraId="135ACA0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DEF0F" w14:textId="77777777" w:rsidR="00322BCF" w:rsidRDefault="00322BCF" w:rsidP="00624F32">
            <w:pPr>
              <w:pStyle w:val="TAC"/>
              <w:rPr>
                <w:lang w:eastAsia="fi-FI"/>
              </w:rPr>
            </w:pPr>
            <w:r w:rsidRPr="00EF5447">
              <w:rPr>
                <w:lang w:eastAsia="fi-FI"/>
              </w:rPr>
              <w:t>DC_7A-13A_n66A</w:t>
            </w:r>
          </w:p>
          <w:p w14:paraId="7C88F893" w14:textId="77777777" w:rsidR="00322BCF" w:rsidRPr="00EF5447" w:rsidRDefault="00322BCF" w:rsidP="00624F32">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DB50F59" w14:textId="77777777" w:rsidR="00322BCF" w:rsidRPr="00EF5447" w:rsidRDefault="00322BCF" w:rsidP="00624F32">
            <w:pPr>
              <w:pStyle w:val="TAC"/>
              <w:rPr>
                <w:lang w:eastAsia="fi-FI"/>
              </w:rPr>
            </w:pPr>
            <w:r w:rsidRPr="00EF5447">
              <w:rPr>
                <w:lang w:eastAsia="fi-FI"/>
              </w:rPr>
              <w:t>DC_7A_n66A</w:t>
            </w:r>
          </w:p>
          <w:p w14:paraId="161A8B32" w14:textId="77777777" w:rsidR="00322BCF" w:rsidRPr="00EF5447" w:rsidRDefault="00322BCF" w:rsidP="00624F32">
            <w:pPr>
              <w:pStyle w:val="TAC"/>
              <w:rPr>
                <w:lang w:eastAsia="fi-FI"/>
              </w:rPr>
            </w:pPr>
            <w:r w:rsidRPr="00EF5447">
              <w:rPr>
                <w:lang w:eastAsia="fi-FI"/>
              </w:rPr>
              <w:t>DC_13A_n66A</w:t>
            </w:r>
          </w:p>
        </w:tc>
      </w:tr>
      <w:tr w:rsidR="00322BCF" w14:paraId="77EDB2A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5C969" w14:textId="77777777" w:rsidR="00322BCF" w:rsidRDefault="00322BCF" w:rsidP="00624F32">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20C8A94" w14:textId="77777777" w:rsidR="00322BCF" w:rsidRPr="00D06F04" w:rsidRDefault="00322BCF" w:rsidP="00624F32">
            <w:pPr>
              <w:pStyle w:val="TAC"/>
              <w:rPr>
                <w:lang w:eastAsia="fi-FI"/>
              </w:rPr>
            </w:pPr>
            <w:r w:rsidRPr="00D06F04">
              <w:rPr>
                <w:lang w:eastAsia="fi-FI"/>
              </w:rPr>
              <w:t>DC_7A_n66A</w:t>
            </w:r>
          </w:p>
          <w:p w14:paraId="362D038B" w14:textId="77777777" w:rsidR="00322BCF" w:rsidRPr="00D06F04" w:rsidRDefault="00322BCF" w:rsidP="00624F32">
            <w:pPr>
              <w:pStyle w:val="TAC"/>
              <w:rPr>
                <w:lang w:eastAsia="fi-FI"/>
              </w:rPr>
            </w:pPr>
            <w:r w:rsidRPr="00D06F04">
              <w:rPr>
                <w:lang w:eastAsia="fi-FI"/>
              </w:rPr>
              <w:t>DC_13A_n66A</w:t>
            </w:r>
          </w:p>
        </w:tc>
      </w:tr>
      <w:tr w:rsidR="00322BCF" w:rsidRPr="00EF5447" w14:paraId="3ECED3A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C9D1E" w14:textId="77777777" w:rsidR="00322BCF" w:rsidRPr="00EF5447" w:rsidRDefault="00322BCF" w:rsidP="00624F32">
            <w:pPr>
              <w:pStyle w:val="TAC"/>
              <w:rPr>
                <w:lang w:eastAsia="ja-JP"/>
              </w:rPr>
            </w:pPr>
            <w:r w:rsidRPr="00EF5447">
              <w:rPr>
                <w:lang w:eastAsia="ja-JP"/>
              </w:rPr>
              <w:t>DC_7A-20A_n1A</w:t>
            </w:r>
          </w:p>
          <w:p w14:paraId="345474EC" w14:textId="77777777" w:rsidR="00322BCF" w:rsidRPr="00EF5447" w:rsidRDefault="00322BCF" w:rsidP="00624F32">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716404D" w14:textId="77777777" w:rsidR="00322BCF" w:rsidRPr="00EF5447" w:rsidRDefault="00322BCF" w:rsidP="00624F32">
            <w:pPr>
              <w:pStyle w:val="TAC"/>
              <w:rPr>
                <w:lang w:eastAsia="ja-JP"/>
              </w:rPr>
            </w:pPr>
            <w:r w:rsidRPr="00EF5447">
              <w:rPr>
                <w:lang w:eastAsia="fi-FI"/>
              </w:rPr>
              <w:t>DC_7A_</w:t>
            </w:r>
            <w:r w:rsidRPr="00EF5447">
              <w:rPr>
                <w:lang w:eastAsia="ja-JP"/>
              </w:rPr>
              <w:t>n1A</w:t>
            </w:r>
          </w:p>
          <w:p w14:paraId="1BAD9727" w14:textId="77777777" w:rsidR="00322BCF" w:rsidRPr="00EF5447" w:rsidRDefault="00322BCF" w:rsidP="00624F32">
            <w:pPr>
              <w:pStyle w:val="TAC"/>
              <w:rPr>
                <w:lang w:eastAsia="ja-JP"/>
              </w:rPr>
            </w:pPr>
            <w:r w:rsidRPr="00EF5447">
              <w:rPr>
                <w:lang w:eastAsia="ja-JP"/>
              </w:rPr>
              <w:t>DC_7C_n1A</w:t>
            </w:r>
          </w:p>
          <w:p w14:paraId="6D8C6A17" w14:textId="77777777" w:rsidR="00322BCF" w:rsidRPr="00EF5447" w:rsidRDefault="00322BCF" w:rsidP="00624F3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22BCF" w:rsidRPr="00EF5447" w14:paraId="6672966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FC66" w14:textId="77777777" w:rsidR="00322BCF" w:rsidRPr="00EF5447" w:rsidRDefault="00322BCF" w:rsidP="00624F32">
            <w:pPr>
              <w:pStyle w:val="TAC"/>
              <w:rPr>
                <w:lang w:eastAsia="ja-JP"/>
              </w:rPr>
            </w:pPr>
            <w:r w:rsidRPr="00EF5447">
              <w:rPr>
                <w:lang w:eastAsia="ja-JP"/>
              </w:rPr>
              <w:t>DC_7A-20A_n3A</w:t>
            </w:r>
          </w:p>
          <w:p w14:paraId="17D18E27" w14:textId="77777777" w:rsidR="00322BCF" w:rsidRPr="00EF5447" w:rsidRDefault="00322BCF" w:rsidP="00624F32">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D473161" w14:textId="77777777" w:rsidR="00322BCF" w:rsidRPr="00EF5447" w:rsidRDefault="00322BCF" w:rsidP="00624F32">
            <w:pPr>
              <w:pStyle w:val="TAC"/>
              <w:rPr>
                <w:lang w:eastAsia="fi-FI"/>
              </w:rPr>
            </w:pPr>
            <w:r w:rsidRPr="00EF5447">
              <w:rPr>
                <w:lang w:eastAsia="fi-FI"/>
              </w:rPr>
              <w:t>DC_7A_n3A</w:t>
            </w:r>
          </w:p>
          <w:p w14:paraId="0F3E2D75" w14:textId="77777777" w:rsidR="00322BCF" w:rsidRPr="00EF5447" w:rsidRDefault="00322BCF" w:rsidP="00624F32">
            <w:pPr>
              <w:pStyle w:val="TAC"/>
              <w:rPr>
                <w:lang w:eastAsia="fi-FI"/>
              </w:rPr>
            </w:pPr>
            <w:r w:rsidRPr="00EF5447">
              <w:rPr>
                <w:lang w:eastAsia="fi-FI"/>
              </w:rPr>
              <w:t>DC_7C_n3A</w:t>
            </w:r>
          </w:p>
          <w:p w14:paraId="5F62A576" w14:textId="77777777" w:rsidR="00322BCF" w:rsidRPr="00EF5447" w:rsidRDefault="00322BCF" w:rsidP="00624F32">
            <w:pPr>
              <w:pStyle w:val="TAC"/>
              <w:rPr>
                <w:lang w:eastAsia="fi-FI"/>
              </w:rPr>
            </w:pPr>
            <w:r w:rsidRPr="00EF5447">
              <w:rPr>
                <w:lang w:eastAsia="fi-FI"/>
              </w:rPr>
              <w:t>DC_20A_n3A</w:t>
            </w:r>
          </w:p>
        </w:tc>
      </w:tr>
      <w:tr w:rsidR="00322BCF" w:rsidRPr="00EF5447" w14:paraId="4683B4C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0D4E5" w14:textId="77777777" w:rsidR="00322BCF" w:rsidRPr="00EF5447" w:rsidRDefault="00322BCF" w:rsidP="00624F32">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BF4291D" w14:textId="77777777" w:rsidR="00322BCF" w:rsidRPr="00EF5447" w:rsidRDefault="00322BCF" w:rsidP="00624F32">
            <w:pPr>
              <w:pStyle w:val="TAC"/>
              <w:rPr>
                <w:lang w:eastAsia="ja-JP"/>
              </w:rPr>
            </w:pPr>
            <w:r w:rsidRPr="00EF5447">
              <w:rPr>
                <w:lang w:eastAsia="fi-FI"/>
              </w:rPr>
              <w:t>DC_7A_</w:t>
            </w:r>
            <w:r w:rsidRPr="00EF5447">
              <w:rPr>
                <w:lang w:eastAsia="ja-JP"/>
              </w:rPr>
              <w:t>n8A</w:t>
            </w:r>
          </w:p>
          <w:p w14:paraId="00DA01CD" w14:textId="77777777" w:rsidR="00322BCF" w:rsidRPr="00EF5447" w:rsidRDefault="00322BCF" w:rsidP="00624F3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22BCF" w:rsidRPr="00EF5447" w14:paraId="08B81D1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BA6BD" w14:textId="77777777" w:rsidR="00322BCF" w:rsidRPr="00EF5447" w:rsidRDefault="00322BCF" w:rsidP="00624F32">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AF8818B" w14:textId="77777777" w:rsidR="00322BCF" w:rsidRDefault="00322BCF" w:rsidP="00624F32">
            <w:pPr>
              <w:pStyle w:val="TAC"/>
              <w:rPr>
                <w:noProof/>
                <w:lang w:eastAsia="zh-CN"/>
              </w:rPr>
            </w:pPr>
            <w:r>
              <w:rPr>
                <w:noProof/>
                <w:lang w:eastAsia="zh-CN"/>
              </w:rPr>
              <w:t>DC_7A_n28A</w:t>
            </w:r>
          </w:p>
          <w:p w14:paraId="3A8E8604" w14:textId="77777777" w:rsidR="00322BCF" w:rsidRPr="00EF5447" w:rsidRDefault="00322BCF" w:rsidP="00624F32">
            <w:pPr>
              <w:pStyle w:val="TAC"/>
              <w:rPr>
                <w:noProof/>
                <w:lang w:eastAsia="zh-CN"/>
              </w:rPr>
            </w:pPr>
            <w:r>
              <w:rPr>
                <w:noProof/>
                <w:lang w:eastAsia="zh-CN"/>
              </w:rPr>
              <w:t>DC_20A_n28A</w:t>
            </w:r>
          </w:p>
        </w:tc>
      </w:tr>
      <w:tr w:rsidR="00322BCF" w14:paraId="17E7EEB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1132A" w14:textId="77777777" w:rsidR="00322BCF" w:rsidRDefault="00322BCF" w:rsidP="00624F32">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D88E5E2" w14:textId="77777777" w:rsidR="00322BCF" w:rsidRDefault="00322BCF" w:rsidP="00624F32">
            <w:pPr>
              <w:pStyle w:val="TAC"/>
              <w:rPr>
                <w:noProof/>
                <w:lang w:eastAsia="zh-CN"/>
              </w:rPr>
            </w:pPr>
            <w:r>
              <w:t>N/A</w:t>
            </w:r>
          </w:p>
        </w:tc>
      </w:tr>
      <w:tr w:rsidR="00322BCF" w:rsidRPr="00EF5447" w14:paraId="206339F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D8D44" w14:textId="77777777" w:rsidR="00322BCF" w:rsidRPr="00EF5447" w:rsidRDefault="00322BCF" w:rsidP="00624F32">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138AD" w14:textId="77777777" w:rsidR="00322BCF" w:rsidRPr="00EF5447" w:rsidRDefault="00322BCF" w:rsidP="00624F32">
            <w:pPr>
              <w:pStyle w:val="TAC"/>
              <w:rPr>
                <w:noProof/>
                <w:lang w:eastAsia="zh-CN"/>
              </w:rPr>
            </w:pPr>
            <w:r w:rsidRPr="00EF5447">
              <w:rPr>
                <w:noProof/>
                <w:lang w:eastAsia="zh-CN"/>
              </w:rPr>
              <w:t>DC_7A_n78A</w:t>
            </w:r>
          </w:p>
          <w:p w14:paraId="44482FEC" w14:textId="77777777" w:rsidR="00322BCF" w:rsidRPr="00EF5447" w:rsidRDefault="00322BCF" w:rsidP="00624F32">
            <w:pPr>
              <w:pStyle w:val="TAC"/>
              <w:rPr>
                <w:noProof/>
                <w:lang w:eastAsia="zh-CN"/>
              </w:rPr>
            </w:pPr>
            <w:r w:rsidRPr="00EF5447">
              <w:rPr>
                <w:noProof/>
                <w:lang w:eastAsia="zh-CN"/>
              </w:rPr>
              <w:t>DC_20A_n78A</w:t>
            </w:r>
          </w:p>
        </w:tc>
      </w:tr>
      <w:tr w:rsidR="00322BCF" w:rsidRPr="00EF5447" w14:paraId="095BFB7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297CA" w14:textId="77777777" w:rsidR="00322BCF" w:rsidRPr="00EF5447" w:rsidRDefault="00322BCF" w:rsidP="00624F32">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375CD90" w14:textId="77777777" w:rsidR="00322BCF" w:rsidRPr="00EF5447" w:rsidRDefault="00322BCF" w:rsidP="00624F32">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22BCF" w:rsidRPr="00EF5447" w14:paraId="0509F2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A91F2" w14:textId="77777777" w:rsidR="00322BCF" w:rsidRPr="00EF5447" w:rsidRDefault="00322BCF" w:rsidP="00624F32">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E4DAD9A" w14:textId="77777777" w:rsidR="00322BCF" w:rsidRPr="00EF5447" w:rsidRDefault="00322BCF" w:rsidP="00624F32">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22BCF" w:rsidRPr="00EF5447" w14:paraId="36E9A49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95404" w14:textId="77777777" w:rsidR="00322BCF" w:rsidRPr="00EF5447" w:rsidRDefault="00322BCF" w:rsidP="00624F32">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A38FA5D" w14:textId="77777777" w:rsidR="00322BCF" w:rsidRPr="00EF5447" w:rsidRDefault="00322BCF" w:rsidP="00624F32">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22BCF" w:rsidRPr="00EF5447" w14:paraId="1899E4E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D0B47" w14:textId="77777777" w:rsidR="00322BCF" w:rsidRPr="009D20AD" w:rsidRDefault="00322BCF" w:rsidP="00624F32">
            <w:pPr>
              <w:pStyle w:val="TAC"/>
              <w:rPr>
                <w:rFonts w:cs="Arial"/>
                <w:lang w:eastAsia="fr-FR"/>
              </w:rPr>
            </w:pPr>
            <w:r w:rsidRPr="009D20AD">
              <w:rPr>
                <w:rFonts w:cs="Arial"/>
                <w:lang w:eastAsia="fr-FR"/>
              </w:rPr>
              <w:t>DC_7A-25A_n77A</w:t>
            </w:r>
          </w:p>
          <w:p w14:paraId="58868061" w14:textId="77777777" w:rsidR="00322BCF" w:rsidRPr="00C33346" w:rsidRDefault="00322BCF" w:rsidP="00624F32">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AF7DE0F" w14:textId="77777777" w:rsidR="00322BCF" w:rsidRPr="009D20AD" w:rsidRDefault="00322BCF" w:rsidP="00624F32">
            <w:pPr>
              <w:pStyle w:val="TAC"/>
              <w:rPr>
                <w:rFonts w:cs="Arial"/>
              </w:rPr>
            </w:pPr>
            <w:r w:rsidRPr="009D20AD">
              <w:rPr>
                <w:rFonts w:cs="Arial"/>
              </w:rPr>
              <w:t>DC_7A_n77A</w:t>
            </w:r>
          </w:p>
          <w:p w14:paraId="520EB09A" w14:textId="77777777" w:rsidR="00322BCF" w:rsidRPr="00EF5447" w:rsidRDefault="00322BCF" w:rsidP="00624F32">
            <w:pPr>
              <w:pStyle w:val="TAC"/>
              <w:rPr>
                <w:noProof/>
                <w:lang w:eastAsia="zh-CN"/>
              </w:rPr>
            </w:pPr>
            <w:r w:rsidRPr="009D20AD">
              <w:rPr>
                <w:rFonts w:cs="Arial"/>
              </w:rPr>
              <w:t>DC_25A_n77A</w:t>
            </w:r>
          </w:p>
        </w:tc>
      </w:tr>
      <w:tr w:rsidR="00322BCF" w14:paraId="097E2AD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EF4D67" w14:textId="77777777" w:rsidR="00322BCF" w:rsidRDefault="00322BCF" w:rsidP="00624F32">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79604E" w14:textId="77777777" w:rsidR="00322BCF" w:rsidRPr="00D06F04" w:rsidRDefault="00322BCF" w:rsidP="00624F32">
            <w:pPr>
              <w:pStyle w:val="TAC"/>
              <w:rPr>
                <w:rFonts w:cs="Arial"/>
                <w:lang w:eastAsia="zh-CN"/>
              </w:rPr>
            </w:pPr>
            <w:r w:rsidRPr="00D06F04">
              <w:rPr>
                <w:rFonts w:cs="Arial"/>
                <w:lang w:eastAsia="zh-CN"/>
              </w:rPr>
              <w:t>DC_7A_n77A</w:t>
            </w:r>
          </w:p>
          <w:p w14:paraId="78705BC9" w14:textId="77777777" w:rsidR="00322BCF" w:rsidRPr="00D06F04" w:rsidRDefault="00322BCF" w:rsidP="00624F32">
            <w:pPr>
              <w:pStyle w:val="TAC"/>
              <w:rPr>
                <w:rFonts w:cs="Arial"/>
                <w:lang w:eastAsia="zh-CN"/>
              </w:rPr>
            </w:pPr>
            <w:r w:rsidRPr="00D06F04">
              <w:rPr>
                <w:rFonts w:cs="Arial"/>
                <w:lang w:eastAsia="zh-CN"/>
              </w:rPr>
              <w:t>DC_25A_n77A</w:t>
            </w:r>
          </w:p>
        </w:tc>
      </w:tr>
      <w:tr w:rsidR="00322BCF" w14:paraId="082487B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3EB859" w14:textId="77777777" w:rsidR="00322BCF" w:rsidRPr="00D06F04" w:rsidRDefault="00322BCF" w:rsidP="00624F32">
            <w:pPr>
              <w:pStyle w:val="TAC"/>
              <w:rPr>
                <w:rFonts w:cs="Arial"/>
                <w:lang w:eastAsia="fr-FR"/>
              </w:rPr>
            </w:pPr>
            <w:r w:rsidRPr="00D06F04">
              <w:rPr>
                <w:rFonts w:cs="Arial"/>
                <w:lang w:eastAsia="fr-FR"/>
              </w:rPr>
              <w:t>DC_7A-25A-25A_n77A</w:t>
            </w:r>
          </w:p>
          <w:p w14:paraId="29330F4A" w14:textId="77777777" w:rsidR="00322BCF" w:rsidRPr="00D06F04" w:rsidRDefault="00322BCF" w:rsidP="00624F32">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E655F" w14:textId="77777777" w:rsidR="00322BCF" w:rsidRPr="00D06F04" w:rsidRDefault="00322BCF" w:rsidP="00624F32">
            <w:pPr>
              <w:pStyle w:val="TAC"/>
              <w:rPr>
                <w:rFonts w:cs="Arial"/>
                <w:lang w:eastAsia="zh-CN"/>
              </w:rPr>
            </w:pPr>
            <w:r w:rsidRPr="00D06F04">
              <w:rPr>
                <w:rFonts w:cs="Arial"/>
                <w:lang w:eastAsia="zh-CN"/>
              </w:rPr>
              <w:t>DC_7A_n77A</w:t>
            </w:r>
          </w:p>
          <w:p w14:paraId="3CE3BF09" w14:textId="77777777" w:rsidR="00322BCF" w:rsidRPr="00D06F04" w:rsidRDefault="00322BCF" w:rsidP="00624F32">
            <w:pPr>
              <w:pStyle w:val="TAC"/>
              <w:rPr>
                <w:rFonts w:cs="Arial"/>
                <w:lang w:eastAsia="zh-CN"/>
              </w:rPr>
            </w:pPr>
            <w:r w:rsidRPr="00D06F04">
              <w:rPr>
                <w:rFonts w:cs="Arial"/>
                <w:lang w:eastAsia="zh-CN"/>
              </w:rPr>
              <w:t>DC_25A_n77A</w:t>
            </w:r>
          </w:p>
        </w:tc>
      </w:tr>
      <w:tr w:rsidR="00322BCF" w14:paraId="777978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779AAC" w14:textId="77777777" w:rsidR="00322BCF" w:rsidRDefault="00322BCF" w:rsidP="00624F32">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75A9DB" w14:textId="77777777" w:rsidR="00322BCF" w:rsidRPr="00D06F04" w:rsidRDefault="00322BCF" w:rsidP="00624F32">
            <w:pPr>
              <w:pStyle w:val="TAC"/>
              <w:rPr>
                <w:rFonts w:cs="Arial"/>
                <w:lang w:eastAsia="zh-CN"/>
              </w:rPr>
            </w:pPr>
            <w:r w:rsidRPr="00D06F04">
              <w:rPr>
                <w:rFonts w:cs="Arial"/>
                <w:lang w:eastAsia="zh-CN"/>
              </w:rPr>
              <w:t>DC_7A_n77A</w:t>
            </w:r>
          </w:p>
          <w:p w14:paraId="2401E34B" w14:textId="77777777" w:rsidR="00322BCF" w:rsidRPr="00D06F04" w:rsidRDefault="00322BCF" w:rsidP="00624F32">
            <w:pPr>
              <w:pStyle w:val="TAC"/>
              <w:rPr>
                <w:rFonts w:cs="Arial"/>
                <w:lang w:eastAsia="zh-CN"/>
              </w:rPr>
            </w:pPr>
            <w:r w:rsidRPr="00D06F04">
              <w:rPr>
                <w:rFonts w:cs="Arial"/>
                <w:lang w:eastAsia="zh-CN"/>
              </w:rPr>
              <w:t>DC_25A_n77A</w:t>
            </w:r>
          </w:p>
        </w:tc>
      </w:tr>
      <w:tr w:rsidR="00322BCF" w:rsidRPr="009D20AD" w14:paraId="3ED7F5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3B8C9" w14:textId="77777777" w:rsidR="00322BCF" w:rsidRPr="00155888" w:rsidRDefault="00322BCF" w:rsidP="00624F32">
            <w:pPr>
              <w:pStyle w:val="TAC"/>
              <w:rPr>
                <w:rFonts w:cs="Arial"/>
                <w:lang w:eastAsia="fr-FR"/>
              </w:rPr>
            </w:pPr>
            <w:r w:rsidRPr="00155888">
              <w:rPr>
                <w:rFonts w:cs="Arial"/>
                <w:lang w:eastAsia="fr-FR"/>
              </w:rPr>
              <w:lastRenderedPageBreak/>
              <w:t>DC_7A-25A_n78A</w:t>
            </w:r>
          </w:p>
          <w:p w14:paraId="31A4A39A" w14:textId="77777777" w:rsidR="00322BCF" w:rsidRPr="009D20AD" w:rsidRDefault="00322BCF" w:rsidP="00624F32">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42527B6" w14:textId="77777777" w:rsidR="00322BCF" w:rsidRPr="00155888" w:rsidRDefault="00322BCF" w:rsidP="00624F32">
            <w:pPr>
              <w:pStyle w:val="TAC"/>
              <w:rPr>
                <w:rFonts w:cs="Arial"/>
              </w:rPr>
            </w:pPr>
            <w:r w:rsidRPr="00155888">
              <w:rPr>
                <w:rFonts w:cs="Arial"/>
              </w:rPr>
              <w:t>DC_7A_n78A</w:t>
            </w:r>
          </w:p>
          <w:p w14:paraId="70711FA5" w14:textId="77777777" w:rsidR="00322BCF" w:rsidRPr="009D20AD" w:rsidRDefault="00322BCF" w:rsidP="00624F32">
            <w:pPr>
              <w:pStyle w:val="TAC"/>
              <w:rPr>
                <w:rFonts w:cs="Arial"/>
              </w:rPr>
            </w:pPr>
            <w:r w:rsidRPr="00155888">
              <w:rPr>
                <w:rFonts w:cs="Arial"/>
              </w:rPr>
              <w:t>DC_25A_n78</w:t>
            </w:r>
            <w:r>
              <w:rPr>
                <w:rFonts w:cs="Arial"/>
              </w:rPr>
              <w:t>A</w:t>
            </w:r>
          </w:p>
        </w:tc>
      </w:tr>
      <w:tr w:rsidR="00322BCF" w14:paraId="59F2F5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EF336E" w14:textId="77777777" w:rsidR="00322BCF" w:rsidRDefault="00322BCF" w:rsidP="00624F32">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95052F" w14:textId="77777777" w:rsidR="00322BCF" w:rsidRPr="00D06F04" w:rsidRDefault="00322BCF" w:rsidP="00624F32">
            <w:pPr>
              <w:pStyle w:val="TAC"/>
              <w:rPr>
                <w:rFonts w:cs="Arial"/>
                <w:lang w:eastAsia="zh-CN"/>
              </w:rPr>
            </w:pPr>
            <w:r w:rsidRPr="00D06F04">
              <w:rPr>
                <w:rFonts w:cs="Arial"/>
                <w:lang w:eastAsia="zh-CN"/>
              </w:rPr>
              <w:t>DC_7A_n78A</w:t>
            </w:r>
          </w:p>
          <w:p w14:paraId="5BF4D096" w14:textId="77777777" w:rsidR="00322BCF" w:rsidRPr="00D06F04" w:rsidRDefault="00322BCF" w:rsidP="00624F32">
            <w:pPr>
              <w:pStyle w:val="TAC"/>
              <w:rPr>
                <w:rFonts w:cs="Arial"/>
                <w:lang w:eastAsia="zh-CN"/>
              </w:rPr>
            </w:pPr>
            <w:r w:rsidRPr="00D06F04">
              <w:rPr>
                <w:rFonts w:cs="Arial"/>
                <w:lang w:eastAsia="zh-CN"/>
              </w:rPr>
              <w:t>DC_25A_n78A</w:t>
            </w:r>
          </w:p>
        </w:tc>
      </w:tr>
      <w:tr w:rsidR="00322BCF" w14:paraId="1DF4231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C664AD" w14:textId="77777777" w:rsidR="00322BCF" w:rsidRPr="00D06F04" w:rsidRDefault="00322BCF" w:rsidP="00624F32">
            <w:pPr>
              <w:pStyle w:val="TAC"/>
              <w:rPr>
                <w:rFonts w:cs="Arial"/>
                <w:lang w:eastAsia="fr-FR"/>
              </w:rPr>
            </w:pPr>
            <w:r w:rsidRPr="00D06F04">
              <w:rPr>
                <w:rFonts w:cs="Arial"/>
                <w:lang w:eastAsia="fr-FR"/>
              </w:rPr>
              <w:t>DC_7A-25A-25A_n78A</w:t>
            </w:r>
          </w:p>
          <w:p w14:paraId="4E11215B" w14:textId="77777777" w:rsidR="00322BCF" w:rsidRPr="00D06F04" w:rsidRDefault="00322BCF" w:rsidP="00624F32">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39781A" w14:textId="77777777" w:rsidR="00322BCF" w:rsidRPr="00D06F04" w:rsidRDefault="00322BCF" w:rsidP="00624F32">
            <w:pPr>
              <w:pStyle w:val="TAC"/>
              <w:rPr>
                <w:rFonts w:cs="Arial"/>
                <w:lang w:eastAsia="zh-CN"/>
              </w:rPr>
            </w:pPr>
            <w:r w:rsidRPr="00D06F04">
              <w:rPr>
                <w:rFonts w:cs="Arial"/>
                <w:lang w:eastAsia="zh-CN"/>
              </w:rPr>
              <w:t>DC_7A_n78A</w:t>
            </w:r>
          </w:p>
          <w:p w14:paraId="71C14154" w14:textId="77777777" w:rsidR="00322BCF" w:rsidRPr="00D06F04" w:rsidRDefault="00322BCF" w:rsidP="00624F32">
            <w:pPr>
              <w:pStyle w:val="TAC"/>
              <w:rPr>
                <w:rFonts w:cs="Arial"/>
                <w:lang w:eastAsia="zh-CN"/>
              </w:rPr>
            </w:pPr>
            <w:r w:rsidRPr="00D06F04">
              <w:rPr>
                <w:rFonts w:cs="Arial"/>
                <w:lang w:eastAsia="zh-CN"/>
              </w:rPr>
              <w:t>DC_25A_n78A</w:t>
            </w:r>
          </w:p>
        </w:tc>
      </w:tr>
      <w:tr w:rsidR="00322BCF" w14:paraId="1D8AFA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F2DF3B" w14:textId="77777777" w:rsidR="00322BCF" w:rsidRDefault="00322BCF" w:rsidP="00624F32">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AA4EA" w14:textId="77777777" w:rsidR="00322BCF" w:rsidRPr="00D06F04" w:rsidRDefault="00322BCF" w:rsidP="00624F32">
            <w:pPr>
              <w:pStyle w:val="TAC"/>
              <w:rPr>
                <w:rFonts w:cs="Arial"/>
                <w:lang w:eastAsia="zh-CN"/>
              </w:rPr>
            </w:pPr>
            <w:r w:rsidRPr="00D06F04">
              <w:rPr>
                <w:rFonts w:cs="Arial"/>
                <w:lang w:eastAsia="zh-CN"/>
              </w:rPr>
              <w:t>DC_7A_n78A</w:t>
            </w:r>
          </w:p>
          <w:p w14:paraId="57456D9D" w14:textId="77777777" w:rsidR="00322BCF" w:rsidRPr="00D06F04" w:rsidRDefault="00322BCF" w:rsidP="00624F32">
            <w:pPr>
              <w:pStyle w:val="TAC"/>
              <w:rPr>
                <w:rFonts w:cs="Arial"/>
                <w:lang w:eastAsia="zh-CN"/>
              </w:rPr>
            </w:pPr>
            <w:r w:rsidRPr="00D06F04">
              <w:rPr>
                <w:rFonts w:cs="Arial"/>
                <w:lang w:eastAsia="zh-CN"/>
              </w:rPr>
              <w:t>DC_25A_n78A</w:t>
            </w:r>
          </w:p>
        </w:tc>
      </w:tr>
      <w:tr w:rsidR="00322BCF" w:rsidRPr="00EF5447" w14:paraId="767D63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F3766" w14:textId="77777777" w:rsidR="00322BCF" w:rsidRPr="00EF5447" w:rsidRDefault="00322BCF" w:rsidP="00624F32">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7ED2F34" w14:textId="77777777" w:rsidR="00322BCF" w:rsidRPr="00EF5447" w:rsidRDefault="00322BCF" w:rsidP="00624F32">
            <w:pPr>
              <w:pStyle w:val="TAC"/>
              <w:rPr>
                <w:lang w:eastAsia="ja-JP"/>
              </w:rPr>
            </w:pPr>
            <w:r w:rsidRPr="00EF5447">
              <w:rPr>
                <w:rFonts w:cs="Arial"/>
                <w:color w:val="000000"/>
                <w:szCs w:val="18"/>
              </w:rPr>
              <w:t>DC_28A_n1A</w:t>
            </w:r>
          </w:p>
          <w:p w14:paraId="0138AE25" w14:textId="77777777" w:rsidR="00322BCF" w:rsidRPr="00EF5447" w:rsidRDefault="00322BCF" w:rsidP="00624F32">
            <w:pPr>
              <w:pStyle w:val="TAC"/>
              <w:rPr>
                <w:noProof/>
                <w:lang w:eastAsia="zh-CN"/>
              </w:rPr>
            </w:pPr>
            <w:r w:rsidRPr="00EF5447">
              <w:rPr>
                <w:rFonts w:cs="Arial"/>
                <w:color w:val="000000"/>
                <w:szCs w:val="18"/>
              </w:rPr>
              <w:t>DC_7A_n1A</w:t>
            </w:r>
          </w:p>
        </w:tc>
      </w:tr>
      <w:tr w:rsidR="00322BCF" w14:paraId="13660A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1EBB2" w14:textId="77777777" w:rsidR="00322BCF" w:rsidRDefault="00322BCF" w:rsidP="00624F32">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8CBDBEA" w14:textId="77777777" w:rsidR="00322BCF" w:rsidRPr="00D06F04" w:rsidRDefault="00322BCF" w:rsidP="00624F32">
            <w:pPr>
              <w:pStyle w:val="TAC"/>
              <w:rPr>
                <w:rFonts w:cs="Arial"/>
                <w:color w:val="000000"/>
                <w:szCs w:val="18"/>
                <w:lang w:eastAsia="zh-CN"/>
              </w:rPr>
            </w:pPr>
            <w:r w:rsidRPr="00D06F04">
              <w:rPr>
                <w:rFonts w:cs="Arial"/>
                <w:color w:val="000000"/>
                <w:szCs w:val="18"/>
                <w:lang w:eastAsia="zh-CN"/>
              </w:rPr>
              <w:t>DC_28A_n1A</w:t>
            </w:r>
          </w:p>
          <w:p w14:paraId="7FC06816" w14:textId="77777777" w:rsidR="00322BCF" w:rsidRPr="00D06F04" w:rsidRDefault="00322BCF" w:rsidP="00624F32">
            <w:pPr>
              <w:pStyle w:val="TAC"/>
              <w:rPr>
                <w:rFonts w:cs="Arial"/>
                <w:color w:val="000000"/>
                <w:szCs w:val="18"/>
                <w:lang w:eastAsia="zh-CN"/>
              </w:rPr>
            </w:pPr>
            <w:r w:rsidRPr="00D06F04">
              <w:rPr>
                <w:rFonts w:cs="Arial"/>
                <w:color w:val="000000"/>
                <w:szCs w:val="18"/>
                <w:lang w:eastAsia="zh-CN"/>
              </w:rPr>
              <w:t>DC_7A_n1A</w:t>
            </w:r>
          </w:p>
        </w:tc>
      </w:tr>
      <w:tr w:rsidR="00322BCF" w:rsidRPr="00EF5447" w14:paraId="63267E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0653D" w14:textId="77777777" w:rsidR="00322BCF" w:rsidRPr="00EF5447" w:rsidRDefault="00322BCF" w:rsidP="00624F32">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058C4A7" w14:textId="77777777" w:rsidR="00322BCF" w:rsidRPr="00EF5447" w:rsidRDefault="00322BCF" w:rsidP="00624F32">
            <w:pPr>
              <w:pStyle w:val="TAC"/>
              <w:rPr>
                <w:lang w:eastAsia="ja-JP"/>
              </w:rPr>
            </w:pPr>
            <w:r w:rsidRPr="00EF5447">
              <w:rPr>
                <w:rFonts w:cs="Arial"/>
                <w:color w:val="000000"/>
                <w:szCs w:val="18"/>
              </w:rPr>
              <w:t>DC_7A_n2A</w:t>
            </w:r>
          </w:p>
          <w:p w14:paraId="287D1F4C" w14:textId="77777777" w:rsidR="00322BCF" w:rsidRPr="00EF5447" w:rsidRDefault="00322BCF" w:rsidP="00624F32">
            <w:pPr>
              <w:pStyle w:val="TAC"/>
              <w:rPr>
                <w:noProof/>
                <w:lang w:eastAsia="zh-CN"/>
              </w:rPr>
            </w:pPr>
            <w:r w:rsidRPr="00EF5447">
              <w:rPr>
                <w:rFonts w:cs="Arial"/>
                <w:color w:val="000000"/>
                <w:szCs w:val="18"/>
              </w:rPr>
              <w:t>DC_28A_n2A</w:t>
            </w:r>
          </w:p>
        </w:tc>
      </w:tr>
      <w:tr w:rsidR="00322BCF" w:rsidRPr="00EF5447" w14:paraId="11583F0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73133" w14:textId="77777777" w:rsidR="00322BCF" w:rsidRPr="00EF5447" w:rsidRDefault="00322BCF" w:rsidP="00624F32">
            <w:pPr>
              <w:pStyle w:val="TAC"/>
              <w:rPr>
                <w:lang w:eastAsia="ja-JP"/>
              </w:rPr>
            </w:pPr>
            <w:r w:rsidRPr="00EF5447">
              <w:rPr>
                <w:lang w:eastAsia="ja-JP"/>
              </w:rPr>
              <w:t>DC_7A-28A_n3A</w:t>
            </w:r>
          </w:p>
          <w:p w14:paraId="32B74F57" w14:textId="77777777" w:rsidR="00322BCF" w:rsidRPr="00EF5447" w:rsidRDefault="00322BCF" w:rsidP="00624F32">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D6B7FF7" w14:textId="77777777" w:rsidR="00322BCF" w:rsidRPr="00EF5447" w:rsidRDefault="00322BCF" w:rsidP="00624F32">
            <w:pPr>
              <w:pStyle w:val="TAC"/>
              <w:rPr>
                <w:lang w:eastAsia="ja-JP"/>
              </w:rPr>
            </w:pPr>
            <w:r w:rsidRPr="00EF5447">
              <w:rPr>
                <w:lang w:eastAsia="ja-JP"/>
              </w:rPr>
              <w:t>DC_7A_n3A</w:t>
            </w:r>
          </w:p>
          <w:p w14:paraId="60190BE2" w14:textId="77777777" w:rsidR="00322BCF" w:rsidRPr="00EF5447" w:rsidRDefault="00322BCF" w:rsidP="00624F32">
            <w:pPr>
              <w:pStyle w:val="TAC"/>
              <w:rPr>
                <w:lang w:eastAsia="ja-JP"/>
              </w:rPr>
            </w:pPr>
            <w:r w:rsidRPr="00EF5447">
              <w:rPr>
                <w:lang w:eastAsia="ja-JP"/>
              </w:rPr>
              <w:t>DC_7C_n3A</w:t>
            </w:r>
          </w:p>
          <w:p w14:paraId="3BE9BF2F" w14:textId="77777777" w:rsidR="00322BCF" w:rsidRPr="00EF5447" w:rsidRDefault="00322BCF" w:rsidP="00624F32">
            <w:pPr>
              <w:pStyle w:val="TAC"/>
              <w:rPr>
                <w:noProof/>
                <w:lang w:eastAsia="zh-CN"/>
              </w:rPr>
            </w:pPr>
            <w:r w:rsidRPr="00EF5447">
              <w:rPr>
                <w:lang w:eastAsia="ja-JP"/>
              </w:rPr>
              <w:t>DC_28A_n3A</w:t>
            </w:r>
          </w:p>
        </w:tc>
      </w:tr>
      <w:tr w:rsidR="00322BCF" w:rsidRPr="00EF5447" w14:paraId="5503E9F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59D13" w14:textId="77777777" w:rsidR="00322BCF" w:rsidRPr="00EF5447" w:rsidRDefault="00322BCF" w:rsidP="00624F32">
            <w:pPr>
              <w:pStyle w:val="TAC"/>
              <w:rPr>
                <w:lang w:eastAsia="ja-JP"/>
              </w:rPr>
            </w:pPr>
            <w:r w:rsidRPr="00EF5447">
              <w:rPr>
                <w:lang w:eastAsia="fi-FI"/>
              </w:rPr>
              <w:t>DC_7A-28A_n5A</w:t>
            </w:r>
            <w:r w:rsidRPr="00EF5447">
              <w:rPr>
                <w:vertAlign w:val="superscript"/>
                <w:lang w:eastAsia="zh-CN"/>
              </w:rPr>
              <w:t>6</w:t>
            </w:r>
          </w:p>
          <w:p w14:paraId="18178C9D" w14:textId="77777777" w:rsidR="00322BCF" w:rsidRPr="00EF5447" w:rsidRDefault="00322BCF" w:rsidP="00624F32">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A7A2B0B" w14:textId="77777777" w:rsidR="00322BCF" w:rsidRPr="00EF5447" w:rsidRDefault="00322BCF" w:rsidP="00624F32">
            <w:pPr>
              <w:pStyle w:val="TAC"/>
              <w:rPr>
                <w:lang w:eastAsia="fi-FI"/>
              </w:rPr>
            </w:pPr>
            <w:r w:rsidRPr="00EF5447">
              <w:rPr>
                <w:lang w:eastAsia="fi-FI"/>
              </w:rPr>
              <w:t>DC_7A_n5A</w:t>
            </w:r>
          </w:p>
          <w:p w14:paraId="1BD21955" w14:textId="77777777" w:rsidR="00322BCF" w:rsidRPr="00EF5447" w:rsidRDefault="00322BCF" w:rsidP="00624F32">
            <w:pPr>
              <w:pStyle w:val="TAC"/>
              <w:rPr>
                <w:lang w:eastAsia="fi-FI"/>
              </w:rPr>
            </w:pPr>
            <w:r w:rsidRPr="00EF5447">
              <w:rPr>
                <w:lang w:eastAsia="fi-FI"/>
              </w:rPr>
              <w:t>DC_7C_n5A</w:t>
            </w:r>
          </w:p>
          <w:p w14:paraId="662282E1" w14:textId="77777777" w:rsidR="00322BCF" w:rsidRPr="00EF5447" w:rsidRDefault="00322BCF" w:rsidP="00624F32">
            <w:pPr>
              <w:pStyle w:val="TAC"/>
              <w:rPr>
                <w:noProof/>
                <w:lang w:eastAsia="zh-CN"/>
              </w:rPr>
            </w:pPr>
            <w:r w:rsidRPr="00EF5447">
              <w:rPr>
                <w:lang w:eastAsia="fi-FI"/>
              </w:rPr>
              <w:t>DC_28A_n5A</w:t>
            </w:r>
          </w:p>
        </w:tc>
      </w:tr>
      <w:tr w:rsidR="00322BCF" w:rsidRPr="00EF5447" w14:paraId="2EEB9E5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4C9EF" w14:textId="77777777" w:rsidR="00322BCF" w:rsidRPr="00EF5447" w:rsidRDefault="00322BCF" w:rsidP="00624F32">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E3397B1"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p w14:paraId="6C4F07D0" w14:textId="77777777" w:rsidR="00322BCF" w:rsidRPr="00EF5447" w:rsidRDefault="00322BCF" w:rsidP="00624F32">
            <w:pPr>
              <w:pStyle w:val="TAC"/>
              <w:rPr>
                <w:lang w:eastAsia="fi-FI"/>
              </w:rPr>
            </w:pPr>
            <w:r w:rsidRPr="00EF5447">
              <w:rPr>
                <w:lang w:eastAsia="fi-FI"/>
              </w:rPr>
              <w:t>DC_28A_n7A</w:t>
            </w:r>
          </w:p>
        </w:tc>
      </w:tr>
      <w:tr w:rsidR="00322BCF" w:rsidRPr="00EF5447" w14:paraId="72476E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6391D" w14:textId="77777777" w:rsidR="00322BCF" w:rsidRPr="00EF5447" w:rsidRDefault="00322BCF" w:rsidP="00624F32">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569C847" w14:textId="77777777" w:rsidR="00322BCF" w:rsidRPr="00EF5447" w:rsidRDefault="00322BCF" w:rsidP="00624F32">
            <w:pPr>
              <w:pStyle w:val="TAC"/>
              <w:rPr>
                <w:lang w:eastAsia="ja-JP"/>
              </w:rPr>
            </w:pPr>
            <w:r w:rsidRPr="00EF5447">
              <w:rPr>
                <w:lang w:eastAsia="ja-JP"/>
              </w:rPr>
              <w:t>DC_7A_n28A</w:t>
            </w:r>
          </w:p>
          <w:p w14:paraId="76353537" w14:textId="77777777" w:rsidR="00322BCF" w:rsidRPr="00EF5447" w:rsidRDefault="00322BCF" w:rsidP="00624F32">
            <w:pPr>
              <w:pStyle w:val="TAC"/>
              <w:rPr>
                <w:bCs/>
                <w:lang w:eastAsia="fi-FI"/>
              </w:rPr>
            </w:pPr>
            <w:r w:rsidRPr="00EF5447">
              <w:rPr>
                <w:bCs/>
                <w:lang w:eastAsia="ja-JP"/>
              </w:rPr>
              <w:t>DC_7A_n40A</w:t>
            </w:r>
          </w:p>
        </w:tc>
      </w:tr>
      <w:tr w:rsidR="00322BCF" w:rsidRPr="00EF5447" w14:paraId="5598B1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E9C46" w14:textId="77777777" w:rsidR="00322BCF" w:rsidRPr="00EF5447" w:rsidRDefault="00322BCF" w:rsidP="00624F32">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36DFBC6" w14:textId="77777777" w:rsidR="00322BCF" w:rsidRPr="00EF5447" w:rsidRDefault="00322BCF" w:rsidP="00624F32">
            <w:pPr>
              <w:pStyle w:val="TAC"/>
              <w:rPr>
                <w:lang w:eastAsia="ja-JP"/>
              </w:rPr>
            </w:pPr>
            <w:r w:rsidRPr="00EF5447">
              <w:rPr>
                <w:lang w:eastAsia="ja-JP"/>
              </w:rPr>
              <w:t>DC_7A_n40A</w:t>
            </w:r>
          </w:p>
          <w:p w14:paraId="0D60CCAD" w14:textId="77777777" w:rsidR="00322BCF" w:rsidRPr="00EF5447" w:rsidRDefault="00322BCF" w:rsidP="00624F32">
            <w:pPr>
              <w:pStyle w:val="TAC"/>
              <w:rPr>
                <w:lang w:eastAsia="ja-JP"/>
              </w:rPr>
            </w:pPr>
            <w:r w:rsidRPr="00EF5447">
              <w:rPr>
                <w:lang w:eastAsia="ja-JP"/>
              </w:rPr>
              <w:t>DC_28A_n40A</w:t>
            </w:r>
          </w:p>
        </w:tc>
      </w:tr>
      <w:tr w:rsidR="00322BCF" w:rsidRPr="00EF5447" w14:paraId="525EF07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0DFAB" w14:textId="77777777" w:rsidR="00322BCF" w:rsidRPr="00EF5447" w:rsidRDefault="00322BCF" w:rsidP="00624F32">
            <w:pPr>
              <w:pStyle w:val="TAC"/>
              <w:rPr>
                <w:lang w:eastAsia="ja-JP"/>
              </w:rPr>
            </w:pPr>
            <w:r w:rsidRPr="00EF5447">
              <w:rPr>
                <w:lang w:eastAsia="ja-JP"/>
              </w:rPr>
              <w:t>DC_7A-28A_n66A</w:t>
            </w:r>
          </w:p>
          <w:p w14:paraId="7CC19C20" w14:textId="77777777" w:rsidR="00322BCF" w:rsidRPr="00EF5447" w:rsidRDefault="00322BCF" w:rsidP="00624F32">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A8F853E" w14:textId="77777777" w:rsidR="00322BCF" w:rsidRPr="00EF5447" w:rsidRDefault="00322BCF" w:rsidP="00624F32">
            <w:pPr>
              <w:pStyle w:val="TAC"/>
              <w:rPr>
                <w:lang w:eastAsia="fi-FI"/>
              </w:rPr>
            </w:pPr>
            <w:r w:rsidRPr="00EF5447">
              <w:rPr>
                <w:lang w:eastAsia="fi-FI"/>
              </w:rPr>
              <w:t>DC_7A_</w:t>
            </w:r>
            <w:r w:rsidRPr="00EF5447">
              <w:rPr>
                <w:lang w:eastAsia="ja-JP"/>
              </w:rPr>
              <w:t>n66A</w:t>
            </w:r>
          </w:p>
          <w:p w14:paraId="5EF75AB0" w14:textId="77777777" w:rsidR="00322BCF" w:rsidRPr="00EF5447" w:rsidRDefault="00322BCF" w:rsidP="00624F32">
            <w:pPr>
              <w:pStyle w:val="TAC"/>
              <w:rPr>
                <w:lang w:eastAsia="ja-JP"/>
              </w:rPr>
            </w:pPr>
            <w:r w:rsidRPr="00EF5447">
              <w:rPr>
                <w:lang w:eastAsia="fi-FI"/>
              </w:rPr>
              <w:t>DC_28A_</w:t>
            </w:r>
            <w:r w:rsidRPr="00EF5447">
              <w:rPr>
                <w:lang w:eastAsia="ja-JP"/>
              </w:rPr>
              <w:t>n66A</w:t>
            </w:r>
          </w:p>
        </w:tc>
      </w:tr>
      <w:tr w:rsidR="00322BCF" w:rsidRPr="00EF5447" w14:paraId="332808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D1AD2" w14:textId="77777777" w:rsidR="00322BCF" w:rsidRPr="00EF5447" w:rsidRDefault="00322BCF" w:rsidP="00624F32">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063AA63C" w14:textId="77777777" w:rsidR="00322BCF" w:rsidRPr="00EF5447" w:rsidRDefault="00322BCF" w:rsidP="00624F32">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080B44" w14:textId="77777777" w:rsidR="00322BCF" w:rsidRPr="00EF5447" w:rsidRDefault="00322BCF" w:rsidP="00624F32">
            <w:pPr>
              <w:pStyle w:val="TAC"/>
              <w:rPr>
                <w:noProof/>
                <w:lang w:eastAsia="zh-CN"/>
              </w:rPr>
            </w:pPr>
            <w:r w:rsidRPr="00EF5447">
              <w:rPr>
                <w:noProof/>
                <w:lang w:eastAsia="zh-CN"/>
              </w:rPr>
              <w:t>DC_7A_n78A</w:t>
            </w:r>
            <w:r w:rsidRPr="008D3740">
              <w:rPr>
                <w:bCs/>
                <w:vertAlign w:val="superscript"/>
              </w:rPr>
              <w:t>14</w:t>
            </w:r>
          </w:p>
          <w:p w14:paraId="36A4DD69" w14:textId="77777777" w:rsidR="00322BCF" w:rsidRPr="00EF5447" w:rsidRDefault="00322BCF" w:rsidP="00624F32">
            <w:pPr>
              <w:pStyle w:val="TAC"/>
              <w:rPr>
                <w:noProof/>
                <w:lang w:eastAsia="zh-CN"/>
              </w:rPr>
            </w:pPr>
            <w:r w:rsidRPr="00EF5447">
              <w:rPr>
                <w:noProof/>
                <w:lang w:eastAsia="zh-CN"/>
              </w:rPr>
              <w:t>DC_7C_n78A</w:t>
            </w:r>
            <w:r w:rsidRPr="008D3740">
              <w:rPr>
                <w:bCs/>
                <w:vertAlign w:val="superscript"/>
              </w:rPr>
              <w:t>14</w:t>
            </w:r>
          </w:p>
          <w:p w14:paraId="6DCED757" w14:textId="77777777" w:rsidR="00322BCF" w:rsidRPr="00EF5447" w:rsidRDefault="00322BCF" w:rsidP="00624F32">
            <w:pPr>
              <w:pStyle w:val="TAC"/>
              <w:rPr>
                <w:noProof/>
                <w:lang w:eastAsia="zh-CN"/>
              </w:rPr>
            </w:pPr>
            <w:r w:rsidRPr="00EF5447">
              <w:rPr>
                <w:noProof/>
                <w:lang w:eastAsia="zh-CN"/>
              </w:rPr>
              <w:t>DC_28A_n78A</w:t>
            </w:r>
            <w:r w:rsidRPr="008D3740">
              <w:rPr>
                <w:bCs/>
                <w:vertAlign w:val="superscript"/>
              </w:rPr>
              <w:t>14</w:t>
            </w:r>
          </w:p>
        </w:tc>
      </w:tr>
      <w:tr w:rsidR="00322BCF" w:rsidRPr="00EF5447" w14:paraId="5DE2118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77BE3" w14:textId="77777777" w:rsidR="00322BCF" w:rsidRPr="00EF5447" w:rsidRDefault="00322BCF" w:rsidP="00624F32">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62B881D7" w14:textId="77777777" w:rsidR="00322BCF" w:rsidRPr="00EF5447" w:rsidRDefault="00322BCF" w:rsidP="00624F32">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59EECB" w14:textId="77777777" w:rsidR="00322BCF" w:rsidRPr="00EF5447" w:rsidRDefault="00322BCF" w:rsidP="00624F32">
            <w:pPr>
              <w:pStyle w:val="TAC"/>
              <w:rPr>
                <w:rFonts w:eastAsia="Malgun Gothic"/>
                <w:noProof/>
                <w:lang w:eastAsia="ko-KR"/>
              </w:rPr>
            </w:pPr>
            <w:r w:rsidRPr="00EF5447">
              <w:rPr>
                <w:rFonts w:eastAsia="Malgun Gothic"/>
                <w:noProof/>
                <w:lang w:eastAsia="ko-KR"/>
              </w:rPr>
              <w:t>DC_7A_n28A</w:t>
            </w:r>
          </w:p>
          <w:p w14:paraId="242ACBD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18DAFF1A" w14:textId="77777777" w:rsidR="00322BCF" w:rsidRPr="00EF5447" w:rsidRDefault="00322BCF" w:rsidP="00624F32">
            <w:pPr>
              <w:pStyle w:val="TAC"/>
              <w:rPr>
                <w:rFonts w:eastAsia="Malgun Gothic"/>
                <w:noProof/>
                <w:lang w:eastAsia="ko-KR"/>
              </w:rPr>
            </w:pPr>
            <w:r w:rsidRPr="00EF5447">
              <w:rPr>
                <w:noProof/>
                <w:lang w:eastAsia="zh-CN"/>
              </w:rPr>
              <w:t>DC_7C_n28A</w:t>
            </w:r>
          </w:p>
          <w:p w14:paraId="247955EC" w14:textId="77777777" w:rsidR="00322BCF" w:rsidRPr="00EF5447" w:rsidRDefault="00322BCF" w:rsidP="00624F32">
            <w:pPr>
              <w:pStyle w:val="TAC"/>
              <w:rPr>
                <w:noProof/>
                <w:lang w:eastAsia="zh-CN"/>
              </w:rPr>
            </w:pPr>
            <w:r w:rsidRPr="00EF5447">
              <w:rPr>
                <w:noProof/>
                <w:lang w:eastAsia="zh-CN"/>
              </w:rPr>
              <w:t>DC_7C_n78A</w:t>
            </w:r>
            <w:r w:rsidRPr="008D3740">
              <w:rPr>
                <w:bCs/>
                <w:vertAlign w:val="superscript"/>
              </w:rPr>
              <w:t>14</w:t>
            </w:r>
          </w:p>
        </w:tc>
      </w:tr>
      <w:tr w:rsidR="00322BCF" w:rsidRPr="00EF5447" w14:paraId="729E6F0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75D3B" w14:textId="77777777" w:rsidR="00322BCF" w:rsidRDefault="00322BCF" w:rsidP="00624F32">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F507D92" w14:textId="77777777" w:rsidR="00322BCF" w:rsidRPr="00EF5447" w:rsidRDefault="00322BCF" w:rsidP="00624F32">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DEE1B69" w14:textId="77777777" w:rsidR="00322BCF" w:rsidRPr="00EF5447" w:rsidRDefault="00322BCF" w:rsidP="00624F32">
            <w:pPr>
              <w:pStyle w:val="TAC"/>
              <w:rPr>
                <w:rFonts w:eastAsia="Malgun Gothic"/>
                <w:noProof/>
                <w:lang w:eastAsia="ko-KR"/>
              </w:rPr>
            </w:pPr>
            <w:r>
              <w:rPr>
                <w:lang w:val="fi-FI" w:eastAsia="fi-FI"/>
              </w:rPr>
              <w:t>DC_7A_n78A</w:t>
            </w:r>
          </w:p>
        </w:tc>
      </w:tr>
      <w:tr w:rsidR="00322BCF" w14:paraId="17D00F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1617E4" w14:textId="77777777" w:rsidR="00322BCF" w:rsidRDefault="00322BCF" w:rsidP="00624F32">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9F5015" w14:textId="77777777" w:rsidR="00322BCF" w:rsidRDefault="00322BCF" w:rsidP="00624F32">
            <w:pPr>
              <w:pStyle w:val="TAC"/>
              <w:rPr>
                <w:lang w:val="fi-FI" w:eastAsia="zh-CN"/>
              </w:rPr>
            </w:pPr>
            <w:r>
              <w:rPr>
                <w:lang w:val="fi-FI" w:eastAsia="zh-CN"/>
              </w:rPr>
              <w:t>DC_7A_n78A</w:t>
            </w:r>
          </w:p>
        </w:tc>
      </w:tr>
      <w:tr w:rsidR="00322BCF" w:rsidRPr="00EF5447" w14:paraId="4320398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6DFE1" w14:textId="77777777" w:rsidR="00322BCF" w:rsidRPr="00EF5447" w:rsidRDefault="00322BCF" w:rsidP="00624F32">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50F787C4" w14:textId="77777777" w:rsidR="00322BCF" w:rsidRPr="00EF5447" w:rsidRDefault="00322BCF" w:rsidP="00624F32">
            <w:pPr>
              <w:pStyle w:val="TAC"/>
              <w:rPr>
                <w:rFonts w:eastAsia="Malgun Gothic"/>
                <w:noProof/>
                <w:lang w:eastAsia="ko-KR"/>
              </w:rPr>
            </w:pPr>
            <w:r w:rsidRPr="00EF5447">
              <w:t>DC_7A_n1A</w:t>
            </w:r>
          </w:p>
        </w:tc>
      </w:tr>
      <w:tr w:rsidR="00322BCF" w14:paraId="264C4B6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CBDC6" w14:textId="77777777" w:rsidR="00322BCF" w:rsidRDefault="00322BCF" w:rsidP="00624F32">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9192FD2" w14:textId="77777777" w:rsidR="00322BCF" w:rsidRDefault="00322BCF" w:rsidP="00624F32">
            <w:pPr>
              <w:pStyle w:val="TAC"/>
            </w:pPr>
            <w:r>
              <w:t>DC_7A_n3A</w:t>
            </w:r>
          </w:p>
        </w:tc>
      </w:tr>
      <w:tr w:rsidR="00322BCF" w14:paraId="3FA087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68105" w14:textId="77777777" w:rsidR="00322BCF" w:rsidRDefault="00322BCF" w:rsidP="00624F32">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6C0704A" w14:textId="77777777" w:rsidR="00322BCF" w:rsidRDefault="00322BCF" w:rsidP="00624F32">
            <w:pPr>
              <w:pStyle w:val="TAC"/>
            </w:pPr>
            <w:r>
              <w:t>DC_7A_n8A</w:t>
            </w:r>
          </w:p>
        </w:tc>
      </w:tr>
      <w:tr w:rsidR="00322BCF" w:rsidRPr="00EF5447" w14:paraId="68CB43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29614" w14:textId="77777777" w:rsidR="00322BCF" w:rsidRPr="00EF5447" w:rsidRDefault="00322BCF" w:rsidP="00624F32">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08C42BA6" w14:textId="77777777" w:rsidR="00322BCF" w:rsidRPr="00EF5447" w:rsidRDefault="00322BCF" w:rsidP="00624F32">
            <w:pPr>
              <w:pStyle w:val="TAC"/>
              <w:rPr>
                <w:rFonts w:eastAsia="Malgun Gothic"/>
                <w:noProof/>
                <w:lang w:eastAsia="ko-KR"/>
              </w:rPr>
            </w:pPr>
            <w:r w:rsidRPr="00EF5447">
              <w:t>DC_7A_n28A</w:t>
            </w:r>
          </w:p>
        </w:tc>
      </w:tr>
      <w:tr w:rsidR="00322BCF" w:rsidRPr="00EF5447" w14:paraId="3C2356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8F77D" w14:textId="77777777" w:rsidR="00322BCF" w:rsidRPr="00EF5447" w:rsidRDefault="00322BCF" w:rsidP="00624F32">
            <w:pPr>
              <w:pStyle w:val="TAC"/>
              <w:rPr>
                <w:rFonts w:eastAsia="Malgun Gothic"/>
                <w:noProof/>
                <w:lang w:eastAsia="ko-KR"/>
              </w:rPr>
            </w:pPr>
            <w:r w:rsidRPr="00EF5447">
              <w:lastRenderedPageBreak/>
              <w:t>DC_7A-32A_n78A</w:t>
            </w:r>
          </w:p>
        </w:tc>
        <w:tc>
          <w:tcPr>
            <w:tcW w:w="5964" w:type="dxa"/>
            <w:tcBorders>
              <w:top w:val="single" w:sz="4" w:space="0" w:color="auto"/>
              <w:left w:val="single" w:sz="4" w:space="0" w:color="auto"/>
              <w:bottom w:val="single" w:sz="4" w:space="0" w:color="auto"/>
              <w:right w:val="single" w:sz="4" w:space="0" w:color="auto"/>
            </w:tcBorders>
          </w:tcPr>
          <w:p w14:paraId="7C6B5185" w14:textId="77777777" w:rsidR="00322BCF" w:rsidRPr="00EF5447" w:rsidRDefault="00322BCF" w:rsidP="00624F32">
            <w:pPr>
              <w:pStyle w:val="TAC"/>
              <w:rPr>
                <w:rFonts w:eastAsia="Malgun Gothic"/>
                <w:noProof/>
                <w:lang w:eastAsia="ko-KR"/>
              </w:rPr>
            </w:pPr>
            <w:r w:rsidRPr="00EF5447">
              <w:t>DC_7A_n78A</w:t>
            </w:r>
          </w:p>
        </w:tc>
      </w:tr>
      <w:tr w:rsidR="00322BCF" w14:paraId="682F4A1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2D757" w14:textId="77777777" w:rsidR="00322BCF" w:rsidRDefault="00322BCF" w:rsidP="00624F32">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7CC002A" w14:textId="77777777" w:rsidR="00322BCF" w:rsidRDefault="00322BCF" w:rsidP="00624F32">
            <w:pPr>
              <w:pStyle w:val="TAC"/>
            </w:pPr>
            <w:r>
              <w:rPr>
                <w:rFonts w:hint="eastAsia"/>
              </w:rPr>
              <w:t>N/A</w:t>
            </w:r>
          </w:p>
        </w:tc>
      </w:tr>
      <w:tr w:rsidR="00322BCF" w14:paraId="3F38AB2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B01F0" w14:textId="77777777" w:rsidR="00322BCF" w:rsidRDefault="00322BCF" w:rsidP="00624F32">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7C6585C" w14:textId="77777777" w:rsidR="00322BCF" w:rsidRDefault="00322BCF" w:rsidP="00624F32">
            <w:pPr>
              <w:pStyle w:val="TAC"/>
              <w:rPr>
                <w:rFonts w:cs="Arial"/>
                <w:kern w:val="2"/>
                <w:lang w:val="en-US" w:eastAsia="zh-CN"/>
              </w:rPr>
            </w:pPr>
            <w:r w:rsidRPr="0006278D">
              <w:t>N/A</w:t>
            </w:r>
          </w:p>
        </w:tc>
      </w:tr>
      <w:tr w:rsidR="00322BCF" w14:paraId="230006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A8F97" w14:textId="77777777" w:rsidR="00322BCF" w:rsidRDefault="00322BCF" w:rsidP="00624F32">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C339C4D" w14:textId="77777777" w:rsidR="00322BCF" w:rsidRDefault="00322BCF" w:rsidP="00624F32">
            <w:pPr>
              <w:pStyle w:val="TAC"/>
            </w:pPr>
            <w:r>
              <w:rPr>
                <w:rFonts w:cs="Arial" w:hint="eastAsia"/>
                <w:kern w:val="2"/>
                <w:lang w:val="en-US" w:eastAsia="zh-CN"/>
              </w:rPr>
              <w:t>N/A</w:t>
            </w:r>
          </w:p>
        </w:tc>
      </w:tr>
      <w:tr w:rsidR="00322BCF" w:rsidRPr="00EF5447" w14:paraId="004481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3F7E" w14:textId="77777777" w:rsidR="00322BCF" w:rsidRPr="00EF5447" w:rsidRDefault="00322BCF" w:rsidP="00624F32">
            <w:pPr>
              <w:pStyle w:val="TAC"/>
              <w:rPr>
                <w:noProof/>
                <w:lang w:eastAsia="zh-CN"/>
              </w:rPr>
            </w:pPr>
            <w:r w:rsidRPr="00EF5447">
              <w:rPr>
                <w:noProof/>
                <w:lang w:eastAsia="zh-CN"/>
              </w:rPr>
              <w:t>DC_7A-40A_n1A</w:t>
            </w:r>
          </w:p>
          <w:p w14:paraId="6448B816" w14:textId="77777777" w:rsidR="00322BCF" w:rsidRPr="00EF5447" w:rsidRDefault="00322BCF" w:rsidP="00624F32">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4CB12BC" w14:textId="77777777" w:rsidR="00322BCF" w:rsidRPr="00EF5447" w:rsidRDefault="00322BCF" w:rsidP="00624F32">
            <w:pPr>
              <w:pStyle w:val="TAC"/>
              <w:rPr>
                <w:noProof/>
                <w:lang w:eastAsia="zh-CN"/>
              </w:rPr>
            </w:pPr>
            <w:r w:rsidRPr="00EF5447">
              <w:rPr>
                <w:noProof/>
                <w:lang w:eastAsia="zh-CN"/>
              </w:rPr>
              <w:t>DC_7A_n1A</w:t>
            </w:r>
          </w:p>
          <w:p w14:paraId="0D9AA1F9" w14:textId="77777777" w:rsidR="00322BCF" w:rsidRPr="00EF5447" w:rsidRDefault="00322BCF" w:rsidP="00624F32">
            <w:pPr>
              <w:pStyle w:val="TAC"/>
              <w:rPr>
                <w:rFonts w:eastAsia="Malgun Gothic"/>
                <w:noProof/>
                <w:lang w:eastAsia="ko-KR"/>
              </w:rPr>
            </w:pPr>
            <w:r w:rsidRPr="00EF5447">
              <w:rPr>
                <w:noProof/>
                <w:lang w:eastAsia="zh-CN"/>
              </w:rPr>
              <w:t>DC_40A_n1A</w:t>
            </w:r>
          </w:p>
        </w:tc>
      </w:tr>
      <w:tr w:rsidR="00322BCF" w:rsidRPr="00EF5447" w14:paraId="7D509B6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D0155" w14:textId="77777777" w:rsidR="00322BCF" w:rsidRPr="00EF5447" w:rsidRDefault="00322BCF" w:rsidP="00624F32">
            <w:pPr>
              <w:pStyle w:val="TAC"/>
              <w:rPr>
                <w:lang w:eastAsia="ja-JP"/>
              </w:rPr>
            </w:pPr>
            <w:r w:rsidRPr="00EF5447">
              <w:rPr>
                <w:lang w:eastAsia="ja-JP"/>
              </w:rPr>
              <w:t>DC_7A-40A_n78A</w:t>
            </w:r>
          </w:p>
          <w:p w14:paraId="5C98F48B" w14:textId="77777777" w:rsidR="00322BCF" w:rsidRPr="00EF5447" w:rsidRDefault="00322BCF" w:rsidP="00624F32">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2EA587A" w14:textId="77777777" w:rsidR="00322BCF" w:rsidRPr="00EF5447" w:rsidRDefault="00322BCF" w:rsidP="00624F32">
            <w:pPr>
              <w:pStyle w:val="TAC"/>
              <w:rPr>
                <w:lang w:eastAsia="ja-JP"/>
              </w:rPr>
            </w:pPr>
            <w:r w:rsidRPr="00EF5447">
              <w:rPr>
                <w:lang w:eastAsia="ja-JP"/>
              </w:rPr>
              <w:t>DC_7A_n78A</w:t>
            </w:r>
          </w:p>
          <w:p w14:paraId="23513450" w14:textId="77777777" w:rsidR="00322BCF" w:rsidRPr="00EF5447" w:rsidRDefault="00322BCF" w:rsidP="00624F32">
            <w:pPr>
              <w:pStyle w:val="TAC"/>
              <w:rPr>
                <w:noProof/>
                <w:lang w:eastAsia="zh-CN"/>
              </w:rPr>
            </w:pPr>
            <w:r w:rsidRPr="00EF5447">
              <w:rPr>
                <w:lang w:eastAsia="ja-JP"/>
              </w:rPr>
              <w:t>DC_40A_n78A</w:t>
            </w:r>
          </w:p>
        </w:tc>
      </w:tr>
      <w:tr w:rsidR="00322BCF" w14:paraId="192F7C9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7B7E9" w14:textId="77777777" w:rsidR="00322BCF" w:rsidRPr="00D06F04" w:rsidRDefault="00322BCF" w:rsidP="00624F32">
            <w:pPr>
              <w:pStyle w:val="TAC"/>
              <w:rPr>
                <w:lang w:eastAsia="ja-JP"/>
              </w:rPr>
            </w:pPr>
            <w:r w:rsidRPr="00D06F04">
              <w:rPr>
                <w:lang w:eastAsia="ja-JP"/>
              </w:rPr>
              <w:t>DC_7A-40A_n78(2A)</w:t>
            </w:r>
          </w:p>
          <w:p w14:paraId="5E071D51" w14:textId="77777777" w:rsidR="00322BCF" w:rsidRPr="00D06F04" w:rsidRDefault="00322BCF" w:rsidP="00624F32">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1FC84B1" w14:textId="77777777" w:rsidR="00322BCF" w:rsidRPr="00D06F04" w:rsidRDefault="00322BCF" w:rsidP="00624F32">
            <w:pPr>
              <w:pStyle w:val="TAC"/>
              <w:rPr>
                <w:lang w:eastAsia="zh-CN"/>
              </w:rPr>
            </w:pPr>
            <w:r w:rsidRPr="00D06F04">
              <w:rPr>
                <w:lang w:eastAsia="zh-CN"/>
              </w:rPr>
              <w:t>DC_7A_n78A</w:t>
            </w:r>
          </w:p>
          <w:p w14:paraId="5F7B5317" w14:textId="77777777" w:rsidR="00322BCF" w:rsidRPr="00D06F04" w:rsidRDefault="00322BCF" w:rsidP="00624F32">
            <w:pPr>
              <w:pStyle w:val="TAC"/>
              <w:rPr>
                <w:lang w:eastAsia="zh-CN"/>
              </w:rPr>
            </w:pPr>
            <w:r w:rsidRPr="00D06F04">
              <w:rPr>
                <w:lang w:eastAsia="zh-CN"/>
              </w:rPr>
              <w:t>DC_40A_n78A</w:t>
            </w:r>
          </w:p>
        </w:tc>
      </w:tr>
      <w:tr w:rsidR="00322BCF" w:rsidRPr="00EF5447" w14:paraId="3333A1A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A66AB" w14:textId="77777777" w:rsidR="00322BCF" w:rsidRPr="00EF5447" w:rsidRDefault="00322BCF" w:rsidP="00624F32">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8D19D76" w14:textId="77777777" w:rsidR="00322BCF" w:rsidRPr="00EF5447" w:rsidRDefault="00322BCF" w:rsidP="00624F32">
            <w:pPr>
              <w:pStyle w:val="TAC"/>
              <w:rPr>
                <w:lang w:eastAsia="ja-JP"/>
              </w:rPr>
            </w:pPr>
            <w:r w:rsidRPr="00EF5447">
              <w:rPr>
                <w:lang w:eastAsia="ja-JP"/>
              </w:rPr>
              <w:t>DC_7A_n40A</w:t>
            </w:r>
          </w:p>
          <w:p w14:paraId="4C92B4EC" w14:textId="77777777" w:rsidR="00322BCF" w:rsidRPr="00EF5447" w:rsidRDefault="00322BCF" w:rsidP="00624F32">
            <w:pPr>
              <w:pStyle w:val="TAC"/>
              <w:rPr>
                <w:noProof/>
                <w:lang w:eastAsia="zh-CN"/>
              </w:rPr>
            </w:pPr>
            <w:r w:rsidRPr="00EF5447">
              <w:rPr>
                <w:lang w:eastAsia="ja-JP"/>
              </w:rPr>
              <w:t>DC_7A_n78A</w:t>
            </w:r>
          </w:p>
        </w:tc>
      </w:tr>
      <w:tr w:rsidR="00322BCF" w:rsidRPr="00EF5447" w14:paraId="717AE00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CFD99" w14:textId="77777777" w:rsidR="00322BCF" w:rsidRPr="00EF5447" w:rsidRDefault="00322BCF" w:rsidP="00624F32">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929BB6F" w14:textId="77777777" w:rsidR="00322BCF" w:rsidRPr="00EF5447" w:rsidRDefault="00322BCF" w:rsidP="00624F32">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1087DE5" w14:textId="77777777" w:rsidR="00322BCF" w:rsidRPr="00EF5447" w:rsidRDefault="00322BCF" w:rsidP="00624F32">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DD29BAC" w14:textId="77777777" w:rsidR="00322BCF" w:rsidRPr="00EF5447" w:rsidRDefault="00322BCF" w:rsidP="00624F32">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3AAFB64" w14:textId="77777777" w:rsidR="00322BCF" w:rsidRPr="00EF5447" w:rsidRDefault="00322BCF" w:rsidP="00624F32">
            <w:pPr>
              <w:pStyle w:val="TAC"/>
              <w:rPr>
                <w:noProof/>
                <w:lang w:eastAsia="zh-CN"/>
              </w:rPr>
            </w:pPr>
            <w:r w:rsidRPr="00EF5447">
              <w:rPr>
                <w:noProof/>
                <w:lang w:eastAsia="zh-CN"/>
              </w:rPr>
              <w:t>DC_7A_n78A</w:t>
            </w:r>
          </w:p>
        </w:tc>
      </w:tr>
      <w:tr w:rsidR="00322BCF" w:rsidRPr="00EF5447" w14:paraId="58E3FA9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05471" w14:textId="77777777" w:rsidR="00322BCF" w:rsidRPr="00EF5447" w:rsidRDefault="00322BCF" w:rsidP="00624F32">
            <w:pPr>
              <w:pStyle w:val="TAC"/>
            </w:pPr>
            <w:r w:rsidRPr="00EF5447">
              <w:t>DC_7A-66A_n5A</w:t>
            </w:r>
          </w:p>
          <w:p w14:paraId="4BE43104" w14:textId="77777777" w:rsidR="00322BCF" w:rsidRPr="00EF5447" w:rsidRDefault="00322BCF" w:rsidP="00624F32">
            <w:pPr>
              <w:pStyle w:val="TAC"/>
            </w:pPr>
            <w:r w:rsidRPr="00EF5447">
              <w:t>DC_7C-66A_n5A</w:t>
            </w:r>
          </w:p>
          <w:p w14:paraId="0C39489D" w14:textId="77777777" w:rsidR="00322BCF" w:rsidRPr="00EF5447" w:rsidRDefault="00322BCF" w:rsidP="00624F32">
            <w:pPr>
              <w:pStyle w:val="TAC"/>
            </w:pPr>
            <w:r w:rsidRPr="00EF5447">
              <w:t>DC_7A-66A-66A_n5A</w:t>
            </w:r>
          </w:p>
          <w:p w14:paraId="0CA36091" w14:textId="77777777" w:rsidR="00322BCF" w:rsidRPr="00EF5447" w:rsidRDefault="00322BCF" w:rsidP="00624F32">
            <w:pPr>
              <w:pStyle w:val="TAC"/>
            </w:pPr>
            <w:r w:rsidRPr="00EF5447">
              <w:t>DC_7C-66A-66A_n5A</w:t>
            </w:r>
          </w:p>
          <w:p w14:paraId="72BC509F" w14:textId="77777777" w:rsidR="00322BCF" w:rsidRPr="00EF5447" w:rsidRDefault="00322BCF" w:rsidP="00624F32">
            <w:pPr>
              <w:pStyle w:val="TAC"/>
            </w:pPr>
            <w:r w:rsidRPr="00EF5447">
              <w:t>DC_7A-7A-66A_n5A</w:t>
            </w:r>
          </w:p>
          <w:p w14:paraId="3D6DDB93" w14:textId="77777777" w:rsidR="00322BCF" w:rsidRPr="00EF5447" w:rsidRDefault="00322BCF" w:rsidP="00624F32">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3A8D5AF6" w14:textId="77777777" w:rsidR="00322BCF" w:rsidRPr="00EF5447" w:rsidRDefault="00322BCF" w:rsidP="00624F32">
            <w:pPr>
              <w:pStyle w:val="TAC"/>
            </w:pPr>
            <w:r w:rsidRPr="00EF5447">
              <w:t>DC_7A_n5A</w:t>
            </w:r>
          </w:p>
          <w:p w14:paraId="5BE770EC" w14:textId="77777777" w:rsidR="00322BCF" w:rsidRPr="00EF5447" w:rsidRDefault="00322BCF" w:rsidP="00624F32">
            <w:pPr>
              <w:pStyle w:val="TAC"/>
              <w:rPr>
                <w:noProof/>
                <w:lang w:eastAsia="zh-CN"/>
              </w:rPr>
            </w:pPr>
            <w:r w:rsidRPr="00EF5447">
              <w:t>DC_66A_n5A</w:t>
            </w:r>
          </w:p>
        </w:tc>
      </w:tr>
      <w:tr w:rsidR="00322BCF" w14:paraId="7C06329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1E33A" w14:textId="77777777" w:rsidR="00322BCF" w:rsidRDefault="00322BCF" w:rsidP="00624F32">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7246F684" w14:textId="77777777" w:rsidR="00322BCF" w:rsidRPr="00D06F04" w:rsidRDefault="00322BCF" w:rsidP="00624F32">
            <w:pPr>
              <w:pStyle w:val="TAC"/>
              <w:rPr>
                <w:lang w:eastAsia="zh-CN"/>
              </w:rPr>
            </w:pPr>
            <w:r w:rsidRPr="00D06F04">
              <w:rPr>
                <w:lang w:eastAsia="zh-CN"/>
              </w:rPr>
              <w:t>DC_7A_n5A</w:t>
            </w:r>
          </w:p>
          <w:p w14:paraId="276C2CFA" w14:textId="77777777" w:rsidR="00322BCF" w:rsidRPr="00D06F04" w:rsidRDefault="00322BCF" w:rsidP="00624F32">
            <w:pPr>
              <w:pStyle w:val="TAC"/>
              <w:rPr>
                <w:lang w:eastAsia="zh-CN"/>
              </w:rPr>
            </w:pPr>
            <w:r w:rsidRPr="00D06F04">
              <w:rPr>
                <w:lang w:eastAsia="zh-CN"/>
              </w:rPr>
              <w:t>DC_66A_n5A</w:t>
            </w:r>
          </w:p>
        </w:tc>
      </w:tr>
      <w:tr w:rsidR="00322BCF" w14:paraId="6EF676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F6E13" w14:textId="77777777" w:rsidR="00322BCF" w:rsidRPr="00D06F04" w:rsidRDefault="00322BCF" w:rsidP="00624F32">
            <w:pPr>
              <w:pStyle w:val="TAC"/>
            </w:pPr>
            <w:r w:rsidRPr="00D06F04">
              <w:t>DC_7A-66A-66A_n5A</w:t>
            </w:r>
          </w:p>
          <w:p w14:paraId="74BE90C3" w14:textId="77777777" w:rsidR="00322BCF" w:rsidRPr="00D06F04" w:rsidRDefault="00322BCF" w:rsidP="00624F32">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4DC47C14" w14:textId="77777777" w:rsidR="00322BCF" w:rsidRPr="00D06F04" w:rsidRDefault="00322BCF" w:rsidP="00624F32">
            <w:pPr>
              <w:pStyle w:val="TAC"/>
              <w:rPr>
                <w:lang w:eastAsia="zh-CN"/>
              </w:rPr>
            </w:pPr>
            <w:r w:rsidRPr="00D06F04">
              <w:rPr>
                <w:lang w:eastAsia="zh-CN"/>
              </w:rPr>
              <w:t>DC_7A_n5A</w:t>
            </w:r>
          </w:p>
          <w:p w14:paraId="05D8F332" w14:textId="77777777" w:rsidR="00322BCF" w:rsidRPr="00D06F04" w:rsidRDefault="00322BCF" w:rsidP="00624F32">
            <w:pPr>
              <w:pStyle w:val="TAC"/>
              <w:rPr>
                <w:lang w:eastAsia="zh-CN"/>
              </w:rPr>
            </w:pPr>
            <w:r w:rsidRPr="00D06F04">
              <w:rPr>
                <w:lang w:eastAsia="zh-CN"/>
              </w:rPr>
              <w:t>DC_66A_n5A</w:t>
            </w:r>
          </w:p>
        </w:tc>
      </w:tr>
      <w:tr w:rsidR="00322BCF" w14:paraId="3C217D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02186" w14:textId="77777777" w:rsidR="00322BCF" w:rsidRDefault="00322BCF" w:rsidP="00624F32">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BB2B352" w14:textId="77777777" w:rsidR="00322BCF" w:rsidRPr="00D06F04" w:rsidRDefault="00322BCF" w:rsidP="00624F32">
            <w:pPr>
              <w:pStyle w:val="TAC"/>
              <w:rPr>
                <w:lang w:eastAsia="zh-CN"/>
              </w:rPr>
            </w:pPr>
            <w:r w:rsidRPr="00D06F04">
              <w:rPr>
                <w:lang w:eastAsia="zh-CN"/>
              </w:rPr>
              <w:t>DC_7A_n5A</w:t>
            </w:r>
          </w:p>
          <w:p w14:paraId="41963FFC" w14:textId="77777777" w:rsidR="00322BCF" w:rsidRPr="00D06F04" w:rsidRDefault="00322BCF" w:rsidP="00624F32">
            <w:pPr>
              <w:pStyle w:val="TAC"/>
              <w:rPr>
                <w:lang w:eastAsia="zh-CN"/>
              </w:rPr>
            </w:pPr>
            <w:r w:rsidRPr="00D06F04">
              <w:rPr>
                <w:lang w:eastAsia="zh-CN"/>
              </w:rPr>
              <w:t>DC_66A_n5A</w:t>
            </w:r>
          </w:p>
        </w:tc>
      </w:tr>
      <w:tr w:rsidR="00322BCF" w:rsidRPr="00EF5447" w14:paraId="499A8B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FAC4A" w14:textId="77777777" w:rsidR="00322BCF" w:rsidRPr="00EF5447" w:rsidRDefault="00322BCF" w:rsidP="00624F32">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EE18D89" w14:textId="77777777" w:rsidR="00322BCF" w:rsidRPr="00EF5447" w:rsidRDefault="00322BCF" w:rsidP="00624F32">
            <w:pPr>
              <w:pStyle w:val="TAC"/>
              <w:rPr>
                <w:vertAlign w:val="superscript"/>
              </w:rPr>
            </w:pPr>
            <w:r w:rsidRPr="00EF5447">
              <w:t>DC_7A_n7A</w:t>
            </w:r>
            <w:r w:rsidRPr="00EF5447">
              <w:rPr>
                <w:vertAlign w:val="superscript"/>
              </w:rPr>
              <w:t>2</w:t>
            </w:r>
          </w:p>
          <w:p w14:paraId="2DFFCE4F" w14:textId="77777777" w:rsidR="00322BCF" w:rsidRPr="00EF5447" w:rsidRDefault="00322BCF" w:rsidP="00624F32">
            <w:pPr>
              <w:pStyle w:val="TAC"/>
              <w:rPr>
                <w:noProof/>
                <w:lang w:eastAsia="zh-CN"/>
              </w:rPr>
            </w:pPr>
            <w:r w:rsidRPr="00EF5447">
              <w:t>DC_66A_n7A</w:t>
            </w:r>
          </w:p>
        </w:tc>
      </w:tr>
      <w:tr w:rsidR="00322BCF" w14:paraId="04D1D4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A65C9" w14:textId="77777777" w:rsidR="00322BCF" w:rsidRDefault="00322BCF" w:rsidP="00624F32">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D7FB671" w14:textId="77777777" w:rsidR="00322BCF" w:rsidRPr="00D06F04" w:rsidRDefault="00322BCF" w:rsidP="00624F32">
            <w:pPr>
              <w:pStyle w:val="TAC"/>
              <w:rPr>
                <w:vertAlign w:val="superscript"/>
                <w:lang w:eastAsia="zh-CN"/>
              </w:rPr>
            </w:pPr>
            <w:r w:rsidRPr="00D06F04">
              <w:rPr>
                <w:lang w:eastAsia="zh-CN"/>
              </w:rPr>
              <w:t>DC_7A_n7A</w:t>
            </w:r>
            <w:r w:rsidRPr="00D06F04">
              <w:rPr>
                <w:vertAlign w:val="superscript"/>
                <w:lang w:eastAsia="zh-CN"/>
              </w:rPr>
              <w:t>2</w:t>
            </w:r>
          </w:p>
          <w:p w14:paraId="278718DE" w14:textId="77777777" w:rsidR="00322BCF" w:rsidRPr="00D06F04" w:rsidRDefault="00322BCF" w:rsidP="00624F32">
            <w:pPr>
              <w:pStyle w:val="TAC"/>
              <w:rPr>
                <w:lang w:eastAsia="zh-CN"/>
              </w:rPr>
            </w:pPr>
            <w:r w:rsidRPr="00D06F04">
              <w:rPr>
                <w:lang w:eastAsia="zh-CN"/>
              </w:rPr>
              <w:t>DC_66A_n7A</w:t>
            </w:r>
          </w:p>
        </w:tc>
      </w:tr>
      <w:tr w:rsidR="00322BCF" w:rsidRPr="00EF5447" w14:paraId="09A4AD6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DCEB5" w14:textId="77777777" w:rsidR="00322BCF" w:rsidRDefault="00322BCF" w:rsidP="00624F32">
            <w:pPr>
              <w:pStyle w:val="TAC"/>
            </w:pPr>
            <w:r>
              <w:t>DC_7A-66A_n25A</w:t>
            </w:r>
          </w:p>
          <w:p w14:paraId="727FA914" w14:textId="77777777" w:rsidR="00322BCF" w:rsidRPr="00EF5447" w:rsidRDefault="00322BCF" w:rsidP="00624F32">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6864E5E" w14:textId="77777777" w:rsidR="00322BCF" w:rsidRDefault="00322BCF" w:rsidP="00624F32">
            <w:pPr>
              <w:pStyle w:val="TAC"/>
            </w:pPr>
            <w:r>
              <w:t>DC_7A_n25A</w:t>
            </w:r>
          </w:p>
          <w:p w14:paraId="097932F6" w14:textId="77777777" w:rsidR="00322BCF" w:rsidRPr="00EF5447" w:rsidRDefault="00322BCF" w:rsidP="00624F32">
            <w:pPr>
              <w:pStyle w:val="TAC"/>
              <w:rPr>
                <w:lang w:eastAsia="ja-JP"/>
              </w:rPr>
            </w:pPr>
            <w:r>
              <w:t>DC_66A_n25A</w:t>
            </w:r>
          </w:p>
        </w:tc>
      </w:tr>
      <w:tr w:rsidR="00322BCF" w14:paraId="2B8729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9E394B" w14:textId="77777777" w:rsidR="00322BCF" w:rsidRDefault="00322BCF" w:rsidP="00624F32">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08AE0B" w14:textId="77777777" w:rsidR="00322BCF" w:rsidRPr="00D06F04" w:rsidRDefault="00322BCF" w:rsidP="00624F32">
            <w:pPr>
              <w:pStyle w:val="TAC"/>
              <w:rPr>
                <w:lang w:eastAsia="zh-CN"/>
              </w:rPr>
            </w:pPr>
            <w:r w:rsidRPr="00D06F04">
              <w:rPr>
                <w:lang w:eastAsia="zh-CN"/>
              </w:rPr>
              <w:t>DC_7A_n25A</w:t>
            </w:r>
          </w:p>
          <w:p w14:paraId="0A098D87" w14:textId="77777777" w:rsidR="00322BCF" w:rsidRPr="00D06F04" w:rsidRDefault="00322BCF" w:rsidP="00624F32">
            <w:pPr>
              <w:pStyle w:val="TAC"/>
              <w:rPr>
                <w:lang w:eastAsia="zh-CN"/>
              </w:rPr>
            </w:pPr>
            <w:r w:rsidRPr="00D06F04">
              <w:rPr>
                <w:lang w:eastAsia="zh-CN"/>
              </w:rPr>
              <w:t>DC_66A_n25A</w:t>
            </w:r>
          </w:p>
        </w:tc>
      </w:tr>
      <w:tr w:rsidR="00322BCF" w:rsidRPr="00EF5447" w14:paraId="1073983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2C6B8" w14:textId="77777777" w:rsidR="00322BCF" w:rsidRPr="00EF5447" w:rsidRDefault="00322BCF" w:rsidP="00624F32">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76E6BB2" w14:textId="77777777" w:rsidR="00322BCF" w:rsidRPr="00EF5447" w:rsidRDefault="00322BCF" w:rsidP="00624F32">
            <w:pPr>
              <w:pStyle w:val="TAC"/>
              <w:rPr>
                <w:lang w:eastAsia="ja-JP"/>
              </w:rPr>
            </w:pPr>
            <w:r w:rsidRPr="00EF5447">
              <w:rPr>
                <w:lang w:eastAsia="ja-JP"/>
              </w:rPr>
              <w:t>DC_7A_n28A</w:t>
            </w:r>
          </w:p>
          <w:p w14:paraId="0226400B" w14:textId="77777777" w:rsidR="00322BCF" w:rsidRPr="00EF5447" w:rsidRDefault="00322BCF" w:rsidP="00624F32">
            <w:pPr>
              <w:pStyle w:val="TAC"/>
              <w:rPr>
                <w:noProof/>
                <w:lang w:eastAsia="zh-CN"/>
              </w:rPr>
            </w:pPr>
            <w:r w:rsidRPr="00EF5447">
              <w:rPr>
                <w:lang w:eastAsia="ja-JP"/>
              </w:rPr>
              <w:t>DC_66A_n28A</w:t>
            </w:r>
          </w:p>
        </w:tc>
      </w:tr>
      <w:tr w:rsidR="00322BCF" w:rsidRPr="00EF5447" w14:paraId="6E71E7D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2AAD5" w14:textId="77777777" w:rsidR="00322BCF" w:rsidRPr="00EF5447" w:rsidRDefault="00322BCF" w:rsidP="00624F32">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48070BE" w14:textId="77777777" w:rsidR="00322BCF" w:rsidRPr="00EF5447" w:rsidRDefault="00322BCF" w:rsidP="00624F32">
            <w:pPr>
              <w:pStyle w:val="TAC"/>
              <w:rPr>
                <w:noProof/>
                <w:lang w:eastAsia="zh-CN"/>
              </w:rPr>
            </w:pPr>
            <w:r w:rsidRPr="00EF5447">
              <w:rPr>
                <w:lang w:eastAsia="ja-JP"/>
              </w:rPr>
              <w:t>66A</w:t>
            </w:r>
            <w:r w:rsidRPr="00EF5447">
              <w:rPr>
                <w:vertAlign w:val="superscript"/>
              </w:rPr>
              <w:t>9</w:t>
            </w:r>
          </w:p>
        </w:tc>
      </w:tr>
      <w:tr w:rsidR="00322BCF" w:rsidRPr="00EF5447" w14:paraId="5150DE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6F8A5" w14:textId="77777777" w:rsidR="00322BCF" w:rsidRPr="00EF5447" w:rsidRDefault="00322BCF" w:rsidP="00624F32">
            <w:pPr>
              <w:pStyle w:val="TAC"/>
              <w:rPr>
                <w:szCs w:val="18"/>
                <w:lang w:eastAsia="zh-CN"/>
              </w:rPr>
            </w:pPr>
            <w:r w:rsidRPr="00EF5447">
              <w:rPr>
                <w:szCs w:val="18"/>
                <w:lang w:eastAsia="zh-CN"/>
              </w:rPr>
              <w:t>DC_7A-66A_n66A</w:t>
            </w:r>
          </w:p>
          <w:p w14:paraId="2C0DA2F1" w14:textId="77777777" w:rsidR="00322BCF" w:rsidRPr="00EF5447" w:rsidRDefault="00322BCF" w:rsidP="00624F32">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230B897" w14:textId="77777777" w:rsidR="00322BCF" w:rsidRPr="00EF5447" w:rsidRDefault="00322BCF" w:rsidP="00624F32">
            <w:pPr>
              <w:pStyle w:val="TAC"/>
              <w:rPr>
                <w:szCs w:val="18"/>
                <w:lang w:eastAsia="zh-CN"/>
              </w:rPr>
            </w:pPr>
            <w:r w:rsidRPr="00EF5447">
              <w:rPr>
                <w:szCs w:val="18"/>
                <w:lang w:eastAsia="zh-CN"/>
              </w:rPr>
              <w:t>DC_7A_n66A</w:t>
            </w:r>
          </w:p>
          <w:p w14:paraId="422645CF" w14:textId="77777777" w:rsidR="00322BCF" w:rsidRPr="00EF5447" w:rsidRDefault="00322BCF" w:rsidP="00624F32">
            <w:pPr>
              <w:pStyle w:val="TAC"/>
              <w:rPr>
                <w:noProof/>
                <w:lang w:eastAsia="zh-CN"/>
              </w:rPr>
            </w:pPr>
            <w:r w:rsidRPr="00EF5447">
              <w:rPr>
                <w:szCs w:val="18"/>
                <w:lang w:eastAsia="zh-CN"/>
              </w:rPr>
              <w:t>DC_66A_n66A</w:t>
            </w:r>
            <w:r w:rsidRPr="00EF5447">
              <w:rPr>
                <w:szCs w:val="18"/>
                <w:vertAlign w:val="superscript"/>
                <w:lang w:eastAsia="zh-CN"/>
              </w:rPr>
              <w:t>2</w:t>
            </w:r>
          </w:p>
        </w:tc>
      </w:tr>
      <w:tr w:rsidR="00322BCF" w14:paraId="01D847E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7BF71" w14:textId="77777777" w:rsidR="00322BCF" w:rsidRDefault="00322BCF" w:rsidP="00624F32">
            <w:pPr>
              <w:pStyle w:val="TAC"/>
              <w:rPr>
                <w:szCs w:val="18"/>
                <w:lang w:val="fr-FR" w:eastAsia="zh-CN"/>
              </w:rPr>
            </w:pPr>
            <w:r>
              <w:rPr>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5AF80633" w14:textId="77777777" w:rsidR="00322BCF" w:rsidRPr="00D06F04" w:rsidRDefault="00322BCF" w:rsidP="00624F32">
            <w:pPr>
              <w:pStyle w:val="TAC"/>
              <w:rPr>
                <w:szCs w:val="18"/>
                <w:lang w:eastAsia="zh-CN"/>
              </w:rPr>
            </w:pPr>
            <w:r w:rsidRPr="00D06F04">
              <w:rPr>
                <w:szCs w:val="18"/>
                <w:lang w:eastAsia="zh-CN"/>
              </w:rPr>
              <w:t>DC_7A_n66A</w:t>
            </w:r>
          </w:p>
          <w:p w14:paraId="7812BC8C" w14:textId="77777777" w:rsidR="00322BCF" w:rsidRPr="00D06F04" w:rsidRDefault="00322BCF" w:rsidP="00624F32">
            <w:pPr>
              <w:pStyle w:val="TAC"/>
              <w:rPr>
                <w:szCs w:val="18"/>
                <w:lang w:eastAsia="zh-CN"/>
              </w:rPr>
            </w:pPr>
            <w:r w:rsidRPr="00D06F04">
              <w:rPr>
                <w:szCs w:val="18"/>
                <w:lang w:eastAsia="zh-CN"/>
              </w:rPr>
              <w:t>DC_66A_n66A</w:t>
            </w:r>
            <w:r w:rsidRPr="00D06F04">
              <w:rPr>
                <w:szCs w:val="18"/>
                <w:vertAlign w:val="superscript"/>
                <w:lang w:eastAsia="zh-CN"/>
              </w:rPr>
              <w:t>2</w:t>
            </w:r>
          </w:p>
        </w:tc>
      </w:tr>
      <w:tr w:rsidR="00322BCF" w14:paraId="63721C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AA136" w14:textId="77777777" w:rsidR="00322BCF" w:rsidRDefault="00322BCF" w:rsidP="00624F32">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71774FB" w14:textId="77777777" w:rsidR="00322BCF" w:rsidRPr="00D06F04" w:rsidRDefault="00322BCF" w:rsidP="00624F32">
            <w:pPr>
              <w:pStyle w:val="TAC"/>
              <w:rPr>
                <w:szCs w:val="18"/>
                <w:lang w:eastAsia="zh-CN"/>
              </w:rPr>
            </w:pPr>
            <w:r w:rsidRPr="00D06F04">
              <w:rPr>
                <w:szCs w:val="18"/>
                <w:lang w:eastAsia="zh-CN"/>
              </w:rPr>
              <w:t>DC_7A_n66A</w:t>
            </w:r>
          </w:p>
          <w:p w14:paraId="29EF7BEE" w14:textId="77777777" w:rsidR="00322BCF" w:rsidRPr="00D06F04" w:rsidRDefault="00322BCF" w:rsidP="00624F32">
            <w:pPr>
              <w:pStyle w:val="TAC"/>
              <w:rPr>
                <w:szCs w:val="18"/>
                <w:lang w:eastAsia="zh-CN"/>
              </w:rPr>
            </w:pPr>
            <w:r w:rsidRPr="00D06F04">
              <w:rPr>
                <w:szCs w:val="18"/>
                <w:lang w:eastAsia="zh-CN"/>
              </w:rPr>
              <w:t>DC_66A_n66A</w:t>
            </w:r>
            <w:r w:rsidRPr="00D06F04">
              <w:rPr>
                <w:szCs w:val="18"/>
                <w:vertAlign w:val="superscript"/>
                <w:lang w:eastAsia="zh-CN"/>
              </w:rPr>
              <w:t>2</w:t>
            </w:r>
          </w:p>
        </w:tc>
      </w:tr>
      <w:tr w:rsidR="00322BCF" w14:paraId="2C546B6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D09F6" w14:textId="77777777" w:rsidR="00322BCF" w:rsidRDefault="00322BCF" w:rsidP="00624F32">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E33EE93" w14:textId="77777777" w:rsidR="00322BCF" w:rsidRPr="00D06F04" w:rsidRDefault="00322BCF" w:rsidP="00624F32">
            <w:pPr>
              <w:pStyle w:val="TAC"/>
              <w:rPr>
                <w:szCs w:val="18"/>
                <w:lang w:eastAsia="zh-CN"/>
              </w:rPr>
            </w:pPr>
            <w:r w:rsidRPr="00D06F04">
              <w:rPr>
                <w:szCs w:val="18"/>
                <w:lang w:eastAsia="zh-CN"/>
              </w:rPr>
              <w:t>DC_7A_n66A</w:t>
            </w:r>
          </w:p>
          <w:p w14:paraId="79542676" w14:textId="77777777" w:rsidR="00322BCF" w:rsidRPr="00D06F04" w:rsidRDefault="00322BCF" w:rsidP="00624F32">
            <w:pPr>
              <w:pStyle w:val="TAC"/>
              <w:rPr>
                <w:szCs w:val="18"/>
                <w:lang w:eastAsia="zh-CN"/>
              </w:rPr>
            </w:pPr>
            <w:r w:rsidRPr="00D06F04">
              <w:rPr>
                <w:szCs w:val="18"/>
                <w:lang w:eastAsia="zh-CN"/>
              </w:rPr>
              <w:t>DC_66A_n66A</w:t>
            </w:r>
            <w:r w:rsidRPr="00D06F04">
              <w:rPr>
                <w:szCs w:val="18"/>
                <w:vertAlign w:val="superscript"/>
                <w:lang w:eastAsia="zh-CN"/>
              </w:rPr>
              <w:t>2</w:t>
            </w:r>
          </w:p>
        </w:tc>
      </w:tr>
      <w:tr w:rsidR="00322BCF" w:rsidRPr="00EF5447" w14:paraId="11E66D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8BCF" w14:textId="77777777" w:rsidR="00322BCF" w:rsidRPr="00EF5447" w:rsidRDefault="00322BCF" w:rsidP="00624F32">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6084BAF" w14:textId="77777777" w:rsidR="00322BCF" w:rsidRPr="00EF5447" w:rsidRDefault="00322BCF" w:rsidP="00624F32">
            <w:pPr>
              <w:pStyle w:val="TAC"/>
              <w:rPr>
                <w:lang w:eastAsia="ja-JP"/>
              </w:rPr>
            </w:pPr>
            <w:r w:rsidRPr="00EF5447">
              <w:rPr>
                <w:lang w:eastAsia="ja-JP"/>
              </w:rPr>
              <w:t>DC_7A_n71A</w:t>
            </w:r>
          </w:p>
          <w:p w14:paraId="074C36FE" w14:textId="77777777" w:rsidR="00322BCF" w:rsidRPr="00EF5447" w:rsidRDefault="00322BCF" w:rsidP="00624F32">
            <w:pPr>
              <w:pStyle w:val="TAC"/>
              <w:rPr>
                <w:szCs w:val="18"/>
                <w:lang w:eastAsia="zh-CN"/>
              </w:rPr>
            </w:pPr>
            <w:r w:rsidRPr="00EF5447">
              <w:rPr>
                <w:lang w:eastAsia="ja-JP"/>
              </w:rPr>
              <w:t>DC_66A_n71A</w:t>
            </w:r>
          </w:p>
        </w:tc>
      </w:tr>
      <w:tr w:rsidR="00322BCF" w:rsidRPr="00EF5447" w14:paraId="1762716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4201E" w14:textId="77777777" w:rsidR="00322BCF" w:rsidRPr="00EF5447" w:rsidRDefault="00322BCF" w:rsidP="00624F32">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950FD75" w14:textId="77777777" w:rsidR="00322BCF" w:rsidRPr="00EF5447" w:rsidRDefault="00322BCF" w:rsidP="00624F32">
            <w:pPr>
              <w:pStyle w:val="TAC"/>
              <w:rPr>
                <w:lang w:eastAsia="ja-JP"/>
              </w:rPr>
            </w:pPr>
            <w:r w:rsidRPr="00EF5447">
              <w:rPr>
                <w:lang w:eastAsia="ja-JP"/>
              </w:rPr>
              <w:t>DC_7A_n71A</w:t>
            </w:r>
          </w:p>
          <w:p w14:paraId="4318542F" w14:textId="77777777" w:rsidR="00322BCF" w:rsidRPr="00EF5447" w:rsidRDefault="00322BCF" w:rsidP="00624F32">
            <w:pPr>
              <w:pStyle w:val="TAC"/>
              <w:rPr>
                <w:szCs w:val="18"/>
                <w:lang w:eastAsia="zh-CN"/>
              </w:rPr>
            </w:pPr>
            <w:r w:rsidRPr="00EF5447">
              <w:rPr>
                <w:lang w:eastAsia="ja-JP"/>
              </w:rPr>
              <w:t>DC_66A_n71A</w:t>
            </w:r>
          </w:p>
        </w:tc>
      </w:tr>
      <w:tr w:rsidR="00322BCF" w:rsidRPr="00EF5447" w14:paraId="3F212C6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47C11" w14:textId="77777777" w:rsidR="00322BCF" w:rsidRPr="00EF5447" w:rsidRDefault="00322BCF" w:rsidP="00624F32">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F386C3E"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_n66</w:t>
            </w:r>
            <w:r w:rsidRPr="00322BCF">
              <w:rPr>
                <w:rFonts w:cs="Arial"/>
                <w:szCs w:val="18"/>
                <w:lang w:val="en-US"/>
              </w:rPr>
              <w:t>A</w:t>
            </w:r>
          </w:p>
          <w:p w14:paraId="129D7F16" w14:textId="77777777" w:rsidR="00322BCF" w:rsidRPr="00EF5447" w:rsidRDefault="00322BCF" w:rsidP="00624F32">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322BCF">
              <w:rPr>
                <w:rFonts w:cs="Arial"/>
                <w:szCs w:val="18"/>
                <w:lang w:val="en-US"/>
              </w:rPr>
              <w:t>A</w:t>
            </w:r>
          </w:p>
        </w:tc>
      </w:tr>
      <w:tr w:rsidR="00322BCF" w:rsidRPr="00EF5447" w14:paraId="0396947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27610" w14:textId="77777777" w:rsidR="00322BCF" w:rsidRPr="00EF5447" w:rsidRDefault="00322BCF" w:rsidP="00624F32">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768388D" w14:textId="77777777" w:rsidR="00322BCF" w:rsidRPr="006C201E" w:rsidRDefault="00322BCF" w:rsidP="00624F32">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44E5310" w14:textId="77777777" w:rsidR="00322BCF" w:rsidRPr="00EF5447" w:rsidRDefault="00322BCF" w:rsidP="00624F32">
            <w:pPr>
              <w:pStyle w:val="TAC"/>
              <w:rPr>
                <w:b/>
              </w:rPr>
            </w:pPr>
            <w:r w:rsidRPr="00EF5447">
              <w:rPr>
                <w:lang w:eastAsia="fi-FI"/>
              </w:rPr>
              <w:t>DC_</w:t>
            </w:r>
            <w:r w:rsidRPr="00EF5447">
              <w:t>7A_n77A</w:t>
            </w:r>
          </w:p>
          <w:p w14:paraId="3BD55E7C" w14:textId="77777777" w:rsidR="00322BCF" w:rsidRPr="00EF5447" w:rsidRDefault="00322BCF" w:rsidP="00624F32">
            <w:pPr>
              <w:pStyle w:val="TAC"/>
              <w:rPr>
                <w:lang w:eastAsia="ja-JP"/>
              </w:rPr>
            </w:pPr>
            <w:r w:rsidRPr="00EF5447">
              <w:t>DC_66A_n77A</w:t>
            </w:r>
          </w:p>
        </w:tc>
      </w:tr>
      <w:tr w:rsidR="00322BCF" w14:paraId="524624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95AEA" w14:textId="77777777" w:rsidR="00322BCF" w:rsidRDefault="00322BCF" w:rsidP="00624F32">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B18EC3" w14:textId="77777777" w:rsidR="00322BCF" w:rsidRPr="00D06F04" w:rsidRDefault="00322BCF" w:rsidP="00624F32">
            <w:pPr>
              <w:pStyle w:val="TAC"/>
              <w:rPr>
                <w:lang w:eastAsia="zh-CN"/>
              </w:rPr>
            </w:pPr>
            <w:r w:rsidRPr="00D06F04">
              <w:rPr>
                <w:lang w:eastAsia="zh-CN"/>
              </w:rPr>
              <w:t>DC_7A_n66A</w:t>
            </w:r>
          </w:p>
          <w:p w14:paraId="53BE9AD1" w14:textId="77777777" w:rsidR="00322BCF" w:rsidRPr="00D06F04" w:rsidRDefault="00322BCF" w:rsidP="00624F32">
            <w:pPr>
              <w:pStyle w:val="TAC"/>
              <w:rPr>
                <w:lang w:eastAsia="zh-CN"/>
              </w:rPr>
            </w:pPr>
            <w:r w:rsidRPr="00D06F04">
              <w:rPr>
                <w:lang w:eastAsia="zh-CN"/>
              </w:rPr>
              <w:t>DC_66A_n77A</w:t>
            </w:r>
          </w:p>
        </w:tc>
      </w:tr>
      <w:tr w:rsidR="00322BCF" w14:paraId="6B1B8C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EEDB7" w14:textId="77777777" w:rsidR="00322BCF" w:rsidRDefault="00322BCF" w:rsidP="00624F32">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9F2817D" w14:textId="77777777" w:rsidR="00322BCF" w:rsidRPr="00D06F04" w:rsidRDefault="00322BCF" w:rsidP="00624F32">
            <w:pPr>
              <w:pStyle w:val="TAC"/>
              <w:rPr>
                <w:lang w:eastAsia="zh-CN"/>
              </w:rPr>
            </w:pPr>
            <w:r w:rsidRPr="00D06F04">
              <w:rPr>
                <w:lang w:eastAsia="zh-CN"/>
              </w:rPr>
              <w:t>DC_7A_n66A</w:t>
            </w:r>
          </w:p>
          <w:p w14:paraId="275E637D" w14:textId="77777777" w:rsidR="00322BCF" w:rsidRPr="00D06F04" w:rsidRDefault="00322BCF" w:rsidP="00624F32">
            <w:pPr>
              <w:pStyle w:val="TAC"/>
              <w:rPr>
                <w:lang w:eastAsia="zh-CN"/>
              </w:rPr>
            </w:pPr>
            <w:r w:rsidRPr="00D06F04">
              <w:rPr>
                <w:lang w:eastAsia="zh-CN"/>
              </w:rPr>
              <w:t>DC_66A_n77A</w:t>
            </w:r>
          </w:p>
        </w:tc>
      </w:tr>
      <w:tr w:rsidR="00322BCF" w14:paraId="652852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604AA" w14:textId="77777777" w:rsidR="00322BCF" w:rsidRPr="00D06F04" w:rsidRDefault="00322BCF" w:rsidP="00624F32">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054DBEE9" w14:textId="77777777" w:rsidR="00322BCF" w:rsidRPr="00D06F04" w:rsidRDefault="00322BCF" w:rsidP="00624F32">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12A19942" w14:textId="77777777" w:rsidR="00322BCF" w:rsidRPr="00D06F04" w:rsidRDefault="00322BCF" w:rsidP="00624F32">
            <w:pPr>
              <w:pStyle w:val="TAC"/>
              <w:rPr>
                <w:lang w:eastAsia="zh-CN"/>
              </w:rPr>
            </w:pPr>
            <w:r w:rsidRPr="00D06F04">
              <w:rPr>
                <w:lang w:eastAsia="zh-CN"/>
              </w:rPr>
              <w:t>DC_7A_n66A</w:t>
            </w:r>
          </w:p>
          <w:p w14:paraId="5C813DAF" w14:textId="77777777" w:rsidR="00322BCF" w:rsidRPr="00D06F04" w:rsidRDefault="00322BCF" w:rsidP="00624F32">
            <w:pPr>
              <w:pStyle w:val="TAC"/>
              <w:rPr>
                <w:lang w:eastAsia="zh-CN"/>
              </w:rPr>
            </w:pPr>
            <w:r w:rsidRPr="00D06F04">
              <w:rPr>
                <w:lang w:eastAsia="zh-CN"/>
              </w:rPr>
              <w:t>DC_66A_n77A</w:t>
            </w:r>
          </w:p>
        </w:tc>
      </w:tr>
      <w:tr w:rsidR="00322BCF" w:rsidRPr="00EF5447" w14:paraId="457743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13ACE" w14:textId="77777777" w:rsidR="00322BCF" w:rsidRDefault="00322BCF" w:rsidP="00624F32">
            <w:pPr>
              <w:pStyle w:val="TAC"/>
              <w:rPr>
                <w:rFonts w:cs="Arial"/>
                <w:lang w:val="x-none" w:eastAsia="zh-TW"/>
              </w:rPr>
            </w:pPr>
            <w:r w:rsidRPr="002565AC">
              <w:rPr>
                <w:rFonts w:cs="Arial"/>
                <w:lang w:val="x-none" w:eastAsia="zh-TW"/>
              </w:rPr>
              <w:t>DC_7A_n66A-n77A</w:t>
            </w:r>
          </w:p>
          <w:p w14:paraId="1999C881" w14:textId="77777777" w:rsidR="00322BCF" w:rsidRPr="00EF5447" w:rsidRDefault="00322BCF" w:rsidP="00624F32">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BADC445" w14:textId="77777777" w:rsidR="00322BCF" w:rsidRPr="002565AC" w:rsidRDefault="00322BCF" w:rsidP="00624F3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144F68E1" w14:textId="77777777" w:rsidR="00322BCF" w:rsidRPr="00EF5447" w:rsidRDefault="00322BCF" w:rsidP="00624F32">
            <w:pPr>
              <w:pStyle w:val="TAC"/>
              <w:rPr>
                <w:lang w:eastAsia="fi-FI"/>
              </w:rPr>
            </w:pPr>
            <w:r w:rsidRPr="002565AC">
              <w:rPr>
                <w:rFonts w:cs="Arial"/>
                <w:lang w:val="x-none" w:eastAsia="zh-TW"/>
              </w:rPr>
              <w:t>DC_7A_n77A</w:t>
            </w:r>
          </w:p>
        </w:tc>
      </w:tr>
      <w:tr w:rsidR="00322BCF" w14:paraId="73D299D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5FB3D" w14:textId="77777777" w:rsidR="00322BCF" w:rsidRDefault="00322BCF" w:rsidP="00624F32">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40EE0"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570B9EA9"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322BCF" w:rsidRPr="00EF5447" w14:paraId="623C5D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42B16" w14:textId="77777777" w:rsidR="00322BCF" w:rsidRDefault="00322BCF" w:rsidP="00624F32">
            <w:pPr>
              <w:pStyle w:val="TAC"/>
            </w:pPr>
            <w:r w:rsidRPr="00EF5447">
              <w:t>DC_7A_n66A-n78A</w:t>
            </w:r>
          </w:p>
          <w:p w14:paraId="2AD5D983" w14:textId="77777777" w:rsidR="00322BCF" w:rsidRPr="00EF5447" w:rsidRDefault="00322BCF" w:rsidP="00624F32">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69064D6E"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66</w:t>
            </w:r>
            <w:r w:rsidRPr="00EF5447">
              <w:t>A</w:t>
            </w:r>
          </w:p>
          <w:p w14:paraId="31D562CF" w14:textId="77777777" w:rsidR="00322BCF" w:rsidRPr="00EF5447" w:rsidRDefault="00322BCF" w:rsidP="00624F32">
            <w:pPr>
              <w:pStyle w:val="TAC"/>
              <w:rPr>
                <w:lang w:eastAsia="ja-JP"/>
              </w:rPr>
            </w:pPr>
            <w:r w:rsidRPr="00EF5447">
              <w:t>DC_</w:t>
            </w:r>
            <w:r w:rsidRPr="00EF5447">
              <w:rPr>
                <w:lang w:eastAsia="zh-CN"/>
              </w:rPr>
              <w:t>7</w:t>
            </w:r>
            <w:r w:rsidRPr="00EF5447">
              <w:t>A_n78A</w:t>
            </w:r>
          </w:p>
        </w:tc>
      </w:tr>
      <w:tr w:rsidR="00322BCF" w14:paraId="44B23C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035A3" w14:textId="77777777" w:rsidR="00322BCF" w:rsidRDefault="00322BCF" w:rsidP="00624F32">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47693BD" w14:textId="77777777" w:rsidR="00322BCF" w:rsidRPr="00D06F04" w:rsidRDefault="00322BCF" w:rsidP="00624F32">
            <w:pPr>
              <w:pStyle w:val="TAC"/>
              <w:rPr>
                <w:lang w:eastAsia="zh-CN"/>
              </w:rPr>
            </w:pPr>
            <w:r w:rsidRPr="00D06F04">
              <w:rPr>
                <w:lang w:eastAsia="zh-CN"/>
              </w:rPr>
              <w:t>DC_7A_n66A</w:t>
            </w:r>
          </w:p>
          <w:p w14:paraId="040EBE96" w14:textId="77777777" w:rsidR="00322BCF" w:rsidRPr="00D06F04" w:rsidRDefault="00322BCF" w:rsidP="00624F32">
            <w:pPr>
              <w:pStyle w:val="TAC"/>
              <w:rPr>
                <w:lang w:eastAsia="zh-CN"/>
              </w:rPr>
            </w:pPr>
            <w:r w:rsidRPr="00D06F04">
              <w:rPr>
                <w:lang w:eastAsia="zh-CN"/>
              </w:rPr>
              <w:t>DC_7A_n78A</w:t>
            </w:r>
          </w:p>
        </w:tc>
      </w:tr>
      <w:tr w:rsidR="00322BCF" w:rsidRPr="00EF5447" w14:paraId="7D05ADF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97340" w14:textId="77777777" w:rsidR="00322BCF" w:rsidRPr="00EF5447" w:rsidRDefault="00322BCF" w:rsidP="00624F32">
            <w:pPr>
              <w:pStyle w:val="TAC"/>
            </w:pPr>
            <w:r w:rsidRPr="00EF5447">
              <w:t>DC_7A-66A_n78A</w:t>
            </w:r>
          </w:p>
          <w:p w14:paraId="25271579" w14:textId="77777777" w:rsidR="00322BCF" w:rsidRPr="00EF5447" w:rsidRDefault="00322BCF" w:rsidP="00624F32">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676F97C6" w14:textId="77777777" w:rsidR="00322BCF" w:rsidRPr="00EF5447" w:rsidRDefault="00322BCF" w:rsidP="00624F32">
            <w:pPr>
              <w:pStyle w:val="TAC"/>
              <w:rPr>
                <w:noProof/>
              </w:rPr>
            </w:pPr>
            <w:r w:rsidRPr="00EF5447">
              <w:rPr>
                <w:noProof/>
              </w:rPr>
              <w:t>DC_7A_n78A</w:t>
            </w:r>
          </w:p>
          <w:p w14:paraId="3F1E7872" w14:textId="77777777" w:rsidR="00322BCF" w:rsidRPr="00EF5447" w:rsidRDefault="00322BCF" w:rsidP="00624F32">
            <w:pPr>
              <w:pStyle w:val="TAC"/>
              <w:rPr>
                <w:noProof/>
                <w:lang w:eastAsia="fr-FR"/>
              </w:rPr>
            </w:pPr>
            <w:r w:rsidRPr="00EF5447">
              <w:rPr>
                <w:noProof/>
              </w:rPr>
              <w:t>DC_7C_n78A</w:t>
            </w:r>
          </w:p>
          <w:p w14:paraId="0EFF8E60" w14:textId="77777777" w:rsidR="00322BCF" w:rsidRPr="00EF5447" w:rsidRDefault="00322BCF" w:rsidP="00624F32">
            <w:pPr>
              <w:pStyle w:val="TAC"/>
              <w:rPr>
                <w:noProof/>
                <w:lang w:eastAsia="zh-CN"/>
              </w:rPr>
            </w:pPr>
            <w:r w:rsidRPr="00EF5447">
              <w:rPr>
                <w:noProof/>
                <w:kern w:val="2"/>
              </w:rPr>
              <w:t>DC_66A_n78A</w:t>
            </w:r>
          </w:p>
        </w:tc>
      </w:tr>
      <w:tr w:rsidR="00322BCF" w14:paraId="5766F8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10785" w14:textId="77777777" w:rsidR="00322BCF" w:rsidRPr="00D06F04" w:rsidRDefault="00322BCF" w:rsidP="00624F32">
            <w:pPr>
              <w:pStyle w:val="TAC"/>
              <w:rPr>
                <w:noProof/>
                <w:lang w:eastAsia="zh-CN"/>
              </w:rPr>
            </w:pPr>
            <w:r w:rsidRPr="00D06F04">
              <w:rPr>
                <w:noProof/>
                <w:lang w:eastAsia="zh-CN"/>
              </w:rPr>
              <w:t>DC_7A-66A_n78(2A)</w:t>
            </w:r>
          </w:p>
          <w:p w14:paraId="02BA6B23" w14:textId="77777777" w:rsidR="00322BCF" w:rsidRPr="00D06F04" w:rsidRDefault="00322BCF" w:rsidP="00624F32">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4ACCDD2" w14:textId="77777777" w:rsidR="00322BCF" w:rsidRPr="00D06F04" w:rsidRDefault="00322BCF" w:rsidP="00624F32">
            <w:pPr>
              <w:pStyle w:val="TAC"/>
              <w:rPr>
                <w:noProof/>
                <w:lang w:eastAsia="zh-CN"/>
              </w:rPr>
            </w:pPr>
            <w:r w:rsidRPr="00D06F04">
              <w:rPr>
                <w:noProof/>
                <w:lang w:eastAsia="zh-CN"/>
              </w:rPr>
              <w:t>DC_7A_n78A</w:t>
            </w:r>
          </w:p>
          <w:p w14:paraId="3460BC4C" w14:textId="77777777" w:rsidR="00322BCF" w:rsidRPr="00D06F04" w:rsidRDefault="00322BCF" w:rsidP="00624F32">
            <w:pPr>
              <w:pStyle w:val="TAC"/>
              <w:rPr>
                <w:noProof/>
                <w:lang w:eastAsia="zh-CN"/>
              </w:rPr>
            </w:pPr>
            <w:r w:rsidRPr="00D06F04">
              <w:rPr>
                <w:noProof/>
                <w:lang w:eastAsia="zh-CN"/>
              </w:rPr>
              <w:t>DC_7C_n78A</w:t>
            </w:r>
          </w:p>
          <w:p w14:paraId="7E247344" w14:textId="77777777" w:rsidR="00322BCF" w:rsidRPr="00D06F04" w:rsidRDefault="00322BCF" w:rsidP="00624F32">
            <w:pPr>
              <w:pStyle w:val="TAC"/>
              <w:rPr>
                <w:noProof/>
                <w:lang w:eastAsia="zh-CN"/>
              </w:rPr>
            </w:pPr>
            <w:r w:rsidRPr="00D06F04">
              <w:rPr>
                <w:noProof/>
                <w:lang w:eastAsia="zh-CN"/>
              </w:rPr>
              <w:t>DC_66A_n78A</w:t>
            </w:r>
          </w:p>
        </w:tc>
      </w:tr>
      <w:tr w:rsidR="00322BCF" w:rsidRPr="00EF5447" w14:paraId="69A4EC9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0EFAF" w14:textId="77777777" w:rsidR="00322BCF" w:rsidRPr="00EF5447" w:rsidRDefault="00322BCF" w:rsidP="00624F32">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5D7C692" w14:textId="77777777" w:rsidR="00322BCF" w:rsidRPr="00EF5447" w:rsidRDefault="00322BCF" w:rsidP="00624F32">
            <w:pPr>
              <w:pStyle w:val="TAC"/>
              <w:rPr>
                <w:noProof/>
              </w:rPr>
            </w:pPr>
            <w:r w:rsidRPr="00EF5447">
              <w:rPr>
                <w:noProof/>
              </w:rPr>
              <w:t>DC_7A_n78A</w:t>
            </w:r>
          </w:p>
          <w:p w14:paraId="31E99925" w14:textId="77777777" w:rsidR="00322BCF" w:rsidRPr="00EF5447" w:rsidRDefault="00322BCF" w:rsidP="00624F32">
            <w:pPr>
              <w:pStyle w:val="TAC"/>
              <w:rPr>
                <w:noProof/>
                <w:lang w:eastAsia="zh-CN"/>
              </w:rPr>
            </w:pPr>
            <w:r w:rsidRPr="00EF5447">
              <w:rPr>
                <w:noProof/>
                <w:kern w:val="2"/>
              </w:rPr>
              <w:t>DC_66A_n78A</w:t>
            </w:r>
          </w:p>
        </w:tc>
      </w:tr>
      <w:tr w:rsidR="00322BCF" w14:paraId="30C366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4657E" w14:textId="77777777" w:rsidR="00322BCF" w:rsidRDefault="00322BCF" w:rsidP="00624F32">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4868569" w14:textId="77777777" w:rsidR="00322BCF" w:rsidRPr="00D06F04" w:rsidRDefault="00322BCF" w:rsidP="00624F32">
            <w:pPr>
              <w:pStyle w:val="TAC"/>
              <w:rPr>
                <w:noProof/>
                <w:lang w:eastAsia="zh-CN"/>
              </w:rPr>
            </w:pPr>
            <w:r w:rsidRPr="00D06F04">
              <w:rPr>
                <w:noProof/>
                <w:lang w:eastAsia="zh-CN"/>
              </w:rPr>
              <w:t>DC_7A_n78A</w:t>
            </w:r>
          </w:p>
          <w:p w14:paraId="17B90A0E" w14:textId="77777777" w:rsidR="00322BCF" w:rsidRPr="00D06F04" w:rsidRDefault="00322BCF" w:rsidP="00624F32">
            <w:pPr>
              <w:pStyle w:val="TAC"/>
              <w:rPr>
                <w:noProof/>
                <w:lang w:eastAsia="zh-CN"/>
              </w:rPr>
            </w:pPr>
            <w:r w:rsidRPr="00D06F04">
              <w:rPr>
                <w:noProof/>
                <w:lang w:eastAsia="zh-CN"/>
              </w:rPr>
              <w:t>DC_66A_n78A</w:t>
            </w:r>
          </w:p>
        </w:tc>
      </w:tr>
      <w:tr w:rsidR="00322BCF" w:rsidRPr="00EF5447" w14:paraId="73652C9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78990" w14:textId="77777777" w:rsidR="00322BCF" w:rsidRPr="00EF5447" w:rsidRDefault="00322BCF" w:rsidP="00624F32">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A753D6A" w14:textId="77777777" w:rsidR="00322BCF" w:rsidRPr="00EF5447" w:rsidRDefault="00322BCF" w:rsidP="00624F32">
            <w:pPr>
              <w:pStyle w:val="TAC"/>
              <w:rPr>
                <w:noProof/>
              </w:rPr>
            </w:pPr>
            <w:r w:rsidRPr="00EF5447">
              <w:rPr>
                <w:noProof/>
              </w:rPr>
              <w:t>DC_7A_n78A</w:t>
            </w:r>
          </w:p>
          <w:p w14:paraId="7EC1FF1E" w14:textId="77777777" w:rsidR="00322BCF" w:rsidRPr="00EF5447" w:rsidRDefault="00322BCF" w:rsidP="00624F32">
            <w:pPr>
              <w:pStyle w:val="TAC"/>
              <w:rPr>
                <w:noProof/>
              </w:rPr>
            </w:pPr>
            <w:r w:rsidRPr="00EF5447">
              <w:rPr>
                <w:noProof/>
              </w:rPr>
              <w:t>DC_66A_n78A</w:t>
            </w:r>
          </w:p>
        </w:tc>
      </w:tr>
      <w:tr w:rsidR="00322BCF" w14:paraId="58661DA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C7F17" w14:textId="77777777" w:rsidR="00322BCF" w:rsidRDefault="00322BCF" w:rsidP="00624F32">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C544DED" w14:textId="77777777" w:rsidR="00322BCF" w:rsidRPr="00D06F04" w:rsidRDefault="00322BCF" w:rsidP="00624F32">
            <w:pPr>
              <w:pStyle w:val="TAC"/>
              <w:rPr>
                <w:noProof/>
                <w:lang w:eastAsia="zh-CN"/>
              </w:rPr>
            </w:pPr>
            <w:r w:rsidRPr="00D06F04">
              <w:rPr>
                <w:noProof/>
                <w:lang w:eastAsia="zh-CN"/>
              </w:rPr>
              <w:t>DC_7A_n78A</w:t>
            </w:r>
          </w:p>
          <w:p w14:paraId="293E5C42" w14:textId="77777777" w:rsidR="00322BCF" w:rsidRPr="00D06F04" w:rsidRDefault="00322BCF" w:rsidP="00624F32">
            <w:pPr>
              <w:pStyle w:val="TAC"/>
              <w:rPr>
                <w:noProof/>
                <w:lang w:eastAsia="zh-CN"/>
              </w:rPr>
            </w:pPr>
            <w:r w:rsidRPr="00D06F04">
              <w:rPr>
                <w:noProof/>
                <w:lang w:eastAsia="zh-CN"/>
              </w:rPr>
              <w:t>DC_66A_n78A</w:t>
            </w:r>
          </w:p>
        </w:tc>
      </w:tr>
      <w:tr w:rsidR="00322BCF" w:rsidRPr="00EF5447" w14:paraId="66FDD0A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D5D8C" w14:textId="77777777" w:rsidR="00322BCF" w:rsidRPr="00EF5447" w:rsidRDefault="00322BCF" w:rsidP="00624F32">
            <w:pPr>
              <w:pStyle w:val="TAC"/>
              <w:rPr>
                <w:lang w:eastAsia="zh-CN"/>
              </w:rPr>
            </w:pPr>
            <w:r w:rsidRPr="00EF5447">
              <w:rPr>
                <w:lang w:eastAsia="zh-CN"/>
              </w:rPr>
              <w:lastRenderedPageBreak/>
              <w:t>DC_7A-66A-66A_n78A</w:t>
            </w:r>
          </w:p>
          <w:p w14:paraId="2A4AACB0" w14:textId="77777777" w:rsidR="00322BCF" w:rsidRPr="00EF5447" w:rsidRDefault="00322BCF" w:rsidP="00624F32">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DCF93D6" w14:textId="77777777" w:rsidR="00322BCF" w:rsidRPr="00EF5447" w:rsidRDefault="00322BCF" w:rsidP="00624F32">
            <w:pPr>
              <w:pStyle w:val="TAC"/>
              <w:rPr>
                <w:noProof/>
                <w:lang w:eastAsia="zh-CN"/>
              </w:rPr>
            </w:pPr>
            <w:r w:rsidRPr="00EF5447">
              <w:rPr>
                <w:noProof/>
                <w:lang w:eastAsia="zh-CN"/>
              </w:rPr>
              <w:t>DC_7A_n78A</w:t>
            </w:r>
          </w:p>
          <w:p w14:paraId="6F673F8C" w14:textId="77777777" w:rsidR="00322BCF" w:rsidRPr="00EF5447" w:rsidRDefault="00322BCF" w:rsidP="00624F32">
            <w:pPr>
              <w:pStyle w:val="TAC"/>
              <w:rPr>
                <w:noProof/>
                <w:lang w:eastAsia="zh-CN"/>
              </w:rPr>
            </w:pPr>
            <w:r w:rsidRPr="00EF5447">
              <w:rPr>
                <w:noProof/>
                <w:kern w:val="2"/>
                <w:lang w:eastAsia="zh-CN"/>
              </w:rPr>
              <w:t>DC_66A_n78A</w:t>
            </w:r>
          </w:p>
        </w:tc>
      </w:tr>
      <w:tr w:rsidR="00322BCF" w14:paraId="04D598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A54A3" w14:textId="77777777" w:rsidR="00322BCF" w:rsidRPr="00D06F04" w:rsidRDefault="00322BCF" w:rsidP="00624F32">
            <w:pPr>
              <w:pStyle w:val="TAC"/>
              <w:rPr>
                <w:noProof/>
                <w:lang w:eastAsia="zh-CN"/>
              </w:rPr>
            </w:pPr>
            <w:r w:rsidRPr="00D06F04">
              <w:rPr>
                <w:noProof/>
                <w:lang w:eastAsia="zh-CN"/>
              </w:rPr>
              <w:t>DC_7A-66A-66A_n78(2A)</w:t>
            </w:r>
          </w:p>
          <w:p w14:paraId="02CDAD03" w14:textId="77777777" w:rsidR="00322BCF" w:rsidRPr="00D06F04" w:rsidRDefault="00322BCF" w:rsidP="00624F32">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772FD9F" w14:textId="77777777" w:rsidR="00322BCF" w:rsidRPr="00D06F04" w:rsidRDefault="00322BCF" w:rsidP="00624F32">
            <w:pPr>
              <w:pStyle w:val="TAC"/>
              <w:rPr>
                <w:noProof/>
                <w:lang w:eastAsia="zh-CN"/>
              </w:rPr>
            </w:pPr>
            <w:r w:rsidRPr="00D06F04">
              <w:rPr>
                <w:noProof/>
                <w:lang w:eastAsia="zh-CN"/>
              </w:rPr>
              <w:t>DC_7A_n78A</w:t>
            </w:r>
          </w:p>
          <w:p w14:paraId="017872B7" w14:textId="77777777" w:rsidR="00322BCF" w:rsidRPr="00D06F04" w:rsidRDefault="00322BCF" w:rsidP="00624F32">
            <w:pPr>
              <w:pStyle w:val="TAC"/>
              <w:rPr>
                <w:noProof/>
                <w:lang w:eastAsia="zh-CN"/>
              </w:rPr>
            </w:pPr>
            <w:r w:rsidRPr="00D06F04">
              <w:rPr>
                <w:noProof/>
                <w:lang w:eastAsia="zh-CN"/>
              </w:rPr>
              <w:t>DC_66A_n78A</w:t>
            </w:r>
          </w:p>
        </w:tc>
      </w:tr>
      <w:tr w:rsidR="00322BCF" w:rsidRPr="00EF5447" w14:paraId="5323D5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AD476" w14:textId="77777777" w:rsidR="00322BCF" w:rsidRPr="00EF5447" w:rsidRDefault="00322BCF" w:rsidP="00624F32">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EC57369" w14:textId="77777777" w:rsidR="00322BCF" w:rsidRDefault="00322BCF" w:rsidP="00624F32">
            <w:pPr>
              <w:pStyle w:val="TAC"/>
            </w:pPr>
            <w:r>
              <w:t>DC_7A_n66A</w:t>
            </w:r>
          </w:p>
          <w:p w14:paraId="77E97B15" w14:textId="77777777" w:rsidR="00322BCF" w:rsidRPr="00EF5447" w:rsidRDefault="00322BCF" w:rsidP="00624F32">
            <w:pPr>
              <w:pStyle w:val="TAC"/>
              <w:rPr>
                <w:noProof/>
                <w:lang w:eastAsia="zh-CN"/>
              </w:rPr>
            </w:pPr>
            <w:r>
              <w:t>DC_71A_n66A</w:t>
            </w:r>
          </w:p>
        </w:tc>
      </w:tr>
      <w:tr w:rsidR="00322BCF" w14:paraId="1CA0D3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A005A" w14:textId="77777777" w:rsidR="00322BCF" w:rsidRDefault="00322BCF" w:rsidP="00624F32">
            <w:pPr>
              <w:pStyle w:val="TAC"/>
            </w:pPr>
            <w:r>
              <w:t>DC_7A-71A_n78A</w:t>
            </w:r>
          </w:p>
          <w:p w14:paraId="1AAC4454" w14:textId="77777777" w:rsidR="00322BCF" w:rsidRDefault="00322BCF" w:rsidP="00624F32">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DC616DE" w14:textId="77777777" w:rsidR="00322BCF" w:rsidRDefault="00322BCF" w:rsidP="00624F32">
            <w:pPr>
              <w:pStyle w:val="TAC"/>
            </w:pPr>
            <w:r>
              <w:t>DC_7A_n78A</w:t>
            </w:r>
          </w:p>
          <w:p w14:paraId="13682003" w14:textId="77777777" w:rsidR="00322BCF" w:rsidRDefault="00322BCF" w:rsidP="00624F32">
            <w:pPr>
              <w:pStyle w:val="TAC"/>
            </w:pPr>
            <w:r>
              <w:t>DC_71A_n78A</w:t>
            </w:r>
          </w:p>
        </w:tc>
      </w:tr>
      <w:tr w:rsidR="00322BCF" w:rsidRPr="00EF5447" w14:paraId="2E6669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BA4E1" w14:textId="77777777" w:rsidR="00322BCF" w:rsidRPr="00EF5447" w:rsidRDefault="00322BCF" w:rsidP="00624F32">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F812B91"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w:t>
            </w:r>
            <w:r w:rsidRPr="00A9776B">
              <w:rPr>
                <w:rFonts w:cs="Arial"/>
                <w:szCs w:val="18"/>
              </w:rPr>
              <w:t>A</w:t>
            </w:r>
            <w:r>
              <w:rPr>
                <w:rFonts w:cs="Arial"/>
                <w:szCs w:val="18"/>
              </w:rPr>
              <w:t>_n71</w:t>
            </w:r>
            <w:r w:rsidRPr="00322BCF">
              <w:rPr>
                <w:rFonts w:cs="Arial"/>
                <w:szCs w:val="18"/>
                <w:lang w:val="en-US"/>
              </w:rPr>
              <w:t>A</w:t>
            </w:r>
          </w:p>
          <w:p w14:paraId="19716618" w14:textId="77777777" w:rsidR="00322BCF" w:rsidRPr="00EF5447" w:rsidRDefault="00322BCF" w:rsidP="00624F32">
            <w:pPr>
              <w:pStyle w:val="TAC"/>
              <w:rPr>
                <w:noProof/>
                <w:lang w:eastAsia="zh-CN"/>
              </w:rPr>
            </w:pPr>
            <w:r w:rsidRPr="00A9776B">
              <w:rPr>
                <w:rFonts w:cs="Arial"/>
                <w:szCs w:val="18"/>
              </w:rPr>
              <w:t>DC_</w:t>
            </w:r>
            <w:r w:rsidRPr="00322BCF">
              <w:rPr>
                <w:rFonts w:cs="Arial"/>
                <w:szCs w:val="18"/>
                <w:lang w:val="en-US"/>
              </w:rPr>
              <w:t>7</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EF5447" w14:paraId="2DD37E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96775" w14:textId="77777777" w:rsidR="00322BCF" w:rsidRDefault="00322BCF" w:rsidP="00624F32">
            <w:pPr>
              <w:pStyle w:val="TAC"/>
              <w:rPr>
                <w:kern w:val="2"/>
                <w:szCs w:val="24"/>
                <w:lang w:eastAsia="ja-JP"/>
              </w:rPr>
            </w:pPr>
            <w:r w:rsidRPr="00257B91">
              <w:rPr>
                <w:kern w:val="2"/>
                <w:szCs w:val="24"/>
                <w:lang w:eastAsia="ja-JP"/>
              </w:rPr>
              <w:t>DC_7A_n78A-n79A</w:t>
            </w:r>
          </w:p>
          <w:p w14:paraId="7A32A9D3" w14:textId="77777777" w:rsidR="00322BCF" w:rsidRPr="00EF5447" w:rsidRDefault="00322BCF" w:rsidP="00624F32">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04A9F7F2" w14:textId="77777777" w:rsidR="00322BCF" w:rsidRDefault="00322BCF" w:rsidP="00624F32">
            <w:pPr>
              <w:pStyle w:val="TAC"/>
            </w:pPr>
            <w:r>
              <w:t>DC_7A_n78A</w:t>
            </w:r>
          </w:p>
          <w:p w14:paraId="0799AECC" w14:textId="77777777" w:rsidR="00322BCF" w:rsidRPr="00EF5447" w:rsidRDefault="00322BCF" w:rsidP="00624F32">
            <w:pPr>
              <w:pStyle w:val="TAC"/>
            </w:pPr>
            <w:r>
              <w:t>DC_7A_n79A</w:t>
            </w:r>
          </w:p>
        </w:tc>
      </w:tr>
      <w:tr w:rsidR="00322BCF" w:rsidRPr="00EF5447" w14:paraId="567300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D96A4" w14:textId="77777777" w:rsidR="00322BCF" w:rsidRPr="00EF5447" w:rsidRDefault="00322BCF" w:rsidP="00624F32">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9A8CDD2" w14:textId="77777777" w:rsidR="00322BCF" w:rsidRPr="00EF5447" w:rsidRDefault="00322BCF" w:rsidP="00624F32">
            <w:pPr>
              <w:pStyle w:val="TAC"/>
            </w:pPr>
            <w:r w:rsidRPr="00EF5447">
              <w:t>DC_7A_n78A</w:t>
            </w:r>
          </w:p>
          <w:p w14:paraId="4BECCCA0" w14:textId="77777777" w:rsidR="00322BCF" w:rsidRPr="00EF5447" w:rsidRDefault="00322BCF" w:rsidP="00624F32">
            <w:pPr>
              <w:pStyle w:val="TAC"/>
              <w:rPr>
                <w:noProof/>
                <w:lang w:eastAsia="zh-CN"/>
              </w:rPr>
            </w:pPr>
            <w:r w:rsidRPr="00EF5447">
              <w:t>DC_7A_n80A</w:t>
            </w:r>
          </w:p>
        </w:tc>
      </w:tr>
      <w:tr w:rsidR="00322BCF" w:rsidRPr="00EF5447" w14:paraId="262B78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6AC9A" w14:textId="77777777" w:rsidR="00322BCF" w:rsidRPr="00EF5447" w:rsidRDefault="00322BCF" w:rsidP="00624F32">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AA83F4E" w14:textId="77777777" w:rsidR="00322BCF" w:rsidRPr="009502B2" w:rsidRDefault="00322BCF" w:rsidP="00624F32">
            <w:pPr>
              <w:pStyle w:val="TAC"/>
            </w:pPr>
            <w:r w:rsidRPr="00780F1B">
              <w:t>DC_8A</w:t>
            </w:r>
            <w:r w:rsidRPr="005B2A6A">
              <w:rPr>
                <w:rFonts w:eastAsiaTheme="minorEastAsia"/>
              </w:rPr>
              <w:t>_</w:t>
            </w:r>
            <w:r w:rsidRPr="009502B2">
              <w:t>n1A</w:t>
            </w:r>
          </w:p>
          <w:p w14:paraId="73913F04" w14:textId="77777777" w:rsidR="00322BCF" w:rsidRPr="00EF5447" w:rsidRDefault="00322BCF" w:rsidP="00624F32">
            <w:pPr>
              <w:pStyle w:val="TAC"/>
            </w:pPr>
            <w:r w:rsidRPr="009502B2">
              <w:t>DC_8A_n3A</w:t>
            </w:r>
          </w:p>
        </w:tc>
      </w:tr>
      <w:tr w:rsidR="00322BCF" w:rsidRPr="00EF5447" w14:paraId="194E75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1B1B4" w14:textId="77777777" w:rsidR="00322BCF" w:rsidRPr="00EF5447" w:rsidRDefault="00322BCF" w:rsidP="00624F32">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DCB4851" w14:textId="77777777" w:rsidR="00322BCF" w:rsidRPr="00390C3F" w:rsidRDefault="00322BCF" w:rsidP="00624F32">
            <w:pPr>
              <w:pStyle w:val="TAC"/>
              <w:rPr>
                <w:rFonts w:cs="Arial"/>
                <w:lang w:eastAsia="ja-JP"/>
              </w:rPr>
            </w:pPr>
            <w:r w:rsidRPr="00390C3F">
              <w:rPr>
                <w:rFonts w:cs="Arial"/>
                <w:lang w:eastAsia="ja-JP"/>
              </w:rPr>
              <w:t>DC_8A_n1A</w:t>
            </w:r>
          </w:p>
          <w:p w14:paraId="5AA22411" w14:textId="77777777" w:rsidR="00322BCF" w:rsidRPr="00EF5447" w:rsidRDefault="00322BCF" w:rsidP="00624F32">
            <w:pPr>
              <w:pStyle w:val="TAC"/>
            </w:pPr>
            <w:r w:rsidRPr="00390C3F">
              <w:rPr>
                <w:rFonts w:cs="Arial"/>
                <w:lang w:eastAsia="ja-JP"/>
              </w:rPr>
              <w:t>DC_8A_n28A</w:t>
            </w:r>
          </w:p>
        </w:tc>
      </w:tr>
      <w:tr w:rsidR="00322BCF" w:rsidRPr="00EF5447" w14:paraId="6AAA368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C6503" w14:textId="77777777" w:rsidR="00322BCF" w:rsidRPr="00EF5447" w:rsidRDefault="00322BCF" w:rsidP="00624F32">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ABC12AE" w14:textId="77777777" w:rsidR="00322BCF" w:rsidRPr="00FA18B6" w:rsidRDefault="00322BCF" w:rsidP="00624F32">
            <w:pPr>
              <w:pStyle w:val="TAC"/>
              <w:rPr>
                <w:rFonts w:cs="Arial"/>
                <w:lang w:eastAsia="ja-JP"/>
              </w:rPr>
            </w:pPr>
            <w:r w:rsidRPr="00FA18B6">
              <w:rPr>
                <w:rFonts w:cs="Arial"/>
                <w:lang w:eastAsia="ja-JP"/>
              </w:rPr>
              <w:t>DC_8A_n1A</w:t>
            </w:r>
          </w:p>
          <w:p w14:paraId="1C25A150" w14:textId="77777777" w:rsidR="00322BCF" w:rsidRPr="00EF5447" w:rsidRDefault="00322BCF" w:rsidP="00624F32">
            <w:pPr>
              <w:pStyle w:val="TAC"/>
            </w:pPr>
            <w:r w:rsidRPr="00FA18B6">
              <w:rPr>
                <w:rFonts w:cs="Arial"/>
                <w:lang w:eastAsia="ja-JP"/>
              </w:rPr>
              <w:t>DC_8A_n40A</w:t>
            </w:r>
          </w:p>
        </w:tc>
      </w:tr>
      <w:tr w:rsidR="00322BCF" w:rsidRPr="00FA18B6" w14:paraId="0414D2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AC94A" w14:textId="77777777" w:rsidR="00322BCF" w:rsidRDefault="00322BCF" w:rsidP="00624F32">
            <w:pPr>
              <w:pStyle w:val="TAC"/>
              <w:rPr>
                <w:rFonts w:cs="Arial"/>
                <w:szCs w:val="18"/>
                <w:vertAlign w:val="superscript"/>
              </w:rPr>
            </w:pPr>
            <w:r>
              <w:rPr>
                <w:rFonts w:cs="Arial"/>
                <w:szCs w:val="18"/>
              </w:rPr>
              <w:t>DC_8A_n1A-n77A</w:t>
            </w:r>
            <w:r w:rsidRPr="00DE7BB8">
              <w:rPr>
                <w:rFonts w:cs="Arial"/>
                <w:szCs w:val="18"/>
                <w:vertAlign w:val="superscript"/>
              </w:rPr>
              <w:t>5</w:t>
            </w:r>
          </w:p>
          <w:p w14:paraId="1608D31C" w14:textId="77777777" w:rsidR="00322BCF" w:rsidRPr="00FA18B6" w:rsidRDefault="00322BCF" w:rsidP="00624F32">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9787A0"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F3AF6A5" w14:textId="77777777" w:rsidR="00322BCF" w:rsidRPr="00FA18B6" w:rsidRDefault="00322BCF" w:rsidP="00624F32">
            <w:pPr>
              <w:pStyle w:val="TAC"/>
              <w:rPr>
                <w:rFonts w:cs="Arial"/>
                <w:lang w:eastAsia="ja-JP"/>
              </w:rPr>
            </w:pPr>
            <w:r>
              <w:rPr>
                <w:rFonts w:cs="Arial"/>
                <w:lang w:eastAsia="zh-CN"/>
              </w:rPr>
              <w:t>DC_8A_n77A</w:t>
            </w:r>
          </w:p>
        </w:tc>
      </w:tr>
      <w:tr w:rsidR="00322BCF" w:rsidRPr="00EF5447" w14:paraId="7A57317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08D21" w14:textId="77777777" w:rsidR="00322BCF" w:rsidRPr="00EF5447" w:rsidRDefault="00322BCF" w:rsidP="00624F32">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2F864" w14:textId="77777777" w:rsidR="00322BCF" w:rsidRPr="00EF5447" w:rsidRDefault="00322BCF" w:rsidP="00624F32">
            <w:pPr>
              <w:pStyle w:val="TAC"/>
              <w:rPr>
                <w:rFonts w:eastAsia="Malgun Gothic"/>
                <w:lang w:eastAsia="ko-KR"/>
              </w:rPr>
            </w:pPr>
            <w:r w:rsidRPr="00EF5447">
              <w:rPr>
                <w:rFonts w:eastAsia="Malgun Gothic"/>
                <w:lang w:eastAsia="ko-KR"/>
              </w:rPr>
              <w:t>DC_8A_n1A</w:t>
            </w:r>
          </w:p>
          <w:p w14:paraId="134FE029" w14:textId="77777777" w:rsidR="00322BCF" w:rsidRPr="00EF5447" w:rsidRDefault="00322BCF" w:rsidP="00624F32">
            <w:pPr>
              <w:pStyle w:val="TAC"/>
            </w:pPr>
            <w:r w:rsidRPr="00EF5447">
              <w:rPr>
                <w:rFonts w:eastAsia="Malgun Gothic"/>
                <w:lang w:eastAsia="ko-KR"/>
              </w:rPr>
              <w:t>DC_8A_n78A</w:t>
            </w:r>
          </w:p>
        </w:tc>
      </w:tr>
      <w:tr w:rsidR="00322BCF" w14:paraId="3759DA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1F214" w14:textId="77777777" w:rsidR="00322BCF" w:rsidRDefault="00322BCF" w:rsidP="00624F32">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1180E4AD" w14:textId="77777777" w:rsidR="00322BCF" w:rsidRDefault="00322BCF" w:rsidP="00624F32">
            <w:pPr>
              <w:pStyle w:val="TAC"/>
              <w:rPr>
                <w:noProof/>
              </w:rPr>
            </w:pPr>
            <w:r>
              <w:rPr>
                <w:noProof/>
              </w:rPr>
              <w:t>DC_(n)3AA</w:t>
            </w:r>
          </w:p>
          <w:p w14:paraId="18D17A9F" w14:textId="77777777" w:rsidR="00322BCF" w:rsidRDefault="00322BCF" w:rsidP="00624F32">
            <w:pPr>
              <w:pStyle w:val="TAC"/>
              <w:rPr>
                <w:rFonts w:eastAsia="Malgun Gothic"/>
                <w:lang w:eastAsia="ko-KR"/>
              </w:rPr>
            </w:pPr>
            <w:r>
              <w:rPr>
                <w:noProof/>
              </w:rPr>
              <w:t>DC_8A_n3A</w:t>
            </w:r>
          </w:p>
        </w:tc>
      </w:tr>
      <w:tr w:rsidR="00322BCF" w:rsidRPr="00EF5447" w14:paraId="0DA98DF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1E7DC" w14:textId="77777777" w:rsidR="00322BCF" w:rsidRPr="00EF5447" w:rsidRDefault="00322BCF" w:rsidP="00624F32">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E98AA41" w14:textId="77777777" w:rsidR="00322BCF" w:rsidRPr="00EF5447" w:rsidRDefault="00322BCF" w:rsidP="00624F32">
            <w:pPr>
              <w:pStyle w:val="TAC"/>
              <w:rPr>
                <w:rFonts w:eastAsia="Malgun Gothic"/>
                <w:lang w:eastAsia="ko-KR"/>
              </w:rPr>
            </w:pPr>
            <w:r w:rsidRPr="00EF5447">
              <w:rPr>
                <w:rFonts w:eastAsia="Malgun Gothic"/>
                <w:lang w:eastAsia="ko-KR"/>
              </w:rPr>
              <w:t>DC_8A_n3A</w:t>
            </w:r>
          </w:p>
          <w:p w14:paraId="51C85674" w14:textId="77777777" w:rsidR="00322BCF" w:rsidRPr="00EF5447" w:rsidRDefault="00322BCF" w:rsidP="00624F32">
            <w:pPr>
              <w:pStyle w:val="TAC"/>
            </w:pPr>
            <w:r w:rsidRPr="00EF5447">
              <w:rPr>
                <w:rFonts w:eastAsia="Malgun Gothic"/>
                <w:lang w:eastAsia="ko-KR"/>
              </w:rPr>
              <w:t>DC_8A_n28A</w:t>
            </w:r>
          </w:p>
        </w:tc>
      </w:tr>
      <w:tr w:rsidR="00322BCF" w:rsidRPr="00EF5447" w14:paraId="266581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8E153" w14:textId="77777777" w:rsidR="00322BCF" w:rsidRPr="00EF5447" w:rsidRDefault="00322BCF" w:rsidP="00624F32">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912C2" w14:textId="77777777" w:rsidR="00322BCF" w:rsidRPr="00EF5447" w:rsidRDefault="00322BCF" w:rsidP="00624F32">
            <w:pPr>
              <w:pStyle w:val="TAC"/>
              <w:rPr>
                <w:rFonts w:eastAsia="Malgun Gothic"/>
                <w:lang w:eastAsia="ko-KR"/>
              </w:rPr>
            </w:pPr>
            <w:r w:rsidRPr="00EF5447">
              <w:rPr>
                <w:rFonts w:eastAsia="Malgun Gothic"/>
                <w:lang w:eastAsia="ko-KR"/>
              </w:rPr>
              <w:t>DC_8A_n3A</w:t>
            </w:r>
          </w:p>
          <w:p w14:paraId="40415BA4" w14:textId="77777777" w:rsidR="00322BCF" w:rsidRPr="00EF5447" w:rsidRDefault="00322BCF" w:rsidP="00624F32">
            <w:pPr>
              <w:pStyle w:val="TAC"/>
              <w:rPr>
                <w:rFonts w:eastAsia="Malgun Gothic"/>
                <w:lang w:eastAsia="ko-KR"/>
              </w:rPr>
            </w:pPr>
            <w:r w:rsidRPr="00EF5447">
              <w:rPr>
                <w:rFonts w:eastAsia="Malgun Gothic"/>
                <w:lang w:eastAsia="ko-KR"/>
              </w:rPr>
              <w:t>DC_8A_n77A</w:t>
            </w:r>
          </w:p>
        </w:tc>
      </w:tr>
      <w:tr w:rsidR="00322BCF" w:rsidRPr="00EF5447" w14:paraId="3AB2EF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7FE66" w14:textId="77777777" w:rsidR="00322BCF" w:rsidRPr="00EF5447" w:rsidRDefault="00322BCF" w:rsidP="00624F32">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6874AFF" w14:textId="77777777" w:rsidR="00322BCF" w:rsidRPr="00EF5447" w:rsidRDefault="00322BCF" w:rsidP="00624F32">
            <w:pPr>
              <w:pStyle w:val="TAC"/>
              <w:rPr>
                <w:rFonts w:eastAsia="Malgun Gothic"/>
                <w:lang w:eastAsia="ko-KR"/>
              </w:rPr>
            </w:pPr>
            <w:r w:rsidRPr="00EF5447">
              <w:rPr>
                <w:rFonts w:eastAsia="Malgun Gothic"/>
                <w:lang w:eastAsia="ko-KR"/>
              </w:rPr>
              <w:t>DC_8A_n3A</w:t>
            </w:r>
          </w:p>
          <w:p w14:paraId="3F54FE77" w14:textId="77777777" w:rsidR="00322BCF" w:rsidRPr="00EF5447" w:rsidRDefault="00322BCF" w:rsidP="00624F32">
            <w:pPr>
              <w:pStyle w:val="TAC"/>
              <w:rPr>
                <w:rFonts w:eastAsia="Malgun Gothic"/>
                <w:lang w:eastAsia="ko-KR"/>
              </w:rPr>
            </w:pPr>
            <w:r w:rsidRPr="00EF5447">
              <w:rPr>
                <w:rFonts w:eastAsia="Malgun Gothic"/>
                <w:lang w:eastAsia="ko-KR"/>
              </w:rPr>
              <w:t>DC_8A_n77A</w:t>
            </w:r>
          </w:p>
        </w:tc>
      </w:tr>
      <w:tr w:rsidR="00322BCF" w:rsidRPr="00EF5447" w14:paraId="708B90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60F09" w14:textId="77777777" w:rsidR="00322BCF" w:rsidRPr="00EF5447" w:rsidRDefault="00322BCF" w:rsidP="00624F32">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0CBD252" w14:textId="77777777" w:rsidR="00322BCF" w:rsidRDefault="00322BCF" w:rsidP="00624F32">
            <w:pPr>
              <w:pStyle w:val="TAC"/>
              <w:rPr>
                <w:rFonts w:eastAsia="Malgun Gothic"/>
                <w:lang w:eastAsia="ko-KR"/>
              </w:rPr>
            </w:pPr>
            <w:r>
              <w:rPr>
                <w:rFonts w:eastAsia="Malgun Gothic"/>
                <w:lang w:eastAsia="ko-KR"/>
              </w:rPr>
              <w:t>DC_8A_n3A</w:t>
            </w:r>
          </w:p>
          <w:p w14:paraId="2650459E" w14:textId="77777777" w:rsidR="00322BCF" w:rsidRPr="00EF5447" w:rsidRDefault="00322BCF" w:rsidP="00624F32">
            <w:pPr>
              <w:pStyle w:val="TAC"/>
              <w:rPr>
                <w:rFonts w:eastAsia="Malgun Gothic"/>
                <w:lang w:eastAsia="ko-KR"/>
              </w:rPr>
            </w:pPr>
            <w:r>
              <w:rPr>
                <w:rFonts w:eastAsia="Malgun Gothic"/>
                <w:lang w:eastAsia="ko-KR"/>
              </w:rPr>
              <w:t>DC_8A_n79A</w:t>
            </w:r>
          </w:p>
        </w:tc>
      </w:tr>
      <w:tr w:rsidR="00322BCF" w:rsidRPr="00EF5447" w14:paraId="251DD5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8A72C" w14:textId="77777777" w:rsidR="00322BCF" w:rsidRPr="00EF5447" w:rsidRDefault="00322BCF" w:rsidP="00624F32">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3A217BA" w14:textId="77777777" w:rsidR="00322BCF" w:rsidRDefault="00322BCF" w:rsidP="00624F32">
            <w:pPr>
              <w:pStyle w:val="TAC"/>
            </w:pPr>
            <w:r>
              <w:t>DC_8A_n1A</w:t>
            </w:r>
          </w:p>
          <w:p w14:paraId="2C75251F" w14:textId="77777777" w:rsidR="00322BCF" w:rsidRPr="00EF5447" w:rsidRDefault="00322BCF" w:rsidP="00624F32">
            <w:pPr>
              <w:pStyle w:val="TAC"/>
            </w:pPr>
            <w:r>
              <w:t>DC_11A_n1A</w:t>
            </w:r>
          </w:p>
        </w:tc>
      </w:tr>
      <w:tr w:rsidR="00322BCF" w:rsidRPr="00EF5447" w14:paraId="2770ED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615AE" w14:textId="77777777" w:rsidR="00322BCF" w:rsidRPr="00EF5447" w:rsidRDefault="00322BCF" w:rsidP="00624F32">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26FA5AA7" w14:textId="77777777" w:rsidR="00322BCF" w:rsidRPr="00EF5447" w:rsidRDefault="00322BCF" w:rsidP="00624F32">
            <w:pPr>
              <w:pStyle w:val="TAC"/>
              <w:rPr>
                <w:lang w:eastAsia="fr-FR"/>
              </w:rPr>
            </w:pPr>
            <w:r w:rsidRPr="00EF5447">
              <w:t>DC_8A_n3A</w:t>
            </w:r>
          </w:p>
          <w:p w14:paraId="6D74731C" w14:textId="77777777" w:rsidR="00322BCF" w:rsidRPr="00EF5447" w:rsidRDefault="00322BCF" w:rsidP="00624F32">
            <w:pPr>
              <w:pStyle w:val="TAC"/>
              <w:rPr>
                <w:rFonts w:eastAsia="Malgun Gothic"/>
                <w:lang w:eastAsia="ko-KR"/>
              </w:rPr>
            </w:pPr>
            <w:r w:rsidRPr="00EF5447">
              <w:t>DC_11A_n3A</w:t>
            </w:r>
          </w:p>
        </w:tc>
      </w:tr>
      <w:tr w:rsidR="00322BCF" w:rsidRPr="00EF5447" w14:paraId="6827DDD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3ED5" w14:textId="77777777" w:rsidR="00322BCF" w:rsidRPr="00EF5447" w:rsidRDefault="00322BCF" w:rsidP="00624F32">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F2B430C" w14:textId="77777777" w:rsidR="00322BCF" w:rsidRPr="00EF5447" w:rsidRDefault="00322BCF" w:rsidP="00624F32">
            <w:pPr>
              <w:pStyle w:val="TAC"/>
            </w:pPr>
            <w:r w:rsidRPr="00EF5447">
              <w:t>DC_8A_n28A</w:t>
            </w:r>
          </w:p>
          <w:p w14:paraId="39B8231D" w14:textId="77777777" w:rsidR="00322BCF" w:rsidRPr="00EF5447" w:rsidRDefault="00322BCF" w:rsidP="00624F32">
            <w:pPr>
              <w:pStyle w:val="TAC"/>
            </w:pPr>
            <w:r w:rsidRPr="00EF5447">
              <w:t>DC_11A_n28A</w:t>
            </w:r>
          </w:p>
        </w:tc>
      </w:tr>
      <w:tr w:rsidR="00322BCF" w:rsidRPr="00EF5447" w14:paraId="170DE7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62D76" w14:textId="77777777" w:rsidR="00322BCF" w:rsidRPr="00EF5447" w:rsidRDefault="00322BCF" w:rsidP="00624F32">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BAF616" w14:textId="77777777" w:rsidR="00322BCF" w:rsidRPr="00EF5447" w:rsidRDefault="00322BCF" w:rsidP="00624F32">
            <w:pPr>
              <w:pStyle w:val="TAC"/>
            </w:pPr>
            <w:r w:rsidRPr="00EF5447">
              <w:t>DC_8A_n77A</w:t>
            </w:r>
          </w:p>
          <w:p w14:paraId="6B7F8B3F" w14:textId="77777777" w:rsidR="00322BCF" w:rsidRPr="00EF5447" w:rsidRDefault="00322BCF" w:rsidP="00624F32">
            <w:pPr>
              <w:pStyle w:val="TAC"/>
              <w:rPr>
                <w:noProof/>
                <w:lang w:eastAsia="zh-CN"/>
              </w:rPr>
            </w:pPr>
            <w:r w:rsidRPr="00EF5447">
              <w:t>DC_11A_n77A</w:t>
            </w:r>
          </w:p>
        </w:tc>
      </w:tr>
      <w:tr w:rsidR="00322BCF" w:rsidRPr="00EF5447" w14:paraId="39D79D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D435E" w14:textId="77777777" w:rsidR="00322BCF" w:rsidRPr="00EF5447" w:rsidRDefault="00322BCF" w:rsidP="00624F32">
            <w:pPr>
              <w:pStyle w:val="TAC"/>
            </w:pPr>
            <w:r w:rsidRPr="00EF5447">
              <w:lastRenderedPageBreak/>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E1AB4" w14:textId="77777777" w:rsidR="00322BCF" w:rsidRPr="00EF5447" w:rsidRDefault="00322BCF" w:rsidP="00624F32">
            <w:pPr>
              <w:pStyle w:val="TAC"/>
              <w:rPr>
                <w:lang w:eastAsia="fr-FR"/>
              </w:rPr>
            </w:pPr>
            <w:r w:rsidRPr="00EF5447">
              <w:t>DC_8A_n77A</w:t>
            </w:r>
          </w:p>
          <w:p w14:paraId="0D135604" w14:textId="77777777" w:rsidR="00322BCF" w:rsidRPr="00EF5447" w:rsidRDefault="00322BCF" w:rsidP="00624F32">
            <w:pPr>
              <w:pStyle w:val="TAC"/>
            </w:pPr>
            <w:r w:rsidRPr="00EF5447">
              <w:t>DC_11A_n77A</w:t>
            </w:r>
          </w:p>
        </w:tc>
      </w:tr>
      <w:tr w:rsidR="00322BCF" w:rsidRPr="00EF5447" w14:paraId="083FC30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6FE94" w14:textId="77777777" w:rsidR="00322BCF" w:rsidRPr="00EF5447" w:rsidRDefault="00322BCF" w:rsidP="00624F32">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514510" w14:textId="77777777" w:rsidR="00322BCF" w:rsidRPr="00EF5447" w:rsidRDefault="00322BCF" w:rsidP="00624F32">
            <w:pPr>
              <w:pStyle w:val="TAC"/>
              <w:rPr>
                <w:lang w:eastAsia="fr-FR"/>
              </w:rPr>
            </w:pPr>
            <w:r w:rsidRPr="00EF5447">
              <w:t>DC_8A_n77A</w:t>
            </w:r>
          </w:p>
          <w:p w14:paraId="2AD353BA" w14:textId="77777777" w:rsidR="00322BCF" w:rsidRPr="00EF5447" w:rsidRDefault="00322BCF" w:rsidP="00624F32">
            <w:pPr>
              <w:pStyle w:val="TAC"/>
            </w:pPr>
            <w:r w:rsidRPr="00EF5447">
              <w:t>DC_11A_n77A</w:t>
            </w:r>
          </w:p>
        </w:tc>
      </w:tr>
      <w:tr w:rsidR="00322BCF" w:rsidRPr="00EF5447" w14:paraId="031AFAC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A2084" w14:textId="77777777" w:rsidR="00322BCF" w:rsidRPr="00EF5447" w:rsidRDefault="00322BCF" w:rsidP="00624F32">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E1F2E" w14:textId="77777777" w:rsidR="00322BCF" w:rsidRPr="00EF5447" w:rsidRDefault="00322BCF" w:rsidP="00624F32">
            <w:pPr>
              <w:pStyle w:val="TAC"/>
            </w:pPr>
            <w:r w:rsidRPr="00EF5447">
              <w:t>DC_8A_n78A</w:t>
            </w:r>
          </w:p>
          <w:p w14:paraId="3C6ED62B" w14:textId="77777777" w:rsidR="00322BCF" w:rsidRPr="00EF5447" w:rsidRDefault="00322BCF" w:rsidP="00624F32">
            <w:pPr>
              <w:pStyle w:val="TAC"/>
              <w:rPr>
                <w:noProof/>
                <w:lang w:eastAsia="zh-CN"/>
              </w:rPr>
            </w:pPr>
            <w:r w:rsidRPr="00EF5447">
              <w:t>DC_11A_n78A</w:t>
            </w:r>
          </w:p>
        </w:tc>
      </w:tr>
      <w:tr w:rsidR="00322BCF" w:rsidRPr="00EF5447" w14:paraId="744316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35EE3" w14:textId="77777777" w:rsidR="00322BCF" w:rsidRPr="00EF5447" w:rsidRDefault="00322BCF" w:rsidP="00624F32">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2C05F5" w14:textId="77777777" w:rsidR="00322BCF" w:rsidRDefault="00322BCF" w:rsidP="00624F32">
            <w:pPr>
              <w:pStyle w:val="TAC"/>
            </w:pPr>
            <w:r>
              <w:t>DC_8A_n79A</w:t>
            </w:r>
          </w:p>
          <w:p w14:paraId="52ED4A2A" w14:textId="77777777" w:rsidR="00322BCF" w:rsidRPr="00EF5447" w:rsidRDefault="00322BCF" w:rsidP="00624F32">
            <w:pPr>
              <w:pStyle w:val="TAC"/>
            </w:pPr>
            <w:r>
              <w:t>DC_11A_n79A</w:t>
            </w:r>
          </w:p>
        </w:tc>
      </w:tr>
      <w:tr w:rsidR="00322BCF" w:rsidRPr="00EF5447" w14:paraId="5FD5FD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02205" w14:textId="77777777" w:rsidR="00322BCF" w:rsidRPr="00EF5447" w:rsidRDefault="00322BCF" w:rsidP="00624F32">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C15E4D2" w14:textId="77777777" w:rsidR="00322BCF" w:rsidRDefault="00322BCF" w:rsidP="00624F32">
            <w:pPr>
              <w:pStyle w:val="TAC"/>
              <w:rPr>
                <w:vertAlign w:val="superscript"/>
              </w:rPr>
            </w:pPr>
            <w:r>
              <w:t>DC_8A_n1A</w:t>
            </w:r>
          </w:p>
          <w:p w14:paraId="0EF81F50" w14:textId="77777777" w:rsidR="00322BCF" w:rsidRPr="00EF5447" w:rsidRDefault="00322BCF" w:rsidP="00624F32">
            <w:pPr>
              <w:pStyle w:val="TAC"/>
              <w:rPr>
                <w:szCs w:val="18"/>
                <w:lang w:eastAsia="ja-JP"/>
              </w:rPr>
            </w:pPr>
            <w:r>
              <w:t>DC_20A_n1A</w:t>
            </w:r>
          </w:p>
        </w:tc>
      </w:tr>
      <w:tr w:rsidR="00322BCF" w:rsidRPr="00EF5447" w14:paraId="042BB5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835BC" w14:textId="77777777" w:rsidR="00322BCF" w:rsidRPr="00EF5447" w:rsidRDefault="00322BCF" w:rsidP="00624F32">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BE23FCB" w14:textId="77777777" w:rsidR="00322BCF" w:rsidRDefault="00322BCF" w:rsidP="00624F32">
            <w:pPr>
              <w:pStyle w:val="TAC"/>
              <w:rPr>
                <w:vertAlign w:val="superscript"/>
              </w:rPr>
            </w:pPr>
            <w:r>
              <w:t>DC_8A_n3A</w:t>
            </w:r>
          </w:p>
          <w:p w14:paraId="41B62810" w14:textId="77777777" w:rsidR="00322BCF" w:rsidRPr="00EF5447" w:rsidRDefault="00322BCF" w:rsidP="00624F32">
            <w:pPr>
              <w:pStyle w:val="TAC"/>
              <w:rPr>
                <w:szCs w:val="18"/>
                <w:lang w:eastAsia="ja-JP"/>
              </w:rPr>
            </w:pPr>
            <w:r>
              <w:t>DC_20A_n3A</w:t>
            </w:r>
          </w:p>
        </w:tc>
      </w:tr>
      <w:tr w:rsidR="00322BCF" w14:paraId="29F5DB8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E436A" w14:textId="77777777" w:rsidR="00322BCF" w:rsidRDefault="00322BCF" w:rsidP="00624F32">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2FD051C" w14:textId="77777777" w:rsidR="00322BCF" w:rsidRDefault="00322BCF" w:rsidP="00624F32">
            <w:pPr>
              <w:pStyle w:val="TAC"/>
              <w:rPr>
                <w:vertAlign w:val="superscript"/>
              </w:rPr>
            </w:pPr>
            <w:r>
              <w:t>DC_8A_n28A</w:t>
            </w:r>
          </w:p>
          <w:p w14:paraId="4FB9E793" w14:textId="77777777" w:rsidR="00322BCF" w:rsidRDefault="00322BCF" w:rsidP="00624F32">
            <w:pPr>
              <w:pStyle w:val="TAC"/>
            </w:pPr>
            <w:r>
              <w:t>DC_20A_n28A</w:t>
            </w:r>
          </w:p>
        </w:tc>
      </w:tr>
      <w:tr w:rsidR="00322BCF" w:rsidRPr="00EF5447" w14:paraId="06189E9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39DD0" w14:textId="77777777" w:rsidR="00322BCF" w:rsidRPr="00EF5447" w:rsidRDefault="00322BCF" w:rsidP="00624F32">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7FA1140" w14:textId="77777777" w:rsidR="00322BCF" w:rsidRPr="00EF5447" w:rsidRDefault="00322BCF" w:rsidP="00624F32">
            <w:pPr>
              <w:pStyle w:val="TAC"/>
              <w:rPr>
                <w:szCs w:val="18"/>
                <w:lang w:eastAsia="ja-JP"/>
              </w:rPr>
            </w:pPr>
            <w:r w:rsidRPr="00EF5447">
              <w:rPr>
                <w:szCs w:val="18"/>
                <w:lang w:eastAsia="ja-JP"/>
              </w:rPr>
              <w:t>DC_8A_n78A</w:t>
            </w:r>
          </w:p>
          <w:p w14:paraId="0F74922E" w14:textId="77777777" w:rsidR="00322BCF" w:rsidRPr="00EF5447" w:rsidRDefault="00322BCF" w:rsidP="00624F32">
            <w:pPr>
              <w:pStyle w:val="TAC"/>
              <w:rPr>
                <w:noProof/>
                <w:lang w:eastAsia="zh-CN"/>
              </w:rPr>
            </w:pPr>
            <w:r w:rsidRPr="00EF5447">
              <w:rPr>
                <w:szCs w:val="18"/>
                <w:lang w:eastAsia="ja-JP"/>
              </w:rPr>
              <w:t>DC_20A_n78A</w:t>
            </w:r>
          </w:p>
        </w:tc>
      </w:tr>
      <w:tr w:rsidR="00322BCF" w:rsidRPr="00EF5447" w14:paraId="238C860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E350" w14:textId="77777777" w:rsidR="00322BCF" w:rsidRPr="00EF5447" w:rsidRDefault="00322BCF" w:rsidP="00624F32">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579D0"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29EDCE2"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347D6D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F39D3" w14:textId="77777777" w:rsidR="00322BCF" w:rsidRPr="00EF5447" w:rsidRDefault="00322BCF" w:rsidP="00624F32">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A3EBA"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3252EB4"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42B27D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49DB2" w14:textId="77777777" w:rsidR="00322BCF" w:rsidRPr="00EF5447" w:rsidRDefault="00322BCF" w:rsidP="00624F32">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82A36F" w14:textId="77777777" w:rsidR="00322BCF" w:rsidRPr="009537F8" w:rsidRDefault="00322BCF" w:rsidP="00624F32">
            <w:pPr>
              <w:pStyle w:val="TAC"/>
              <w:rPr>
                <w:rFonts w:cs="Arial"/>
                <w:lang w:eastAsia="ja-JP"/>
              </w:rPr>
            </w:pPr>
            <w:r w:rsidRPr="009537F8">
              <w:rPr>
                <w:rFonts w:cs="Arial"/>
                <w:lang w:eastAsia="ja-JP"/>
              </w:rPr>
              <w:t>DC_8A_n28A</w:t>
            </w:r>
          </w:p>
          <w:p w14:paraId="11C4B723" w14:textId="77777777" w:rsidR="00322BCF" w:rsidRPr="00EF5447" w:rsidRDefault="00322BCF" w:rsidP="00624F32">
            <w:pPr>
              <w:pStyle w:val="TAC"/>
              <w:rPr>
                <w:rFonts w:cs="Arial"/>
                <w:lang w:eastAsia="zh-CN"/>
              </w:rPr>
            </w:pPr>
            <w:r w:rsidRPr="009537F8">
              <w:rPr>
                <w:rFonts w:cs="Arial"/>
                <w:lang w:eastAsia="ja-JP"/>
              </w:rPr>
              <w:t>DC_8A_n78A</w:t>
            </w:r>
          </w:p>
        </w:tc>
      </w:tr>
      <w:tr w:rsidR="00322BCF" w:rsidRPr="00EF5447" w14:paraId="0F8D108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5270E" w14:textId="77777777" w:rsidR="00322BCF" w:rsidRPr="00EF5447" w:rsidRDefault="00322BCF" w:rsidP="00624F32">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68262B" w14:textId="77777777" w:rsidR="00322BCF" w:rsidRPr="00EF5447" w:rsidRDefault="00322BCF" w:rsidP="00624F32">
            <w:pPr>
              <w:pStyle w:val="TAC"/>
              <w:rPr>
                <w:rFonts w:cs="Arial"/>
                <w:lang w:eastAsia="zh-CN"/>
              </w:rPr>
            </w:pPr>
            <w:r>
              <w:t>DC_8A_n1A</w:t>
            </w:r>
          </w:p>
        </w:tc>
      </w:tr>
      <w:tr w:rsidR="00322BCF" w14:paraId="5B9BA2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084EE" w14:textId="77777777" w:rsidR="00322BCF" w:rsidRDefault="00322BCF" w:rsidP="00624F32">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1B86F89" w14:textId="77777777" w:rsidR="00322BCF" w:rsidRDefault="00322BCF" w:rsidP="00624F32">
            <w:pPr>
              <w:pStyle w:val="TAC"/>
              <w:rPr>
                <w:rFonts w:cs="Arial"/>
                <w:lang w:eastAsia="zh-TW"/>
              </w:rPr>
            </w:pPr>
            <w:r>
              <w:t>DC_8A_n3A</w:t>
            </w:r>
          </w:p>
        </w:tc>
      </w:tr>
      <w:tr w:rsidR="00322BCF" w14:paraId="68182C2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0751F" w14:textId="77777777" w:rsidR="00322BCF" w:rsidRDefault="00322BCF" w:rsidP="00624F32">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E5A1560" w14:textId="77777777" w:rsidR="00322BCF" w:rsidRDefault="00322BCF" w:rsidP="00624F32">
            <w:pPr>
              <w:pStyle w:val="TAC"/>
            </w:pPr>
            <w:r>
              <w:t>DC_8A_n1A</w:t>
            </w:r>
          </w:p>
          <w:p w14:paraId="60F31276" w14:textId="77777777" w:rsidR="00322BCF" w:rsidRDefault="00322BCF" w:rsidP="00624F32">
            <w:pPr>
              <w:pStyle w:val="TAC"/>
              <w:rPr>
                <w:rFonts w:cs="Arial"/>
                <w:lang w:eastAsia="zh-TW"/>
              </w:rPr>
            </w:pPr>
            <w:r>
              <w:t>DC_38A_n1A</w:t>
            </w:r>
          </w:p>
        </w:tc>
      </w:tr>
      <w:tr w:rsidR="00322BCF" w14:paraId="424087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3CF76" w14:textId="77777777" w:rsidR="00322BCF" w:rsidRDefault="00322BCF" w:rsidP="00624F32">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1A80D0" w14:textId="77777777" w:rsidR="00322BCF" w:rsidRDefault="00322BCF" w:rsidP="00624F32">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75CC8613" w14:textId="77777777" w:rsidR="00322BCF" w:rsidRDefault="00322BCF" w:rsidP="00624F32">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322BCF" w14:paraId="75C05A3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B8735" w14:textId="77777777" w:rsidR="00322BCF" w:rsidRDefault="00322BCF" w:rsidP="00624F32">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6EDC9D" w14:textId="77777777" w:rsidR="00322BCF" w:rsidRDefault="00322BCF" w:rsidP="00624F32">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B123D24" w14:textId="77777777" w:rsidR="00322BCF" w:rsidRDefault="00322BCF" w:rsidP="00624F32">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322BCF" w:rsidRPr="00EF5447" w14:paraId="29FFA3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16BB5" w14:textId="77777777" w:rsidR="00322BCF" w:rsidRPr="00EF5447" w:rsidRDefault="00322BCF" w:rsidP="00624F32">
            <w:pPr>
              <w:pStyle w:val="TAC"/>
              <w:rPr>
                <w:lang w:eastAsia="ja-JP"/>
              </w:rPr>
            </w:pPr>
            <w:r w:rsidRPr="00EF5447">
              <w:rPr>
                <w:lang w:eastAsia="ja-JP"/>
              </w:rPr>
              <w:t>DC_8A-40A_n1A</w:t>
            </w:r>
          </w:p>
          <w:p w14:paraId="219DF179" w14:textId="77777777" w:rsidR="00322BCF" w:rsidRPr="00EF5447" w:rsidRDefault="00322BCF" w:rsidP="00624F32">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3456608" w14:textId="77777777" w:rsidR="00322BCF" w:rsidRPr="00B677E8" w:rsidRDefault="00322BCF" w:rsidP="00624F32">
            <w:pPr>
              <w:pStyle w:val="TAC"/>
              <w:rPr>
                <w:lang w:eastAsia="fi-FI"/>
              </w:rPr>
            </w:pPr>
            <w:r w:rsidRPr="00B677E8">
              <w:rPr>
                <w:lang w:eastAsia="fi-FI"/>
              </w:rPr>
              <w:t>DC_8A_</w:t>
            </w:r>
            <w:r w:rsidRPr="00B677E8">
              <w:rPr>
                <w:lang w:eastAsia="ja-JP"/>
              </w:rPr>
              <w:t>n1A</w:t>
            </w:r>
          </w:p>
          <w:p w14:paraId="586807CA" w14:textId="77777777" w:rsidR="00322BCF" w:rsidRPr="00EF5447" w:rsidRDefault="00322BCF" w:rsidP="00624F32">
            <w:pPr>
              <w:pStyle w:val="TAC"/>
              <w:rPr>
                <w:lang w:eastAsia="zh-CN"/>
              </w:rPr>
            </w:pPr>
            <w:r w:rsidRPr="00B677E8">
              <w:rPr>
                <w:lang w:eastAsia="fi-FI"/>
              </w:rPr>
              <w:t>DC_40A_</w:t>
            </w:r>
            <w:r w:rsidRPr="00B677E8">
              <w:rPr>
                <w:lang w:eastAsia="ja-JP"/>
              </w:rPr>
              <w:t>n1A</w:t>
            </w:r>
          </w:p>
        </w:tc>
      </w:tr>
      <w:tr w:rsidR="00322BCF" w:rsidRPr="00EF5447" w14:paraId="4922DC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AE980" w14:textId="77777777" w:rsidR="00322BCF" w:rsidRPr="00EF5447" w:rsidRDefault="00322BCF" w:rsidP="00624F32">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21CB608" w14:textId="77777777" w:rsidR="00322BCF" w:rsidRPr="00EF5447" w:rsidRDefault="00322BCF" w:rsidP="00624F32">
            <w:pPr>
              <w:pStyle w:val="TAC"/>
              <w:rPr>
                <w:rFonts w:cs="Arial"/>
                <w:szCs w:val="16"/>
                <w:lang w:eastAsia="zh-CN"/>
              </w:rPr>
            </w:pPr>
            <w:r w:rsidRPr="00EF5447">
              <w:rPr>
                <w:rFonts w:cs="Arial"/>
                <w:szCs w:val="16"/>
                <w:lang w:eastAsia="zh-CN"/>
              </w:rPr>
              <w:t>DC_8A_n40A</w:t>
            </w:r>
          </w:p>
          <w:p w14:paraId="42802547" w14:textId="77777777" w:rsidR="00322BCF" w:rsidRPr="00EF5447" w:rsidRDefault="00322BCF" w:rsidP="00624F32">
            <w:pPr>
              <w:pStyle w:val="TAC"/>
              <w:rPr>
                <w:szCs w:val="18"/>
                <w:lang w:eastAsia="ja-JP"/>
              </w:rPr>
            </w:pPr>
            <w:r w:rsidRPr="00EF5447">
              <w:rPr>
                <w:rFonts w:cs="Arial"/>
                <w:szCs w:val="16"/>
                <w:lang w:eastAsia="zh-CN"/>
              </w:rPr>
              <w:t>DC_8A_n41A</w:t>
            </w:r>
          </w:p>
        </w:tc>
      </w:tr>
      <w:tr w:rsidR="00322BCF" w:rsidRPr="00EF5447" w14:paraId="1D62B0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1EDD2" w14:textId="77777777" w:rsidR="00322BCF" w:rsidRDefault="00322BCF" w:rsidP="00624F32">
            <w:pPr>
              <w:pStyle w:val="TAC"/>
              <w:rPr>
                <w:lang w:eastAsia="ja-JP"/>
              </w:rPr>
            </w:pPr>
            <w:r w:rsidRPr="00EF5447">
              <w:rPr>
                <w:lang w:eastAsia="ja-JP"/>
              </w:rPr>
              <w:t>DC_8A-40A_n78A</w:t>
            </w:r>
          </w:p>
          <w:p w14:paraId="02BD6A88" w14:textId="77777777" w:rsidR="00322BCF" w:rsidRPr="00BC07BD" w:rsidRDefault="00322BCF" w:rsidP="00624F32">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7ACA3B2" w14:textId="77777777" w:rsidR="00322BCF" w:rsidRPr="00EF5447" w:rsidRDefault="00322BCF" w:rsidP="00624F32">
            <w:pPr>
              <w:pStyle w:val="TAC"/>
              <w:rPr>
                <w:lang w:eastAsia="ja-JP"/>
              </w:rPr>
            </w:pPr>
            <w:r w:rsidRPr="00EF5447">
              <w:rPr>
                <w:lang w:eastAsia="ja-JP"/>
              </w:rPr>
              <w:t>DC_8A_n78A</w:t>
            </w:r>
          </w:p>
          <w:p w14:paraId="7510B7A8" w14:textId="77777777" w:rsidR="00322BCF" w:rsidRPr="00EF5447" w:rsidRDefault="00322BCF" w:rsidP="00624F32">
            <w:pPr>
              <w:pStyle w:val="TAC"/>
              <w:rPr>
                <w:szCs w:val="16"/>
                <w:lang w:eastAsia="zh-CN"/>
              </w:rPr>
            </w:pPr>
            <w:r w:rsidRPr="00EF5447">
              <w:rPr>
                <w:lang w:eastAsia="ja-JP"/>
              </w:rPr>
              <w:t>DC_40A_n78A</w:t>
            </w:r>
          </w:p>
        </w:tc>
      </w:tr>
      <w:tr w:rsidR="00322BCF" w14:paraId="29F0B53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EC90F" w14:textId="77777777" w:rsidR="00322BCF" w:rsidRPr="00D06F04" w:rsidRDefault="00322BCF" w:rsidP="00624F32">
            <w:pPr>
              <w:pStyle w:val="TAC"/>
              <w:rPr>
                <w:lang w:eastAsia="ja-JP"/>
              </w:rPr>
            </w:pPr>
            <w:r w:rsidRPr="00D06F04">
              <w:rPr>
                <w:lang w:eastAsia="ja-JP"/>
              </w:rPr>
              <w:t>DC_8A-40A_n78(2A)</w:t>
            </w:r>
          </w:p>
          <w:p w14:paraId="2E14239C" w14:textId="77777777" w:rsidR="00322BCF" w:rsidRPr="00D06F04" w:rsidRDefault="00322BCF" w:rsidP="00624F32">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5A6E585" w14:textId="77777777" w:rsidR="00322BCF" w:rsidRPr="00D06F04" w:rsidRDefault="00322BCF" w:rsidP="00624F32">
            <w:pPr>
              <w:pStyle w:val="TAC"/>
              <w:rPr>
                <w:lang w:eastAsia="zh-CN"/>
              </w:rPr>
            </w:pPr>
            <w:r w:rsidRPr="00D06F04">
              <w:rPr>
                <w:lang w:eastAsia="zh-CN"/>
              </w:rPr>
              <w:t>DC_8A_n78A</w:t>
            </w:r>
          </w:p>
          <w:p w14:paraId="7EC014F3" w14:textId="77777777" w:rsidR="00322BCF" w:rsidRPr="00D06F04" w:rsidRDefault="00322BCF" w:rsidP="00624F32">
            <w:pPr>
              <w:pStyle w:val="TAC"/>
              <w:rPr>
                <w:lang w:eastAsia="zh-CN"/>
              </w:rPr>
            </w:pPr>
            <w:r w:rsidRPr="00D06F04">
              <w:rPr>
                <w:lang w:eastAsia="zh-CN"/>
              </w:rPr>
              <w:t>DC_40A_n78A</w:t>
            </w:r>
          </w:p>
        </w:tc>
      </w:tr>
      <w:tr w:rsidR="00322BCF" w:rsidRPr="00EF5447" w14:paraId="20BE45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52ACB" w14:textId="77777777" w:rsidR="00322BCF" w:rsidRPr="00EF5447" w:rsidRDefault="00322BCF" w:rsidP="00624F32">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E27747A" w14:textId="77777777" w:rsidR="00322BCF" w:rsidRPr="00EF5447" w:rsidRDefault="00322BCF" w:rsidP="00624F32">
            <w:pPr>
              <w:pStyle w:val="TAC"/>
              <w:rPr>
                <w:lang w:eastAsia="zh-CN"/>
              </w:rPr>
            </w:pPr>
            <w:r w:rsidRPr="00EF5447">
              <w:rPr>
                <w:lang w:eastAsia="zh-CN"/>
              </w:rPr>
              <w:t>DC_8A_n40A</w:t>
            </w:r>
          </w:p>
          <w:p w14:paraId="5AAC5824" w14:textId="77777777" w:rsidR="00322BCF" w:rsidRPr="00EF5447" w:rsidRDefault="00322BCF" w:rsidP="00624F32">
            <w:pPr>
              <w:pStyle w:val="TAC"/>
              <w:rPr>
                <w:lang w:eastAsia="zh-CN"/>
              </w:rPr>
            </w:pPr>
            <w:r w:rsidRPr="00EF5447">
              <w:rPr>
                <w:lang w:eastAsia="zh-CN"/>
              </w:rPr>
              <w:t>DC_8A_n78A</w:t>
            </w:r>
          </w:p>
        </w:tc>
      </w:tr>
      <w:tr w:rsidR="00322BCF" w:rsidRPr="00EF5447" w14:paraId="4B1BBE8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E2DD3" w14:textId="77777777" w:rsidR="00322BCF" w:rsidRPr="00EF5447" w:rsidRDefault="00322BCF" w:rsidP="00624F32">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9B0D312" w14:textId="77777777" w:rsidR="00322BCF" w:rsidRPr="00EF5447" w:rsidRDefault="00322BCF" w:rsidP="00624F32">
            <w:pPr>
              <w:pStyle w:val="TAC"/>
              <w:rPr>
                <w:szCs w:val="18"/>
                <w:lang w:eastAsia="ja-JP"/>
              </w:rPr>
            </w:pPr>
            <w:r w:rsidRPr="00EF5447">
              <w:rPr>
                <w:szCs w:val="18"/>
                <w:lang w:eastAsia="ja-JP"/>
              </w:rPr>
              <w:t>DC_8A_n40A</w:t>
            </w:r>
          </w:p>
          <w:p w14:paraId="5F9DFDBA" w14:textId="77777777" w:rsidR="00322BCF" w:rsidRPr="00EF5447" w:rsidRDefault="00322BCF" w:rsidP="00624F32">
            <w:pPr>
              <w:pStyle w:val="TAC"/>
              <w:rPr>
                <w:szCs w:val="18"/>
                <w:lang w:eastAsia="ja-JP"/>
              </w:rPr>
            </w:pPr>
            <w:r w:rsidRPr="00EF5447">
              <w:rPr>
                <w:szCs w:val="18"/>
                <w:lang w:eastAsia="ja-JP"/>
              </w:rPr>
              <w:t>DC_8A_n79A</w:t>
            </w:r>
          </w:p>
        </w:tc>
      </w:tr>
      <w:tr w:rsidR="00322BCF" w14:paraId="4ED2E6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85753" w14:textId="77777777" w:rsidR="00322BCF" w:rsidRDefault="00322BCF" w:rsidP="00624F32">
            <w:pPr>
              <w:pStyle w:val="TAC"/>
            </w:pPr>
            <w:r>
              <w:rPr>
                <w:rFonts w:hint="eastAsia"/>
              </w:rPr>
              <w:lastRenderedPageBreak/>
              <w:t>D</w:t>
            </w:r>
            <w:r>
              <w:t>C_8A-41A_n1A</w:t>
            </w:r>
          </w:p>
          <w:p w14:paraId="77EAB350" w14:textId="77777777" w:rsidR="00322BCF" w:rsidRDefault="00322BCF" w:rsidP="00624F32">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1EDEBB2" w14:textId="77777777" w:rsidR="00322BCF" w:rsidRDefault="00322BCF" w:rsidP="00624F32">
            <w:pPr>
              <w:pStyle w:val="TAC"/>
            </w:pPr>
            <w:r>
              <w:rPr>
                <w:rFonts w:hint="eastAsia"/>
              </w:rPr>
              <w:t>D</w:t>
            </w:r>
            <w:r>
              <w:t>C_8A_n1A</w:t>
            </w:r>
          </w:p>
          <w:p w14:paraId="1F77B7CD" w14:textId="77777777" w:rsidR="00322BCF" w:rsidRDefault="00322BCF" w:rsidP="00624F32">
            <w:pPr>
              <w:pStyle w:val="TAC"/>
            </w:pPr>
            <w:r>
              <w:rPr>
                <w:rFonts w:hint="eastAsia"/>
              </w:rPr>
              <w:t>D</w:t>
            </w:r>
            <w:r>
              <w:t>C_41A_n1A</w:t>
            </w:r>
          </w:p>
        </w:tc>
      </w:tr>
      <w:tr w:rsidR="00322BCF" w14:paraId="4F61012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EC1DC" w14:textId="77777777" w:rsidR="00322BCF" w:rsidRDefault="00322BCF" w:rsidP="00624F32">
            <w:pPr>
              <w:pStyle w:val="TAC"/>
            </w:pPr>
            <w:r>
              <w:rPr>
                <w:rFonts w:hint="eastAsia"/>
              </w:rPr>
              <w:t>D</w:t>
            </w:r>
            <w:r>
              <w:t>C_8A-41A_n3A</w:t>
            </w:r>
            <w:r w:rsidRPr="005A0655">
              <w:rPr>
                <w:vertAlign w:val="superscript"/>
              </w:rPr>
              <w:t>5</w:t>
            </w:r>
          </w:p>
          <w:p w14:paraId="7BBFDBBA" w14:textId="77777777" w:rsidR="00322BCF" w:rsidRDefault="00322BCF" w:rsidP="00624F32">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5D615D" w14:textId="77777777" w:rsidR="00322BCF" w:rsidRDefault="00322BCF" w:rsidP="00624F32">
            <w:pPr>
              <w:pStyle w:val="TAC"/>
            </w:pPr>
            <w:r>
              <w:rPr>
                <w:rFonts w:hint="eastAsia"/>
              </w:rPr>
              <w:t>D</w:t>
            </w:r>
            <w:r>
              <w:t>C_8A_n3A</w:t>
            </w:r>
          </w:p>
          <w:p w14:paraId="3B6CEAC0" w14:textId="77777777" w:rsidR="00322BCF" w:rsidRDefault="00322BCF" w:rsidP="00624F32">
            <w:pPr>
              <w:pStyle w:val="TAC"/>
            </w:pPr>
            <w:r>
              <w:rPr>
                <w:rFonts w:hint="eastAsia"/>
              </w:rPr>
              <w:t>D</w:t>
            </w:r>
            <w:r>
              <w:t>C_41A_n3A</w:t>
            </w:r>
          </w:p>
          <w:p w14:paraId="5C76A9E8" w14:textId="77777777" w:rsidR="00322BCF" w:rsidRDefault="00322BCF" w:rsidP="00624F32">
            <w:pPr>
              <w:pStyle w:val="TAC"/>
              <w:rPr>
                <w:szCs w:val="18"/>
                <w:lang w:eastAsia="ja-JP"/>
              </w:rPr>
            </w:pPr>
            <w:r>
              <w:rPr>
                <w:rFonts w:hint="eastAsia"/>
              </w:rPr>
              <w:t>D</w:t>
            </w:r>
            <w:r>
              <w:t>C_41C_n3A</w:t>
            </w:r>
          </w:p>
        </w:tc>
      </w:tr>
      <w:tr w:rsidR="00322BCF" w14:paraId="11D502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6D14C" w14:textId="77777777" w:rsidR="00322BCF" w:rsidRDefault="00322BCF" w:rsidP="00624F32">
            <w:pPr>
              <w:pStyle w:val="TAC"/>
            </w:pPr>
            <w:r>
              <w:rPr>
                <w:rFonts w:hint="eastAsia"/>
              </w:rPr>
              <w:t>D</w:t>
            </w:r>
            <w:r>
              <w:t>C_8A-41A_n77A</w:t>
            </w:r>
          </w:p>
          <w:p w14:paraId="0448220F" w14:textId="77777777" w:rsidR="00322BCF" w:rsidRDefault="00322BCF" w:rsidP="00624F32">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E4F5DEF" w14:textId="77777777" w:rsidR="00322BCF" w:rsidRDefault="00322BCF" w:rsidP="00624F32">
            <w:pPr>
              <w:pStyle w:val="TAC"/>
            </w:pPr>
            <w:r>
              <w:rPr>
                <w:rFonts w:hint="eastAsia"/>
              </w:rPr>
              <w:t>D</w:t>
            </w:r>
            <w:r>
              <w:t>C_8A_n77A</w:t>
            </w:r>
          </w:p>
          <w:p w14:paraId="25D3746A" w14:textId="77777777" w:rsidR="00322BCF" w:rsidRDefault="00322BCF" w:rsidP="00624F32">
            <w:pPr>
              <w:pStyle w:val="TAC"/>
            </w:pPr>
            <w:r>
              <w:rPr>
                <w:rFonts w:hint="eastAsia"/>
              </w:rPr>
              <w:t>D</w:t>
            </w:r>
            <w:r>
              <w:t>C_41A_n77A</w:t>
            </w:r>
          </w:p>
          <w:p w14:paraId="3C25D123" w14:textId="77777777" w:rsidR="00322BCF" w:rsidRDefault="00322BCF" w:rsidP="00624F32">
            <w:pPr>
              <w:pStyle w:val="TAC"/>
            </w:pPr>
            <w:r>
              <w:rPr>
                <w:rFonts w:hint="eastAsia"/>
              </w:rPr>
              <w:t>D</w:t>
            </w:r>
            <w:r>
              <w:t>C_41C_n77A</w:t>
            </w:r>
          </w:p>
        </w:tc>
      </w:tr>
      <w:tr w:rsidR="00322BCF" w:rsidRPr="00EF5447" w14:paraId="0994F5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46FF3" w14:textId="77777777" w:rsidR="00322BCF" w:rsidRPr="00EF5447" w:rsidRDefault="00322BCF" w:rsidP="00624F32">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078C2E" w14:textId="77777777" w:rsidR="00322BCF" w:rsidRPr="00EF5447" w:rsidRDefault="00322BCF" w:rsidP="00624F32">
            <w:pPr>
              <w:pStyle w:val="TAC"/>
              <w:rPr>
                <w:szCs w:val="18"/>
                <w:lang w:eastAsia="ja-JP"/>
              </w:rPr>
            </w:pPr>
            <w:r w:rsidRPr="00EF5447">
              <w:rPr>
                <w:szCs w:val="18"/>
                <w:lang w:eastAsia="ja-JP"/>
              </w:rPr>
              <w:t>DC_8A_n41A</w:t>
            </w:r>
          </w:p>
          <w:p w14:paraId="46997E74" w14:textId="77777777" w:rsidR="00322BCF" w:rsidRPr="00EF5447" w:rsidRDefault="00322BCF" w:rsidP="00624F32">
            <w:pPr>
              <w:pStyle w:val="TAC"/>
              <w:rPr>
                <w:szCs w:val="18"/>
                <w:lang w:eastAsia="ja-JP"/>
              </w:rPr>
            </w:pPr>
            <w:r w:rsidRPr="00EF5447">
              <w:rPr>
                <w:szCs w:val="18"/>
                <w:lang w:eastAsia="ja-JP"/>
              </w:rPr>
              <w:t>DC_8A_n79A</w:t>
            </w:r>
          </w:p>
        </w:tc>
      </w:tr>
      <w:tr w:rsidR="00322BCF" w14:paraId="72C50F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6E195" w14:textId="77777777" w:rsidR="00322BCF" w:rsidRDefault="00322BCF" w:rsidP="00624F32">
            <w:pPr>
              <w:pStyle w:val="TAC"/>
            </w:pPr>
            <w:r>
              <w:rPr>
                <w:rFonts w:hint="eastAsia"/>
              </w:rPr>
              <w:t>D</w:t>
            </w:r>
            <w:r>
              <w:t>C_8A-42A_n1A</w:t>
            </w:r>
            <w:r w:rsidRPr="005A0655">
              <w:rPr>
                <w:vertAlign w:val="superscript"/>
              </w:rPr>
              <w:t>5</w:t>
            </w:r>
          </w:p>
          <w:p w14:paraId="6158EC51" w14:textId="77777777" w:rsidR="00322BCF" w:rsidRDefault="00322BCF" w:rsidP="00624F32">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6EBB70" w14:textId="77777777" w:rsidR="00322BCF" w:rsidRDefault="00322BCF" w:rsidP="00624F32">
            <w:pPr>
              <w:pStyle w:val="TAC"/>
            </w:pPr>
            <w:r>
              <w:rPr>
                <w:rFonts w:hint="eastAsia"/>
              </w:rPr>
              <w:t>D</w:t>
            </w:r>
            <w:r>
              <w:t>C_8A_n1A</w:t>
            </w:r>
          </w:p>
          <w:p w14:paraId="521993A0" w14:textId="77777777" w:rsidR="00322BCF" w:rsidRDefault="00322BCF" w:rsidP="00624F32">
            <w:pPr>
              <w:pStyle w:val="TAC"/>
            </w:pPr>
            <w:r>
              <w:rPr>
                <w:rFonts w:hint="eastAsia"/>
              </w:rPr>
              <w:t>D</w:t>
            </w:r>
            <w:r>
              <w:t>C_42A_n1A</w:t>
            </w:r>
          </w:p>
          <w:p w14:paraId="3A413618" w14:textId="77777777" w:rsidR="00322BCF" w:rsidRDefault="00322BCF" w:rsidP="00624F32">
            <w:pPr>
              <w:pStyle w:val="TAC"/>
              <w:rPr>
                <w:szCs w:val="18"/>
                <w:lang w:eastAsia="ja-JP"/>
              </w:rPr>
            </w:pPr>
            <w:r>
              <w:rPr>
                <w:rFonts w:hint="eastAsia"/>
              </w:rPr>
              <w:t>D</w:t>
            </w:r>
            <w:r>
              <w:t>C_42C_n1A</w:t>
            </w:r>
          </w:p>
        </w:tc>
      </w:tr>
      <w:tr w:rsidR="00322BCF" w:rsidRPr="00EF5447" w14:paraId="1BF7F2C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C50EB" w14:textId="77777777" w:rsidR="00322BCF" w:rsidRPr="00EF5447" w:rsidRDefault="00322BCF" w:rsidP="00624F32">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8FD3F" w14:textId="77777777" w:rsidR="00322BCF" w:rsidRPr="00EF5447" w:rsidRDefault="00322BCF" w:rsidP="00624F32">
            <w:pPr>
              <w:pStyle w:val="TAC"/>
            </w:pPr>
            <w:r w:rsidRPr="00EF5447">
              <w:t>DC_8A_n3A</w:t>
            </w:r>
          </w:p>
          <w:p w14:paraId="41D8245E" w14:textId="77777777" w:rsidR="00322BCF" w:rsidRPr="00EF5447" w:rsidRDefault="00322BCF" w:rsidP="00624F32">
            <w:pPr>
              <w:pStyle w:val="TAC"/>
              <w:rPr>
                <w:szCs w:val="18"/>
                <w:lang w:eastAsia="ja-JP"/>
              </w:rPr>
            </w:pPr>
            <w:r w:rsidRPr="00EF5447">
              <w:t>DC_42A_n3A</w:t>
            </w:r>
          </w:p>
        </w:tc>
      </w:tr>
      <w:tr w:rsidR="00322BCF" w:rsidRPr="00EF5447" w14:paraId="4BFB55B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8B054" w14:textId="77777777" w:rsidR="00322BCF" w:rsidRPr="00EF5447" w:rsidRDefault="00322BCF" w:rsidP="00624F32">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0154AB" w14:textId="77777777" w:rsidR="00322BCF" w:rsidRPr="00EF5447" w:rsidRDefault="00322BCF" w:rsidP="00624F32">
            <w:pPr>
              <w:pStyle w:val="TAC"/>
            </w:pPr>
            <w:r w:rsidRPr="00EF5447">
              <w:t>DC_8A_n3A</w:t>
            </w:r>
          </w:p>
          <w:p w14:paraId="5419E8E8" w14:textId="77777777" w:rsidR="00322BCF" w:rsidRPr="00EF5447" w:rsidRDefault="00322BCF" w:rsidP="00624F32">
            <w:pPr>
              <w:pStyle w:val="TAC"/>
            </w:pPr>
            <w:r w:rsidRPr="00EF5447">
              <w:t>DC_42A_n3A</w:t>
            </w:r>
          </w:p>
          <w:p w14:paraId="0108DC62" w14:textId="77777777" w:rsidR="00322BCF" w:rsidRPr="00EF5447" w:rsidRDefault="00322BCF" w:rsidP="00624F32">
            <w:pPr>
              <w:pStyle w:val="TAC"/>
              <w:rPr>
                <w:szCs w:val="18"/>
                <w:lang w:eastAsia="ja-JP"/>
              </w:rPr>
            </w:pPr>
            <w:r w:rsidRPr="00EF5447">
              <w:t>DC_42C_n3A</w:t>
            </w:r>
          </w:p>
        </w:tc>
      </w:tr>
      <w:tr w:rsidR="00322BCF" w:rsidRPr="00EF5447" w14:paraId="47D113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5586F" w14:textId="77777777" w:rsidR="00322BCF" w:rsidRPr="00EF5447" w:rsidRDefault="00322BCF" w:rsidP="00624F32">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E434F" w14:textId="77777777" w:rsidR="00322BCF" w:rsidRPr="00EF5447" w:rsidRDefault="00322BCF" w:rsidP="00624F32">
            <w:pPr>
              <w:pStyle w:val="TAC"/>
              <w:rPr>
                <w:lang w:eastAsia="fr-FR"/>
              </w:rPr>
            </w:pPr>
            <w:r w:rsidRPr="00EF5447">
              <w:t>DC_8A_n28A</w:t>
            </w:r>
          </w:p>
          <w:p w14:paraId="6C99153F" w14:textId="77777777" w:rsidR="00322BCF" w:rsidRPr="00EF5447" w:rsidRDefault="00322BCF" w:rsidP="00624F32">
            <w:pPr>
              <w:pStyle w:val="TAC"/>
              <w:rPr>
                <w:szCs w:val="18"/>
                <w:lang w:eastAsia="ja-JP"/>
              </w:rPr>
            </w:pPr>
            <w:r w:rsidRPr="00EF5447">
              <w:t>DC_42A_n28A</w:t>
            </w:r>
          </w:p>
        </w:tc>
      </w:tr>
      <w:tr w:rsidR="00322BCF" w:rsidRPr="00EF5447" w14:paraId="020D185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80C4B" w14:textId="77777777" w:rsidR="00322BCF" w:rsidRPr="00EF5447" w:rsidRDefault="00322BCF" w:rsidP="00624F32">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C6647" w14:textId="77777777" w:rsidR="00322BCF" w:rsidRPr="00EF5447" w:rsidRDefault="00322BCF" w:rsidP="00624F32">
            <w:pPr>
              <w:pStyle w:val="TAC"/>
              <w:rPr>
                <w:lang w:eastAsia="fr-FR"/>
              </w:rPr>
            </w:pPr>
            <w:r w:rsidRPr="00EF5447">
              <w:t>DC_8A_n28A</w:t>
            </w:r>
          </w:p>
          <w:p w14:paraId="2CCC5AC8" w14:textId="77777777" w:rsidR="00322BCF" w:rsidRPr="00EF5447" w:rsidRDefault="00322BCF" w:rsidP="00624F32">
            <w:pPr>
              <w:pStyle w:val="TAC"/>
            </w:pPr>
            <w:r w:rsidRPr="00EF5447">
              <w:t>DC_42A_n28A</w:t>
            </w:r>
          </w:p>
          <w:p w14:paraId="36C36BD8" w14:textId="77777777" w:rsidR="00322BCF" w:rsidRPr="00EF5447" w:rsidRDefault="00322BCF" w:rsidP="00624F32">
            <w:pPr>
              <w:pStyle w:val="TAC"/>
              <w:rPr>
                <w:szCs w:val="18"/>
                <w:lang w:eastAsia="ja-JP"/>
              </w:rPr>
            </w:pPr>
            <w:r w:rsidRPr="00EF5447">
              <w:t>DC_42C_n28A</w:t>
            </w:r>
          </w:p>
        </w:tc>
      </w:tr>
      <w:tr w:rsidR="00322BCF" w:rsidRPr="00EF5447" w14:paraId="6B035E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C418F" w14:textId="77777777" w:rsidR="00322BCF" w:rsidRDefault="00322BCF" w:rsidP="00624F32">
            <w:pPr>
              <w:pStyle w:val="TAC"/>
            </w:pPr>
            <w:r>
              <w:t>DC_8A-42</w:t>
            </w:r>
            <w:r>
              <w:rPr>
                <w:rFonts w:eastAsia="Malgun Gothic"/>
              </w:rPr>
              <w:t>A_</w:t>
            </w:r>
            <w:r>
              <w:t>n77A</w:t>
            </w:r>
            <w:r>
              <w:rPr>
                <w:noProof/>
                <w:vertAlign w:val="superscript"/>
                <w:lang w:eastAsia="zh-CN"/>
              </w:rPr>
              <w:t>15,16</w:t>
            </w:r>
          </w:p>
          <w:p w14:paraId="131BF760" w14:textId="77777777" w:rsidR="00322BCF" w:rsidRPr="00EF5447" w:rsidRDefault="00322BCF" w:rsidP="00624F32">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EDE1FC" w14:textId="77777777" w:rsidR="00322BCF" w:rsidRPr="00EF5447" w:rsidRDefault="00322BCF" w:rsidP="00624F32">
            <w:pPr>
              <w:pStyle w:val="TAC"/>
              <w:rPr>
                <w:szCs w:val="18"/>
                <w:lang w:eastAsia="ja-JP"/>
              </w:rPr>
            </w:pPr>
            <w:r>
              <w:t>DC_8A_n77A</w:t>
            </w:r>
          </w:p>
        </w:tc>
      </w:tr>
      <w:tr w:rsidR="00322BCF" w:rsidRPr="00EF5447" w14:paraId="05682C5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33243" w14:textId="77777777" w:rsidR="00322BCF" w:rsidRDefault="00322BCF" w:rsidP="00624F32">
            <w:pPr>
              <w:pStyle w:val="TAC"/>
              <w:rPr>
                <w:noProof/>
                <w:lang w:eastAsia="ja-JP"/>
              </w:rPr>
            </w:pPr>
            <w:r>
              <w:rPr>
                <w:noProof/>
                <w:lang w:eastAsia="ja-JP"/>
              </w:rPr>
              <w:t>DC_8A-42A_n77(2A)</w:t>
            </w:r>
            <w:r>
              <w:rPr>
                <w:noProof/>
                <w:vertAlign w:val="superscript"/>
                <w:lang w:eastAsia="zh-CN"/>
              </w:rPr>
              <w:t xml:space="preserve"> 15,16</w:t>
            </w:r>
          </w:p>
          <w:p w14:paraId="41BC2F72" w14:textId="77777777" w:rsidR="00322BCF" w:rsidRPr="00EF5447" w:rsidRDefault="00322BCF" w:rsidP="00624F32">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B751309" w14:textId="77777777" w:rsidR="00322BCF" w:rsidRPr="00EF5447" w:rsidRDefault="00322BCF" w:rsidP="00624F32">
            <w:pPr>
              <w:pStyle w:val="TAC"/>
            </w:pPr>
            <w:r>
              <w:t>DC_8A_n77A</w:t>
            </w:r>
          </w:p>
        </w:tc>
      </w:tr>
      <w:tr w:rsidR="00322BCF" w:rsidRPr="00EF5447" w14:paraId="2F97F2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8F692" w14:textId="77777777" w:rsidR="00322BCF" w:rsidRPr="00EF5447" w:rsidRDefault="00322BCF" w:rsidP="00624F32">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397FC08" w14:textId="77777777" w:rsidR="00322BCF" w:rsidRPr="00EF5447" w:rsidRDefault="00322BCF" w:rsidP="00624F32">
            <w:pPr>
              <w:pStyle w:val="TAC"/>
            </w:pPr>
            <w:r w:rsidRPr="00EF5447">
              <w:t>DC_8A_n41A,</w:t>
            </w:r>
          </w:p>
          <w:p w14:paraId="18AC9334" w14:textId="77777777" w:rsidR="00322BCF" w:rsidRPr="00EF5447" w:rsidRDefault="00322BCF" w:rsidP="00624F32">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322BCF" w:rsidRPr="00EF5447" w14:paraId="28916B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3E1ED" w14:textId="77777777" w:rsidR="00322BCF" w:rsidRDefault="00322BCF" w:rsidP="00624F32">
            <w:pPr>
              <w:pStyle w:val="TAC"/>
              <w:rPr>
                <w:rFonts w:cs="Arial"/>
                <w:szCs w:val="18"/>
                <w:lang w:eastAsia="zh-CN"/>
              </w:rPr>
            </w:pPr>
            <w:r>
              <w:rPr>
                <w:rFonts w:cs="Arial"/>
                <w:szCs w:val="18"/>
                <w:lang w:eastAsia="zh-CN"/>
              </w:rPr>
              <w:t>DC_8A_n77A-n79A</w:t>
            </w:r>
          </w:p>
          <w:p w14:paraId="0E3F4054" w14:textId="77777777" w:rsidR="00322BCF" w:rsidRPr="00EF5447" w:rsidRDefault="00322BCF" w:rsidP="00624F32">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B939A7A" w14:textId="77777777" w:rsidR="00322BCF" w:rsidRPr="00C44C4C" w:rsidRDefault="00322BCF" w:rsidP="00624F32">
            <w:pPr>
              <w:pStyle w:val="TAC"/>
            </w:pPr>
            <w:r w:rsidRPr="00C44C4C">
              <w:t>DC_8A_n77A</w:t>
            </w:r>
          </w:p>
          <w:p w14:paraId="589A0A7E" w14:textId="77777777" w:rsidR="00322BCF" w:rsidRPr="00EF5447" w:rsidRDefault="00322BCF" w:rsidP="00624F32">
            <w:pPr>
              <w:pStyle w:val="TAC"/>
            </w:pPr>
            <w:r w:rsidRPr="00C44C4C">
              <w:t>DC_8A_n79A</w:t>
            </w:r>
          </w:p>
        </w:tc>
      </w:tr>
      <w:tr w:rsidR="00322BCF" w:rsidRPr="00EF5447" w14:paraId="2C27E3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4A2B" w14:textId="77777777" w:rsidR="00322BCF" w:rsidRPr="00EF5447" w:rsidRDefault="00322BCF" w:rsidP="00624F32">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1463E3E" w14:textId="77777777" w:rsidR="00322BCF" w:rsidRPr="00EF5447" w:rsidRDefault="00322BCF" w:rsidP="00624F32">
            <w:pPr>
              <w:pStyle w:val="TAC"/>
            </w:pPr>
            <w:r w:rsidRPr="00EF5447">
              <w:t>DC_8A_n78A</w:t>
            </w:r>
          </w:p>
          <w:p w14:paraId="0ECEBCA6" w14:textId="77777777" w:rsidR="00322BCF" w:rsidRPr="00EF5447" w:rsidRDefault="00322BCF" w:rsidP="00624F32">
            <w:pPr>
              <w:pStyle w:val="TAC"/>
              <w:rPr>
                <w:noProof/>
                <w:lang w:eastAsia="zh-CN"/>
              </w:rPr>
            </w:pPr>
            <w:r w:rsidRPr="00EF5447">
              <w:t>DC_8A_n80A</w:t>
            </w:r>
          </w:p>
        </w:tc>
      </w:tr>
      <w:tr w:rsidR="00322BCF" w:rsidRPr="00EF5447" w14:paraId="4179BE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EE638" w14:textId="77777777" w:rsidR="00322BCF" w:rsidRPr="00EF5447" w:rsidRDefault="00322BCF" w:rsidP="00624F32">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2A8E5" w14:textId="77777777" w:rsidR="00322BCF" w:rsidRPr="00EF5447" w:rsidRDefault="00322BCF" w:rsidP="00624F32">
            <w:pPr>
              <w:pStyle w:val="TAC"/>
              <w:rPr>
                <w:lang w:eastAsia="zh-CN"/>
              </w:rPr>
            </w:pPr>
            <w:r w:rsidRPr="00EF5447">
              <w:rPr>
                <w:lang w:eastAsia="zh-CN"/>
              </w:rPr>
              <w:t>DC_8A_n78A,</w:t>
            </w:r>
          </w:p>
          <w:p w14:paraId="610615A8" w14:textId="77777777" w:rsidR="00322BCF" w:rsidRPr="00EF5447" w:rsidRDefault="00322BCF" w:rsidP="00624F32">
            <w:pPr>
              <w:pStyle w:val="TAC"/>
              <w:rPr>
                <w:noProof/>
                <w:lang w:eastAsia="zh-CN"/>
              </w:rPr>
            </w:pPr>
            <w:r w:rsidRPr="00EF5447">
              <w:rPr>
                <w:lang w:eastAsia="zh-CN"/>
              </w:rPr>
              <w:t>DC_8A_n81A_ULSUP-TDM_n78A</w:t>
            </w:r>
          </w:p>
        </w:tc>
      </w:tr>
      <w:tr w:rsidR="00322BCF" w:rsidRPr="00EF5447" w14:paraId="110B6F0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56C7A" w14:textId="77777777" w:rsidR="00322BCF" w:rsidRPr="00EF5447" w:rsidRDefault="00322BCF" w:rsidP="00624F32">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9F777B" w14:textId="77777777" w:rsidR="00322BCF" w:rsidRPr="00EF5447" w:rsidRDefault="00322BCF" w:rsidP="00624F32">
            <w:pPr>
              <w:pStyle w:val="TAC"/>
              <w:rPr>
                <w:lang w:eastAsia="zh-CN"/>
              </w:rPr>
            </w:pPr>
            <w:r w:rsidRPr="00EF5447">
              <w:rPr>
                <w:lang w:eastAsia="zh-CN"/>
              </w:rPr>
              <w:t>DC_8A_n79A,</w:t>
            </w:r>
          </w:p>
          <w:p w14:paraId="3BB7B0EE" w14:textId="77777777" w:rsidR="00322BCF" w:rsidRPr="00EF5447" w:rsidRDefault="00322BCF" w:rsidP="00624F32">
            <w:pPr>
              <w:pStyle w:val="TAC"/>
              <w:rPr>
                <w:noProof/>
                <w:lang w:eastAsia="zh-CN"/>
              </w:rPr>
            </w:pPr>
            <w:r w:rsidRPr="00EF5447">
              <w:rPr>
                <w:lang w:eastAsia="zh-CN"/>
              </w:rPr>
              <w:t>DC_8A_n81A_ULSUP-TDM_n79A</w:t>
            </w:r>
          </w:p>
        </w:tc>
      </w:tr>
      <w:tr w:rsidR="00322BCF" w:rsidRPr="00EF5447" w14:paraId="3EA1389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048B2" w14:textId="77777777" w:rsidR="00322BCF" w:rsidRPr="00EF5447" w:rsidRDefault="00322BCF" w:rsidP="00624F32">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E1C1FC" w14:textId="77777777" w:rsidR="00322BCF" w:rsidRPr="005B2A6A" w:rsidRDefault="00322BCF" w:rsidP="00624F32">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EDBBAFD" w14:textId="77777777" w:rsidR="00322BCF" w:rsidRPr="00EF5447" w:rsidRDefault="00322BCF" w:rsidP="00624F32">
            <w:pPr>
              <w:pStyle w:val="TAC"/>
              <w:rPr>
                <w:lang w:eastAsia="zh-CN"/>
              </w:rPr>
            </w:pPr>
            <w:r w:rsidRPr="005B2A6A">
              <w:rPr>
                <w:lang w:eastAsia="zh-CN"/>
              </w:rPr>
              <w:t>DC_11A_n77A</w:t>
            </w:r>
          </w:p>
        </w:tc>
      </w:tr>
      <w:tr w:rsidR="00322BCF" w:rsidRPr="00EF5447" w14:paraId="31244D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54ABB" w14:textId="77777777" w:rsidR="00322BCF" w:rsidRPr="00A96AAE" w:rsidRDefault="00322BCF" w:rsidP="00624F32">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10B928" w14:textId="77777777" w:rsidR="00322BCF" w:rsidRPr="005B2A6A" w:rsidRDefault="00322BCF" w:rsidP="00624F32">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449C0979" w14:textId="77777777" w:rsidR="00322BCF" w:rsidRPr="00A96AAE" w:rsidRDefault="00322BCF" w:rsidP="00624F32">
            <w:pPr>
              <w:pStyle w:val="TAC"/>
              <w:rPr>
                <w:rFonts w:cs="Arial"/>
                <w:szCs w:val="18"/>
              </w:rPr>
            </w:pPr>
            <w:r w:rsidRPr="005B2A6A">
              <w:rPr>
                <w:lang w:eastAsia="zh-CN"/>
              </w:rPr>
              <w:t>DC_11A_n77A</w:t>
            </w:r>
          </w:p>
        </w:tc>
      </w:tr>
      <w:tr w:rsidR="00322BCF" w:rsidRPr="00EF5447" w14:paraId="7C7282D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DAD26" w14:textId="77777777" w:rsidR="00322BCF" w:rsidRPr="00EF5447" w:rsidRDefault="00322BCF" w:rsidP="00624F32">
            <w:pPr>
              <w:pStyle w:val="TAC"/>
            </w:pPr>
            <w:r w:rsidRPr="00EF5447">
              <w:lastRenderedPageBreak/>
              <w:t>DC_11A_n3A-n28A</w:t>
            </w:r>
          </w:p>
        </w:tc>
        <w:tc>
          <w:tcPr>
            <w:tcW w:w="5964" w:type="dxa"/>
            <w:tcBorders>
              <w:top w:val="single" w:sz="4" w:space="0" w:color="auto"/>
              <w:left w:val="single" w:sz="4" w:space="0" w:color="auto"/>
              <w:bottom w:val="single" w:sz="4" w:space="0" w:color="auto"/>
              <w:right w:val="single" w:sz="4" w:space="0" w:color="auto"/>
            </w:tcBorders>
          </w:tcPr>
          <w:p w14:paraId="65786BE9" w14:textId="77777777" w:rsidR="00322BCF" w:rsidRPr="00EF5447" w:rsidRDefault="00322BCF" w:rsidP="00624F32">
            <w:pPr>
              <w:pStyle w:val="TAC"/>
            </w:pPr>
            <w:r w:rsidRPr="00EF5447">
              <w:t>DC_11A_n3A</w:t>
            </w:r>
          </w:p>
          <w:p w14:paraId="57D0B311" w14:textId="77777777" w:rsidR="00322BCF" w:rsidRPr="00EF5447" w:rsidRDefault="00322BCF" w:rsidP="00624F32">
            <w:pPr>
              <w:pStyle w:val="TAC"/>
              <w:rPr>
                <w:lang w:eastAsia="zh-CN"/>
              </w:rPr>
            </w:pPr>
            <w:r w:rsidRPr="00EF5447">
              <w:t>DC_11A_n28A</w:t>
            </w:r>
          </w:p>
        </w:tc>
      </w:tr>
      <w:tr w:rsidR="00322BCF" w:rsidRPr="00EF5447" w14:paraId="3D37253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17E7E" w14:textId="77777777" w:rsidR="00322BCF" w:rsidRPr="00EF5447" w:rsidRDefault="00322BCF" w:rsidP="00624F32">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4A2E7746" w14:textId="77777777" w:rsidR="00322BCF" w:rsidRPr="00EF5447" w:rsidRDefault="00322BCF" w:rsidP="00624F32">
            <w:pPr>
              <w:pStyle w:val="TAC"/>
            </w:pPr>
            <w:r w:rsidRPr="00EF5447">
              <w:t>DC_11A_n3A</w:t>
            </w:r>
          </w:p>
          <w:p w14:paraId="73A2878D" w14:textId="77777777" w:rsidR="00322BCF" w:rsidRPr="00EF5447" w:rsidRDefault="00322BCF" w:rsidP="00624F32">
            <w:pPr>
              <w:pStyle w:val="TAC"/>
              <w:rPr>
                <w:lang w:eastAsia="zh-CN"/>
              </w:rPr>
            </w:pPr>
            <w:r w:rsidRPr="00EF5447">
              <w:t>DC_11A_n77A</w:t>
            </w:r>
          </w:p>
        </w:tc>
      </w:tr>
      <w:tr w:rsidR="00322BCF" w14:paraId="505AFB7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C2FC3" w14:textId="77777777" w:rsidR="00322BCF" w:rsidRDefault="00322BCF" w:rsidP="00624F32">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DE111D4" w14:textId="77777777" w:rsidR="00322BCF" w:rsidRPr="00D06F04" w:rsidRDefault="00322BCF" w:rsidP="00624F32">
            <w:pPr>
              <w:pStyle w:val="TAC"/>
              <w:rPr>
                <w:lang w:eastAsia="zh-CN"/>
              </w:rPr>
            </w:pPr>
            <w:r w:rsidRPr="00D06F04">
              <w:rPr>
                <w:lang w:eastAsia="zh-CN"/>
              </w:rPr>
              <w:t>DC_11A_n3A</w:t>
            </w:r>
          </w:p>
          <w:p w14:paraId="0E759828" w14:textId="77777777" w:rsidR="00322BCF" w:rsidRPr="00D06F04" w:rsidRDefault="00322BCF" w:rsidP="00624F32">
            <w:pPr>
              <w:pStyle w:val="TAC"/>
              <w:rPr>
                <w:lang w:eastAsia="zh-CN"/>
              </w:rPr>
            </w:pPr>
            <w:r w:rsidRPr="00D06F04">
              <w:rPr>
                <w:lang w:eastAsia="zh-CN"/>
              </w:rPr>
              <w:t>DC_11A_n77A</w:t>
            </w:r>
          </w:p>
        </w:tc>
      </w:tr>
      <w:tr w:rsidR="00322BCF" w14:paraId="48582D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DE244" w14:textId="77777777" w:rsidR="00322BCF" w:rsidRDefault="00322BCF" w:rsidP="00624F32">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8E22F9" w14:textId="77777777" w:rsidR="00322BCF" w:rsidRPr="005B2A6A" w:rsidRDefault="00322BCF" w:rsidP="00624F32">
            <w:pPr>
              <w:pStyle w:val="TAC"/>
            </w:pPr>
            <w:r w:rsidRPr="005B2A6A">
              <w:t>DC_11A</w:t>
            </w:r>
            <w:r w:rsidRPr="005B2A6A">
              <w:rPr>
                <w:rFonts w:eastAsiaTheme="minorEastAsia"/>
              </w:rPr>
              <w:t>_</w:t>
            </w:r>
            <w:r w:rsidRPr="005B2A6A">
              <w:t>n3A</w:t>
            </w:r>
          </w:p>
          <w:p w14:paraId="66E05CE2" w14:textId="77777777" w:rsidR="00322BCF" w:rsidRPr="00D06F04" w:rsidRDefault="00322BCF" w:rsidP="00624F32">
            <w:pPr>
              <w:pStyle w:val="TAC"/>
              <w:rPr>
                <w:lang w:eastAsia="zh-CN"/>
              </w:rPr>
            </w:pPr>
            <w:r w:rsidRPr="005B2A6A">
              <w:t>DC_11A_n79A</w:t>
            </w:r>
          </w:p>
        </w:tc>
      </w:tr>
      <w:tr w:rsidR="00322BCF" w:rsidRPr="00EF5447" w14:paraId="71EE865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EF60E" w14:textId="77777777" w:rsidR="00322BCF" w:rsidRPr="00EF5447" w:rsidRDefault="00322BCF" w:rsidP="00624F32">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3C2666F" w14:textId="77777777" w:rsidR="00322BCF" w:rsidRPr="00EF5447" w:rsidRDefault="00322BCF" w:rsidP="00624F32">
            <w:pPr>
              <w:pStyle w:val="TAC"/>
              <w:rPr>
                <w:rFonts w:eastAsia="MS Mincho"/>
                <w:lang w:eastAsia="ja-JP"/>
              </w:rPr>
            </w:pPr>
            <w:r w:rsidRPr="00EF5447">
              <w:rPr>
                <w:rFonts w:eastAsia="MS Mincho"/>
                <w:lang w:eastAsia="ja-JP"/>
              </w:rPr>
              <w:t>DC_11A_n77A</w:t>
            </w:r>
          </w:p>
          <w:p w14:paraId="23E060CE" w14:textId="77777777" w:rsidR="00322BCF" w:rsidRPr="00EF5447" w:rsidRDefault="00322BCF" w:rsidP="00624F32">
            <w:pPr>
              <w:pStyle w:val="TAC"/>
              <w:rPr>
                <w:lang w:eastAsia="zh-CN"/>
              </w:rPr>
            </w:pPr>
            <w:r w:rsidRPr="00EF5447">
              <w:rPr>
                <w:rFonts w:eastAsia="MS Mincho"/>
                <w:lang w:eastAsia="ja-JP"/>
              </w:rPr>
              <w:t>DC_18A_n77A</w:t>
            </w:r>
          </w:p>
        </w:tc>
      </w:tr>
      <w:tr w:rsidR="00322BCF" w:rsidRPr="00EF5447" w14:paraId="5E04DB6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3B634" w14:textId="77777777" w:rsidR="00322BCF" w:rsidRPr="00EF5447" w:rsidRDefault="00322BCF" w:rsidP="00624F32">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191CE92" w14:textId="77777777" w:rsidR="00322BCF" w:rsidRPr="00EF5447" w:rsidRDefault="00322BCF" w:rsidP="00624F32">
            <w:pPr>
              <w:pStyle w:val="TAC"/>
              <w:rPr>
                <w:rFonts w:eastAsia="MS Mincho"/>
                <w:lang w:eastAsia="ja-JP"/>
              </w:rPr>
            </w:pPr>
            <w:r w:rsidRPr="00EF5447">
              <w:rPr>
                <w:rFonts w:eastAsia="MS Mincho"/>
                <w:lang w:eastAsia="ja-JP"/>
              </w:rPr>
              <w:t>DC_11A_n78A</w:t>
            </w:r>
          </w:p>
          <w:p w14:paraId="41AE7D2C" w14:textId="77777777" w:rsidR="00322BCF" w:rsidRPr="00EF5447" w:rsidRDefault="00322BCF" w:rsidP="00624F32">
            <w:pPr>
              <w:pStyle w:val="TAC"/>
              <w:rPr>
                <w:rFonts w:eastAsia="MS Mincho"/>
                <w:lang w:eastAsia="ja-JP"/>
              </w:rPr>
            </w:pPr>
            <w:r w:rsidRPr="00EF5447">
              <w:rPr>
                <w:rFonts w:eastAsia="MS Mincho"/>
                <w:lang w:eastAsia="ja-JP"/>
              </w:rPr>
              <w:t>DC_18A_n78A</w:t>
            </w:r>
          </w:p>
        </w:tc>
      </w:tr>
      <w:tr w:rsidR="00322BCF" w:rsidRPr="00EF5447" w14:paraId="173F74C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2A149" w14:textId="77777777" w:rsidR="00322BCF" w:rsidRPr="00EF5447" w:rsidRDefault="00322BCF" w:rsidP="00624F32">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D272AC" w14:textId="77777777" w:rsidR="00322BCF" w:rsidRPr="00EF5447" w:rsidRDefault="00322BCF" w:rsidP="00624F32">
            <w:pPr>
              <w:pStyle w:val="TAC"/>
            </w:pPr>
            <w:r w:rsidRPr="00EF5447">
              <w:t>DC_11A_n28A</w:t>
            </w:r>
          </w:p>
          <w:p w14:paraId="5185DB6B" w14:textId="77777777" w:rsidR="00322BCF" w:rsidRPr="00EF5447" w:rsidRDefault="00322BCF" w:rsidP="00624F32">
            <w:pPr>
              <w:pStyle w:val="TAC"/>
              <w:rPr>
                <w:rFonts w:eastAsia="MS Mincho"/>
                <w:lang w:eastAsia="ja-JP"/>
              </w:rPr>
            </w:pPr>
            <w:r w:rsidRPr="00EF5447">
              <w:t>DC_11A_n77A</w:t>
            </w:r>
          </w:p>
        </w:tc>
      </w:tr>
      <w:tr w:rsidR="00322BCF" w14:paraId="53689C3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FFF7C" w14:textId="77777777" w:rsidR="00322BCF" w:rsidRDefault="00322BCF" w:rsidP="00624F32">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BA92849" w14:textId="77777777" w:rsidR="00322BCF" w:rsidRPr="00D06F04" w:rsidRDefault="00322BCF" w:rsidP="00624F32">
            <w:pPr>
              <w:pStyle w:val="TAC"/>
              <w:rPr>
                <w:lang w:eastAsia="zh-CN"/>
              </w:rPr>
            </w:pPr>
            <w:r w:rsidRPr="00D06F04">
              <w:rPr>
                <w:lang w:eastAsia="zh-CN"/>
              </w:rPr>
              <w:t>DC_11A_n28A</w:t>
            </w:r>
          </w:p>
          <w:p w14:paraId="237B7C9F" w14:textId="77777777" w:rsidR="00322BCF" w:rsidRPr="00D06F04" w:rsidRDefault="00322BCF" w:rsidP="00624F32">
            <w:pPr>
              <w:pStyle w:val="TAC"/>
              <w:rPr>
                <w:lang w:eastAsia="zh-CN"/>
              </w:rPr>
            </w:pPr>
            <w:r w:rsidRPr="00D06F04">
              <w:rPr>
                <w:lang w:eastAsia="zh-CN"/>
              </w:rPr>
              <w:t>DC_11A_n77A</w:t>
            </w:r>
          </w:p>
        </w:tc>
      </w:tr>
      <w:tr w:rsidR="00322BCF" w:rsidRPr="00EF5447" w14:paraId="4FF8D7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E4D4F" w14:textId="77777777" w:rsidR="00322BCF" w:rsidRDefault="00322BCF" w:rsidP="00624F32">
            <w:pPr>
              <w:pStyle w:val="TAC"/>
              <w:rPr>
                <w:rFonts w:cs="Arial"/>
                <w:szCs w:val="18"/>
              </w:rPr>
            </w:pPr>
            <w:r w:rsidRPr="00AF2527">
              <w:rPr>
                <w:rFonts w:cs="Arial"/>
                <w:szCs w:val="18"/>
              </w:rPr>
              <w:t xml:space="preserve">DC_11A_n77A-n79A </w:t>
            </w:r>
          </w:p>
          <w:p w14:paraId="4428D3A6" w14:textId="77777777" w:rsidR="00322BCF" w:rsidRPr="00EF5447" w:rsidRDefault="00322BCF" w:rsidP="00624F32">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D4C5C32" w14:textId="77777777" w:rsidR="00322BCF" w:rsidRPr="00AF2527" w:rsidRDefault="00322BCF" w:rsidP="00624F32">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579E2A7" w14:textId="77777777" w:rsidR="00322BCF" w:rsidRPr="00EF5447" w:rsidRDefault="00322BCF" w:rsidP="00624F32">
            <w:pPr>
              <w:pStyle w:val="TAC"/>
            </w:pPr>
            <w:r w:rsidRPr="00AF2527">
              <w:rPr>
                <w:rFonts w:cs="Arial"/>
                <w:szCs w:val="18"/>
                <w:lang w:eastAsia="zh-CN"/>
              </w:rPr>
              <w:t>DC_11A_n79A</w:t>
            </w:r>
          </w:p>
        </w:tc>
      </w:tr>
      <w:tr w:rsidR="00322BCF" w:rsidRPr="00EF5447" w14:paraId="20160AA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25BF1" w14:textId="77777777" w:rsidR="00322BCF" w:rsidRPr="00EF5447" w:rsidRDefault="00322BCF" w:rsidP="00624F32">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6DFA8E" w14:textId="77777777" w:rsidR="00322BCF" w:rsidRPr="00322BCF" w:rsidRDefault="00322BCF" w:rsidP="00624F32">
            <w:pPr>
              <w:pStyle w:val="TAC"/>
              <w:rPr>
                <w:rFonts w:cs="Arial"/>
                <w:szCs w:val="18"/>
                <w:lang w:val="en-US"/>
              </w:rPr>
            </w:pPr>
            <w:r w:rsidRPr="00A9776B">
              <w:rPr>
                <w:rFonts w:cs="Arial"/>
                <w:szCs w:val="18"/>
              </w:rPr>
              <w:t>DC_</w:t>
            </w:r>
            <w:r>
              <w:rPr>
                <w:rFonts w:cs="Arial"/>
                <w:szCs w:val="18"/>
              </w:rPr>
              <w:t>1</w:t>
            </w:r>
            <w:r w:rsidRPr="00322BCF">
              <w:rPr>
                <w:rFonts w:cs="Arial"/>
                <w:szCs w:val="18"/>
                <w:lang w:val="en-US"/>
              </w:rPr>
              <w:t>2</w:t>
            </w:r>
            <w:r w:rsidRPr="00A9776B">
              <w:rPr>
                <w:rFonts w:cs="Arial"/>
                <w:szCs w:val="18"/>
              </w:rPr>
              <w:t>A</w:t>
            </w:r>
            <w:r>
              <w:rPr>
                <w:rFonts w:cs="Arial"/>
                <w:szCs w:val="18"/>
              </w:rPr>
              <w:t>_n2</w:t>
            </w:r>
            <w:r w:rsidRPr="00322BCF">
              <w:rPr>
                <w:rFonts w:cs="Arial"/>
                <w:szCs w:val="18"/>
                <w:lang w:val="en-US"/>
              </w:rPr>
              <w:t>A</w:t>
            </w:r>
          </w:p>
          <w:p w14:paraId="6631D06E" w14:textId="77777777" w:rsidR="00322BCF" w:rsidRPr="00EF5447" w:rsidRDefault="00322BCF" w:rsidP="00624F32">
            <w:pPr>
              <w:pStyle w:val="TAC"/>
            </w:pPr>
            <w:r w:rsidRPr="00A9776B">
              <w:rPr>
                <w:rFonts w:cs="Arial"/>
                <w:szCs w:val="18"/>
              </w:rPr>
              <w:t>DC_</w:t>
            </w:r>
            <w:r>
              <w:rPr>
                <w:rFonts w:cs="Arial"/>
                <w:szCs w:val="18"/>
              </w:rPr>
              <w:t>1</w:t>
            </w:r>
            <w:r w:rsidRPr="00322BCF">
              <w:rPr>
                <w:rFonts w:cs="Arial"/>
                <w:szCs w:val="18"/>
                <w:lang w:val="en-US"/>
              </w:rPr>
              <w:t>2</w:t>
            </w:r>
            <w:r w:rsidRPr="00A9776B">
              <w:rPr>
                <w:rFonts w:cs="Arial"/>
                <w:szCs w:val="18"/>
              </w:rPr>
              <w:t>A</w:t>
            </w:r>
            <w:r>
              <w:rPr>
                <w:rFonts w:cs="Arial"/>
                <w:szCs w:val="18"/>
              </w:rPr>
              <w:t>_n38</w:t>
            </w:r>
            <w:r w:rsidRPr="00322BCF">
              <w:rPr>
                <w:rFonts w:cs="Arial"/>
                <w:szCs w:val="18"/>
                <w:lang w:val="en-US"/>
              </w:rPr>
              <w:t>A</w:t>
            </w:r>
          </w:p>
        </w:tc>
      </w:tr>
      <w:tr w:rsidR="00322BCF" w:rsidRPr="00A9776B" w14:paraId="36E84F9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3FB85" w14:textId="77777777" w:rsidR="00322BCF" w:rsidRDefault="00322BCF" w:rsidP="00624F32">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5F4D60A" w14:textId="77777777" w:rsidR="00322BCF" w:rsidRPr="00322BCF" w:rsidRDefault="00322BCF" w:rsidP="00624F32">
            <w:pPr>
              <w:pStyle w:val="TAC"/>
              <w:rPr>
                <w:rFonts w:cs="Arial"/>
                <w:szCs w:val="18"/>
                <w:lang w:val="en-US"/>
              </w:rPr>
            </w:pPr>
            <w:r w:rsidRPr="00A9776B">
              <w:rPr>
                <w:rFonts w:cs="Arial"/>
                <w:szCs w:val="18"/>
              </w:rPr>
              <w:t>DC_</w:t>
            </w:r>
            <w:r>
              <w:rPr>
                <w:rFonts w:cs="Arial"/>
                <w:szCs w:val="18"/>
              </w:rPr>
              <w:t>1</w:t>
            </w:r>
            <w:r w:rsidRPr="00322BCF">
              <w:rPr>
                <w:rFonts w:cs="Arial"/>
                <w:szCs w:val="18"/>
                <w:lang w:val="en-US"/>
              </w:rPr>
              <w:t>2</w:t>
            </w:r>
            <w:r w:rsidRPr="00A9776B">
              <w:rPr>
                <w:rFonts w:cs="Arial"/>
                <w:szCs w:val="18"/>
              </w:rPr>
              <w:t>A</w:t>
            </w:r>
            <w:r>
              <w:rPr>
                <w:rFonts w:cs="Arial"/>
                <w:szCs w:val="18"/>
              </w:rPr>
              <w:t>_n2</w:t>
            </w:r>
            <w:r w:rsidRPr="00322BCF">
              <w:rPr>
                <w:rFonts w:cs="Arial"/>
                <w:szCs w:val="18"/>
                <w:lang w:val="en-US"/>
              </w:rPr>
              <w:t>A</w:t>
            </w:r>
          </w:p>
          <w:p w14:paraId="6CC4045D" w14:textId="77777777" w:rsidR="00322BCF" w:rsidRPr="00A9776B" w:rsidRDefault="00322BCF" w:rsidP="00624F32">
            <w:pPr>
              <w:pStyle w:val="TAC"/>
              <w:rPr>
                <w:rFonts w:cs="Arial"/>
                <w:szCs w:val="18"/>
              </w:rPr>
            </w:pPr>
            <w:r w:rsidRPr="00A9776B">
              <w:rPr>
                <w:rFonts w:cs="Arial"/>
                <w:szCs w:val="18"/>
              </w:rPr>
              <w:t>DC_</w:t>
            </w:r>
            <w:r>
              <w:rPr>
                <w:rFonts w:cs="Arial"/>
                <w:szCs w:val="18"/>
              </w:rPr>
              <w:t>1</w:t>
            </w:r>
            <w:r w:rsidRPr="00322BCF">
              <w:rPr>
                <w:rFonts w:cs="Arial"/>
                <w:szCs w:val="18"/>
                <w:lang w:val="en-US"/>
              </w:rPr>
              <w:t>2</w:t>
            </w:r>
            <w:r w:rsidRPr="00A9776B">
              <w:rPr>
                <w:rFonts w:cs="Arial"/>
                <w:szCs w:val="18"/>
              </w:rPr>
              <w:t>A</w:t>
            </w:r>
            <w:r>
              <w:rPr>
                <w:rFonts w:cs="Arial"/>
                <w:szCs w:val="18"/>
              </w:rPr>
              <w:t>_n41</w:t>
            </w:r>
            <w:r w:rsidRPr="00322BCF">
              <w:rPr>
                <w:rFonts w:cs="Arial"/>
                <w:szCs w:val="18"/>
                <w:lang w:val="en-US"/>
              </w:rPr>
              <w:t>A</w:t>
            </w:r>
          </w:p>
        </w:tc>
      </w:tr>
      <w:tr w:rsidR="00322BCF" w:rsidRPr="00A9776B" w14:paraId="298D0A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2D5D6" w14:textId="77777777" w:rsidR="00322BCF" w:rsidRDefault="00322BCF" w:rsidP="00624F32">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64123520" w14:textId="77777777" w:rsidR="00322BCF" w:rsidRPr="00A9776B" w:rsidRDefault="00322BCF" w:rsidP="00624F32">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322BCF" w:rsidRPr="00EF5447" w14:paraId="4FC8793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03716" w14:textId="77777777" w:rsidR="00322BCF" w:rsidRPr="00EF5447" w:rsidRDefault="00322BCF" w:rsidP="00624F32">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28DE130C" w14:textId="77777777" w:rsidR="00322BCF" w:rsidRPr="00EF5447" w:rsidRDefault="00322BCF" w:rsidP="00624F32">
            <w:pPr>
              <w:pStyle w:val="TAC"/>
              <w:rPr>
                <w:lang w:eastAsia="fi-FI"/>
              </w:rPr>
            </w:pPr>
            <w:r w:rsidRPr="00EF5447">
              <w:rPr>
                <w:lang w:eastAsia="fi-FI"/>
              </w:rPr>
              <w:t>DC_12A_n5A</w:t>
            </w:r>
          </w:p>
          <w:p w14:paraId="6A8D74D8" w14:textId="77777777" w:rsidR="00322BCF" w:rsidRPr="00EF5447" w:rsidRDefault="00322BCF" w:rsidP="00624F32">
            <w:pPr>
              <w:pStyle w:val="TAC"/>
              <w:rPr>
                <w:rFonts w:eastAsia="MS Mincho"/>
                <w:lang w:eastAsia="ja-JP"/>
              </w:rPr>
            </w:pPr>
            <w:r w:rsidRPr="00EF5447">
              <w:rPr>
                <w:lang w:eastAsia="fi-FI"/>
              </w:rPr>
              <w:t>DC_(n)5AA</w:t>
            </w:r>
            <w:r w:rsidRPr="00EF5447">
              <w:rPr>
                <w:vertAlign w:val="superscript"/>
                <w:lang w:eastAsia="fi-FI"/>
              </w:rPr>
              <w:t>2</w:t>
            </w:r>
          </w:p>
        </w:tc>
      </w:tr>
      <w:tr w:rsidR="00322BCF" w:rsidRPr="00EF5447" w14:paraId="77F030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FA273" w14:textId="77777777" w:rsidR="00322BCF" w:rsidRPr="00EF5447" w:rsidRDefault="00322BCF" w:rsidP="00624F32">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66803B3" w14:textId="77777777" w:rsidR="00322BCF" w:rsidRPr="00EF5447" w:rsidRDefault="00322BCF" w:rsidP="00624F32">
            <w:pPr>
              <w:pStyle w:val="TAC"/>
            </w:pPr>
            <w:r w:rsidRPr="00EF5447">
              <w:t>DC_12A_n</w:t>
            </w:r>
            <w:r w:rsidRPr="00EF5447">
              <w:rPr>
                <w:lang w:eastAsia="zh-CN"/>
              </w:rPr>
              <w:t>7</w:t>
            </w:r>
            <w:r w:rsidRPr="00EF5447">
              <w:t>A</w:t>
            </w:r>
          </w:p>
          <w:p w14:paraId="2F62AF6A" w14:textId="77777777" w:rsidR="00322BCF" w:rsidRPr="00EF5447" w:rsidRDefault="00322BCF" w:rsidP="00624F32">
            <w:pPr>
              <w:pStyle w:val="TAC"/>
              <w:rPr>
                <w:lang w:eastAsia="fi-FI"/>
              </w:rPr>
            </w:pPr>
            <w:r w:rsidRPr="00EF5447">
              <w:t>DC_12A_n</w:t>
            </w:r>
            <w:r w:rsidRPr="00EF5447">
              <w:rPr>
                <w:lang w:eastAsia="zh-CN"/>
              </w:rPr>
              <w:t>66</w:t>
            </w:r>
            <w:r w:rsidRPr="00EF5447">
              <w:t>A</w:t>
            </w:r>
          </w:p>
        </w:tc>
      </w:tr>
      <w:tr w:rsidR="00322BCF" w14:paraId="0D78F8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65007" w14:textId="77777777" w:rsidR="00322BCF" w:rsidRDefault="00322BCF" w:rsidP="00624F32">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FB8F795" w14:textId="77777777" w:rsidR="00322BCF" w:rsidRPr="00D06F04" w:rsidRDefault="00322BCF" w:rsidP="00624F32">
            <w:pPr>
              <w:pStyle w:val="TAC"/>
              <w:rPr>
                <w:lang w:eastAsia="zh-CN"/>
              </w:rPr>
            </w:pPr>
            <w:r w:rsidRPr="00D06F04">
              <w:rPr>
                <w:lang w:eastAsia="zh-CN"/>
              </w:rPr>
              <w:t>DC_12A_n7A</w:t>
            </w:r>
          </w:p>
          <w:p w14:paraId="35FEDD35" w14:textId="77777777" w:rsidR="00322BCF" w:rsidRPr="00D06F04" w:rsidRDefault="00322BCF" w:rsidP="00624F32">
            <w:pPr>
              <w:pStyle w:val="TAC"/>
              <w:rPr>
                <w:lang w:eastAsia="zh-CN"/>
              </w:rPr>
            </w:pPr>
            <w:r w:rsidRPr="00D06F04">
              <w:rPr>
                <w:lang w:eastAsia="zh-CN"/>
              </w:rPr>
              <w:t>DC_12A_n66A</w:t>
            </w:r>
          </w:p>
        </w:tc>
      </w:tr>
      <w:tr w:rsidR="00322BCF" w:rsidRPr="00EF5447" w14:paraId="774B9A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19EC1" w14:textId="77777777" w:rsidR="00322BCF" w:rsidRPr="00EF5447" w:rsidRDefault="00322BCF" w:rsidP="00624F32">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8C4589C" w14:textId="77777777" w:rsidR="00322BCF" w:rsidRPr="00EF5447" w:rsidRDefault="00322BCF" w:rsidP="00624F32">
            <w:pPr>
              <w:pStyle w:val="TAC"/>
              <w:rPr>
                <w:lang w:eastAsia="zh-CN"/>
              </w:rPr>
            </w:pPr>
            <w:r w:rsidRPr="00EF5447">
              <w:rPr>
                <w:lang w:eastAsia="zh-CN"/>
              </w:rPr>
              <w:t>DC_12A_n7A</w:t>
            </w:r>
          </w:p>
          <w:p w14:paraId="0F883450" w14:textId="77777777" w:rsidR="00322BCF" w:rsidRPr="00EF5447" w:rsidRDefault="00322BCF" w:rsidP="00624F32">
            <w:pPr>
              <w:pStyle w:val="TAC"/>
              <w:rPr>
                <w:lang w:eastAsia="zh-CN"/>
              </w:rPr>
            </w:pPr>
            <w:r w:rsidRPr="00EF5447">
              <w:rPr>
                <w:lang w:eastAsia="zh-CN"/>
              </w:rPr>
              <w:t>DC_12A_n78A</w:t>
            </w:r>
          </w:p>
        </w:tc>
      </w:tr>
      <w:tr w:rsidR="00322BCF" w:rsidRPr="00EF5447" w14:paraId="13719B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5DA1B"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206D151A" w14:textId="77777777" w:rsidR="00322BCF" w:rsidRPr="00EF5447" w:rsidRDefault="00322BCF" w:rsidP="00624F32">
            <w:pPr>
              <w:pStyle w:val="TAC"/>
              <w:rPr>
                <w:rFonts w:cs="Arial"/>
                <w:lang w:eastAsia="zh-CN"/>
              </w:rPr>
            </w:pPr>
            <w:r w:rsidRPr="00EF5447">
              <w:rPr>
                <w:rFonts w:cs="Arial"/>
                <w:lang w:eastAsia="zh-CN"/>
              </w:rPr>
              <w:t>DC_12A_n7A</w:t>
            </w:r>
          </w:p>
          <w:p w14:paraId="13CF5160" w14:textId="77777777" w:rsidR="00322BCF" w:rsidRPr="00EF5447" w:rsidRDefault="00322BCF" w:rsidP="00624F32">
            <w:pPr>
              <w:pStyle w:val="TAC"/>
              <w:rPr>
                <w:lang w:eastAsia="zh-CN"/>
              </w:rPr>
            </w:pPr>
            <w:r w:rsidRPr="00EF5447">
              <w:rPr>
                <w:rFonts w:cs="Arial"/>
                <w:lang w:eastAsia="zh-CN"/>
              </w:rPr>
              <w:t>DC_12A_n78A</w:t>
            </w:r>
          </w:p>
        </w:tc>
      </w:tr>
      <w:tr w:rsidR="00322BCF" w:rsidRPr="00EF5447" w14:paraId="322DB2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7BAF4"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44BCCAC" w14:textId="77777777" w:rsidR="00322BCF" w:rsidRPr="00EF5447" w:rsidRDefault="00322BCF" w:rsidP="00624F32">
            <w:pPr>
              <w:pStyle w:val="TAC"/>
              <w:rPr>
                <w:rFonts w:cs="Arial"/>
                <w:lang w:eastAsia="zh-CN"/>
              </w:rPr>
            </w:pPr>
            <w:r w:rsidRPr="00EF5447">
              <w:rPr>
                <w:rFonts w:cs="Arial"/>
                <w:lang w:eastAsia="zh-CN"/>
              </w:rPr>
              <w:t>DC_12A_n7A</w:t>
            </w:r>
          </w:p>
          <w:p w14:paraId="1AF7DEDE" w14:textId="77777777" w:rsidR="00322BCF" w:rsidRPr="00EF5447" w:rsidRDefault="00322BCF" w:rsidP="00624F32">
            <w:pPr>
              <w:pStyle w:val="TAC"/>
              <w:rPr>
                <w:lang w:eastAsia="zh-CN"/>
              </w:rPr>
            </w:pPr>
            <w:r w:rsidRPr="00EF5447">
              <w:rPr>
                <w:rFonts w:cs="Arial"/>
                <w:lang w:eastAsia="zh-CN"/>
              </w:rPr>
              <w:t>DC_12A_n78A</w:t>
            </w:r>
          </w:p>
        </w:tc>
      </w:tr>
      <w:tr w:rsidR="00322BCF" w:rsidRPr="00EF5447" w14:paraId="3692BDB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A60A4"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74FA2EB2" w14:textId="77777777" w:rsidR="00322BCF" w:rsidRPr="00EF5447" w:rsidRDefault="00322BCF" w:rsidP="00624F32">
            <w:pPr>
              <w:pStyle w:val="TAC"/>
              <w:rPr>
                <w:rFonts w:cs="Arial"/>
                <w:lang w:eastAsia="zh-CN"/>
              </w:rPr>
            </w:pPr>
            <w:r w:rsidRPr="00EF5447">
              <w:rPr>
                <w:rFonts w:cs="Arial"/>
                <w:lang w:eastAsia="zh-CN"/>
              </w:rPr>
              <w:t>DC_12A_n7A</w:t>
            </w:r>
          </w:p>
          <w:p w14:paraId="3CDE4891" w14:textId="77777777" w:rsidR="00322BCF" w:rsidRPr="00EF5447" w:rsidRDefault="00322BCF" w:rsidP="00624F32">
            <w:pPr>
              <w:pStyle w:val="TAC"/>
              <w:rPr>
                <w:lang w:eastAsia="zh-CN"/>
              </w:rPr>
            </w:pPr>
            <w:r w:rsidRPr="00EF5447">
              <w:rPr>
                <w:rFonts w:cs="Arial"/>
                <w:lang w:eastAsia="zh-CN"/>
              </w:rPr>
              <w:t>DC_12A_n78A</w:t>
            </w:r>
          </w:p>
        </w:tc>
      </w:tr>
      <w:tr w:rsidR="00322BCF" w:rsidRPr="00EF5447" w14:paraId="5486C85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4E38F" w14:textId="77777777" w:rsidR="00322BCF" w:rsidRPr="00EF5447" w:rsidRDefault="00322BCF" w:rsidP="00624F32">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31AA2C4" w14:textId="77777777" w:rsidR="00322BCF" w:rsidRPr="00EF5447" w:rsidRDefault="00322BCF" w:rsidP="00624F32">
            <w:pPr>
              <w:pStyle w:val="TAC"/>
              <w:rPr>
                <w:lang w:eastAsia="fi-FI"/>
              </w:rPr>
            </w:pPr>
            <w:r w:rsidRPr="00EF5447">
              <w:rPr>
                <w:lang w:eastAsia="fi-FI"/>
              </w:rPr>
              <w:t>DC_12A_n2A</w:t>
            </w:r>
          </w:p>
          <w:p w14:paraId="4FE30D6C" w14:textId="77777777" w:rsidR="00322BCF" w:rsidRPr="00EF5447" w:rsidRDefault="00322BCF" w:rsidP="00624F32">
            <w:pPr>
              <w:pStyle w:val="TAC"/>
              <w:rPr>
                <w:lang w:eastAsia="zh-CN"/>
              </w:rPr>
            </w:pPr>
            <w:r w:rsidRPr="00EF5447">
              <w:rPr>
                <w:lang w:eastAsia="fi-FI"/>
              </w:rPr>
              <w:t>DC_30A_n2A</w:t>
            </w:r>
          </w:p>
        </w:tc>
      </w:tr>
      <w:tr w:rsidR="00322BCF" w:rsidRPr="00EF5447" w14:paraId="1B1510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199B6" w14:textId="77777777" w:rsidR="00322BCF" w:rsidRPr="00EF5447" w:rsidRDefault="00322BCF" w:rsidP="00624F32">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B32B39C" w14:textId="77777777" w:rsidR="00322BCF" w:rsidRPr="00EF5447" w:rsidRDefault="00322BCF" w:rsidP="00624F32">
            <w:pPr>
              <w:pStyle w:val="TAC"/>
              <w:rPr>
                <w:noProof/>
                <w:lang w:eastAsia="zh-CN"/>
              </w:rPr>
            </w:pPr>
            <w:r w:rsidRPr="00EF5447">
              <w:rPr>
                <w:noProof/>
                <w:lang w:eastAsia="zh-CN"/>
              </w:rPr>
              <w:t>DC_12A_n66A</w:t>
            </w:r>
          </w:p>
          <w:p w14:paraId="33212F01" w14:textId="77777777" w:rsidR="00322BCF" w:rsidRPr="00EF5447" w:rsidRDefault="00322BCF" w:rsidP="00624F32">
            <w:pPr>
              <w:pStyle w:val="TAC"/>
              <w:rPr>
                <w:lang w:eastAsia="zh-CN"/>
              </w:rPr>
            </w:pPr>
            <w:r w:rsidRPr="00EF5447">
              <w:rPr>
                <w:noProof/>
                <w:lang w:eastAsia="zh-CN"/>
              </w:rPr>
              <w:t>DC_30A_n66A</w:t>
            </w:r>
          </w:p>
        </w:tc>
      </w:tr>
      <w:tr w:rsidR="00322BCF" w14:paraId="0EA141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B88BD" w14:textId="77777777" w:rsidR="00322BCF" w:rsidRDefault="00322BCF" w:rsidP="00624F32">
            <w:pPr>
              <w:pStyle w:val="TAC"/>
              <w:rPr>
                <w:noProof/>
                <w:lang w:eastAsia="zh-CN"/>
              </w:rPr>
            </w:pPr>
            <w:r w:rsidRPr="0082611F">
              <w:rPr>
                <w:lang w:val="fi-FI" w:eastAsia="fi-FI"/>
              </w:rPr>
              <w:lastRenderedPageBreak/>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597913" w14:textId="77777777" w:rsidR="00322BCF" w:rsidRPr="0082611F" w:rsidRDefault="00322BCF" w:rsidP="00624F32">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486B382" w14:textId="77777777" w:rsidR="00322BCF" w:rsidRDefault="00322BCF" w:rsidP="00624F32">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322BCF" w:rsidRPr="00EF5447" w14:paraId="690FD0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677E3" w14:textId="77777777" w:rsidR="00322BCF" w:rsidRPr="00EF5447" w:rsidRDefault="00322BCF" w:rsidP="00624F32">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1F422226" w14:textId="77777777" w:rsidR="00322BCF" w:rsidRPr="00EF5447" w:rsidRDefault="00322BCF" w:rsidP="00624F32">
            <w:pPr>
              <w:pStyle w:val="TAC"/>
            </w:pPr>
            <w:r w:rsidRPr="00EF5447">
              <w:t>DC_12A_n5A</w:t>
            </w:r>
          </w:p>
          <w:p w14:paraId="4724C7BF" w14:textId="77777777" w:rsidR="00322BCF" w:rsidRPr="00EF5447" w:rsidRDefault="00322BCF" w:rsidP="00624F32">
            <w:pPr>
              <w:pStyle w:val="TAC"/>
              <w:rPr>
                <w:noProof/>
                <w:lang w:eastAsia="zh-CN"/>
              </w:rPr>
            </w:pPr>
            <w:r w:rsidRPr="00EF5447">
              <w:t>DC_48A_n5A</w:t>
            </w:r>
          </w:p>
        </w:tc>
      </w:tr>
      <w:tr w:rsidR="00322BCF" w:rsidRPr="00EF5447" w14:paraId="76ED73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3A20D" w14:textId="77777777" w:rsidR="00322BCF" w:rsidRPr="00EF5447" w:rsidRDefault="00322BCF" w:rsidP="00624F32">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C5C9EEB" w14:textId="77777777" w:rsidR="00322BCF" w:rsidRPr="00EF5447" w:rsidRDefault="00322BCF" w:rsidP="00624F32">
            <w:pPr>
              <w:pStyle w:val="TAC"/>
              <w:rPr>
                <w:lang w:eastAsia="fi-FI"/>
              </w:rPr>
            </w:pPr>
            <w:r w:rsidRPr="00EF5447">
              <w:rPr>
                <w:lang w:eastAsia="fi-FI"/>
              </w:rPr>
              <w:t>DC_12A_n2A</w:t>
            </w:r>
          </w:p>
          <w:p w14:paraId="3849812D" w14:textId="77777777" w:rsidR="00322BCF" w:rsidRPr="00EF5447" w:rsidRDefault="00322BCF" w:rsidP="00624F32">
            <w:pPr>
              <w:pStyle w:val="TAC"/>
              <w:rPr>
                <w:noProof/>
                <w:lang w:eastAsia="zh-CN"/>
              </w:rPr>
            </w:pPr>
            <w:r w:rsidRPr="00EF5447">
              <w:rPr>
                <w:lang w:eastAsia="fi-FI"/>
              </w:rPr>
              <w:t>DC_66A_n2A</w:t>
            </w:r>
          </w:p>
        </w:tc>
      </w:tr>
      <w:tr w:rsidR="00322BCF" w:rsidRPr="00EF5447" w14:paraId="234C905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507BC" w14:textId="77777777" w:rsidR="00322BCF" w:rsidRPr="00EF5447" w:rsidRDefault="00322BCF" w:rsidP="00624F32">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4E66AC6" w14:textId="77777777" w:rsidR="00322BCF" w:rsidRPr="00EF5447" w:rsidRDefault="00322BCF" w:rsidP="00624F32">
            <w:pPr>
              <w:pStyle w:val="TAC"/>
              <w:rPr>
                <w:lang w:eastAsia="fi-FI"/>
              </w:rPr>
            </w:pPr>
            <w:r w:rsidRPr="00EF5447">
              <w:rPr>
                <w:lang w:eastAsia="fi-FI"/>
              </w:rPr>
              <w:t>DC_12A_n2A</w:t>
            </w:r>
          </w:p>
          <w:p w14:paraId="269AFF9A" w14:textId="77777777" w:rsidR="00322BCF" w:rsidRPr="00EF5447" w:rsidRDefault="00322BCF" w:rsidP="00624F32">
            <w:pPr>
              <w:pStyle w:val="TAC"/>
              <w:rPr>
                <w:lang w:eastAsia="fi-FI"/>
              </w:rPr>
            </w:pPr>
            <w:r w:rsidRPr="00EF5447">
              <w:rPr>
                <w:lang w:eastAsia="fi-FI"/>
              </w:rPr>
              <w:t>DC_66A_n2A</w:t>
            </w:r>
          </w:p>
        </w:tc>
      </w:tr>
      <w:tr w:rsidR="00322BCF" w:rsidRPr="00EF5447" w14:paraId="6DF255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A0178" w14:textId="77777777" w:rsidR="00322BCF" w:rsidRPr="00EF5447" w:rsidRDefault="00322BCF" w:rsidP="00624F32">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71272458" w14:textId="77777777" w:rsidR="00322BCF" w:rsidRPr="00EF5447" w:rsidRDefault="00322BCF" w:rsidP="00624F32">
            <w:pPr>
              <w:pStyle w:val="TAC"/>
            </w:pPr>
            <w:r w:rsidRPr="00EF5447">
              <w:t>DC_12A_n5A</w:t>
            </w:r>
          </w:p>
          <w:p w14:paraId="05AA3650" w14:textId="77777777" w:rsidR="00322BCF" w:rsidRPr="00EF5447" w:rsidRDefault="00322BCF" w:rsidP="00624F32">
            <w:pPr>
              <w:pStyle w:val="TAC"/>
              <w:rPr>
                <w:lang w:eastAsia="fi-FI"/>
              </w:rPr>
            </w:pPr>
            <w:r w:rsidRPr="00EF5447">
              <w:t>DC_66A_n5A</w:t>
            </w:r>
          </w:p>
        </w:tc>
      </w:tr>
      <w:tr w:rsidR="00322BCF" w:rsidRPr="00EF5447" w14:paraId="3FDD8A9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FC965" w14:textId="77777777" w:rsidR="00322BCF" w:rsidRPr="00EF5447" w:rsidRDefault="00322BCF" w:rsidP="00624F32">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26DCEE1" w14:textId="77777777" w:rsidR="00322BCF" w:rsidRPr="00EF5447" w:rsidRDefault="00322BCF" w:rsidP="00624F32">
            <w:pPr>
              <w:pStyle w:val="TAC"/>
              <w:rPr>
                <w:szCs w:val="18"/>
              </w:rPr>
            </w:pPr>
            <w:r w:rsidRPr="00EF5447">
              <w:rPr>
                <w:szCs w:val="18"/>
              </w:rPr>
              <w:t>DC_12A_n25A</w:t>
            </w:r>
          </w:p>
          <w:p w14:paraId="39A66781" w14:textId="77777777" w:rsidR="00322BCF" w:rsidRPr="00EF5447" w:rsidRDefault="00322BCF" w:rsidP="00624F32">
            <w:pPr>
              <w:pStyle w:val="TAC"/>
              <w:rPr>
                <w:lang w:eastAsia="fi-FI"/>
              </w:rPr>
            </w:pPr>
            <w:r w:rsidRPr="00EF5447">
              <w:rPr>
                <w:szCs w:val="18"/>
              </w:rPr>
              <w:t>DC_66A_n25A</w:t>
            </w:r>
          </w:p>
        </w:tc>
      </w:tr>
      <w:tr w:rsidR="00322BCF" w14:paraId="22AC461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9BA30" w14:textId="77777777" w:rsidR="00322BCF" w:rsidRDefault="00322BCF" w:rsidP="00624F32">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308914A" w14:textId="77777777" w:rsidR="00322BCF" w:rsidRPr="00B33CF2" w:rsidRDefault="00322BCF" w:rsidP="00624F32">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3ABA9328" w14:textId="77777777" w:rsidR="00322BCF" w:rsidRDefault="00322BCF" w:rsidP="00624F32">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14:paraId="145EFB7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AA58B" w14:textId="77777777" w:rsidR="00322BCF" w:rsidRDefault="00322BCF" w:rsidP="00624F32">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DABA0" w14:textId="77777777" w:rsidR="00322BCF" w:rsidRPr="00D06F04" w:rsidRDefault="00322BCF" w:rsidP="00624F32">
            <w:pPr>
              <w:pStyle w:val="TAC"/>
              <w:rPr>
                <w:rFonts w:cs="Arial"/>
                <w:lang w:eastAsia="zh-CN"/>
              </w:rPr>
            </w:pPr>
            <w:r w:rsidRPr="00D06F04">
              <w:rPr>
                <w:rFonts w:cs="Arial"/>
                <w:lang w:eastAsia="zh-CN"/>
              </w:rPr>
              <w:t>DC_12A_n30A</w:t>
            </w:r>
          </w:p>
          <w:p w14:paraId="6D2DE2B4" w14:textId="77777777" w:rsidR="00322BCF" w:rsidRPr="00D06F04" w:rsidRDefault="00322BCF" w:rsidP="00624F32">
            <w:pPr>
              <w:pStyle w:val="TAC"/>
              <w:rPr>
                <w:rFonts w:cs="Arial"/>
                <w:lang w:eastAsia="zh-CN"/>
              </w:rPr>
            </w:pPr>
            <w:r w:rsidRPr="00D06F04">
              <w:rPr>
                <w:rFonts w:cs="Arial"/>
                <w:lang w:eastAsia="zh-CN"/>
              </w:rPr>
              <w:t>DC_66A_n30A</w:t>
            </w:r>
          </w:p>
        </w:tc>
      </w:tr>
      <w:tr w:rsidR="00322BCF" w:rsidRPr="00EF5447" w14:paraId="2ED2E12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1E99C" w14:textId="77777777" w:rsidR="00322BCF" w:rsidRPr="00EF5447" w:rsidRDefault="00322BCF" w:rsidP="00624F32">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7CBD64B" w14:textId="77777777" w:rsidR="00322BCF" w:rsidRDefault="00322BCF" w:rsidP="00624F32">
            <w:pPr>
              <w:pStyle w:val="TAC"/>
            </w:pPr>
            <w:r>
              <w:t>DC_12A_n41A</w:t>
            </w:r>
          </w:p>
          <w:p w14:paraId="11E8E62C" w14:textId="77777777" w:rsidR="00322BCF" w:rsidRPr="00EF5447" w:rsidRDefault="00322BCF" w:rsidP="00624F32">
            <w:pPr>
              <w:pStyle w:val="TAC"/>
              <w:rPr>
                <w:szCs w:val="18"/>
              </w:rPr>
            </w:pPr>
            <w:r>
              <w:t>DC_66A_n41A</w:t>
            </w:r>
          </w:p>
        </w:tc>
      </w:tr>
      <w:tr w:rsidR="00322BCF" w:rsidRPr="00EF5447" w14:paraId="546CF90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56837" w14:textId="77777777" w:rsidR="00322BCF" w:rsidRPr="00EF5447" w:rsidRDefault="00322BCF" w:rsidP="00624F32">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F4C0343" w14:textId="77777777" w:rsidR="00322BCF" w:rsidRPr="00EF5447" w:rsidRDefault="00322BCF" w:rsidP="00624F32">
            <w:pPr>
              <w:pStyle w:val="TAC"/>
              <w:rPr>
                <w:lang w:eastAsia="fi-FI"/>
              </w:rPr>
            </w:pPr>
            <w:r w:rsidRPr="00EF5447">
              <w:rPr>
                <w:lang w:eastAsia="fi-FI"/>
              </w:rPr>
              <w:t>DC_12A_n66A</w:t>
            </w:r>
          </w:p>
          <w:p w14:paraId="1225EFCB" w14:textId="77777777" w:rsidR="00322BCF" w:rsidRPr="00EF5447" w:rsidRDefault="00322BCF" w:rsidP="00624F32">
            <w:pPr>
              <w:pStyle w:val="TAC"/>
              <w:rPr>
                <w:lang w:eastAsia="fi-FI"/>
              </w:rPr>
            </w:pPr>
            <w:r w:rsidRPr="00EF5447">
              <w:rPr>
                <w:lang w:eastAsia="fi-FI"/>
              </w:rPr>
              <w:t>DC_66A_n66A</w:t>
            </w:r>
            <w:r w:rsidRPr="00EF5447">
              <w:rPr>
                <w:vertAlign w:val="superscript"/>
                <w:lang w:eastAsia="fi-FI"/>
              </w:rPr>
              <w:t>2</w:t>
            </w:r>
          </w:p>
        </w:tc>
      </w:tr>
      <w:tr w:rsidR="00322BCF" w14:paraId="6031D8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ADA9B" w14:textId="77777777" w:rsidR="00322BCF" w:rsidRDefault="00322BCF" w:rsidP="00624F32">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16C174AE" w14:textId="77777777" w:rsidR="00322BCF" w:rsidRDefault="00322BCF" w:rsidP="00624F32">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A6012B" w14:textId="77777777" w:rsidR="00322BCF" w:rsidRPr="0082611F" w:rsidRDefault="00322BCF" w:rsidP="00624F32">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79878CCF" w14:textId="77777777" w:rsidR="00322BCF" w:rsidRDefault="00322BCF" w:rsidP="00624F32">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322BCF" w:rsidRPr="00EF5447" w14:paraId="6DF83A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24DF1" w14:textId="77777777" w:rsidR="00322BCF" w:rsidRDefault="00322BCF" w:rsidP="00624F32">
            <w:pPr>
              <w:pStyle w:val="TAC"/>
            </w:pPr>
            <w:r>
              <w:t>DC_12A-66A_n78A</w:t>
            </w:r>
          </w:p>
          <w:p w14:paraId="51B4FAF4" w14:textId="77777777" w:rsidR="00322BCF" w:rsidRPr="00EF5447" w:rsidRDefault="00322BCF" w:rsidP="00624F32">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70C4BC4" w14:textId="77777777" w:rsidR="00322BCF" w:rsidRDefault="00322BCF" w:rsidP="00624F32">
            <w:pPr>
              <w:pStyle w:val="TAC"/>
            </w:pPr>
            <w:r>
              <w:t>DC_12A_n78A</w:t>
            </w:r>
          </w:p>
          <w:p w14:paraId="1DC371FA" w14:textId="77777777" w:rsidR="00322BCF" w:rsidRPr="00EF5447" w:rsidRDefault="00322BCF" w:rsidP="00624F32">
            <w:pPr>
              <w:pStyle w:val="TAC"/>
              <w:rPr>
                <w:lang w:eastAsia="fi-FI"/>
              </w:rPr>
            </w:pPr>
            <w:r>
              <w:t>DC_66A_n78A</w:t>
            </w:r>
          </w:p>
        </w:tc>
      </w:tr>
      <w:tr w:rsidR="00322BCF" w14:paraId="6EB0D5B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B6B5D"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AB2CB65"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83197CB"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198FFC4" w14:textId="77777777" w:rsidR="00322BCF" w:rsidRDefault="00322BCF" w:rsidP="00624F32">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598E4D0"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58EB48A" w14:textId="77777777" w:rsidR="00322BCF" w:rsidRDefault="00322BCF" w:rsidP="00624F32">
            <w:pPr>
              <w:pStyle w:val="TAC"/>
            </w:pPr>
            <w:r>
              <w:rPr>
                <w:rFonts w:cs="Arial"/>
                <w:lang w:val="x-none" w:eastAsia="zh-TW"/>
              </w:rPr>
              <w:t>DC_12A_n78A</w:t>
            </w:r>
          </w:p>
        </w:tc>
      </w:tr>
      <w:tr w:rsidR="00322BCF" w14:paraId="3F02B1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03C78B"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0ACEED"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EB1331E"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22BCF" w14:paraId="3A486A3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57F783"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BF4D0E"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7FC0494"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22BCF" w14:paraId="265967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FD8FD" w14:textId="77777777" w:rsidR="00322BCF" w:rsidRDefault="00322BCF" w:rsidP="00624F32">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411F0"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41C10E96"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22BCF" w:rsidRPr="00EF5447" w14:paraId="349E69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99535" w14:textId="77777777" w:rsidR="00322BCF" w:rsidRDefault="00322BCF" w:rsidP="00624F32">
            <w:pPr>
              <w:pStyle w:val="TAC"/>
              <w:rPr>
                <w:vertAlign w:val="superscript"/>
              </w:rPr>
            </w:pPr>
            <w:r w:rsidRPr="00EF5447">
              <w:t>DC_13A_n2A-n77A</w:t>
            </w:r>
            <w:r w:rsidRPr="00F47B35">
              <w:rPr>
                <w:vertAlign w:val="superscript"/>
              </w:rPr>
              <w:t>14</w:t>
            </w:r>
          </w:p>
          <w:p w14:paraId="720DE68C" w14:textId="77777777" w:rsidR="00322BCF" w:rsidRPr="00EF5447" w:rsidRDefault="00322BCF" w:rsidP="00624F32">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A526FF7" w14:textId="77777777" w:rsidR="00322BCF" w:rsidRPr="00EF5447" w:rsidRDefault="00322BCF" w:rsidP="00624F32">
            <w:pPr>
              <w:pStyle w:val="TAC"/>
            </w:pPr>
            <w:r w:rsidRPr="00EF5447">
              <w:t>DC_13A_n2A</w:t>
            </w:r>
          </w:p>
          <w:p w14:paraId="679E07CE" w14:textId="77777777" w:rsidR="00322BCF" w:rsidRPr="00EF5447" w:rsidRDefault="00322BCF" w:rsidP="00624F32">
            <w:pPr>
              <w:pStyle w:val="TAC"/>
              <w:rPr>
                <w:lang w:eastAsia="fi-FI"/>
              </w:rPr>
            </w:pPr>
            <w:r w:rsidRPr="00EF5447">
              <w:t>DC_13A_n77A</w:t>
            </w:r>
            <w:r w:rsidRPr="00F47B35">
              <w:rPr>
                <w:vertAlign w:val="superscript"/>
              </w:rPr>
              <w:t>14</w:t>
            </w:r>
          </w:p>
        </w:tc>
      </w:tr>
      <w:tr w:rsidR="00322BCF" w:rsidRPr="00EF5447" w14:paraId="537B0B2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174FD" w14:textId="77777777" w:rsidR="00322BCF" w:rsidRPr="00EF5447" w:rsidRDefault="00322BCF" w:rsidP="00624F32">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5061D025" w14:textId="77777777" w:rsidR="00322BCF" w:rsidRPr="00EF5447" w:rsidRDefault="00322BCF" w:rsidP="00624F32">
            <w:pPr>
              <w:pStyle w:val="TAC"/>
              <w:rPr>
                <w:lang w:eastAsia="fi-FI"/>
              </w:rPr>
            </w:pPr>
            <w:r w:rsidRPr="00EF5447">
              <w:t>DC_13A_n48A</w:t>
            </w:r>
          </w:p>
        </w:tc>
      </w:tr>
      <w:tr w:rsidR="00322BCF" w:rsidRPr="00EF5447" w14:paraId="5CDC2E3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7F711" w14:textId="77777777" w:rsidR="00322BCF" w:rsidRDefault="00322BCF" w:rsidP="00624F32">
            <w:pPr>
              <w:pStyle w:val="TAC"/>
              <w:rPr>
                <w:rFonts w:cs="Arial"/>
                <w:lang w:val="x-none" w:eastAsia="zh-TW"/>
              </w:rPr>
            </w:pPr>
            <w:r>
              <w:rPr>
                <w:rFonts w:cs="Arial"/>
                <w:lang w:val="x-none" w:eastAsia="zh-TW"/>
              </w:rPr>
              <w:t>DC_13A_n5A-n77A</w:t>
            </w:r>
            <w:r w:rsidRPr="008D3740">
              <w:rPr>
                <w:bCs/>
                <w:vertAlign w:val="superscript"/>
              </w:rPr>
              <w:t>14</w:t>
            </w:r>
          </w:p>
          <w:p w14:paraId="597E127A" w14:textId="77777777" w:rsidR="00322BCF" w:rsidRPr="00EF5447" w:rsidRDefault="00322BCF" w:rsidP="00624F32">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97C137" w14:textId="77777777" w:rsidR="00322BCF" w:rsidRPr="00EF5447" w:rsidRDefault="00322BCF" w:rsidP="00624F32">
            <w:pPr>
              <w:pStyle w:val="TAC"/>
            </w:pPr>
            <w:r>
              <w:rPr>
                <w:rFonts w:cs="Arial"/>
                <w:lang w:val="x-none" w:eastAsia="zh-TW"/>
              </w:rPr>
              <w:t>DC_13A_n77A</w:t>
            </w:r>
            <w:r w:rsidRPr="008D3740">
              <w:rPr>
                <w:bCs/>
                <w:vertAlign w:val="superscript"/>
              </w:rPr>
              <w:t>14</w:t>
            </w:r>
          </w:p>
        </w:tc>
      </w:tr>
      <w:tr w:rsidR="00322BCF" w:rsidRPr="00EF5447" w14:paraId="7551E3A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63958" w14:textId="77777777" w:rsidR="00322BCF" w:rsidRPr="00EF5447" w:rsidRDefault="00322BCF" w:rsidP="00624F32">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C32A960"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E98C1DB" w14:textId="77777777" w:rsidR="00322BCF" w:rsidRPr="00EF5447" w:rsidRDefault="00322BCF" w:rsidP="00624F32">
            <w:pPr>
              <w:pStyle w:val="TAC"/>
            </w:pPr>
            <w:r>
              <w:rPr>
                <w:rFonts w:cs="Arial"/>
                <w:lang w:val="x-none" w:eastAsia="zh-TW"/>
              </w:rPr>
              <w:t>DC_13A_n78A</w:t>
            </w:r>
          </w:p>
        </w:tc>
      </w:tr>
      <w:tr w:rsidR="00322BCF" w:rsidRPr="00EF5447" w14:paraId="183329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813BA" w14:textId="77777777" w:rsidR="00322BCF" w:rsidRPr="00EF5447" w:rsidRDefault="00322BCF" w:rsidP="00624F32">
            <w:pPr>
              <w:pStyle w:val="TAC"/>
            </w:pPr>
            <w:r>
              <w:rPr>
                <w:rFonts w:cs="Arial"/>
                <w:szCs w:val="18"/>
              </w:rPr>
              <w:lastRenderedPageBreak/>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239A31C" w14:textId="77777777" w:rsidR="00322BCF" w:rsidRPr="00EF5447" w:rsidRDefault="00322BCF" w:rsidP="00624F32">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322BCF" w14:paraId="4928CC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EE860" w14:textId="77777777" w:rsidR="00322BCF" w:rsidRDefault="00322BCF" w:rsidP="00624F32">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5ACF4" w14:textId="77777777" w:rsidR="00322BCF" w:rsidRDefault="00322BCF" w:rsidP="00624F32">
            <w:pPr>
              <w:pStyle w:val="TAC"/>
              <w:rPr>
                <w:rFonts w:cs="Arial"/>
                <w:szCs w:val="18"/>
              </w:rPr>
            </w:pPr>
            <w:r w:rsidRPr="00E45AA2">
              <w:rPr>
                <w:rFonts w:cs="Arial"/>
                <w:color w:val="000000"/>
                <w:szCs w:val="18"/>
              </w:rPr>
              <w:t>DC_13A_n2A</w:t>
            </w:r>
          </w:p>
        </w:tc>
      </w:tr>
      <w:tr w:rsidR="00322BCF" w:rsidRPr="00EF5447" w14:paraId="04DF0E4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1FAD8" w14:textId="77777777" w:rsidR="00322BCF" w:rsidRPr="00EF5447" w:rsidRDefault="00322BCF" w:rsidP="00624F32">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7410810" w14:textId="77777777" w:rsidR="00322BCF" w:rsidRPr="00EF5447" w:rsidRDefault="00322BCF" w:rsidP="00624F32">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322BCF" w:rsidRPr="00EF5447" w14:paraId="6A1A45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28F2E" w14:textId="77777777" w:rsidR="00322BCF" w:rsidRPr="00EF5447" w:rsidRDefault="00322BCF" w:rsidP="00624F32">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AABC110" w14:textId="77777777" w:rsidR="00322BCF" w:rsidRPr="00EF5447" w:rsidRDefault="00322BCF" w:rsidP="00624F32">
            <w:pPr>
              <w:pStyle w:val="TAC"/>
            </w:pPr>
            <w:r>
              <w:rPr>
                <w:rFonts w:cs="Arial"/>
                <w:color w:val="000000"/>
                <w:szCs w:val="18"/>
              </w:rPr>
              <w:t>DC_13A_n66A</w:t>
            </w:r>
          </w:p>
        </w:tc>
      </w:tr>
      <w:tr w:rsidR="00322BCF" w:rsidRPr="00EF5447" w14:paraId="577AA8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06CB1" w14:textId="77777777" w:rsidR="00322BCF" w:rsidRPr="00322BCF" w:rsidRDefault="00322BCF" w:rsidP="00624F32">
            <w:pPr>
              <w:pStyle w:val="TAC"/>
              <w:rPr>
                <w:lang w:val="en-US"/>
              </w:rPr>
            </w:pPr>
            <w:r w:rsidRPr="00322BCF">
              <w:rPr>
                <w:lang w:val="en-US"/>
              </w:rPr>
              <w:t>DC_13A-46A_n77A</w:t>
            </w:r>
          </w:p>
          <w:p w14:paraId="18B6891C" w14:textId="77777777" w:rsidR="00322BCF" w:rsidRPr="00EF5447" w:rsidRDefault="00322BCF" w:rsidP="00624F32">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DB6C39A" w14:textId="77777777" w:rsidR="00322BCF" w:rsidRPr="00EF5447" w:rsidRDefault="00322BCF" w:rsidP="00624F32">
            <w:pPr>
              <w:pStyle w:val="TAC"/>
            </w:pPr>
            <w:r>
              <w:rPr>
                <w:rFonts w:cs="Arial"/>
              </w:rPr>
              <w:t>DC_13A_n77A</w:t>
            </w:r>
          </w:p>
        </w:tc>
      </w:tr>
      <w:tr w:rsidR="00322BCF" w:rsidRPr="00EF5447" w14:paraId="24A2E0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ED4CE" w14:textId="77777777" w:rsidR="00322BCF" w:rsidRPr="00EF5447" w:rsidRDefault="00322BCF" w:rsidP="00624F32">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2926945E" w14:textId="77777777" w:rsidR="00322BCF" w:rsidRPr="00EF5447" w:rsidRDefault="00322BCF" w:rsidP="00624F32">
            <w:pPr>
              <w:pStyle w:val="TAC"/>
            </w:pPr>
            <w:r w:rsidRPr="00EF5447">
              <w:t>DC_13A_n48A</w:t>
            </w:r>
          </w:p>
          <w:p w14:paraId="48169019" w14:textId="77777777" w:rsidR="00322BCF" w:rsidRPr="00EF5447" w:rsidRDefault="00322BCF" w:rsidP="00624F32">
            <w:pPr>
              <w:pStyle w:val="TAC"/>
              <w:rPr>
                <w:lang w:eastAsia="fi-FI"/>
              </w:rPr>
            </w:pPr>
            <w:r w:rsidRPr="00EF5447">
              <w:t>DC_13A_n66A</w:t>
            </w:r>
          </w:p>
        </w:tc>
      </w:tr>
      <w:tr w:rsidR="00322BCF" w:rsidRPr="00EF5447" w14:paraId="568655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85E5" w14:textId="77777777" w:rsidR="00322BCF" w:rsidRDefault="00322BCF" w:rsidP="00624F32">
            <w:pPr>
              <w:pStyle w:val="TAC"/>
              <w:rPr>
                <w:color w:val="000000"/>
                <w:szCs w:val="18"/>
                <w:lang w:eastAsia="zh-CN"/>
              </w:rPr>
            </w:pPr>
            <w:r w:rsidRPr="00EF5447">
              <w:rPr>
                <w:color w:val="000000"/>
                <w:szCs w:val="18"/>
                <w:lang w:eastAsia="zh-CN"/>
              </w:rPr>
              <w:t>DC_13A-66A_n2A</w:t>
            </w:r>
          </w:p>
          <w:p w14:paraId="04F9566C" w14:textId="77777777" w:rsidR="00322BCF" w:rsidRDefault="00322BCF" w:rsidP="00624F32">
            <w:pPr>
              <w:keepNext/>
              <w:keepLines/>
              <w:spacing w:after="0"/>
              <w:jc w:val="center"/>
              <w:rPr>
                <w:rFonts w:ascii="Arial" w:hAnsi="Arial"/>
                <w:sz w:val="18"/>
                <w:lang w:eastAsia="ja-JP"/>
              </w:rPr>
            </w:pPr>
            <w:r w:rsidRPr="00053C5F">
              <w:rPr>
                <w:rFonts w:ascii="Arial" w:hAnsi="Arial"/>
                <w:sz w:val="18"/>
                <w:lang w:eastAsia="ja-JP"/>
              </w:rPr>
              <w:t>DC_13A-66B_n2A</w:t>
            </w:r>
          </w:p>
          <w:p w14:paraId="6C75117F" w14:textId="77777777" w:rsidR="00322BCF" w:rsidRPr="00EF5447" w:rsidRDefault="00322BCF" w:rsidP="00624F32">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22D320A" w14:textId="77777777" w:rsidR="00322BCF" w:rsidRPr="00EF5447" w:rsidRDefault="00322BCF" w:rsidP="00624F32">
            <w:pPr>
              <w:pStyle w:val="TAC"/>
              <w:rPr>
                <w:color w:val="000000"/>
                <w:szCs w:val="18"/>
                <w:lang w:eastAsia="zh-CN"/>
              </w:rPr>
            </w:pPr>
            <w:r w:rsidRPr="00EF5447">
              <w:rPr>
                <w:color w:val="000000"/>
                <w:szCs w:val="18"/>
                <w:lang w:eastAsia="zh-CN"/>
              </w:rPr>
              <w:t>DC_13A_n2A</w:t>
            </w:r>
          </w:p>
          <w:p w14:paraId="7AE5A20A" w14:textId="77777777" w:rsidR="00322BCF" w:rsidRPr="00EF5447" w:rsidRDefault="00322BCF" w:rsidP="00624F32">
            <w:pPr>
              <w:pStyle w:val="TAC"/>
              <w:rPr>
                <w:lang w:eastAsia="fi-FI"/>
              </w:rPr>
            </w:pPr>
            <w:r w:rsidRPr="00EF5447">
              <w:rPr>
                <w:color w:val="000000"/>
                <w:szCs w:val="18"/>
                <w:lang w:eastAsia="zh-CN"/>
              </w:rPr>
              <w:t>DC_66A_n2A</w:t>
            </w:r>
          </w:p>
        </w:tc>
      </w:tr>
      <w:tr w:rsidR="00322BCF" w:rsidRPr="00EF5447" w14:paraId="2F3A8A0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8DF6A" w14:textId="77777777" w:rsidR="00322BCF" w:rsidRPr="00EF5447" w:rsidRDefault="00322BCF" w:rsidP="00624F32">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5BFE76F" w14:textId="77777777" w:rsidR="00322BCF" w:rsidRPr="00EF5447" w:rsidRDefault="00322BCF" w:rsidP="00624F32">
            <w:pPr>
              <w:pStyle w:val="TAC"/>
              <w:rPr>
                <w:color w:val="000000"/>
                <w:szCs w:val="18"/>
                <w:lang w:eastAsia="zh-CN"/>
              </w:rPr>
            </w:pPr>
            <w:r w:rsidRPr="00EF5447">
              <w:rPr>
                <w:color w:val="000000"/>
                <w:szCs w:val="18"/>
                <w:lang w:eastAsia="zh-CN"/>
              </w:rPr>
              <w:t>DC_13A_n2A</w:t>
            </w:r>
          </w:p>
          <w:p w14:paraId="3E1E65F7" w14:textId="77777777" w:rsidR="00322BCF" w:rsidRPr="00EF5447" w:rsidRDefault="00322BCF" w:rsidP="00624F32">
            <w:pPr>
              <w:pStyle w:val="TAC"/>
              <w:rPr>
                <w:lang w:eastAsia="fi-FI"/>
              </w:rPr>
            </w:pPr>
            <w:r w:rsidRPr="00EF5447">
              <w:rPr>
                <w:color w:val="000000"/>
                <w:szCs w:val="18"/>
                <w:lang w:eastAsia="zh-CN"/>
              </w:rPr>
              <w:t>DC_66A_n2A</w:t>
            </w:r>
          </w:p>
        </w:tc>
      </w:tr>
      <w:tr w:rsidR="00322BCF" w:rsidRPr="00EF5447" w14:paraId="502338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CF099" w14:textId="77777777" w:rsidR="00322BCF" w:rsidRDefault="00322BCF" w:rsidP="00624F32">
            <w:pPr>
              <w:pStyle w:val="TAC"/>
              <w:rPr>
                <w:lang w:eastAsia="ja-JP"/>
              </w:rPr>
            </w:pPr>
            <w:r w:rsidRPr="00EF5447">
              <w:rPr>
                <w:lang w:eastAsia="ja-JP"/>
              </w:rPr>
              <w:t>DC_13A-66A_n5A</w:t>
            </w:r>
          </w:p>
          <w:p w14:paraId="18370C2E" w14:textId="77777777" w:rsidR="00322BCF" w:rsidRPr="00EF5447" w:rsidRDefault="00322BCF" w:rsidP="00624F32">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12DAF816" w14:textId="77777777" w:rsidR="00322BCF" w:rsidRPr="00EF5447" w:rsidRDefault="00322BCF" w:rsidP="00624F32">
            <w:pPr>
              <w:pStyle w:val="TAC"/>
              <w:rPr>
                <w:b/>
                <w:lang w:eastAsia="fi-FI"/>
              </w:rPr>
            </w:pPr>
            <w:r w:rsidRPr="00EF5447">
              <w:rPr>
                <w:lang w:eastAsia="fi-FI"/>
              </w:rPr>
              <w:t>DC_13A_</w:t>
            </w:r>
            <w:r w:rsidRPr="00EF5447">
              <w:rPr>
                <w:lang w:eastAsia="ja-JP"/>
              </w:rPr>
              <w:t>n5A</w:t>
            </w:r>
          </w:p>
          <w:p w14:paraId="756C2062" w14:textId="77777777" w:rsidR="00322BCF" w:rsidRPr="00EF5447" w:rsidRDefault="00322BCF" w:rsidP="00624F32">
            <w:pPr>
              <w:pStyle w:val="TAC"/>
              <w:rPr>
                <w:color w:val="000000"/>
                <w:szCs w:val="18"/>
                <w:lang w:eastAsia="zh-CN"/>
              </w:rPr>
            </w:pPr>
            <w:r w:rsidRPr="00B677E8">
              <w:rPr>
                <w:lang w:eastAsia="fi-FI"/>
              </w:rPr>
              <w:t>DC_66A_</w:t>
            </w:r>
            <w:r w:rsidRPr="00B677E8">
              <w:rPr>
                <w:lang w:eastAsia="ja-JP"/>
              </w:rPr>
              <w:t>n5A</w:t>
            </w:r>
          </w:p>
        </w:tc>
      </w:tr>
      <w:tr w:rsidR="00322BCF" w:rsidRPr="00EF5447" w14:paraId="0510FC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9CB27" w14:textId="77777777" w:rsidR="00322BCF" w:rsidRPr="00EF5447" w:rsidRDefault="00322BCF" w:rsidP="00624F32">
            <w:pPr>
              <w:pStyle w:val="TAC"/>
              <w:rPr>
                <w:color w:val="000000"/>
                <w:szCs w:val="18"/>
                <w:lang w:eastAsia="zh-CN"/>
              </w:rPr>
            </w:pPr>
            <w:r w:rsidRPr="00EF5447">
              <w:rPr>
                <w:color w:val="000000"/>
                <w:szCs w:val="18"/>
                <w:lang w:eastAsia="zh-CN"/>
              </w:rPr>
              <w:t>DC_13A-66A_n48A</w:t>
            </w:r>
          </w:p>
          <w:p w14:paraId="140398F2" w14:textId="77777777" w:rsidR="00322BCF" w:rsidRPr="00EF5447" w:rsidRDefault="00322BCF" w:rsidP="00624F32">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90F4677" w14:textId="77777777" w:rsidR="00322BCF" w:rsidRPr="00EF5447" w:rsidRDefault="00322BCF" w:rsidP="00624F32">
            <w:pPr>
              <w:pStyle w:val="TAC"/>
              <w:rPr>
                <w:noProof/>
                <w:szCs w:val="18"/>
                <w:lang w:eastAsia="zh-CN"/>
              </w:rPr>
            </w:pPr>
            <w:r w:rsidRPr="00EF5447">
              <w:rPr>
                <w:noProof/>
                <w:szCs w:val="18"/>
                <w:lang w:eastAsia="zh-CN"/>
              </w:rPr>
              <w:t>DC_13A_n48A</w:t>
            </w:r>
          </w:p>
          <w:p w14:paraId="0A0F392C"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1AF442C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BC701" w14:textId="77777777" w:rsidR="00322BCF" w:rsidRPr="00EF5447" w:rsidRDefault="00322BCF" w:rsidP="00624F32">
            <w:pPr>
              <w:pStyle w:val="TAC"/>
              <w:rPr>
                <w:color w:val="000000"/>
                <w:szCs w:val="18"/>
                <w:lang w:eastAsia="zh-CN"/>
              </w:rPr>
            </w:pPr>
            <w:r w:rsidRPr="00EF5447">
              <w:rPr>
                <w:color w:val="000000"/>
                <w:szCs w:val="18"/>
                <w:lang w:eastAsia="zh-CN"/>
              </w:rPr>
              <w:t>DC_13A-66A-66A_n48A</w:t>
            </w:r>
          </w:p>
          <w:p w14:paraId="79CE58FC" w14:textId="77777777" w:rsidR="00322BCF" w:rsidRPr="00EF5447" w:rsidRDefault="00322BCF" w:rsidP="00624F32">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C38C3D7" w14:textId="77777777" w:rsidR="00322BCF" w:rsidRPr="00EF5447" w:rsidRDefault="00322BCF" w:rsidP="00624F32">
            <w:pPr>
              <w:pStyle w:val="TAC"/>
              <w:rPr>
                <w:noProof/>
                <w:szCs w:val="18"/>
                <w:lang w:eastAsia="zh-CN"/>
              </w:rPr>
            </w:pPr>
            <w:r w:rsidRPr="00EF5447">
              <w:rPr>
                <w:noProof/>
                <w:szCs w:val="18"/>
                <w:lang w:eastAsia="zh-CN"/>
              </w:rPr>
              <w:t>DC_13A_n48A</w:t>
            </w:r>
          </w:p>
          <w:p w14:paraId="28BDF888"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795427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20603" w14:textId="77777777" w:rsidR="00322BCF" w:rsidRPr="00EF5447" w:rsidRDefault="00322BCF" w:rsidP="00624F32">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739D6C64" w14:textId="77777777" w:rsidR="00322BCF" w:rsidRPr="00EF5447" w:rsidRDefault="00322BCF" w:rsidP="00624F32">
            <w:pPr>
              <w:pStyle w:val="TAC"/>
              <w:rPr>
                <w:noProof/>
                <w:lang w:eastAsia="zh-CN"/>
              </w:rPr>
            </w:pPr>
            <w:r w:rsidRPr="00EF5447">
              <w:rPr>
                <w:lang w:eastAsia="fi-FI"/>
              </w:rPr>
              <w:t>DC_13A_n66A</w:t>
            </w:r>
          </w:p>
        </w:tc>
      </w:tr>
      <w:tr w:rsidR="00322BCF" w:rsidRPr="00EF5447" w14:paraId="7F3B17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188F4" w14:textId="77777777" w:rsidR="00322BCF" w:rsidRPr="00EF5447" w:rsidRDefault="00322BCF" w:rsidP="00624F32">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A9FCAFD" w14:textId="77777777" w:rsidR="00322BCF" w:rsidRPr="00EF5447" w:rsidRDefault="00322BCF" w:rsidP="00624F32">
            <w:pPr>
              <w:pStyle w:val="TAC"/>
              <w:rPr>
                <w:lang w:eastAsia="fi-FI"/>
              </w:rPr>
            </w:pPr>
            <w:r w:rsidRPr="00EF5447">
              <w:rPr>
                <w:lang w:eastAsia="fi-FI"/>
              </w:rPr>
              <w:t>DC_13A_n66A</w:t>
            </w:r>
          </w:p>
        </w:tc>
      </w:tr>
      <w:tr w:rsidR="00322BCF" w:rsidRPr="00EF5447" w14:paraId="0001B1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94162" w14:textId="77777777" w:rsidR="00322BCF" w:rsidRDefault="00322BCF" w:rsidP="00624F32">
            <w:pPr>
              <w:pStyle w:val="TAC"/>
              <w:rPr>
                <w:lang w:eastAsia="ja-JP"/>
              </w:rPr>
            </w:pPr>
            <w:r w:rsidRPr="00EF5447">
              <w:rPr>
                <w:lang w:eastAsia="ja-JP"/>
              </w:rPr>
              <w:t>DC_13A-66A_n77A</w:t>
            </w:r>
            <w:r w:rsidRPr="00F47B35">
              <w:rPr>
                <w:vertAlign w:val="superscript"/>
              </w:rPr>
              <w:t>14</w:t>
            </w:r>
          </w:p>
          <w:p w14:paraId="2D4E1BCD"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288D6117" w14:textId="77777777" w:rsidR="00322BCF" w:rsidRPr="00EF5447" w:rsidRDefault="00322BCF" w:rsidP="00624F32">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D26C1F" w14:textId="77777777" w:rsidR="00322BCF" w:rsidRPr="00EF5447" w:rsidRDefault="00322BCF" w:rsidP="00624F32">
            <w:pPr>
              <w:pStyle w:val="TAC"/>
              <w:rPr>
                <w:lang w:eastAsia="fi-FI"/>
              </w:rPr>
            </w:pPr>
            <w:r w:rsidRPr="00EF5447">
              <w:rPr>
                <w:lang w:eastAsia="fi-FI"/>
              </w:rPr>
              <w:t>DC_13A_</w:t>
            </w:r>
            <w:r w:rsidRPr="00EF5447">
              <w:rPr>
                <w:lang w:eastAsia="ja-JP"/>
              </w:rPr>
              <w:t>n77A</w:t>
            </w:r>
            <w:r w:rsidRPr="00F47B35">
              <w:rPr>
                <w:vertAlign w:val="superscript"/>
              </w:rPr>
              <w:t>14</w:t>
            </w:r>
          </w:p>
          <w:p w14:paraId="6D8AC703" w14:textId="77777777" w:rsidR="00322BCF" w:rsidRPr="00EF5447" w:rsidRDefault="00322BCF" w:rsidP="00624F32">
            <w:pPr>
              <w:pStyle w:val="TAC"/>
              <w:rPr>
                <w:lang w:eastAsia="fi-FI"/>
              </w:rPr>
            </w:pPr>
            <w:r w:rsidRPr="00EF5447">
              <w:rPr>
                <w:lang w:eastAsia="fi-FI"/>
              </w:rPr>
              <w:t>DC_66A_</w:t>
            </w:r>
            <w:r w:rsidRPr="00EF5447">
              <w:rPr>
                <w:lang w:eastAsia="ja-JP"/>
              </w:rPr>
              <w:t>n77A</w:t>
            </w:r>
            <w:r w:rsidRPr="00F47B35">
              <w:rPr>
                <w:vertAlign w:val="superscript"/>
              </w:rPr>
              <w:t>14</w:t>
            </w:r>
          </w:p>
        </w:tc>
      </w:tr>
      <w:tr w:rsidR="00322BCF" w14:paraId="6AC1EA7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56AFA" w14:textId="77777777" w:rsidR="00322BCF" w:rsidRDefault="00322BCF" w:rsidP="00624F32">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6E5E338" w14:textId="77777777" w:rsidR="00322BCF" w:rsidRPr="00D06F04" w:rsidRDefault="00322BCF" w:rsidP="00624F32">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4C4AC059" w14:textId="77777777" w:rsidR="00322BCF" w:rsidRPr="00D06F04" w:rsidRDefault="00322BCF" w:rsidP="00624F32">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322BCF" w:rsidRPr="00EF5447" w14:paraId="0AD3C0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D237D" w14:textId="77777777" w:rsidR="00322BCF" w:rsidRDefault="00322BCF" w:rsidP="00624F32">
            <w:pPr>
              <w:pStyle w:val="TAC"/>
              <w:rPr>
                <w:vertAlign w:val="superscript"/>
              </w:rPr>
            </w:pPr>
            <w:r w:rsidRPr="00EF5447">
              <w:t>DC_13A_n66A-n77A</w:t>
            </w:r>
            <w:r w:rsidRPr="00F47B35">
              <w:rPr>
                <w:vertAlign w:val="superscript"/>
              </w:rPr>
              <w:t>14</w:t>
            </w:r>
          </w:p>
          <w:p w14:paraId="26572BBB" w14:textId="77777777" w:rsidR="00322BCF" w:rsidRPr="00EF5447" w:rsidRDefault="00322BCF" w:rsidP="00624F32">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357D0C" w14:textId="77777777" w:rsidR="00322BCF" w:rsidRPr="00EF5447" w:rsidRDefault="00322BCF" w:rsidP="00624F32">
            <w:pPr>
              <w:pStyle w:val="TAC"/>
            </w:pPr>
            <w:r w:rsidRPr="00EF5447">
              <w:t>DC_13A_n66A</w:t>
            </w:r>
          </w:p>
          <w:p w14:paraId="140B2694" w14:textId="77777777" w:rsidR="00322BCF" w:rsidRPr="00EF5447" w:rsidRDefault="00322BCF" w:rsidP="00624F32">
            <w:pPr>
              <w:pStyle w:val="TAC"/>
              <w:rPr>
                <w:lang w:eastAsia="fi-FI"/>
              </w:rPr>
            </w:pPr>
            <w:r w:rsidRPr="00EF5447">
              <w:t>DC_13A_n77A</w:t>
            </w:r>
            <w:r w:rsidRPr="00F47B35">
              <w:rPr>
                <w:vertAlign w:val="superscript"/>
              </w:rPr>
              <w:t>14</w:t>
            </w:r>
          </w:p>
        </w:tc>
      </w:tr>
      <w:tr w:rsidR="00322BCF" w:rsidRPr="00EF5447" w14:paraId="5675F0B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D10AC" w14:textId="77777777" w:rsidR="00322BCF" w:rsidRPr="00EF5447" w:rsidRDefault="00322BCF" w:rsidP="00624F32">
            <w:pPr>
              <w:pStyle w:val="TAC"/>
              <w:rPr>
                <w:color w:val="000000"/>
                <w:szCs w:val="18"/>
                <w:lang w:eastAsia="zh-CN"/>
              </w:rPr>
            </w:pPr>
            <w:r w:rsidRPr="00EF5447">
              <w:rPr>
                <w:color w:val="000000"/>
                <w:szCs w:val="18"/>
                <w:lang w:eastAsia="zh-CN"/>
              </w:rPr>
              <w:t>DC_13A-48A_n2A</w:t>
            </w:r>
          </w:p>
          <w:p w14:paraId="3C9588C0" w14:textId="77777777" w:rsidR="00322BCF" w:rsidRDefault="00322BCF" w:rsidP="00624F32">
            <w:pPr>
              <w:pStyle w:val="TAC"/>
              <w:rPr>
                <w:color w:val="000000"/>
                <w:szCs w:val="18"/>
                <w:lang w:eastAsia="zh-CN"/>
              </w:rPr>
            </w:pPr>
            <w:r w:rsidRPr="00655EF3">
              <w:rPr>
                <w:color w:val="000000"/>
                <w:szCs w:val="18"/>
                <w:lang w:eastAsia="zh-CN"/>
              </w:rPr>
              <w:t>DC_13A-48B_n2A</w:t>
            </w:r>
          </w:p>
          <w:p w14:paraId="4FAC07BD" w14:textId="77777777" w:rsidR="00322BCF" w:rsidRPr="00EF5447" w:rsidRDefault="00322BCF" w:rsidP="00624F32">
            <w:pPr>
              <w:pStyle w:val="TAC"/>
              <w:rPr>
                <w:color w:val="000000"/>
                <w:szCs w:val="18"/>
                <w:lang w:eastAsia="zh-CN"/>
              </w:rPr>
            </w:pPr>
            <w:r w:rsidRPr="00EF5447">
              <w:rPr>
                <w:color w:val="000000"/>
                <w:szCs w:val="18"/>
                <w:lang w:eastAsia="zh-CN"/>
              </w:rPr>
              <w:t>DC_13A-48C_n2A</w:t>
            </w:r>
          </w:p>
          <w:p w14:paraId="15B1BD46" w14:textId="77777777" w:rsidR="00322BCF" w:rsidRPr="00EF5447" w:rsidRDefault="00322BCF" w:rsidP="00624F32">
            <w:pPr>
              <w:pStyle w:val="TAC"/>
              <w:rPr>
                <w:color w:val="000000"/>
                <w:szCs w:val="18"/>
                <w:lang w:eastAsia="zh-CN"/>
              </w:rPr>
            </w:pPr>
            <w:r w:rsidRPr="00EF5447">
              <w:rPr>
                <w:color w:val="000000"/>
                <w:szCs w:val="18"/>
                <w:lang w:eastAsia="zh-CN"/>
              </w:rPr>
              <w:t>DC_13A-48D_n2A</w:t>
            </w:r>
          </w:p>
          <w:p w14:paraId="5EB6D136" w14:textId="77777777" w:rsidR="00322BCF" w:rsidRPr="00EF5447" w:rsidRDefault="00322BCF" w:rsidP="00624F32">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684F9F5" w14:textId="77777777" w:rsidR="00322BCF" w:rsidRPr="00EF5447" w:rsidRDefault="00322BCF" w:rsidP="00624F32">
            <w:pPr>
              <w:pStyle w:val="TAC"/>
              <w:rPr>
                <w:rFonts w:eastAsia="Yu Mincho"/>
                <w:szCs w:val="18"/>
                <w:lang w:eastAsia="ja-JP"/>
              </w:rPr>
            </w:pPr>
            <w:r w:rsidRPr="00EF5447">
              <w:rPr>
                <w:color w:val="000000"/>
                <w:szCs w:val="18"/>
                <w:lang w:eastAsia="zh-CN"/>
              </w:rPr>
              <w:t>DC_13A_n2A</w:t>
            </w:r>
          </w:p>
        </w:tc>
      </w:tr>
      <w:tr w:rsidR="00322BCF" w:rsidRPr="00EF5447" w14:paraId="38C074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0659D" w14:textId="77777777" w:rsidR="00322BCF" w:rsidRPr="00EF5447" w:rsidRDefault="00322BCF" w:rsidP="00624F32">
            <w:pPr>
              <w:pStyle w:val="TAC"/>
              <w:rPr>
                <w:lang w:eastAsia="zh-CN"/>
              </w:rPr>
            </w:pPr>
            <w:r w:rsidRPr="00EF5447">
              <w:rPr>
                <w:lang w:eastAsia="zh-CN"/>
              </w:rPr>
              <w:t>DC_13A-48A_n66A</w:t>
            </w:r>
          </w:p>
          <w:p w14:paraId="7566F64C" w14:textId="77777777" w:rsidR="00322BCF" w:rsidRPr="00EF5447" w:rsidRDefault="00322BCF" w:rsidP="00624F32">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A03BFA4" w14:textId="77777777" w:rsidR="00322BCF" w:rsidRPr="00EF5447" w:rsidRDefault="00322BCF" w:rsidP="00624F32">
            <w:pPr>
              <w:pStyle w:val="TAC"/>
              <w:rPr>
                <w:lang w:eastAsia="zh-CN"/>
              </w:rPr>
            </w:pPr>
            <w:r w:rsidRPr="00EF5447">
              <w:rPr>
                <w:rFonts w:cs="Arial"/>
                <w:color w:val="222222"/>
                <w:shd w:val="clear" w:color="auto" w:fill="FFFFFF"/>
              </w:rPr>
              <w:t>DC_13A-48C_n66A</w:t>
            </w:r>
          </w:p>
          <w:p w14:paraId="4CDBBE22" w14:textId="77777777" w:rsidR="00322BCF" w:rsidRPr="00EF5447" w:rsidRDefault="00322BCF" w:rsidP="00624F32">
            <w:pPr>
              <w:pStyle w:val="TAC"/>
              <w:rPr>
                <w:lang w:eastAsia="zh-CN"/>
              </w:rPr>
            </w:pPr>
            <w:r w:rsidRPr="00EF5447">
              <w:rPr>
                <w:lang w:eastAsia="zh-CN"/>
              </w:rPr>
              <w:t>DC_13A-48D_n66A</w:t>
            </w:r>
          </w:p>
          <w:p w14:paraId="251A0A1A" w14:textId="77777777" w:rsidR="00322BCF" w:rsidRPr="00EF5447" w:rsidRDefault="00322BCF" w:rsidP="00624F32">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3024290" w14:textId="77777777" w:rsidR="00322BCF" w:rsidRPr="00EF5447" w:rsidRDefault="00322BCF" w:rsidP="00624F32">
            <w:pPr>
              <w:pStyle w:val="TAC"/>
              <w:rPr>
                <w:rFonts w:eastAsia="Yu Mincho"/>
                <w:szCs w:val="18"/>
                <w:lang w:eastAsia="ja-JP"/>
              </w:rPr>
            </w:pPr>
            <w:r w:rsidRPr="00EF5447">
              <w:rPr>
                <w:color w:val="000000"/>
                <w:szCs w:val="18"/>
                <w:lang w:eastAsia="zh-CN"/>
              </w:rPr>
              <w:t>DC_13A_n66A</w:t>
            </w:r>
          </w:p>
        </w:tc>
      </w:tr>
      <w:tr w:rsidR="00322BCF" w14:paraId="57DB88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73D05" w14:textId="77777777" w:rsidR="00322BCF" w:rsidRDefault="00322BCF" w:rsidP="00624F32">
            <w:pPr>
              <w:pStyle w:val="TAC"/>
              <w:rPr>
                <w:rFonts w:cs="Arial"/>
                <w:lang w:eastAsia="ja-JP"/>
              </w:rPr>
            </w:pPr>
            <w:r>
              <w:rPr>
                <w:rFonts w:cs="Arial"/>
                <w:lang w:eastAsia="ja-JP"/>
              </w:rPr>
              <w:lastRenderedPageBreak/>
              <w:t>DC_13A-48A_n77A</w:t>
            </w:r>
            <w:r>
              <w:rPr>
                <w:vertAlign w:val="superscript"/>
              </w:rPr>
              <w:t>14</w:t>
            </w:r>
            <w:r w:rsidRPr="005B2A6A">
              <w:rPr>
                <w:vertAlign w:val="superscript"/>
                <w:lang w:eastAsia="ja-JP"/>
              </w:rPr>
              <w:t>,</w:t>
            </w:r>
            <w:r w:rsidRPr="005B2A6A">
              <w:rPr>
                <w:noProof/>
                <w:vertAlign w:val="superscript"/>
                <w:lang w:eastAsia="zh-CN"/>
              </w:rPr>
              <w:t>15,16</w:t>
            </w:r>
          </w:p>
          <w:p w14:paraId="442CB6E4" w14:textId="77777777" w:rsidR="00322BCF" w:rsidRDefault="00322BCF" w:rsidP="00624F32">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02712D03" w14:textId="77777777" w:rsidR="00322BCF" w:rsidRDefault="00322BCF" w:rsidP="00624F32">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4AD879F2" w14:textId="77777777" w:rsidR="00322BCF" w:rsidRDefault="00322BCF" w:rsidP="00624F32">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6DCB190C" w14:textId="77777777" w:rsidR="00322BCF" w:rsidRDefault="00322BCF" w:rsidP="00624F32">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38CD3ED" w14:textId="77777777" w:rsidR="00322BCF" w:rsidRDefault="00322BCF" w:rsidP="00624F32">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6CAAFA98" w14:textId="77777777" w:rsidR="00322BCF" w:rsidRDefault="00322BCF" w:rsidP="00624F32">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65C8EB4" w14:textId="77777777" w:rsidR="00322BCF" w:rsidRDefault="00322BCF" w:rsidP="00624F32">
            <w:pPr>
              <w:pStyle w:val="TAC"/>
              <w:rPr>
                <w:color w:val="000000"/>
                <w:szCs w:val="18"/>
                <w:lang w:eastAsia="zh-CN"/>
              </w:rPr>
            </w:pPr>
            <w:r>
              <w:rPr>
                <w:lang w:val="x-none" w:eastAsia="ja-JP"/>
              </w:rPr>
              <w:t>DC_13A_n77A</w:t>
            </w:r>
            <w:r>
              <w:rPr>
                <w:vertAlign w:val="superscript"/>
              </w:rPr>
              <w:t>14</w:t>
            </w:r>
          </w:p>
        </w:tc>
      </w:tr>
      <w:tr w:rsidR="00322BCF" w:rsidRPr="00EF5447" w14:paraId="37563E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9862" w14:textId="77777777" w:rsidR="00322BCF" w:rsidRPr="00EF5447" w:rsidRDefault="00322BCF" w:rsidP="00624F32">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A3EAD96" w14:textId="77777777" w:rsidR="00322BCF" w:rsidRDefault="00322BCF" w:rsidP="00624F32">
            <w:pPr>
              <w:pStyle w:val="TAC"/>
            </w:pPr>
            <w:r>
              <w:t>DC_14A_n2A</w:t>
            </w:r>
          </w:p>
          <w:p w14:paraId="41961FFF" w14:textId="77777777" w:rsidR="00322BCF" w:rsidRPr="00EF5447" w:rsidRDefault="00322BCF" w:rsidP="00624F32">
            <w:pPr>
              <w:pStyle w:val="TAC"/>
              <w:rPr>
                <w:lang w:eastAsia="ja-JP"/>
              </w:rPr>
            </w:pPr>
            <w:r>
              <w:t>DC_30A_n2A</w:t>
            </w:r>
          </w:p>
        </w:tc>
      </w:tr>
      <w:tr w:rsidR="00322BCF" w:rsidRPr="00EF5447" w14:paraId="6C59EA5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B4514" w14:textId="77777777" w:rsidR="00322BCF" w:rsidRPr="00EF5447" w:rsidRDefault="00322BCF" w:rsidP="00624F32">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F85C22A" w14:textId="77777777" w:rsidR="00322BCF" w:rsidRDefault="00322BCF" w:rsidP="00624F32">
            <w:pPr>
              <w:pStyle w:val="TAC"/>
            </w:pPr>
            <w:r w:rsidRPr="00351127">
              <w:t>DC_</w:t>
            </w:r>
            <w:r>
              <w:t>14</w:t>
            </w:r>
            <w:r w:rsidRPr="00351127">
              <w:t>A_n</w:t>
            </w:r>
            <w:r>
              <w:t>66</w:t>
            </w:r>
            <w:r w:rsidRPr="00351127">
              <w:t>A</w:t>
            </w:r>
          </w:p>
          <w:p w14:paraId="4976C46A" w14:textId="77777777" w:rsidR="00322BCF" w:rsidRPr="00EF5447" w:rsidRDefault="00322BCF" w:rsidP="00624F32">
            <w:pPr>
              <w:pStyle w:val="TAC"/>
              <w:rPr>
                <w:lang w:eastAsia="ja-JP"/>
              </w:rPr>
            </w:pPr>
            <w:r w:rsidRPr="00351127">
              <w:t>DC_</w:t>
            </w:r>
            <w:r>
              <w:t>30</w:t>
            </w:r>
            <w:r w:rsidRPr="00351127">
              <w:t>A_n</w:t>
            </w:r>
            <w:r>
              <w:t>66</w:t>
            </w:r>
            <w:r w:rsidRPr="00351127">
              <w:t>A</w:t>
            </w:r>
          </w:p>
        </w:tc>
      </w:tr>
      <w:tr w:rsidR="00322BCF" w14:paraId="1F5EDC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06259" w14:textId="77777777" w:rsidR="00322BCF" w:rsidRDefault="00322BCF" w:rsidP="00624F32">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49E0A6" w14:textId="77777777" w:rsidR="00322BCF" w:rsidRPr="0082611F" w:rsidRDefault="00322BCF" w:rsidP="00624F32">
            <w:pPr>
              <w:pStyle w:val="TAC"/>
              <w:rPr>
                <w:lang w:val="fi-FI"/>
              </w:rPr>
            </w:pPr>
            <w:r w:rsidRPr="0082611F">
              <w:rPr>
                <w:lang w:val="fi-FI" w:eastAsia="fi-FI"/>
              </w:rPr>
              <w:t>DC_</w:t>
            </w:r>
            <w:r w:rsidRPr="0082611F">
              <w:rPr>
                <w:lang w:val="fi-FI"/>
              </w:rPr>
              <w:t>14A_n77A</w:t>
            </w:r>
            <w:r w:rsidRPr="00F47B35">
              <w:rPr>
                <w:vertAlign w:val="superscript"/>
              </w:rPr>
              <w:t>14</w:t>
            </w:r>
          </w:p>
          <w:p w14:paraId="753C24DB" w14:textId="77777777" w:rsidR="00322BCF" w:rsidRDefault="00322BCF" w:rsidP="00624F32">
            <w:pPr>
              <w:pStyle w:val="TAC"/>
            </w:pPr>
            <w:r w:rsidRPr="0082611F">
              <w:rPr>
                <w:lang w:val="fi-FI" w:eastAsia="fi-FI"/>
              </w:rPr>
              <w:t>DC_</w:t>
            </w:r>
            <w:r w:rsidRPr="0082611F">
              <w:rPr>
                <w:lang w:val="fi-FI"/>
              </w:rPr>
              <w:t>30A_n77A</w:t>
            </w:r>
            <w:r w:rsidRPr="00F47B35">
              <w:rPr>
                <w:vertAlign w:val="superscript"/>
              </w:rPr>
              <w:t>14</w:t>
            </w:r>
          </w:p>
        </w:tc>
      </w:tr>
      <w:tr w:rsidR="00322BCF" w:rsidRPr="00EF5447" w14:paraId="27C505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28B5E" w14:textId="77777777" w:rsidR="00322BCF" w:rsidRPr="00EF5447" w:rsidRDefault="00322BCF" w:rsidP="00624F32">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4E95331" w14:textId="77777777" w:rsidR="00322BCF" w:rsidRPr="00EF5447" w:rsidRDefault="00322BCF" w:rsidP="00624F32">
            <w:pPr>
              <w:pStyle w:val="TAC"/>
              <w:rPr>
                <w:lang w:eastAsia="ja-JP"/>
              </w:rPr>
            </w:pPr>
            <w:r w:rsidRPr="00EF5447">
              <w:rPr>
                <w:lang w:eastAsia="ja-JP"/>
              </w:rPr>
              <w:t>DC_14A_n2A</w:t>
            </w:r>
          </w:p>
          <w:p w14:paraId="7629418F" w14:textId="77777777" w:rsidR="00322BCF" w:rsidRPr="00EF5447" w:rsidRDefault="00322BCF" w:rsidP="00624F32">
            <w:pPr>
              <w:pStyle w:val="TAC"/>
              <w:rPr>
                <w:color w:val="000000"/>
                <w:szCs w:val="18"/>
                <w:lang w:eastAsia="zh-CN"/>
              </w:rPr>
            </w:pPr>
            <w:r w:rsidRPr="00EF5447">
              <w:rPr>
                <w:lang w:eastAsia="ja-JP"/>
              </w:rPr>
              <w:t>DC_66A_n2A</w:t>
            </w:r>
          </w:p>
        </w:tc>
      </w:tr>
      <w:tr w:rsidR="00322BCF" w:rsidRPr="00EF5447" w14:paraId="6DC3960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0D377" w14:textId="77777777" w:rsidR="00322BCF" w:rsidRPr="00EF5447" w:rsidRDefault="00322BCF" w:rsidP="00624F32">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99D5818" w14:textId="77777777" w:rsidR="00322BCF" w:rsidRPr="00EF5447" w:rsidRDefault="00322BCF" w:rsidP="00624F32">
            <w:pPr>
              <w:pStyle w:val="TAC"/>
              <w:rPr>
                <w:lang w:eastAsia="ja-JP"/>
              </w:rPr>
            </w:pPr>
            <w:r w:rsidRPr="00EF5447">
              <w:rPr>
                <w:lang w:eastAsia="ja-JP"/>
              </w:rPr>
              <w:t>DC_14A_n2A</w:t>
            </w:r>
          </w:p>
          <w:p w14:paraId="64495EB8" w14:textId="77777777" w:rsidR="00322BCF" w:rsidRPr="00EF5447" w:rsidRDefault="00322BCF" w:rsidP="00624F32">
            <w:pPr>
              <w:pStyle w:val="TAC"/>
              <w:rPr>
                <w:color w:val="000000"/>
                <w:szCs w:val="18"/>
                <w:lang w:eastAsia="zh-CN"/>
              </w:rPr>
            </w:pPr>
            <w:r w:rsidRPr="00EF5447">
              <w:rPr>
                <w:lang w:eastAsia="ja-JP"/>
              </w:rPr>
              <w:t>DC_66A_n2A</w:t>
            </w:r>
          </w:p>
        </w:tc>
      </w:tr>
      <w:tr w:rsidR="00322BCF" w14:paraId="7A5B58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06F6E" w14:textId="77777777" w:rsidR="00322BCF" w:rsidRPr="00CB4AE2" w:rsidRDefault="00322BCF" w:rsidP="00624F32">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59F886F" w14:textId="77777777" w:rsidR="00322BCF" w:rsidRDefault="00322BCF" w:rsidP="00624F32">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441CA03" w14:textId="77777777" w:rsidR="00322BCF" w:rsidRPr="00B33CF2" w:rsidRDefault="00322BCF" w:rsidP="00624F32">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1AEFBE11" w14:textId="77777777" w:rsidR="00322BCF" w:rsidRDefault="00322BCF" w:rsidP="00624F32">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rsidRPr="00EF5447" w14:paraId="4CCD51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F0987" w14:textId="77777777" w:rsidR="00322BCF" w:rsidRPr="00EF5447" w:rsidRDefault="00322BCF" w:rsidP="00624F32">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C2D4918" w14:textId="77777777" w:rsidR="00322BCF" w:rsidRPr="00EF5447" w:rsidRDefault="00322BCF" w:rsidP="00624F32">
            <w:pPr>
              <w:pStyle w:val="TAC"/>
              <w:rPr>
                <w:lang w:eastAsia="ja-JP"/>
              </w:rPr>
            </w:pPr>
            <w:r w:rsidRPr="00EF5447">
              <w:rPr>
                <w:lang w:eastAsia="ja-JP"/>
              </w:rPr>
              <w:t>DC_14A_n66A</w:t>
            </w:r>
          </w:p>
          <w:p w14:paraId="705A21BD" w14:textId="77777777" w:rsidR="00322BCF" w:rsidRPr="00EF5447" w:rsidRDefault="00322BCF" w:rsidP="00624F32">
            <w:pPr>
              <w:pStyle w:val="TAC"/>
              <w:rPr>
                <w:lang w:eastAsia="ja-JP"/>
              </w:rPr>
            </w:pPr>
            <w:r w:rsidRPr="00EF5447">
              <w:rPr>
                <w:lang w:eastAsia="ja-JP"/>
              </w:rPr>
              <w:t>DC_66A_n66A</w:t>
            </w:r>
            <w:r w:rsidRPr="00EF5447">
              <w:rPr>
                <w:vertAlign w:val="superscript"/>
                <w:lang w:eastAsia="fi-FI"/>
              </w:rPr>
              <w:t>2</w:t>
            </w:r>
          </w:p>
        </w:tc>
      </w:tr>
      <w:tr w:rsidR="00322BCF" w14:paraId="71A82D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E1F68" w14:textId="77777777" w:rsidR="00322BCF" w:rsidRDefault="00322BCF" w:rsidP="00624F32">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2D97DF34" w14:textId="77777777" w:rsidR="00322BCF" w:rsidRDefault="00322BCF" w:rsidP="00624F32">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5AA2A3" w14:textId="77777777" w:rsidR="00322BCF" w:rsidRPr="0082611F" w:rsidRDefault="00322BCF" w:rsidP="00624F32">
            <w:pPr>
              <w:pStyle w:val="TAC"/>
              <w:rPr>
                <w:lang w:val="fi-FI"/>
              </w:rPr>
            </w:pPr>
            <w:r w:rsidRPr="0082611F">
              <w:rPr>
                <w:lang w:val="fi-FI" w:eastAsia="fi-FI"/>
              </w:rPr>
              <w:t>DC_</w:t>
            </w:r>
            <w:r w:rsidRPr="0082611F">
              <w:rPr>
                <w:lang w:val="fi-FI"/>
              </w:rPr>
              <w:t>14A_n77A</w:t>
            </w:r>
            <w:r w:rsidRPr="00F47B35">
              <w:rPr>
                <w:vertAlign w:val="superscript"/>
              </w:rPr>
              <w:t>14</w:t>
            </w:r>
          </w:p>
          <w:p w14:paraId="4E1E0B66" w14:textId="77777777" w:rsidR="00322BCF" w:rsidRDefault="00322BCF" w:rsidP="00624F32">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322BCF" w:rsidRPr="00EF5447" w14:paraId="19994F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84C77" w14:textId="77777777" w:rsidR="00322BCF" w:rsidRPr="00EF5447" w:rsidRDefault="00322BCF" w:rsidP="00624F32">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13FA4647" w14:textId="77777777" w:rsidR="00322BCF" w:rsidRPr="00EF5447" w:rsidRDefault="00322BCF" w:rsidP="00624F32">
            <w:pPr>
              <w:pStyle w:val="TAC"/>
            </w:pPr>
            <w:r w:rsidRPr="00EF5447">
              <w:t>DC_18A_n</w:t>
            </w:r>
            <w:r w:rsidRPr="00EF5447">
              <w:rPr>
                <w:lang w:eastAsia="zh-CN"/>
              </w:rPr>
              <w:t>3</w:t>
            </w:r>
            <w:r w:rsidRPr="00EF5447">
              <w:t>A</w:t>
            </w:r>
          </w:p>
          <w:p w14:paraId="0366CB7E" w14:textId="77777777" w:rsidR="00322BCF" w:rsidRPr="00EF5447" w:rsidRDefault="00322BCF" w:rsidP="00624F32">
            <w:pPr>
              <w:pStyle w:val="TAC"/>
              <w:rPr>
                <w:lang w:eastAsia="ja-JP"/>
              </w:rPr>
            </w:pPr>
            <w:r w:rsidRPr="00EF5447">
              <w:t>DC_18A_n</w:t>
            </w:r>
            <w:r w:rsidRPr="00EF5447">
              <w:rPr>
                <w:lang w:eastAsia="zh-CN"/>
              </w:rPr>
              <w:t>41</w:t>
            </w:r>
            <w:r w:rsidRPr="00EF5447">
              <w:t>A</w:t>
            </w:r>
          </w:p>
        </w:tc>
      </w:tr>
      <w:tr w:rsidR="00322BCF" w:rsidRPr="00EF5447" w14:paraId="0F6CF3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8B5FA" w14:textId="77777777" w:rsidR="00322BCF" w:rsidRPr="00EF5447" w:rsidRDefault="00322BCF" w:rsidP="00624F32">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6E9FEC8" w14:textId="77777777" w:rsidR="00322BCF" w:rsidRPr="00EF5447" w:rsidRDefault="00322BCF" w:rsidP="00624F32">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29DFF2A8" w14:textId="77777777" w:rsidR="00322BCF" w:rsidRPr="00EF5447" w:rsidRDefault="00322BCF" w:rsidP="00624F32">
            <w:pPr>
              <w:pStyle w:val="TAC"/>
            </w:pPr>
            <w:r w:rsidRPr="00EF5447">
              <w:rPr>
                <w:rFonts w:eastAsia="Malgun Gothic" w:cs="Arial"/>
                <w:color w:val="000000"/>
                <w:szCs w:val="18"/>
                <w:lang w:eastAsia="ko-KR"/>
              </w:rPr>
              <w:t>DC_18A_n77A</w:t>
            </w:r>
          </w:p>
        </w:tc>
      </w:tr>
      <w:tr w:rsidR="00322BCF" w:rsidRPr="00EF5447" w14:paraId="4767EAD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7A8CD" w14:textId="77777777" w:rsidR="00322BCF" w:rsidRPr="00EF5447" w:rsidRDefault="00322BCF" w:rsidP="00624F32">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5DD3B7AF" w14:textId="77777777" w:rsidR="00322BCF" w:rsidRPr="00EF5447" w:rsidRDefault="00322BCF" w:rsidP="00624F32">
            <w:pPr>
              <w:pStyle w:val="TAC"/>
              <w:rPr>
                <w:rFonts w:eastAsia="Yu Mincho"/>
                <w:szCs w:val="18"/>
                <w:lang w:eastAsia="ja-JP"/>
              </w:rPr>
            </w:pPr>
            <w:r w:rsidRPr="00EF5447">
              <w:rPr>
                <w:rFonts w:eastAsia="Yu Mincho"/>
                <w:szCs w:val="18"/>
                <w:lang w:eastAsia="ja-JP"/>
              </w:rPr>
              <w:t>DC_18A_n3A</w:t>
            </w:r>
          </w:p>
          <w:p w14:paraId="1E3A8E0A" w14:textId="77777777" w:rsidR="00322BCF" w:rsidRPr="00EF5447" w:rsidRDefault="00322BCF" w:rsidP="00624F32">
            <w:pPr>
              <w:pStyle w:val="TAC"/>
            </w:pPr>
            <w:r w:rsidRPr="00EF5447">
              <w:rPr>
                <w:rFonts w:eastAsia="Yu Mincho"/>
                <w:szCs w:val="18"/>
                <w:lang w:eastAsia="ja-JP"/>
              </w:rPr>
              <w:t>DC_18A_n78A</w:t>
            </w:r>
          </w:p>
        </w:tc>
      </w:tr>
      <w:tr w:rsidR="00322BCF" w:rsidRPr="00EF5447" w14:paraId="263736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88EA5" w14:textId="77777777" w:rsidR="00322BCF" w:rsidRPr="00EF5447" w:rsidRDefault="00322BCF" w:rsidP="00624F32">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757542A7" w14:textId="77777777" w:rsidR="00322BCF" w:rsidRPr="00EF5447" w:rsidRDefault="00322BCF" w:rsidP="00624F32">
            <w:pPr>
              <w:pStyle w:val="TAC"/>
            </w:pPr>
            <w:r w:rsidRPr="00EF5447">
              <w:t>DC_18A_n</w:t>
            </w:r>
            <w:r w:rsidRPr="00EF5447">
              <w:rPr>
                <w:lang w:eastAsia="zh-CN"/>
              </w:rPr>
              <w:t>28</w:t>
            </w:r>
            <w:r w:rsidRPr="00EF5447">
              <w:t>A</w:t>
            </w:r>
          </w:p>
          <w:p w14:paraId="2E8B0478" w14:textId="77777777" w:rsidR="00322BCF" w:rsidRPr="00EF5447" w:rsidRDefault="00322BCF" w:rsidP="00624F32">
            <w:pPr>
              <w:pStyle w:val="TAC"/>
              <w:rPr>
                <w:lang w:eastAsia="ja-JP"/>
              </w:rPr>
            </w:pPr>
            <w:r w:rsidRPr="00EF5447">
              <w:t>DC_18A_n</w:t>
            </w:r>
            <w:r w:rsidRPr="00EF5447">
              <w:rPr>
                <w:lang w:eastAsia="zh-CN"/>
              </w:rPr>
              <w:t>41</w:t>
            </w:r>
            <w:r w:rsidRPr="00EF5447">
              <w:t>A</w:t>
            </w:r>
          </w:p>
        </w:tc>
      </w:tr>
      <w:tr w:rsidR="00322BCF" w:rsidRPr="00EF5447" w14:paraId="590EEA5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9996" w14:textId="77777777" w:rsidR="00322BCF" w:rsidRPr="00EF5447" w:rsidRDefault="00322BCF" w:rsidP="00624F32">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4EB95" w14:textId="77777777" w:rsidR="00322BCF" w:rsidRPr="00EF5447" w:rsidRDefault="00322BCF" w:rsidP="00624F32">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41FE6FAC" w14:textId="77777777" w:rsidR="00322BCF" w:rsidRPr="00EF5447" w:rsidRDefault="00322BCF" w:rsidP="00624F32">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322BCF" w:rsidRPr="00EF5447" w14:paraId="19EA66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09858" w14:textId="77777777" w:rsidR="00322BCF" w:rsidRPr="00EF5447" w:rsidRDefault="00322BCF" w:rsidP="00624F32">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13D2A" w14:textId="77777777" w:rsidR="00322BCF" w:rsidRPr="00EF5447" w:rsidRDefault="00322BCF" w:rsidP="00624F32">
            <w:pPr>
              <w:pStyle w:val="TAC"/>
              <w:rPr>
                <w:noProof/>
                <w:lang w:eastAsia="zh-CN"/>
              </w:rPr>
            </w:pPr>
            <w:r w:rsidRPr="00EF5447">
              <w:rPr>
                <w:noProof/>
                <w:lang w:eastAsia="zh-CN"/>
              </w:rPr>
              <w:t>DC_18A_n28A</w:t>
            </w:r>
          </w:p>
          <w:p w14:paraId="27343BE4" w14:textId="77777777" w:rsidR="00322BCF" w:rsidRPr="00EF5447" w:rsidRDefault="00322BCF" w:rsidP="00624F32">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322BCF" w:rsidRPr="00EF5447" w14:paraId="470F1BE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ED012" w14:textId="77777777" w:rsidR="00322BCF" w:rsidRPr="00EF5447" w:rsidRDefault="00322BCF" w:rsidP="00624F32">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128D1" w14:textId="77777777" w:rsidR="00322BCF" w:rsidRPr="00EF5447" w:rsidRDefault="00322BCF" w:rsidP="00624F32">
            <w:pPr>
              <w:pStyle w:val="TAC"/>
              <w:rPr>
                <w:noProof/>
                <w:lang w:eastAsia="zh-CN"/>
              </w:rPr>
            </w:pPr>
            <w:r w:rsidRPr="00EF5447">
              <w:rPr>
                <w:noProof/>
                <w:lang w:eastAsia="zh-CN"/>
              </w:rPr>
              <w:t>DC_18A_n78A</w:t>
            </w:r>
          </w:p>
          <w:p w14:paraId="0A67B172" w14:textId="77777777" w:rsidR="00322BCF" w:rsidRPr="00EF5447" w:rsidRDefault="00322BCF" w:rsidP="00624F32">
            <w:pPr>
              <w:pStyle w:val="TAC"/>
              <w:rPr>
                <w:noProof/>
                <w:lang w:eastAsia="zh-CN"/>
              </w:rPr>
            </w:pPr>
            <w:r w:rsidRPr="00EF5447">
              <w:rPr>
                <w:noProof/>
                <w:lang w:eastAsia="zh-CN"/>
              </w:rPr>
              <w:t>DC_28A_n78A</w:t>
            </w:r>
          </w:p>
        </w:tc>
      </w:tr>
      <w:tr w:rsidR="00322BCF" w:rsidRPr="00EF5447" w14:paraId="5637375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D9328" w14:textId="77777777" w:rsidR="00322BCF" w:rsidRPr="00EF5447" w:rsidRDefault="00322BCF" w:rsidP="00624F32">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F32826" w14:textId="77777777" w:rsidR="00322BCF" w:rsidRPr="00EF5447" w:rsidRDefault="00322BCF" w:rsidP="00624F32">
            <w:pPr>
              <w:pStyle w:val="TAC"/>
              <w:rPr>
                <w:noProof/>
                <w:lang w:eastAsia="zh-CN"/>
              </w:rPr>
            </w:pPr>
            <w:r w:rsidRPr="00EF5447">
              <w:rPr>
                <w:noProof/>
                <w:lang w:eastAsia="zh-CN"/>
              </w:rPr>
              <w:t>DC_18A_n28A</w:t>
            </w:r>
          </w:p>
          <w:p w14:paraId="4557D946" w14:textId="77777777" w:rsidR="00322BCF" w:rsidRPr="00EF5447" w:rsidRDefault="00322BCF" w:rsidP="00624F32">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322BCF" w:rsidRPr="00EF5447" w14:paraId="22CFE6E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3A89A" w14:textId="77777777" w:rsidR="00322BCF" w:rsidRPr="00EF5447" w:rsidRDefault="00322BCF" w:rsidP="00624F32">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7F02A" w14:textId="77777777" w:rsidR="00322BCF" w:rsidRPr="00EF5447" w:rsidRDefault="00322BCF" w:rsidP="00624F32">
            <w:pPr>
              <w:pStyle w:val="TAC"/>
              <w:rPr>
                <w:noProof/>
                <w:lang w:eastAsia="zh-CN"/>
              </w:rPr>
            </w:pPr>
            <w:r w:rsidRPr="00EF5447">
              <w:rPr>
                <w:noProof/>
                <w:lang w:eastAsia="zh-CN"/>
              </w:rPr>
              <w:t>DC_18A_n79A</w:t>
            </w:r>
          </w:p>
          <w:p w14:paraId="7F455B63" w14:textId="77777777" w:rsidR="00322BCF" w:rsidRPr="00EF5447" w:rsidRDefault="00322BCF" w:rsidP="00624F32">
            <w:pPr>
              <w:pStyle w:val="TAC"/>
              <w:rPr>
                <w:noProof/>
                <w:lang w:eastAsia="zh-CN"/>
              </w:rPr>
            </w:pPr>
            <w:r w:rsidRPr="00EF5447">
              <w:rPr>
                <w:noProof/>
                <w:lang w:eastAsia="zh-CN"/>
              </w:rPr>
              <w:t>DC_28A_n79A</w:t>
            </w:r>
          </w:p>
        </w:tc>
      </w:tr>
      <w:tr w:rsidR="00322BCF" w:rsidRPr="00EF5447" w14:paraId="6F5422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99179" w14:textId="77777777" w:rsidR="00322BCF" w:rsidRPr="00EF5447" w:rsidRDefault="00322BCF" w:rsidP="00624F32">
            <w:pPr>
              <w:pStyle w:val="TAC"/>
              <w:rPr>
                <w:lang w:eastAsia="fi-FI"/>
              </w:rPr>
            </w:pPr>
            <w:r w:rsidRPr="00EF5447">
              <w:rPr>
                <w:lang w:eastAsia="fi-FI"/>
              </w:rPr>
              <w:lastRenderedPageBreak/>
              <w:t>DC_18A-</w:t>
            </w:r>
            <w:r w:rsidRPr="00EF5447">
              <w:rPr>
                <w:lang w:eastAsia="zh-CN"/>
              </w:rPr>
              <w:t>41</w:t>
            </w:r>
            <w:r w:rsidRPr="00EF5447">
              <w:rPr>
                <w:lang w:eastAsia="fi-FI"/>
              </w:rPr>
              <w:t>A_n</w:t>
            </w:r>
            <w:r w:rsidRPr="00EF5447">
              <w:rPr>
                <w:lang w:eastAsia="zh-CN"/>
              </w:rPr>
              <w:t>3</w:t>
            </w:r>
            <w:r w:rsidRPr="00EF5447">
              <w:rPr>
                <w:lang w:eastAsia="fi-FI"/>
              </w:rPr>
              <w:t>A</w:t>
            </w:r>
          </w:p>
          <w:p w14:paraId="61AE7DDC" w14:textId="77777777" w:rsidR="00322BCF" w:rsidRPr="00EF5447" w:rsidRDefault="00322BCF" w:rsidP="00624F32">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1F55E2" w14:textId="77777777" w:rsidR="00322BCF" w:rsidRPr="00EF5447" w:rsidRDefault="00322BCF" w:rsidP="00624F32">
            <w:pPr>
              <w:pStyle w:val="TAC"/>
              <w:rPr>
                <w:noProof/>
                <w:lang w:eastAsia="zh-CN"/>
              </w:rPr>
            </w:pPr>
            <w:r w:rsidRPr="00EF5447">
              <w:rPr>
                <w:noProof/>
                <w:lang w:eastAsia="zh-CN"/>
              </w:rPr>
              <w:t>DC_18A_n3A</w:t>
            </w:r>
          </w:p>
          <w:p w14:paraId="132EADB3" w14:textId="77777777" w:rsidR="00322BCF" w:rsidRPr="00EF5447" w:rsidRDefault="00322BCF" w:rsidP="00624F32">
            <w:pPr>
              <w:pStyle w:val="TAC"/>
              <w:rPr>
                <w:noProof/>
                <w:lang w:eastAsia="zh-CN"/>
              </w:rPr>
            </w:pPr>
            <w:r w:rsidRPr="00EF5447">
              <w:rPr>
                <w:noProof/>
                <w:lang w:eastAsia="zh-CN"/>
              </w:rPr>
              <w:t>DC_41A_n3A</w:t>
            </w:r>
          </w:p>
          <w:p w14:paraId="00CA6367" w14:textId="77777777" w:rsidR="00322BCF" w:rsidRPr="00EF5447" w:rsidRDefault="00322BCF" w:rsidP="00624F32">
            <w:pPr>
              <w:pStyle w:val="TAC"/>
              <w:rPr>
                <w:noProof/>
                <w:lang w:eastAsia="zh-CN"/>
              </w:rPr>
            </w:pPr>
            <w:r w:rsidRPr="00EF5447">
              <w:rPr>
                <w:noProof/>
                <w:lang w:eastAsia="zh-CN"/>
              </w:rPr>
              <w:t>DC_41C_n3A</w:t>
            </w:r>
          </w:p>
        </w:tc>
      </w:tr>
      <w:tr w:rsidR="00322BCF" w:rsidRPr="00EF5447" w14:paraId="0A1458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8487A" w14:textId="77777777" w:rsidR="00322BCF" w:rsidRPr="00EF5447" w:rsidRDefault="00322BCF" w:rsidP="00624F32">
            <w:pPr>
              <w:pStyle w:val="TAC"/>
              <w:rPr>
                <w:lang w:eastAsia="fi-FI"/>
              </w:rPr>
            </w:pPr>
            <w:r w:rsidRPr="00EF5447">
              <w:rPr>
                <w:lang w:eastAsia="fi-FI"/>
              </w:rPr>
              <w:t>DC_18A-</w:t>
            </w:r>
            <w:r w:rsidRPr="00EF5447">
              <w:rPr>
                <w:lang w:eastAsia="zh-CN"/>
              </w:rPr>
              <w:t>41</w:t>
            </w:r>
            <w:r w:rsidRPr="00EF5447">
              <w:rPr>
                <w:lang w:eastAsia="fi-FI"/>
              </w:rPr>
              <w:t>A_n77A</w:t>
            </w:r>
          </w:p>
          <w:p w14:paraId="63913747" w14:textId="77777777" w:rsidR="00322BCF" w:rsidRPr="00EF5447" w:rsidRDefault="00322BCF" w:rsidP="00624F32">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5027928" w14:textId="77777777" w:rsidR="00322BCF" w:rsidRPr="00EF5447" w:rsidRDefault="00322BCF" w:rsidP="00624F32">
            <w:pPr>
              <w:pStyle w:val="TAC"/>
              <w:rPr>
                <w:lang w:eastAsia="zh-CN"/>
              </w:rPr>
            </w:pPr>
            <w:r w:rsidRPr="00EF5447">
              <w:rPr>
                <w:lang w:eastAsia="fi-FI"/>
              </w:rPr>
              <w:t>DC_</w:t>
            </w:r>
            <w:r w:rsidRPr="00EF5447">
              <w:rPr>
                <w:lang w:eastAsia="zh-CN"/>
              </w:rPr>
              <w:t>18</w:t>
            </w:r>
            <w:r w:rsidRPr="00EF5447">
              <w:rPr>
                <w:lang w:eastAsia="fi-FI"/>
              </w:rPr>
              <w:t>A_n77A</w:t>
            </w:r>
          </w:p>
          <w:p w14:paraId="5AEECF9E" w14:textId="77777777" w:rsidR="00322BCF" w:rsidRPr="00EF5447" w:rsidRDefault="00322BCF" w:rsidP="00624F32">
            <w:pPr>
              <w:pStyle w:val="TAC"/>
              <w:rPr>
                <w:lang w:eastAsia="zh-CN"/>
              </w:rPr>
            </w:pPr>
            <w:r w:rsidRPr="00EF5447">
              <w:rPr>
                <w:lang w:eastAsia="fi-FI"/>
              </w:rPr>
              <w:t>DC_</w:t>
            </w:r>
            <w:r w:rsidRPr="00EF5447">
              <w:rPr>
                <w:lang w:eastAsia="zh-CN"/>
              </w:rPr>
              <w:t>41</w:t>
            </w:r>
            <w:r w:rsidRPr="00EF5447">
              <w:rPr>
                <w:lang w:eastAsia="fi-FI"/>
              </w:rPr>
              <w:t>A_n77A</w:t>
            </w:r>
          </w:p>
          <w:p w14:paraId="169FC34E" w14:textId="77777777" w:rsidR="00322BCF" w:rsidRPr="00EF5447" w:rsidRDefault="00322BCF" w:rsidP="00624F32">
            <w:pPr>
              <w:pStyle w:val="TAC"/>
              <w:rPr>
                <w:noProof/>
                <w:lang w:eastAsia="zh-CN"/>
              </w:rPr>
            </w:pPr>
            <w:r w:rsidRPr="00EF5447">
              <w:rPr>
                <w:lang w:eastAsia="fi-FI"/>
              </w:rPr>
              <w:t>DC_</w:t>
            </w:r>
            <w:r w:rsidRPr="00EF5447">
              <w:rPr>
                <w:lang w:eastAsia="zh-CN"/>
              </w:rPr>
              <w:t>41C</w:t>
            </w:r>
            <w:r w:rsidRPr="00EF5447">
              <w:rPr>
                <w:lang w:eastAsia="fi-FI"/>
              </w:rPr>
              <w:t>_n77A</w:t>
            </w:r>
          </w:p>
        </w:tc>
      </w:tr>
      <w:tr w:rsidR="00322BCF" w:rsidRPr="00EF5447" w14:paraId="5D6C03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7DC8A" w14:textId="77777777" w:rsidR="00322BCF" w:rsidRPr="00EF5447" w:rsidRDefault="00322BCF" w:rsidP="00624F32">
            <w:pPr>
              <w:pStyle w:val="TAC"/>
              <w:rPr>
                <w:lang w:eastAsia="fi-FI"/>
              </w:rPr>
            </w:pPr>
            <w:r w:rsidRPr="00EF5447">
              <w:rPr>
                <w:lang w:eastAsia="fi-FI"/>
              </w:rPr>
              <w:t>DC_18A-</w:t>
            </w:r>
            <w:r w:rsidRPr="00EF5447">
              <w:rPr>
                <w:lang w:eastAsia="zh-CN"/>
              </w:rPr>
              <w:t>41</w:t>
            </w:r>
            <w:r w:rsidRPr="00EF5447">
              <w:rPr>
                <w:lang w:eastAsia="fi-FI"/>
              </w:rPr>
              <w:t>A_n78A</w:t>
            </w:r>
          </w:p>
          <w:p w14:paraId="7C246F53" w14:textId="77777777" w:rsidR="00322BCF" w:rsidRPr="00EF5447" w:rsidRDefault="00322BCF" w:rsidP="00624F32">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CCFB126" w14:textId="77777777" w:rsidR="00322BCF" w:rsidRPr="00EF5447" w:rsidRDefault="00322BCF" w:rsidP="00624F32">
            <w:pPr>
              <w:pStyle w:val="TAC"/>
              <w:rPr>
                <w:lang w:eastAsia="zh-CN"/>
              </w:rPr>
            </w:pPr>
            <w:r w:rsidRPr="00EF5447">
              <w:rPr>
                <w:lang w:eastAsia="fi-FI"/>
              </w:rPr>
              <w:t>DC_</w:t>
            </w:r>
            <w:r w:rsidRPr="00EF5447">
              <w:rPr>
                <w:lang w:eastAsia="zh-CN"/>
              </w:rPr>
              <w:t>18</w:t>
            </w:r>
            <w:r w:rsidRPr="00EF5447">
              <w:rPr>
                <w:lang w:eastAsia="fi-FI"/>
              </w:rPr>
              <w:t>A_n78A</w:t>
            </w:r>
          </w:p>
          <w:p w14:paraId="66CBCB28" w14:textId="77777777" w:rsidR="00322BCF" w:rsidRPr="00EF5447" w:rsidRDefault="00322BCF" w:rsidP="00624F32">
            <w:pPr>
              <w:pStyle w:val="TAC"/>
              <w:rPr>
                <w:lang w:eastAsia="zh-CN"/>
              </w:rPr>
            </w:pPr>
            <w:r w:rsidRPr="00EF5447">
              <w:rPr>
                <w:lang w:eastAsia="fi-FI"/>
              </w:rPr>
              <w:t>DC_</w:t>
            </w:r>
            <w:r w:rsidRPr="00EF5447">
              <w:rPr>
                <w:lang w:eastAsia="zh-CN"/>
              </w:rPr>
              <w:t>41</w:t>
            </w:r>
            <w:r w:rsidRPr="00EF5447">
              <w:rPr>
                <w:lang w:eastAsia="fi-FI"/>
              </w:rPr>
              <w:t>A_n78A</w:t>
            </w:r>
          </w:p>
          <w:p w14:paraId="333D9AE5" w14:textId="77777777" w:rsidR="00322BCF" w:rsidRPr="00EF5447" w:rsidRDefault="00322BCF" w:rsidP="00624F32">
            <w:pPr>
              <w:pStyle w:val="TAC"/>
              <w:rPr>
                <w:lang w:eastAsia="fi-FI"/>
              </w:rPr>
            </w:pPr>
            <w:r w:rsidRPr="00EF5447">
              <w:rPr>
                <w:lang w:eastAsia="fi-FI"/>
              </w:rPr>
              <w:t>DC_</w:t>
            </w:r>
            <w:r w:rsidRPr="00EF5447">
              <w:rPr>
                <w:lang w:eastAsia="zh-CN"/>
              </w:rPr>
              <w:t>41C</w:t>
            </w:r>
            <w:r w:rsidRPr="00EF5447">
              <w:rPr>
                <w:lang w:eastAsia="fi-FI"/>
              </w:rPr>
              <w:t>_n78A</w:t>
            </w:r>
          </w:p>
        </w:tc>
      </w:tr>
      <w:tr w:rsidR="00322BCF" w:rsidRPr="00EF5447" w14:paraId="54E324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FFA54" w14:textId="77777777" w:rsidR="00322BCF" w:rsidRPr="00EF5447" w:rsidRDefault="00322BCF" w:rsidP="00624F32">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46F321FC" w14:textId="77777777" w:rsidR="00322BCF" w:rsidRPr="00EF5447" w:rsidRDefault="00322BCF" w:rsidP="00624F32">
            <w:pPr>
              <w:pStyle w:val="TAC"/>
            </w:pPr>
            <w:r w:rsidRPr="00EF5447">
              <w:t>DC_18A_n41A</w:t>
            </w:r>
          </w:p>
          <w:p w14:paraId="786BA699" w14:textId="77777777" w:rsidR="00322BCF" w:rsidRPr="00EF5447" w:rsidRDefault="00322BCF" w:rsidP="00624F32">
            <w:pPr>
              <w:pStyle w:val="TAC"/>
              <w:rPr>
                <w:lang w:eastAsia="fi-FI"/>
              </w:rPr>
            </w:pPr>
            <w:r w:rsidRPr="00EF5447">
              <w:t>DC_18A_n77A</w:t>
            </w:r>
          </w:p>
        </w:tc>
      </w:tr>
      <w:tr w:rsidR="00322BCF" w:rsidRPr="00EF5447" w14:paraId="0D0D80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E47DC" w14:textId="77777777" w:rsidR="00322BCF" w:rsidRDefault="00322BCF" w:rsidP="00624F32">
            <w:pPr>
              <w:pStyle w:val="TAC"/>
              <w:rPr>
                <w:lang w:eastAsia="ja-JP"/>
              </w:rPr>
            </w:pPr>
            <w:r>
              <w:rPr>
                <w:lang w:eastAsia="ja-JP"/>
              </w:rPr>
              <w:t>DC_18A-42A_n77A</w:t>
            </w:r>
            <w:r>
              <w:rPr>
                <w:noProof/>
                <w:vertAlign w:val="superscript"/>
                <w:lang w:eastAsia="zh-CN"/>
              </w:rPr>
              <w:t>15,16</w:t>
            </w:r>
          </w:p>
          <w:p w14:paraId="3E178875" w14:textId="77777777" w:rsidR="00322BCF" w:rsidRPr="00EF5447" w:rsidRDefault="00322BCF" w:rsidP="00624F32">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DAB990" w14:textId="77777777" w:rsidR="00322BCF" w:rsidRPr="00EF5447" w:rsidRDefault="00322BCF" w:rsidP="00624F32">
            <w:pPr>
              <w:pStyle w:val="TAC"/>
              <w:rPr>
                <w:noProof/>
                <w:lang w:eastAsia="zh-CN"/>
              </w:rPr>
            </w:pPr>
            <w:r>
              <w:rPr>
                <w:lang w:eastAsia="ja-JP"/>
              </w:rPr>
              <w:t>DC_18A_n77A</w:t>
            </w:r>
          </w:p>
        </w:tc>
      </w:tr>
      <w:tr w:rsidR="00322BCF" w:rsidRPr="00EF5447" w14:paraId="75D75D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BBC75" w14:textId="77777777" w:rsidR="00322BCF" w:rsidRPr="00EF5447" w:rsidRDefault="00322BCF" w:rsidP="00624F32">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0F49C1E7" w14:textId="77777777" w:rsidR="00322BCF" w:rsidRDefault="00322BCF" w:rsidP="00624F32">
            <w:pPr>
              <w:pStyle w:val="TAC"/>
            </w:pPr>
            <w:r>
              <w:t>DC_18A_n41A</w:t>
            </w:r>
          </w:p>
          <w:p w14:paraId="1BA075E4" w14:textId="77777777" w:rsidR="00322BCF" w:rsidRPr="00EF5447" w:rsidRDefault="00322BCF" w:rsidP="00624F32">
            <w:pPr>
              <w:pStyle w:val="TAC"/>
              <w:rPr>
                <w:lang w:eastAsia="ja-JP"/>
              </w:rPr>
            </w:pPr>
            <w:r>
              <w:t>DC_18A_n78A</w:t>
            </w:r>
          </w:p>
        </w:tc>
      </w:tr>
      <w:tr w:rsidR="00322BCF" w:rsidRPr="00EF5447" w14:paraId="25D2E10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8283D" w14:textId="77777777" w:rsidR="00322BCF" w:rsidRDefault="00322BCF" w:rsidP="00624F32">
            <w:pPr>
              <w:pStyle w:val="TAC"/>
              <w:rPr>
                <w:lang w:eastAsia="ja-JP"/>
              </w:rPr>
            </w:pPr>
            <w:r>
              <w:rPr>
                <w:lang w:eastAsia="ja-JP"/>
              </w:rPr>
              <w:t>DC_18A-42A_n78A</w:t>
            </w:r>
            <w:r>
              <w:rPr>
                <w:noProof/>
                <w:vertAlign w:val="superscript"/>
                <w:lang w:eastAsia="zh-CN"/>
              </w:rPr>
              <w:t>15,16</w:t>
            </w:r>
          </w:p>
          <w:p w14:paraId="399C9FED" w14:textId="77777777" w:rsidR="00322BCF" w:rsidRPr="00EF5447" w:rsidRDefault="00322BCF" w:rsidP="00624F32">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B012ED" w14:textId="77777777" w:rsidR="00322BCF" w:rsidRPr="00EF5447" w:rsidRDefault="00322BCF" w:rsidP="00624F32">
            <w:pPr>
              <w:pStyle w:val="TAC"/>
              <w:rPr>
                <w:noProof/>
                <w:lang w:eastAsia="zh-CN"/>
              </w:rPr>
            </w:pPr>
            <w:r>
              <w:rPr>
                <w:lang w:eastAsia="ja-JP"/>
              </w:rPr>
              <w:t>DC_18A_n78A</w:t>
            </w:r>
          </w:p>
        </w:tc>
      </w:tr>
      <w:tr w:rsidR="00322BCF" w:rsidRPr="00EF5447" w14:paraId="7107D3A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03FC2" w14:textId="77777777" w:rsidR="00322BCF" w:rsidRPr="00EF5447" w:rsidRDefault="00322BCF" w:rsidP="00624F32">
            <w:pPr>
              <w:pStyle w:val="TAC"/>
              <w:rPr>
                <w:lang w:eastAsia="ja-JP"/>
              </w:rPr>
            </w:pPr>
            <w:r w:rsidRPr="00EF5447">
              <w:rPr>
                <w:lang w:eastAsia="ja-JP"/>
              </w:rPr>
              <w:t>DC_18A-42A_n79A</w:t>
            </w:r>
          </w:p>
          <w:p w14:paraId="586ACA5F" w14:textId="77777777" w:rsidR="00322BCF" w:rsidRPr="00EF5447" w:rsidRDefault="00322BCF" w:rsidP="00624F32">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3E270A3" w14:textId="77777777" w:rsidR="00322BCF" w:rsidRPr="00EF5447" w:rsidRDefault="00322BCF" w:rsidP="00624F32">
            <w:pPr>
              <w:pStyle w:val="TAC"/>
              <w:rPr>
                <w:noProof/>
                <w:lang w:eastAsia="zh-CN"/>
              </w:rPr>
            </w:pPr>
            <w:r w:rsidRPr="00EF5447">
              <w:rPr>
                <w:lang w:eastAsia="ja-JP"/>
              </w:rPr>
              <w:t>DC_18A_n79A</w:t>
            </w:r>
          </w:p>
        </w:tc>
      </w:tr>
      <w:tr w:rsidR="00322BCF" w:rsidRPr="00EF5447" w14:paraId="78FB60B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E2CC" w14:textId="77777777" w:rsidR="00322BCF" w:rsidRPr="00EF5447" w:rsidRDefault="00322BCF" w:rsidP="00624F32">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E19A0A0" w14:textId="77777777" w:rsidR="00322BCF" w:rsidRPr="00EF5447" w:rsidRDefault="00322BCF" w:rsidP="00624F32">
            <w:pPr>
              <w:pStyle w:val="TAC"/>
            </w:pPr>
            <w:r w:rsidRPr="00EF5447">
              <w:t>DC_19A_n1A</w:t>
            </w:r>
          </w:p>
          <w:p w14:paraId="7833DEE8" w14:textId="77777777" w:rsidR="00322BCF" w:rsidRPr="00EF5447" w:rsidRDefault="00322BCF" w:rsidP="00624F32">
            <w:pPr>
              <w:pStyle w:val="TAC"/>
              <w:rPr>
                <w:noProof/>
                <w:lang w:eastAsia="zh-CN"/>
              </w:rPr>
            </w:pPr>
            <w:r w:rsidRPr="00EF5447">
              <w:t>DC_21A_n1A</w:t>
            </w:r>
          </w:p>
        </w:tc>
      </w:tr>
      <w:tr w:rsidR="00322BCF" w:rsidRPr="00EF5447" w14:paraId="4ED37E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B399B" w14:textId="77777777" w:rsidR="00322BCF" w:rsidRPr="00EF5447" w:rsidRDefault="00322BCF" w:rsidP="00624F3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9DCE64" w14:textId="77777777" w:rsidR="00322BCF" w:rsidRPr="00EF5447" w:rsidRDefault="00322BCF" w:rsidP="00624F32">
            <w:pPr>
              <w:pStyle w:val="TAC"/>
              <w:rPr>
                <w:noProof/>
                <w:lang w:eastAsia="zh-CN"/>
              </w:rPr>
            </w:pPr>
            <w:r w:rsidRPr="00EF5447">
              <w:rPr>
                <w:noProof/>
                <w:lang w:eastAsia="zh-CN"/>
              </w:rPr>
              <w:t>DC_19A_n1A</w:t>
            </w:r>
          </w:p>
          <w:p w14:paraId="7403BF6C" w14:textId="77777777" w:rsidR="00322BCF" w:rsidRPr="00EF5447" w:rsidRDefault="00322BCF" w:rsidP="00624F32">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322BCF" w:rsidRPr="00EF5447" w14:paraId="196167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7C79D" w14:textId="77777777" w:rsidR="00322BCF" w:rsidRPr="00EF5447" w:rsidRDefault="00322BCF" w:rsidP="00624F3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D1946C" w14:textId="77777777" w:rsidR="00322BCF" w:rsidRPr="00EF5447" w:rsidRDefault="00322BCF" w:rsidP="00624F32">
            <w:pPr>
              <w:pStyle w:val="TAC"/>
              <w:rPr>
                <w:noProof/>
                <w:lang w:eastAsia="zh-CN"/>
              </w:rPr>
            </w:pPr>
            <w:r w:rsidRPr="00EF5447">
              <w:rPr>
                <w:noProof/>
                <w:lang w:eastAsia="zh-CN"/>
              </w:rPr>
              <w:t>DC_19A_n1A</w:t>
            </w:r>
          </w:p>
          <w:p w14:paraId="0A37CA88" w14:textId="77777777" w:rsidR="00322BCF" w:rsidRPr="00EF5447" w:rsidRDefault="00322BCF" w:rsidP="00624F32">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322BCF" w:rsidRPr="00EF5447" w14:paraId="65F3E0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E8782" w14:textId="77777777" w:rsidR="00322BCF" w:rsidRPr="00EF5447" w:rsidRDefault="00322BCF" w:rsidP="00624F3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016E14" w14:textId="77777777" w:rsidR="00322BCF" w:rsidRPr="00EF5447" w:rsidRDefault="00322BCF" w:rsidP="00624F32">
            <w:pPr>
              <w:pStyle w:val="TAC"/>
              <w:rPr>
                <w:noProof/>
                <w:lang w:eastAsia="zh-CN"/>
              </w:rPr>
            </w:pPr>
            <w:r w:rsidRPr="00EF5447">
              <w:rPr>
                <w:noProof/>
                <w:lang w:eastAsia="zh-CN"/>
              </w:rPr>
              <w:t>DC_19A_n1A</w:t>
            </w:r>
          </w:p>
          <w:p w14:paraId="7DE8C5A9" w14:textId="77777777" w:rsidR="00322BCF" w:rsidRPr="00EF5447" w:rsidRDefault="00322BCF" w:rsidP="00624F32">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322BCF" w:rsidRPr="00EF5447" w14:paraId="28A59E6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2F9D9" w14:textId="77777777" w:rsidR="00322BCF" w:rsidRDefault="00322BCF" w:rsidP="00624F32">
            <w:pPr>
              <w:pStyle w:val="TAC"/>
              <w:rPr>
                <w:noProof/>
                <w:lang w:eastAsia="zh-CN"/>
              </w:rPr>
            </w:pPr>
            <w:r>
              <w:rPr>
                <w:noProof/>
                <w:lang w:eastAsia="zh-CN"/>
              </w:rPr>
              <w:t>DC_19A-21A_n77A</w:t>
            </w:r>
            <w:r>
              <w:rPr>
                <w:noProof/>
                <w:vertAlign w:val="superscript"/>
                <w:lang w:eastAsia="zh-CN"/>
              </w:rPr>
              <w:t>5</w:t>
            </w:r>
          </w:p>
          <w:p w14:paraId="0537E595" w14:textId="77777777" w:rsidR="00322BCF" w:rsidRPr="00BC07BD" w:rsidRDefault="00322BCF" w:rsidP="00624F32">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6F403F" w14:textId="77777777" w:rsidR="00322BCF" w:rsidRDefault="00322BCF" w:rsidP="00624F32">
            <w:pPr>
              <w:pStyle w:val="TAC"/>
              <w:rPr>
                <w:noProof/>
                <w:lang w:eastAsia="zh-CN"/>
              </w:rPr>
            </w:pPr>
            <w:r>
              <w:rPr>
                <w:noProof/>
                <w:lang w:eastAsia="zh-CN"/>
              </w:rPr>
              <w:t>DC_19A_n77A</w:t>
            </w:r>
          </w:p>
          <w:p w14:paraId="630096CA" w14:textId="77777777" w:rsidR="00322BCF" w:rsidRPr="00EF5447" w:rsidRDefault="00322BCF" w:rsidP="00624F32">
            <w:pPr>
              <w:pStyle w:val="TAC"/>
              <w:rPr>
                <w:noProof/>
                <w:lang w:eastAsia="zh-CN"/>
              </w:rPr>
            </w:pPr>
            <w:r>
              <w:rPr>
                <w:noProof/>
                <w:lang w:eastAsia="zh-CN"/>
              </w:rPr>
              <w:t>DC_21A_n77A</w:t>
            </w:r>
          </w:p>
        </w:tc>
      </w:tr>
      <w:tr w:rsidR="00322BCF" w14:paraId="777BEF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B634F" w14:textId="77777777" w:rsidR="00322BCF" w:rsidRDefault="00322BCF" w:rsidP="00624F32">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DB1E1" w14:textId="77777777" w:rsidR="00322BCF" w:rsidRPr="00D06F04" w:rsidRDefault="00322BCF" w:rsidP="00624F32">
            <w:pPr>
              <w:pStyle w:val="TAC"/>
              <w:rPr>
                <w:noProof/>
                <w:lang w:eastAsia="zh-CN"/>
              </w:rPr>
            </w:pPr>
            <w:r w:rsidRPr="00D06F04">
              <w:rPr>
                <w:noProof/>
                <w:lang w:eastAsia="zh-CN"/>
              </w:rPr>
              <w:t>DC_19A_n77A</w:t>
            </w:r>
          </w:p>
          <w:p w14:paraId="7AFDD908" w14:textId="77777777" w:rsidR="00322BCF" w:rsidRPr="00D06F04" w:rsidRDefault="00322BCF" w:rsidP="00624F32">
            <w:pPr>
              <w:pStyle w:val="TAC"/>
              <w:rPr>
                <w:noProof/>
                <w:lang w:eastAsia="zh-CN"/>
              </w:rPr>
            </w:pPr>
            <w:r w:rsidRPr="00D06F04">
              <w:rPr>
                <w:noProof/>
                <w:lang w:eastAsia="zh-CN"/>
              </w:rPr>
              <w:t>DC_21A_n77A</w:t>
            </w:r>
          </w:p>
        </w:tc>
      </w:tr>
      <w:tr w:rsidR="00322BCF" w:rsidRPr="00EF5447" w14:paraId="75A6E07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CF72A" w14:textId="77777777" w:rsidR="00322BCF" w:rsidRPr="00EF5447" w:rsidRDefault="00322BCF" w:rsidP="00624F32">
            <w:pPr>
              <w:pStyle w:val="TAC"/>
              <w:rPr>
                <w:noProof/>
                <w:lang w:eastAsia="zh-CN"/>
              </w:rPr>
            </w:pPr>
            <w:r w:rsidRPr="00EF5447">
              <w:rPr>
                <w:noProof/>
                <w:lang w:eastAsia="zh-CN"/>
              </w:rPr>
              <w:t>DC_19A-21A_n78A</w:t>
            </w:r>
            <w:r w:rsidRPr="00EF5447">
              <w:rPr>
                <w:noProof/>
                <w:vertAlign w:val="superscript"/>
                <w:lang w:eastAsia="zh-CN"/>
              </w:rPr>
              <w:t>5</w:t>
            </w:r>
          </w:p>
          <w:p w14:paraId="02F30591" w14:textId="77777777" w:rsidR="00322BCF" w:rsidRPr="00EF5447" w:rsidRDefault="00322BCF" w:rsidP="00624F32">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93017" w14:textId="77777777" w:rsidR="00322BCF" w:rsidRPr="00EF5447" w:rsidRDefault="00322BCF" w:rsidP="00624F32">
            <w:pPr>
              <w:pStyle w:val="TAC"/>
              <w:rPr>
                <w:noProof/>
                <w:lang w:eastAsia="zh-CN"/>
              </w:rPr>
            </w:pPr>
            <w:r w:rsidRPr="00EF5447">
              <w:rPr>
                <w:noProof/>
                <w:lang w:eastAsia="zh-CN"/>
              </w:rPr>
              <w:t>DC_19A_n78A</w:t>
            </w:r>
          </w:p>
          <w:p w14:paraId="0726C6D7" w14:textId="77777777" w:rsidR="00322BCF" w:rsidRPr="00EF5447" w:rsidRDefault="00322BCF" w:rsidP="00624F32">
            <w:pPr>
              <w:pStyle w:val="TAC"/>
              <w:rPr>
                <w:noProof/>
                <w:lang w:eastAsia="zh-CN"/>
              </w:rPr>
            </w:pPr>
            <w:r w:rsidRPr="00EF5447">
              <w:rPr>
                <w:noProof/>
                <w:lang w:eastAsia="zh-CN"/>
              </w:rPr>
              <w:t>DC_21A_n78A</w:t>
            </w:r>
          </w:p>
        </w:tc>
      </w:tr>
      <w:tr w:rsidR="00322BCF" w14:paraId="02911E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E6EE8" w14:textId="77777777" w:rsidR="00322BCF" w:rsidRDefault="00322BCF" w:rsidP="00624F32">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F171F4" w14:textId="77777777" w:rsidR="00322BCF" w:rsidRPr="00D06F04" w:rsidRDefault="00322BCF" w:rsidP="00624F32">
            <w:pPr>
              <w:pStyle w:val="TAC"/>
              <w:rPr>
                <w:noProof/>
                <w:lang w:eastAsia="zh-CN"/>
              </w:rPr>
            </w:pPr>
            <w:r w:rsidRPr="00D06F04">
              <w:rPr>
                <w:noProof/>
                <w:lang w:eastAsia="zh-CN"/>
              </w:rPr>
              <w:t>DC_19A_n78A</w:t>
            </w:r>
          </w:p>
          <w:p w14:paraId="7DAD75E7" w14:textId="77777777" w:rsidR="00322BCF" w:rsidRPr="00D06F04" w:rsidRDefault="00322BCF" w:rsidP="00624F32">
            <w:pPr>
              <w:pStyle w:val="TAC"/>
              <w:rPr>
                <w:noProof/>
                <w:lang w:eastAsia="zh-CN"/>
              </w:rPr>
            </w:pPr>
            <w:r w:rsidRPr="00D06F04">
              <w:rPr>
                <w:noProof/>
                <w:lang w:eastAsia="zh-CN"/>
              </w:rPr>
              <w:t>DC_21A_n78A</w:t>
            </w:r>
          </w:p>
        </w:tc>
      </w:tr>
      <w:tr w:rsidR="00322BCF" w:rsidRPr="00EF5447" w14:paraId="261CB3D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B7BD2" w14:textId="77777777" w:rsidR="00322BCF" w:rsidRPr="00EF5447" w:rsidRDefault="00322BCF" w:rsidP="00624F32">
            <w:pPr>
              <w:pStyle w:val="TAC"/>
              <w:rPr>
                <w:noProof/>
                <w:lang w:eastAsia="zh-CN"/>
              </w:rPr>
            </w:pPr>
            <w:r w:rsidRPr="00EF5447">
              <w:rPr>
                <w:noProof/>
                <w:lang w:eastAsia="zh-CN"/>
              </w:rPr>
              <w:t>DC_19A-21A_n79A</w:t>
            </w:r>
            <w:r w:rsidRPr="00EF5447">
              <w:rPr>
                <w:noProof/>
                <w:vertAlign w:val="superscript"/>
                <w:lang w:eastAsia="zh-CN"/>
              </w:rPr>
              <w:t>5</w:t>
            </w:r>
          </w:p>
          <w:p w14:paraId="4909F49E" w14:textId="77777777" w:rsidR="00322BCF" w:rsidRPr="00EF5447" w:rsidRDefault="00322BCF" w:rsidP="00624F32">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FA2D43" w14:textId="77777777" w:rsidR="00322BCF" w:rsidRPr="00EF5447" w:rsidRDefault="00322BCF" w:rsidP="00624F32">
            <w:pPr>
              <w:pStyle w:val="TAC"/>
              <w:rPr>
                <w:noProof/>
                <w:lang w:eastAsia="zh-CN"/>
              </w:rPr>
            </w:pPr>
            <w:r w:rsidRPr="00EF5447">
              <w:rPr>
                <w:noProof/>
                <w:lang w:eastAsia="zh-CN"/>
              </w:rPr>
              <w:t>DC_19A_n79A</w:t>
            </w:r>
          </w:p>
          <w:p w14:paraId="21A73158" w14:textId="77777777" w:rsidR="00322BCF" w:rsidRPr="00EF5447" w:rsidRDefault="00322BCF" w:rsidP="00624F32">
            <w:pPr>
              <w:pStyle w:val="TAC"/>
              <w:rPr>
                <w:noProof/>
                <w:lang w:eastAsia="zh-CN"/>
              </w:rPr>
            </w:pPr>
            <w:r w:rsidRPr="00EF5447">
              <w:rPr>
                <w:noProof/>
                <w:lang w:eastAsia="zh-CN"/>
              </w:rPr>
              <w:t>DC_21A_n79A</w:t>
            </w:r>
          </w:p>
        </w:tc>
      </w:tr>
      <w:tr w:rsidR="00322BCF" w:rsidRPr="00EF5447" w14:paraId="50F4C95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B3144" w14:textId="77777777" w:rsidR="00322BCF" w:rsidRPr="00EF5447" w:rsidRDefault="00322BCF" w:rsidP="00624F32">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20DDD76" w14:textId="77777777" w:rsidR="00322BCF" w:rsidRPr="00EF5447" w:rsidRDefault="00322BCF" w:rsidP="00624F32">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8F5D6F3" w14:textId="77777777" w:rsidR="00322BCF" w:rsidRPr="00EF5447" w:rsidRDefault="00322BCF" w:rsidP="00624F32">
            <w:pPr>
              <w:pStyle w:val="TAC"/>
            </w:pPr>
            <w:r w:rsidRPr="00EF5447">
              <w:t>DC_19A_n1A</w:t>
            </w:r>
          </w:p>
          <w:p w14:paraId="6A44155F" w14:textId="77777777" w:rsidR="00322BCF" w:rsidRPr="00EF5447" w:rsidRDefault="00322BCF" w:rsidP="00624F32">
            <w:pPr>
              <w:pStyle w:val="TAC"/>
              <w:rPr>
                <w:noProof/>
                <w:lang w:eastAsia="zh-CN"/>
              </w:rPr>
            </w:pPr>
            <w:r w:rsidRPr="00EF5447">
              <w:t>DC_42A_n1A</w:t>
            </w:r>
          </w:p>
        </w:tc>
      </w:tr>
      <w:tr w:rsidR="00322BCF" w:rsidRPr="00EF5447" w14:paraId="3F6CBF9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CAA54" w14:textId="77777777" w:rsidR="00322BCF" w:rsidRDefault="00322BCF" w:rsidP="00624F32">
            <w:pPr>
              <w:pStyle w:val="TAC"/>
              <w:rPr>
                <w:noProof/>
                <w:lang w:eastAsia="zh-CN"/>
              </w:rPr>
            </w:pPr>
            <w:r>
              <w:rPr>
                <w:noProof/>
                <w:lang w:eastAsia="zh-CN"/>
              </w:rPr>
              <w:lastRenderedPageBreak/>
              <w:t>DC_19A-42A_n77A</w:t>
            </w:r>
            <w:r>
              <w:rPr>
                <w:noProof/>
                <w:vertAlign w:val="superscript"/>
                <w:lang w:eastAsia="zh-CN"/>
              </w:rPr>
              <w:t>15,16</w:t>
            </w:r>
          </w:p>
          <w:p w14:paraId="017F3A4D" w14:textId="77777777" w:rsidR="00322BCF" w:rsidRDefault="00322BCF" w:rsidP="00624F32">
            <w:pPr>
              <w:pStyle w:val="TAC"/>
              <w:rPr>
                <w:noProof/>
                <w:lang w:eastAsia="zh-CN"/>
              </w:rPr>
            </w:pPr>
            <w:r>
              <w:rPr>
                <w:noProof/>
                <w:lang w:eastAsia="zh-CN"/>
              </w:rPr>
              <w:t>DC_19A-42A_n77C</w:t>
            </w:r>
            <w:r>
              <w:rPr>
                <w:noProof/>
                <w:vertAlign w:val="superscript"/>
                <w:lang w:eastAsia="zh-CN"/>
              </w:rPr>
              <w:t>15,16</w:t>
            </w:r>
          </w:p>
          <w:p w14:paraId="08EC5107" w14:textId="77777777" w:rsidR="00322BCF" w:rsidRDefault="00322BCF" w:rsidP="00624F32">
            <w:pPr>
              <w:pStyle w:val="TAC"/>
              <w:rPr>
                <w:lang w:eastAsia="ja-JP"/>
              </w:rPr>
            </w:pPr>
            <w:r>
              <w:rPr>
                <w:lang w:eastAsia="ja-JP"/>
              </w:rPr>
              <w:t>DC_19A-42C_n77A</w:t>
            </w:r>
            <w:r>
              <w:rPr>
                <w:noProof/>
                <w:vertAlign w:val="superscript"/>
                <w:lang w:eastAsia="zh-CN"/>
              </w:rPr>
              <w:t>15,16</w:t>
            </w:r>
          </w:p>
          <w:p w14:paraId="6CED1DBB" w14:textId="77777777" w:rsidR="00322BCF" w:rsidRDefault="00322BCF" w:rsidP="00624F32">
            <w:pPr>
              <w:pStyle w:val="TAC"/>
              <w:rPr>
                <w:lang w:eastAsia="ja-JP"/>
              </w:rPr>
            </w:pPr>
            <w:r>
              <w:rPr>
                <w:lang w:eastAsia="ja-JP"/>
              </w:rPr>
              <w:t>DC_19A-42C_n77C</w:t>
            </w:r>
            <w:r>
              <w:rPr>
                <w:noProof/>
                <w:vertAlign w:val="superscript"/>
                <w:lang w:eastAsia="zh-CN"/>
              </w:rPr>
              <w:t>15,16</w:t>
            </w:r>
          </w:p>
          <w:p w14:paraId="5F9A905F" w14:textId="77777777" w:rsidR="00322BCF" w:rsidRDefault="00322BCF" w:rsidP="00624F32">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47A1714A" w14:textId="77777777" w:rsidR="00322BCF" w:rsidRPr="00EF5447" w:rsidRDefault="00322BCF" w:rsidP="00624F32">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84097D" w14:textId="77777777" w:rsidR="00322BCF" w:rsidRPr="00EF5447" w:rsidRDefault="00322BCF" w:rsidP="00624F32">
            <w:pPr>
              <w:pStyle w:val="TAC"/>
              <w:rPr>
                <w:noProof/>
                <w:lang w:eastAsia="zh-CN"/>
              </w:rPr>
            </w:pPr>
            <w:r>
              <w:rPr>
                <w:noProof/>
                <w:lang w:eastAsia="zh-CN"/>
              </w:rPr>
              <w:t>DC_19A_n77A</w:t>
            </w:r>
          </w:p>
        </w:tc>
      </w:tr>
      <w:tr w:rsidR="00322BCF" w:rsidRPr="00EF5447" w14:paraId="68B956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48F6" w14:textId="77777777" w:rsidR="00322BCF" w:rsidRDefault="00322BCF" w:rsidP="00624F32">
            <w:pPr>
              <w:pStyle w:val="TAC"/>
              <w:rPr>
                <w:noProof/>
                <w:lang w:eastAsia="zh-CN"/>
              </w:rPr>
            </w:pPr>
            <w:r>
              <w:rPr>
                <w:noProof/>
                <w:lang w:eastAsia="zh-CN"/>
              </w:rPr>
              <w:t>DC_19A-42A_n78A</w:t>
            </w:r>
            <w:r>
              <w:rPr>
                <w:noProof/>
                <w:vertAlign w:val="superscript"/>
                <w:lang w:eastAsia="zh-CN"/>
              </w:rPr>
              <w:t>15,16</w:t>
            </w:r>
          </w:p>
          <w:p w14:paraId="3B41E80C" w14:textId="77777777" w:rsidR="00322BCF" w:rsidRDefault="00322BCF" w:rsidP="00624F32">
            <w:pPr>
              <w:pStyle w:val="TAC"/>
              <w:rPr>
                <w:noProof/>
                <w:lang w:eastAsia="zh-CN"/>
              </w:rPr>
            </w:pPr>
            <w:r>
              <w:rPr>
                <w:noProof/>
                <w:lang w:eastAsia="zh-CN"/>
              </w:rPr>
              <w:t>DC_19A-42A_n78C</w:t>
            </w:r>
            <w:r>
              <w:rPr>
                <w:noProof/>
                <w:vertAlign w:val="superscript"/>
                <w:lang w:eastAsia="zh-CN"/>
              </w:rPr>
              <w:t>15,16</w:t>
            </w:r>
          </w:p>
          <w:p w14:paraId="6A6FF6AA" w14:textId="77777777" w:rsidR="00322BCF" w:rsidRDefault="00322BCF" w:rsidP="00624F32">
            <w:pPr>
              <w:pStyle w:val="TAC"/>
              <w:rPr>
                <w:lang w:eastAsia="ja-JP"/>
              </w:rPr>
            </w:pPr>
            <w:r>
              <w:rPr>
                <w:lang w:eastAsia="ja-JP"/>
              </w:rPr>
              <w:t>DC_19A-42C_n78A</w:t>
            </w:r>
            <w:r>
              <w:rPr>
                <w:noProof/>
                <w:vertAlign w:val="superscript"/>
                <w:lang w:eastAsia="zh-CN"/>
              </w:rPr>
              <w:t>15,16</w:t>
            </w:r>
          </w:p>
          <w:p w14:paraId="6456BD95" w14:textId="77777777" w:rsidR="00322BCF" w:rsidRDefault="00322BCF" w:rsidP="00624F32">
            <w:pPr>
              <w:pStyle w:val="TAC"/>
              <w:rPr>
                <w:lang w:eastAsia="ja-JP"/>
              </w:rPr>
            </w:pPr>
            <w:r>
              <w:rPr>
                <w:lang w:eastAsia="ja-JP"/>
              </w:rPr>
              <w:t>DC_19A-42C_n78C</w:t>
            </w:r>
            <w:r>
              <w:rPr>
                <w:noProof/>
                <w:vertAlign w:val="superscript"/>
                <w:lang w:eastAsia="zh-CN"/>
              </w:rPr>
              <w:t>15,16</w:t>
            </w:r>
          </w:p>
          <w:p w14:paraId="6EB3F78F" w14:textId="77777777" w:rsidR="00322BCF" w:rsidRDefault="00322BCF" w:rsidP="00624F32">
            <w:pPr>
              <w:pStyle w:val="TAC"/>
              <w:rPr>
                <w:lang w:eastAsia="ja-JP"/>
              </w:rPr>
            </w:pPr>
            <w:r>
              <w:t>DC_19A-42D_n7</w:t>
            </w:r>
            <w:r>
              <w:rPr>
                <w:lang w:eastAsia="ja-JP"/>
              </w:rPr>
              <w:t>8</w:t>
            </w:r>
            <w:r>
              <w:t>A</w:t>
            </w:r>
            <w:r>
              <w:rPr>
                <w:noProof/>
                <w:vertAlign w:val="superscript"/>
                <w:lang w:eastAsia="zh-CN"/>
              </w:rPr>
              <w:t>15,16</w:t>
            </w:r>
          </w:p>
          <w:p w14:paraId="092D2183" w14:textId="77777777" w:rsidR="00322BCF" w:rsidRPr="00EF5447" w:rsidRDefault="00322BCF" w:rsidP="00624F32">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6B5C1C" w14:textId="77777777" w:rsidR="00322BCF" w:rsidRPr="00EF5447" w:rsidRDefault="00322BCF" w:rsidP="00624F32">
            <w:pPr>
              <w:pStyle w:val="TAC"/>
              <w:rPr>
                <w:noProof/>
                <w:lang w:eastAsia="zh-CN"/>
              </w:rPr>
            </w:pPr>
            <w:r>
              <w:rPr>
                <w:noProof/>
                <w:lang w:eastAsia="zh-CN"/>
              </w:rPr>
              <w:t>DC_19A_n78A</w:t>
            </w:r>
          </w:p>
        </w:tc>
      </w:tr>
      <w:tr w:rsidR="00322BCF" w:rsidRPr="00EF5447" w14:paraId="4210D0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8F692" w14:textId="77777777" w:rsidR="00322BCF" w:rsidRPr="00EF5447" w:rsidRDefault="00322BCF" w:rsidP="00624F32">
            <w:pPr>
              <w:pStyle w:val="TAC"/>
              <w:rPr>
                <w:noProof/>
                <w:lang w:eastAsia="zh-CN"/>
              </w:rPr>
            </w:pPr>
            <w:r w:rsidRPr="00EF5447">
              <w:rPr>
                <w:noProof/>
                <w:lang w:eastAsia="zh-CN"/>
              </w:rPr>
              <w:t>DC_19A-42A_n79A</w:t>
            </w:r>
          </w:p>
          <w:p w14:paraId="0958191B" w14:textId="77777777" w:rsidR="00322BCF" w:rsidRPr="00EF5447" w:rsidRDefault="00322BCF" w:rsidP="00624F32">
            <w:pPr>
              <w:pStyle w:val="TAC"/>
              <w:rPr>
                <w:noProof/>
                <w:lang w:eastAsia="zh-CN"/>
              </w:rPr>
            </w:pPr>
            <w:r w:rsidRPr="00EF5447">
              <w:rPr>
                <w:noProof/>
                <w:lang w:eastAsia="zh-CN"/>
              </w:rPr>
              <w:t>DC_19A-42A_n79C</w:t>
            </w:r>
          </w:p>
          <w:p w14:paraId="13C7E106" w14:textId="77777777" w:rsidR="00322BCF" w:rsidRPr="00EF5447" w:rsidRDefault="00322BCF" w:rsidP="00624F32">
            <w:pPr>
              <w:pStyle w:val="TAC"/>
              <w:rPr>
                <w:lang w:eastAsia="ja-JP"/>
              </w:rPr>
            </w:pPr>
            <w:r w:rsidRPr="00EF5447">
              <w:rPr>
                <w:lang w:eastAsia="ja-JP"/>
              </w:rPr>
              <w:t>DC_19A-42C_n79A</w:t>
            </w:r>
          </w:p>
          <w:p w14:paraId="76107034" w14:textId="77777777" w:rsidR="00322BCF" w:rsidRPr="00EF5447" w:rsidRDefault="00322BCF" w:rsidP="00624F32">
            <w:pPr>
              <w:pStyle w:val="TAC"/>
              <w:rPr>
                <w:lang w:eastAsia="ja-JP"/>
              </w:rPr>
            </w:pPr>
            <w:r w:rsidRPr="00EF5447">
              <w:rPr>
                <w:lang w:eastAsia="ja-JP"/>
              </w:rPr>
              <w:t>DC_19A-42C_n79C</w:t>
            </w:r>
          </w:p>
          <w:p w14:paraId="6FAD709A" w14:textId="77777777" w:rsidR="00322BCF" w:rsidRPr="00EF5447" w:rsidRDefault="00322BCF" w:rsidP="00624F32">
            <w:pPr>
              <w:pStyle w:val="TAC"/>
              <w:rPr>
                <w:lang w:eastAsia="ja-JP"/>
              </w:rPr>
            </w:pPr>
            <w:r w:rsidRPr="00EF5447">
              <w:t>DC_19A-42D_n79A</w:t>
            </w:r>
          </w:p>
          <w:p w14:paraId="6BC5AB92" w14:textId="77777777" w:rsidR="00322BCF" w:rsidRPr="00EF5447" w:rsidRDefault="00322BCF" w:rsidP="00624F32">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1953E1F9" w14:textId="77777777" w:rsidR="00322BCF" w:rsidRPr="00EF5447" w:rsidRDefault="00322BCF" w:rsidP="00624F32">
            <w:pPr>
              <w:pStyle w:val="TAC"/>
              <w:rPr>
                <w:noProof/>
                <w:lang w:eastAsia="zh-CN"/>
              </w:rPr>
            </w:pPr>
            <w:r w:rsidRPr="00EF5447">
              <w:rPr>
                <w:noProof/>
                <w:lang w:eastAsia="zh-CN"/>
              </w:rPr>
              <w:t>DC_19A_n79A</w:t>
            </w:r>
          </w:p>
        </w:tc>
      </w:tr>
      <w:tr w:rsidR="00322BCF" w:rsidRPr="00EF5447" w14:paraId="2DB0F7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C4799" w14:textId="77777777" w:rsidR="00322BCF" w:rsidRPr="00EF5447" w:rsidRDefault="00322BCF" w:rsidP="00624F32">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49F384C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DC_19A_n77A</w:t>
            </w:r>
          </w:p>
          <w:p w14:paraId="1E39E272" w14:textId="77777777" w:rsidR="00322BCF" w:rsidRPr="00EF5447" w:rsidRDefault="00322BCF" w:rsidP="00624F32">
            <w:pPr>
              <w:pStyle w:val="TAC"/>
              <w:rPr>
                <w:lang w:eastAsia="fi-FI"/>
              </w:rPr>
            </w:pPr>
            <w:r w:rsidRPr="00EF5447">
              <w:rPr>
                <w:rFonts w:eastAsia="Malgun Gothic"/>
                <w:noProof/>
                <w:lang w:eastAsia="ko-KR"/>
              </w:rPr>
              <w:t>DC_19A_n79A</w:t>
            </w:r>
          </w:p>
        </w:tc>
      </w:tr>
      <w:tr w:rsidR="00322BCF" w:rsidRPr="00EF5447" w14:paraId="6CF258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672CE" w14:textId="77777777" w:rsidR="00322BCF" w:rsidRPr="00EF5447" w:rsidRDefault="00322BCF" w:rsidP="00624F32">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D3F2FB6"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DC_19A_n78A</w:t>
            </w:r>
          </w:p>
          <w:p w14:paraId="2C164218" w14:textId="77777777" w:rsidR="00322BCF" w:rsidRPr="00EF5447" w:rsidRDefault="00322BCF" w:rsidP="00624F32">
            <w:pPr>
              <w:pStyle w:val="TAC"/>
              <w:rPr>
                <w:lang w:eastAsia="fi-FI"/>
              </w:rPr>
            </w:pPr>
            <w:r w:rsidRPr="00EF5447">
              <w:rPr>
                <w:rFonts w:eastAsia="Malgun Gothic"/>
                <w:noProof/>
                <w:lang w:eastAsia="ko-KR"/>
              </w:rPr>
              <w:t>DC_19A_n79A</w:t>
            </w:r>
          </w:p>
        </w:tc>
      </w:tr>
      <w:tr w:rsidR="00322BCF" w:rsidRPr="00EF5447" w14:paraId="7A2CB04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EDE06" w14:textId="77777777" w:rsidR="00322BCF" w:rsidRPr="00EF5447" w:rsidRDefault="00322BCF" w:rsidP="00624F32">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ED8553D" w14:textId="77777777" w:rsidR="00322BCF" w:rsidRPr="00EF5447" w:rsidRDefault="00322BCF" w:rsidP="00624F32">
            <w:pPr>
              <w:pStyle w:val="TAC"/>
              <w:rPr>
                <w:rFonts w:cs="Arial"/>
                <w:lang w:eastAsia="zh-TW"/>
              </w:rPr>
            </w:pPr>
            <w:r w:rsidRPr="00EF5447">
              <w:rPr>
                <w:rFonts w:cs="Arial"/>
                <w:lang w:eastAsia="zh-TW"/>
              </w:rPr>
              <w:t>DC_20A_n1A</w:t>
            </w:r>
          </w:p>
          <w:p w14:paraId="1C4ABC76" w14:textId="77777777" w:rsidR="00322BCF" w:rsidRPr="00EF5447" w:rsidRDefault="00322BCF" w:rsidP="00624F32">
            <w:pPr>
              <w:pStyle w:val="TAC"/>
              <w:rPr>
                <w:rFonts w:eastAsia="Malgun Gothic"/>
                <w:noProof/>
                <w:lang w:eastAsia="ko-KR"/>
              </w:rPr>
            </w:pPr>
            <w:r w:rsidRPr="00EF5447">
              <w:rPr>
                <w:rFonts w:cs="Arial"/>
                <w:lang w:eastAsia="zh-TW"/>
              </w:rPr>
              <w:t>DC_20A_n7A</w:t>
            </w:r>
          </w:p>
        </w:tc>
      </w:tr>
      <w:tr w:rsidR="00322BCF" w:rsidRPr="00EF5447" w14:paraId="3C49EC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3F448" w14:textId="77777777" w:rsidR="00322BCF" w:rsidRPr="00EF5447" w:rsidRDefault="00322BCF" w:rsidP="00624F32">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E6F2920" w14:textId="77777777" w:rsidR="00322BCF" w:rsidRPr="00EF5447" w:rsidRDefault="00322BCF" w:rsidP="00624F32">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49898897" w14:textId="77777777" w:rsidR="00322BCF" w:rsidRPr="00EF5447" w:rsidRDefault="00322BCF" w:rsidP="00624F32">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322BCF" w:rsidRPr="00EF5447" w14:paraId="0CFF32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4C80A" w14:textId="77777777" w:rsidR="00322BCF" w:rsidRPr="00EF5447" w:rsidRDefault="00322BCF" w:rsidP="00624F32">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1BAB12DC" w14:textId="77777777" w:rsidR="00322BCF" w:rsidRPr="00EF5447" w:rsidRDefault="00322BCF" w:rsidP="00624F32">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322BCF" w:rsidRPr="00EF5447" w14:paraId="6C4CA7A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8E062" w14:textId="77777777" w:rsidR="00322BCF" w:rsidRPr="00EF5447" w:rsidRDefault="00322BCF" w:rsidP="00624F32">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7D4E3E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DC_20A_n1A</w:t>
            </w:r>
          </w:p>
          <w:p w14:paraId="4D37AF4B"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DC_20A_n78A</w:t>
            </w:r>
          </w:p>
        </w:tc>
      </w:tr>
      <w:tr w:rsidR="00322BCF" w:rsidRPr="00EF5447" w14:paraId="272B77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9E3CD" w14:textId="77777777" w:rsidR="00322BCF" w:rsidRPr="00EF5447" w:rsidRDefault="00322BCF" w:rsidP="00624F32">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033519CD" w14:textId="77777777" w:rsidR="00322BCF" w:rsidRPr="00EF5447" w:rsidRDefault="00322BCF" w:rsidP="00624F32">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322BCF" w:rsidRPr="00EF5447" w14:paraId="62FECFE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BECA2" w14:textId="77777777" w:rsidR="00322BCF" w:rsidRPr="00EF5447" w:rsidRDefault="00322BCF" w:rsidP="00624F32">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801EDC7"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DC_20A_n3A</w:t>
            </w:r>
          </w:p>
          <w:p w14:paraId="1D0BA67D"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DC_20A_n78A</w:t>
            </w:r>
          </w:p>
        </w:tc>
      </w:tr>
      <w:tr w:rsidR="00322BCF" w:rsidRPr="00EF5447" w14:paraId="59C188B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B4149" w14:textId="77777777" w:rsidR="00322BCF" w:rsidRPr="00EF5447" w:rsidRDefault="00322BCF" w:rsidP="00624F32">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784825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DC_20A_n7A</w:t>
            </w:r>
          </w:p>
          <w:p w14:paraId="6188D78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DC_20A_n28A</w:t>
            </w:r>
          </w:p>
        </w:tc>
      </w:tr>
      <w:tr w:rsidR="00322BCF" w:rsidRPr="00EF5447" w14:paraId="5B2D4B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7E964" w14:textId="77777777" w:rsidR="00322BCF" w:rsidRPr="00EF5447" w:rsidRDefault="00322BCF" w:rsidP="00624F32">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4B191A5" w14:textId="77777777" w:rsidR="00322BCF" w:rsidRPr="00EF5447" w:rsidRDefault="00322BCF" w:rsidP="00624F32">
            <w:pPr>
              <w:pStyle w:val="TAC"/>
              <w:rPr>
                <w:lang w:eastAsia="fi-FI"/>
              </w:rPr>
            </w:pPr>
            <w:r w:rsidRPr="00EF5447">
              <w:rPr>
                <w:rFonts w:eastAsia="Malgun Gothic"/>
                <w:noProof/>
                <w:lang w:eastAsia="ko-KR"/>
              </w:rPr>
              <w:t>DC_20A_n8A</w:t>
            </w:r>
          </w:p>
        </w:tc>
      </w:tr>
      <w:tr w:rsidR="00322BCF" w:rsidRPr="00EF5447" w14:paraId="4021DF0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8F7C7" w14:textId="77777777" w:rsidR="00322BCF" w:rsidRPr="00EF5447" w:rsidRDefault="00322BCF" w:rsidP="00624F32">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A068209" w14:textId="77777777" w:rsidR="00322BCF" w:rsidRDefault="00322BCF" w:rsidP="00624F32">
            <w:pPr>
              <w:pStyle w:val="TAC"/>
            </w:pPr>
            <w:r>
              <w:t>DC_20A_n78A</w:t>
            </w:r>
          </w:p>
          <w:p w14:paraId="06B746C0" w14:textId="77777777" w:rsidR="00322BCF" w:rsidRPr="00EF5447" w:rsidRDefault="00322BCF" w:rsidP="00624F32">
            <w:pPr>
              <w:pStyle w:val="TAC"/>
              <w:rPr>
                <w:rFonts w:eastAsia="Malgun Gothic"/>
                <w:noProof/>
                <w:lang w:eastAsia="ko-KR"/>
              </w:rPr>
            </w:pPr>
            <w:r>
              <w:t>DC_20A_n8A</w:t>
            </w:r>
          </w:p>
        </w:tc>
      </w:tr>
      <w:tr w:rsidR="00322BCF" w:rsidRPr="00EF5447" w14:paraId="41CEB7D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71BD6" w14:textId="77777777" w:rsidR="00322BCF" w:rsidRPr="00EF5447" w:rsidRDefault="00322BCF" w:rsidP="00624F32">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A73D554" w14:textId="77777777" w:rsidR="00322BCF" w:rsidRDefault="00322BCF" w:rsidP="00624F32">
            <w:pPr>
              <w:pStyle w:val="TAC"/>
            </w:pPr>
            <w:r>
              <w:t>DC_20A_n1A</w:t>
            </w:r>
          </w:p>
          <w:p w14:paraId="78CBE9A1" w14:textId="77777777" w:rsidR="00322BCF" w:rsidRPr="00EF5447" w:rsidRDefault="00322BCF" w:rsidP="00624F32">
            <w:pPr>
              <w:pStyle w:val="TAC"/>
              <w:rPr>
                <w:lang w:eastAsia="fi-FI"/>
              </w:rPr>
            </w:pPr>
            <w:r>
              <w:t>DC_28A_n1A</w:t>
            </w:r>
          </w:p>
        </w:tc>
      </w:tr>
      <w:tr w:rsidR="00322BCF" w:rsidRPr="00EF5447" w14:paraId="6EAAE8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F210D" w14:textId="77777777" w:rsidR="00322BCF" w:rsidRPr="00EF5447" w:rsidRDefault="00322BCF" w:rsidP="00624F32">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C53ABD0" w14:textId="77777777" w:rsidR="00322BCF" w:rsidRPr="00EF5447" w:rsidRDefault="00322BCF" w:rsidP="00624F32">
            <w:pPr>
              <w:pStyle w:val="TAC"/>
              <w:rPr>
                <w:lang w:eastAsia="fi-FI"/>
              </w:rPr>
            </w:pPr>
            <w:r w:rsidRPr="00EF5447">
              <w:rPr>
                <w:lang w:eastAsia="fi-FI"/>
              </w:rPr>
              <w:t>DC_20A_</w:t>
            </w:r>
            <w:r w:rsidRPr="00EF5447">
              <w:rPr>
                <w:lang w:eastAsia="ja-JP"/>
              </w:rPr>
              <w:t>n3A</w:t>
            </w:r>
          </w:p>
          <w:p w14:paraId="60F33E53" w14:textId="77777777" w:rsidR="00322BCF" w:rsidRPr="00EF5447" w:rsidRDefault="00322BCF" w:rsidP="00624F32">
            <w:pPr>
              <w:pStyle w:val="TAC"/>
              <w:rPr>
                <w:rFonts w:eastAsia="Malgun Gothic"/>
                <w:noProof/>
                <w:lang w:eastAsia="ko-KR"/>
              </w:rPr>
            </w:pPr>
            <w:r w:rsidRPr="00EF5447">
              <w:rPr>
                <w:lang w:eastAsia="fi-FI"/>
              </w:rPr>
              <w:t>DC_28A_</w:t>
            </w:r>
            <w:r w:rsidRPr="00EF5447">
              <w:rPr>
                <w:lang w:eastAsia="ja-JP"/>
              </w:rPr>
              <w:t>n3A</w:t>
            </w:r>
          </w:p>
        </w:tc>
      </w:tr>
      <w:tr w:rsidR="00322BCF" w:rsidRPr="00EF5447" w14:paraId="7B89DDA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32AC9" w14:textId="77777777" w:rsidR="00322BCF" w:rsidRPr="00EF5447" w:rsidRDefault="00322BCF" w:rsidP="00624F32">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AD39A8" w14:textId="77777777" w:rsidR="00322BCF" w:rsidRPr="00EF5447" w:rsidRDefault="00322BCF" w:rsidP="00624F32">
            <w:pPr>
              <w:pStyle w:val="TAC"/>
              <w:rPr>
                <w:lang w:eastAsia="fi-FI"/>
              </w:rPr>
            </w:pPr>
            <w:r w:rsidRPr="00EF5447">
              <w:rPr>
                <w:rFonts w:eastAsia="Malgun Gothic"/>
                <w:noProof/>
                <w:lang w:eastAsia="ko-KR"/>
              </w:rPr>
              <w:t>DC_20A_n28A</w:t>
            </w:r>
          </w:p>
        </w:tc>
      </w:tr>
      <w:tr w:rsidR="00322BCF" w:rsidRPr="00EF5447" w14:paraId="55621DE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9915B" w14:textId="77777777" w:rsidR="00322BCF" w:rsidRPr="00EF5447" w:rsidRDefault="00322BCF" w:rsidP="00624F32">
            <w:pPr>
              <w:pStyle w:val="TAC"/>
            </w:pPr>
            <w:r>
              <w:rPr>
                <w:rFonts w:eastAsia="Malgun Gothic"/>
                <w:lang w:eastAsia="ko-KR"/>
              </w:rPr>
              <w:lastRenderedPageBreak/>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11A3EBA"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DC_20A_n28A</w:t>
            </w:r>
          </w:p>
          <w:p w14:paraId="76E54A59" w14:textId="77777777" w:rsidR="00322BCF" w:rsidRPr="00EF5447" w:rsidRDefault="00322BCF" w:rsidP="00624F32">
            <w:pPr>
              <w:pStyle w:val="TAC"/>
              <w:rPr>
                <w:lang w:eastAsia="fi-FI"/>
              </w:rPr>
            </w:pPr>
            <w:r w:rsidRPr="00EF5447">
              <w:rPr>
                <w:rFonts w:eastAsia="Malgun Gothic"/>
                <w:noProof/>
                <w:lang w:eastAsia="ko-KR"/>
              </w:rPr>
              <w:t>DC_20A_n78A</w:t>
            </w:r>
          </w:p>
        </w:tc>
      </w:tr>
      <w:tr w:rsidR="00322BCF" w:rsidRPr="00EF5447" w14:paraId="2F5B26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33F5A" w14:textId="77777777" w:rsidR="00322BCF" w:rsidRPr="00EF5447" w:rsidRDefault="00322BCF" w:rsidP="00624F32">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3423E41" w14:textId="77777777" w:rsidR="00322BCF" w:rsidRPr="00EF5447" w:rsidRDefault="00322BCF" w:rsidP="00624F32">
            <w:pPr>
              <w:pStyle w:val="TAC"/>
              <w:rPr>
                <w:rFonts w:eastAsia="Malgun Gothic"/>
                <w:noProof/>
                <w:lang w:eastAsia="ko-KR"/>
              </w:rPr>
            </w:pPr>
            <w:r w:rsidRPr="00EF5447">
              <w:rPr>
                <w:lang w:eastAsia="ja-JP"/>
              </w:rPr>
              <w:t>DC_20A_n1A</w:t>
            </w:r>
          </w:p>
        </w:tc>
      </w:tr>
      <w:tr w:rsidR="00322BCF" w:rsidRPr="00EF5447" w14:paraId="2DC066C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8ED8D" w14:textId="77777777" w:rsidR="00322BCF" w:rsidRPr="00EF5447" w:rsidRDefault="00322BCF" w:rsidP="00624F32">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B1E200D" w14:textId="77777777" w:rsidR="00322BCF" w:rsidRPr="00EF5447" w:rsidRDefault="00322BCF" w:rsidP="00624F32">
            <w:pPr>
              <w:pStyle w:val="TAC"/>
              <w:rPr>
                <w:rFonts w:eastAsia="Malgun Gothic"/>
                <w:noProof/>
                <w:lang w:eastAsia="ko-KR"/>
              </w:rPr>
            </w:pPr>
            <w:r w:rsidRPr="00EF5447">
              <w:rPr>
                <w:lang w:eastAsia="ja-JP"/>
              </w:rPr>
              <w:t>DC_20A_n3A</w:t>
            </w:r>
          </w:p>
        </w:tc>
      </w:tr>
      <w:tr w:rsidR="00322BCF" w14:paraId="4C7BBAC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44BF1" w14:textId="77777777" w:rsidR="00322BCF" w:rsidRDefault="00322BCF" w:rsidP="00624F32">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652405A" w14:textId="77777777" w:rsidR="00322BCF" w:rsidRDefault="00322BCF" w:rsidP="00624F32">
            <w:pPr>
              <w:pStyle w:val="TAC"/>
              <w:rPr>
                <w:lang w:eastAsia="ja-JP"/>
              </w:rPr>
            </w:pPr>
            <w:r>
              <w:t>DC_20A_n8A</w:t>
            </w:r>
          </w:p>
        </w:tc>
      </w:tr>
      <w:tr w:rsidR="00322BCF" w:rsidRPr="00EF5447" w14:paraId="0BAB404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A18EC" w14:textId="77777777" w:rsidR="00322BCF" w:rsidRPr="00EF5447" w:rsidRDefault="00322BCF" w:rsidP="00624F32">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B5AF665" w14:textId="77777777" w:rsidR="00322BCF" w:rsidRPr="00EF5447" w:rsidRDefault="00322BCF" w:rsidP="00624F32">
            <w:pPr>
              <w:pStyle w:val="TAC"/>
              <w:rPr>
                <w:rFonts w:eastAsia="Malgun Gothic"/>
                <w:noProof/>
                <w:lang w:eastAsia="ko-KR"/>
              </w:rPr>
            </w:pPr>
            <w:r w:rsidRPr="00EF5447">
              <w:t>DC_20A_n28A</w:t>
            </w:r>
          </w:p>
        </w:tc>
      </w:tr>
      <w:tr w:rsidR="00322BCF" w:rsidRPr="00EF5447" w14:paraId="5DBF7C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ED258" w14:textId="77777777" w:rsidR="00322BCF" w:rsidRDefault="00322BCF" w:rsidP="00624F32">
            <w:pPr>
              <w:pStyle w:val="TAC"/>
              <w:rPr>
                <w:lang w:eastAsia="ja-JP"/>
              </w:rPr>
            </w:pPr>
            <w:r w:rsidRPr="00EF5447">
              <w:rPr>
                <w:lang w:eastAsia="ja-JP"/>
              </w:rPr>
              <w:t>DC_20A-32A_n78A</w:t>
            </w:r>
          </w:p>
          <w:p w14:paraId="706843EC" w14:textId="77777777" w:rsidR="00322BCF" w:rsidRPr="00EF5447" w:rsidRDefault="00322BCF" w:rsidP="00624F32">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B029949" w14:textId="77777777" w:rsidR="00322BCF" w:rsidRPr="00EF5447" w:rsidRDefault="00322BCF" w:rsidP="00624F32">
            <w:pPr>
              <w:pStyle w:val="TAC"/>
              <w:rPr>
                <w:rFonts w:eastAsia="Malgun Gothic"/>
                <w:noProof/>
                <w:lang w:eastAsia="ko-KR"/>
              </w:rPr>
            </w:pPr>
            <w:r w:rsidRPr="00EF5447">
              <w:rPr>
                <w:lang w:eastAsia="fi-FI"/>
              </w:rPr>
              <w:t>DC_20A_</w:t>
            </w:r>
            <w:r w:rsidRPr="00EF5447">
              <w:rPr>
                <w:lang w:eastAsia="ja-JP"/>
              </w:rPr>
              <w:t>n78A</w:t>
            </w:r>
          </w:p>
        </w:tc>
      </w:tr>
      <w:tr w:rsidR="00322BCF" w14:paraId="115F31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0EB7A" w14:textId="77777777" w:rsidR="00322BCF" w:rsidRDefault="00322BCF" w:rsidP="00624F32">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7F65D1F" w14:textId="77777777" w:rsidR="00322BCF" w:rsidRDefault="00322BCF" w:rsidP="00624F32">
            <w:pPr>
              <w:pStyle w:val="TAC"/>
              <w:rPr>
                <w:lang w:val="fr-FR" w:eastAsia="zh-CN"/>
              </w:rPr>
            </w:pPr>
            <w:r>
              <w:rPr>
                <w:lang w:val="fr-FR" w:eastAsia="zh-CN"/>
              </w:rPr>
              <w:t>DC_20A_n78A</w:t>
            </w:r>
          </w:p>
        </w:tc>
      </w:tr>
      <w:tr w:rsidR="00322BCF" w14:paraId="6E25ED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545A9" w14:textId="77777777" w:rsidR="00322BCF" w:rsidRDefault="00322BCF" w:rsidP="00624F32">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14E17DF" w14:textId="77777777" w:rsidR="00322BCF" w:rsidRDefault="00322BCF" w:rsidP="00624F32">
            <w:pPr>
              <w:pStyle w:val="TAC"/>
            </w:pPr>
            <w:r>
              <w:t>DC_20A_n1A</w:t>
            </w:r>
          </w:p>
          <w:p w14:paraId="6BF697AE" w14:textId="77777777" w:rsidR="00322BCF" w:rsidRDefault="00322BCF" w:rsidP="00624F32">
            <w:pPr>
              <w:pStyle w:val="TAC"/>
              <w:rPr>
                <w:lang w:eastAsia="fi-FI"/>
              </w:rPr>
            </w:pPr>
            <w:r>
              <w:t>DC_38A_n1A</w:t>
            </w:r>
          </w:p>
        </w:tc>
      </w:tr>
      <w:tr w:rsidR="00322BCF" w14:paraId="730B1C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6EB08" w14:textId="77777777" w:rsidR="00322BCF" w:rsidRDefault="00322BCF" w:rsidP="00624F32">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01364B4" w14:textId="77777777" w:rsidR="00322BCF" w:rsidRDefault="00322BCF" w:rsidP="00624F32">
            <w:pPr>
              <w:pStyle w:val="TAC"/>
              <w:rPr>
                <w:lang w:eastAsia="fi-FI"/>
              </w:rPr>
            </w:pPr>
            <w:r>
              <w:rPr>
                <w:rFonts w:hint="eastAsia"/>
              </w:rPr>
              <w:t>DC_20A_n3A</w:t>
            </w:r>
          </w:p>
        </w:tc>
      </w:tr>
      <w:tr w:rsidR="00322BCF" w:rsidRPr="00EF5447" w14:paraId="00DCE9D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471F" w14:textId="77777777" w:rsidR="00322BCF" w:rsidRPr="00EF5447" w:rsidRDefault="00322BCF" w:rsidP="00624F32">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F231B58" w14:textId="77777777" w:rsidR="00322BCF" w:rsidRPr="00EF5447" w:rsidRDefault="00322BCF" w:rsidP="00624F32">
            <w:pPr>
              <w:pStyle w:val="TAC"/>
              <w:rPr>
                <w:rFonts w:eastAsia="Malgun Gothic"/>
                <w:noProof/>
                <w:lang w:eastAsia="ko-KR"/>
              </w:rPr>
            </w:pPr>
            <w:r w:rsidRPr="00EF5447">
              <w:rPr>
                <w:lang w:eastAsia="fi-FI"/>
              </w:rPr>
              <w:t>DC_20A_</w:t>
            </w:r>
            <w:r w:rsidRPr="00EF5447">
              <w:rPr>
                <w:lang w:eastAsia="ja-JP"/>
              </w:rPr>
              <w:t>n38A</w:t>
            </w:r>
          </w:p>
        </w:tc>
      </w:tr>
      <w:tr w:rsidR="00322BCF" w:rsidRPr="00EF5447" w14:paraId="022BFE1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2D1AA" w14:textId="77777777" w:rsidR="00322BCF" w:rsidRPr="00EF5447" w:rsidRDefault="00322BCF" w:rsidP="00624F32">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5323F54" w14:textId="77777777" w:rsidR="00322BCF" w:rsidRPr="00EF5447" w:rsidRDefault="00322BCF" w:rsidP="00624F32">
            <w:pPr>
              <w:pStyle w:val="TAC"/>
              <w:rPr>
                <w:szCs w:val="18"/>
                <w:lang w:eastAsia="ja-JP"/>
              </w:rPr>
            </w:pPr>
            <w:r w:rsidRPr="00EF5447">
              <w:rPr>
                <w:szCs w:val="18"/>
                <w:lang w:eastAsia="ja-JP"/>
              </w:rPr>
              <w:t>DC_20A_n78A</w:t>
            </w:r>
          </w:p>
          <w:p w14:paraId="13B42CEB" w14:textId="77777777" w:rsidR="00322BCF" w:rsidRPr="00EF5447" w:rsidRDefault="00322BCF" w:rsidP="00624F32">
            <w:pPr>
              <w:pStyle w:val="TAC"/>
              <w:rPr>
                <w:rFonts w:eastAsia="Malgun Gothic"/>
                <w:noProof/>
                <w:lang w:eastAsia="ko-KR"/>
              </w:rPr>
            </w:pPr>
            <w:r w:rsidRPr="00EF5447">
              <w:rPr>
                <w:szCs w:val="18"/>
                <w:lang w:eastAsia="ja-JP"/>
              </w:rPr>
              <w:t>DC_38A_n78A</w:t>
            </w:r>
          </w:p>
        </w:tc>
      </w:tr>
      <w:tr w:rsidR="00322BCF" w:rsidRPr="00EF5447" w14:paraId="1CA67B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EFC69" w14:textId="77777777" w:rsidR="00322BCF" w:rsidRPr="00EF5447" w:rsidRDefault="00322BCF" w:rsidP="00624F32">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E63C5C" w14:textId="77777777" w:rsidR="00322BCF" w:rsidRPr="00EF5447" w:rsidRDefault="00322BCF" w:rsidP="00624F32">
            <w:pPr>
              <w:pStyle w:val="TAC"/>
              <w:rPr>
                <w:szCs w:val="18"/>
                <w:lang w:eastAsia="ja-JP"/>
              </w:rPr>
            </w:pPr>
            <w:r>
              <w:rPr>
                <w:lang w:val="da-DK" w:eastAsia="zh-TW"/>
              </w:rPr>
              <w:t>DC_</w:t>
            </w:r>
            <w:r>
              <w:rPr>
                <w:lang w:val="en-US" w:eastAsia="zh-CN"/>
              </w:rPr>
              <w:t>20</w:t>
            </w:r>
            <w:r>
              <w:rPr>
                <w:lang w:val="da-DK" w:eastAsia="zh-TW"/>
              </w:rPr>
              <w:t>A_n78A</w:t>
            </w:r>
          </w:p>
        </w:tc>
      </w:tr>
      <w:tr w:rsidR="00322BCF" w:rsidRPr="00EF5447" w14:paraId="38A063D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4599F" w14:textId="77777777" w:rsidR="00322BCF" w:rsidRDefault="00322BCF" w:rsidP="00624F32">
            <w:pPr>
              <w:pStyle w:val="TAC"/>
              <w:rPr>
                <w:rFonts w:cs="Arial"/>
                <w:lang w:eastAsia="ja-JP"/>
              </w:rPr>
            </w:pPr>
            <w:r>
              <w:rPr>
                <w:rFonts w:cs="Arial"/>
                <w:lang w:eastAsia="ja-JP"/>
              </w:rPr>
              <w:t>DC_20A-40A_n1A</w:t>
            </w:r>
          </w:p>
          <w:p w14:paraId="084EE934" w14:textId="77777777" w:rsidR="00322BCF" w:rsidRDefault="00322BCF" w:rsidP="00624F32">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6552B75" w14:textId="77777777" w:rsidR="00322BCF" w:rsidRDefault="00322BCF" w:rsidP="00624F32">
            <w:pPr>
              <w:pStyle w:val="TAC"/>
              <w:rPr>
                <w:lang w:eastAsia="ja-JP"/>
              </w:rPr>
            </w:pPr>
            <w:r>
              <w:rPr>
                <w:lang w:eastAsia="ja-JP"/>
              </w:rPr>
              <w:t>DC_20A_n1A</w:t>
            </w:r>
          </w:p>
          <w:p w14:paraId="1C7110DB" w14:textId="77777777" w:rsidR="00322BCF" w:rsidRDefault="00322BCF" w:rsidP="00624F32">
            <w:pPr>
              <w:pStyle w:val="TAC"/>
              <w:rPr>
                <w:lang w:eastAsia="ja-JP"/>
              </w:rPr>
            </w:pPr>
            <w:r>
              <w:rPr>
                <w:lang w:eastAsia="ja-JP"/>
              </w:rPr>
              <w:t>DC_40A_n1A</w:t>
            </w:r>
          </w:p>
        </w:tc>
      </w:tr>
      <w:tr w:rsidR="00322BCF" w:rsidRPr="00EF5447" w14:paraId="7B79CC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3255" w14:textId="77777777" w:rsidR="00322BCF" w:rsidRPr="00EF5447" w:rsidRDefault="00322BCF" w:rsidP="00624F32">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3ABDC4B" w14:textId="77777777" w:rsidR="00322BCF" w:rsidRDefault="00322BCF" w:rsidP="00624F32">
            <w:pPr>
              <w:pStyle w:val="TAC"/>
              <w:rPr>
                <w:lang w:eastAsia="ja-JP"/>
              </w:rPr>
            </w:pPr>
            <w:r>
              <w:rPr>
                <w:lang w:eastAsia="ja-JP"/>
              </w:rPr>
              <w:t>DC_20A_n78A</w:t>
            </w:r>
          </w:p>
          <w:p w14:paraId="432EF500" w14:textId="77777777" w:rsidR="00322BCF" w:rsidRPr="00EF5447" w:rsidRDefault="00322BCF" w:rsidP="00624F32">
            <w:pPr>
              <w:pStyle w:val="TAC"/>
              <w:rPr>
                <w:szCs w:val="18"/>
                <w:lang w:eastAsia="ja-JP"/>
              </w:rPr>
            </w:pPr>
            <w:r>
              <w:rPr>
                <w:lang w:eastAsia="ja-JP"/>
              </w:rPr>
              <w:t>DC_40A_n78A</w:t>
            </w:r>
          </w:p>
        </w:tc>
      </w:tr>
      <w:tr w:rsidR="00322BCF" w:rsidRPr="00EF5447" w14:paraId="08473FD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973B5" w14:textId="77777777" w:rsidR="00322BCF" w:rsidRPr="00EF5447" w:rsidRDefault="00322BCF" w:rsidP="00624F32">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79894FD"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DC_20A_n41A</w:t>
            </w:r>
          </w:p>
          <w:p w14:paraId="0398642A" w14:textId="77777777" w:rsidR="00322BCF" w:rsidRPr="00EF5447" w:rsidRDefault="00322BCF" w:rsidP="00624F32">
            <w:pPr>
              <w:pStyle w:val="TAC"/>
              <w:rPr>
                <w:szCs w:val="18"/>
                <w:lang w:eastAsia="ja-JP"/>
              </w:rPr>
            </w:pPr>
            <w:r w:rsidRPr="00EF5447">
              <w:rPr>
                <w:rFonts w:eastAsia="Malgun Gothic"/>
                <w:noProof/>
                <w:lang w:eastAsia="ko-KR"/>
              </w:rPr>
              <w:t>DC_20A_n78A</w:t>
            </w:r>
          </w:p>
        </w:tc>
      </w:tr>
      <w:tr w:rsidR="00322BCF" w:rsidRPr="00EF5447" w14:paraId="1B43C0B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9688F" w14:textId="77777777" w:rsidR="00322BCF" w:rsidRPr="00EF5447" w:rsidRDefault="00322BCF" w:rsidP="00624F32">
            <w:pPr>
              <w:pStyle w:val="TAC"/>
              <w:rPr>
                <w:lang w:eastAsia="ja-JP"/>
              </w:rPr>
            </w:pPr>
            <w:r w:rsidRPr="00EF5447">
              <w:rPr>
                <w:lang w:eastAsia="ja-JP"/>
              </w:rPr>
              <w:t>DC_20A-(n)41AA</w:t>
            </w:r>
          </w:p>
          <w:p w14:paraId="56DD1209" w14:textId="77777777" w:rsidR="00322BCF" w:rsidRPr="00EF5447" w:rsidRDefault="00322BCF" w:rsidP="00624F32">
            <w:pPr>
              <w:pStyle w:val="TAC"/>
              <w:rPr>
                <w:lang w:eastAsia="ja-JP"/>
              </w:rPr>
            </w:pPr>
            <w:r w:rsidRPr="00EF5447">
              <w:rPr>
                <w:lang w:eastAsia="ja-JP"/>
              </w:rPr>
              <w:t>DC_20A-(n)41CA</w:t>
            </w:r>
          </w:p>
          <w:p w14:paraId="7A09C62C" w14:textId="77777777" w:rsidR="00322BCF" w:rsidRPr="00EF5447" w:rsidRDefault="00322BCF" w:rsidP="00624F32">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4047D32" w14:textId="77777777" w:rsidR="00322BCF" w:rsidRPr="00EF5447" w:rsidRDefault="00322BCF" w:rsidP="00624F32">
            <w:pPr>
              <w:pStyle w:val="TAC"/>
              <w:rPr>
                <w:szCs w:val="18"/>
                <w:lang w:eastAsia="ja-JP"/>
              </w:rPr>
            </w:pPr>
            <w:r w:rsidRPr="00EF5447">
              <w:rPr>
                <w:lang w:eastAsia="fi-FI"/>
              </w:rPr>
              <w:t>DC_20A_</w:t>
            </w:r>
            <w:r w:rsidRPr="00EF5447">
              <w:rPr>
                <w:lang w:eastAsia="ja-JP"/>
              </w:rPr>
              <w:t>n41A</w:t>
            </w:r>
          </w:p>
        </w:tc>
      </w:tr>
      <w:tr w:rsidR="00322BCF" w:rsidRPr="00EF5447" w14:paraId="5FEA87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4958E" w14:textId="77777777" w:rsidR="00322BCF" w:rsidRPr="00EF5447" w:rsidRDefault="00322BCF" w:rsidP="00624F32">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A2C1A" w14:textId="77777777" w:rsidR="00322BCF" w:rsidRPr="00EF5447" w:rsidRDefault="00322BCF" w:rsidP="00624F32">
            <w:pPr>
              <w:pStyle w:val="TAC"/>
              <w:rPr>
                <w:lang w:eastAsia="fi-FI"/>
              </w:rPr>
            </w:pPr>
            <w:r w:rsidRPr="00EF5447">
              <w:rPr>
                <w:rFonts w:eastAsia="Malgun Gothic"/>
                <w:noProof/>
                <w:lang w:eastAsia="ko-KR"/>
              </w:rPr>
              <w:t>DC_20A_n78A</w:t>
            </w:r>
          </w:p>
        </w:tc>
      </w:tr>
      <w:tr w:rsidR="00322BCF" w:rsidRPr="00EF5447" w14:paraId="0773B0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8EA0A" w14:textId="77777777" w:rsidR="00322BCF" w:rsidRPr="00EF5447" w:rsidRDefault="00322BCF" w:rsidP="00624F32">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7534E" w14:textId="77777777" w:rsidR="00322BCF" w:rsidRPr="00EF5447" w:rsidRDefault="00322BCF" w:rsidP="00624F32">
            <w:pPr>
              <w:pStyle w:val="TAC"/>
              <w:rPr>
                <w:lang w:eastAsia="fi-FI"/>
              </w:rPr>
            </w:pPr>
            <w:r w:rsidRPr="00EF5447">
              <w:rPr>
                <w:rFonts w:eastAsia="Malgun Gothic"/>
                <w:noProof/>
                <w:lang w:eastAsia="ko-KR"/>
              </w:rPr>
              <w:t>DC_20A_n78A</w:t>
            </w:r>
          </w:p>
        </w:tc>
      </w:tr>
      <w:tr w:rsidR="00322BCF" w:rsidRPr="00EF5447" w14:paraId="0E6EE3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F9DCB" w14:textId="77777777" w:rsidR="00322BCF" w:rsidRPr="00EF5447" w:rsidRDefault="00322BCF" w:rsidP="00624F32">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56566DD" w14:textId="77777777" w:rsidR="00322BCF" w:rsidRPr="00EF5447" w:rsidRDefault="00322BCF" w:rsidP="00624F32">
            <w:pPr>
              <w:pStyle w:val="TAC"/>
            </w:pPr>
            <w:r w:rsidRPr="00EF5447">
              <w:t>DC_20A_n78A</w:t>
            </w:r>
          </w:p>
          <w:p w14:paraId="6E27F856" w14:textId="77777777" w:rsidR="00322BCF" w:rsidRPr="00EF5447" w:rsidRDefault="00322BCF" w:rsidP="00624F32">
            <w:pPr>
              <w:pStyle w:val="TAC"/>
              <w:rPr>
                <w:rFonts w:eastAsia="Malgun Gothic"/>
                <w:noProof/>
                <w:lang w:eastAsia="ko-KR"/>
              </w:rPr>
            </w:pPr>
            <w:r w:rsidRPr="00EF5447">
              <w:t>DC_20A_n80A</w:t>
            </w:r>
          </w:p>
        </w:tc>
      </w:tr>
      <w:tr w:rsidR="00322BCF" w:rsidRPr="00EF5447" w14:paraId="03C1AA5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AE044" w14:textId="77777777" w:rsidR="00322BCF" w:rsidRPr="00EF5447" w:rsidRDefault="00322BCF" w:rsidP="00624F32">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4A74A8" w14:textId="77777777" w:rsidR="00322BCF" w:rsidRPr="00EF5447" w:rsidRDefault="00322BCF" w:rsidP="00624F32">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166A36B6" w14:textId="77777777" w:rsidR="00322BCF" w:rsidRPr="00EF5447" w:rsidRDefault="00322BCF" w:rsidP="00624F32">
            <w:pPr>
              <w:pStyle w:val="TAC"/>
              <w:rPr>
                <w:lang w:eastAsia="zh-CN"/>
              </w:rPr>
            </w:pPr>
            <w:r w:rsidRPr="00EF5447">
              <w:rPr>
                <w:lang w:eastAsia="zh-CN"/>
              </w:rPr>
              <w:t>DC_20A_n82A_ULSUP-TDM_n78A</w:t>
            </w:r>
          </w:p>
        </w:tc>
      </w:tr>
      <w:tr w:rsidR="00322BCF" w:rsidRPr="00EF5447" w14:paraId="0D718C3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0138F" w14:textId="77777777" w:rsidR="00322BCF" w:rsidRPr="00EF5447" w:rsidRDefault="00322BCF" w:rsidP="00624F32">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B33E1" w14:textId="77777777" w:rsidR="00322BCF" w:rsidRPr="00EF5447" w:rsidRDefault="00322BCF" w:rsidP="00624F32">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2324442" w14:textId="77777777" w:rsidR="00322BCF" w:rsidRPr="00EF5447" w:rsidRDefault="00322BCF" w:rsidP="00624F32">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322BCF" w:rsidRPr="00EF5447" w14:paraId="1F42A5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C0326" w14:textId="77777777" w:rsidR="00322BCF" w:rsidRPr="00EF5447" w:rsidRDefault="00322BCF" w:rsidP="00624F32">
            <w:pPr>
              <w:pStyle w:val="TAC"/>
              <w:rPr>
                <w:rFonts w:cs="Arial"/>
                <w:bCs/>
              </w:rPr>
            </w:pPr>
            <w:r w:rsidRPr="00EF5447">
              <w:rPr>
                <w:rFonts w:cs="Arial"/>
                <w:bCs/>
              </w:rPr>
              <w:t>DC_20A_n78A-n92A</w:t>
            </w:r>
          </w:p>
          <w:p w14:paraId="45B1B05B" w14:textId="77777777" w:rsidR="00322BCF" w:rsidRPr="00EF5447" w:rsidRDefault="00322BCF" w:rsidP="00624F32">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4CC76DF2" w14:textId="77777777" w:rsidR="00322BCF" w:rsidRPr="00EF5447" w:rsidRDefault="00322BCF" w:rsidP="00624F32">
            <w:pPr>
              <w:pStyle w:val="TAC"/>
              <w:rPr>
                <w:rFonts w:cs="Arial"/>
                <w:bCs/>
              </w:rPr>
            </w:pPr>
            <w:r w:rsidRPr="00EF5447">
              <w:rPr>
                <w:rFonts w:cs="Arial"/>
                <w:bCs/>
              </w:rPr>
              <w:t>DC_20A_n78A</w:t>
            </w:r>
          </w:p>
          <w:p w14:paraId="19D1C36B" w14:textId="77777777" w:rsidR="00322BCF" w:rsidRPr="00EF5447" w:rsidRDefault="00322BCF" w:rsidP="00624F32">
            <w:pPr>
              <w:pStyle w:val="TAC"/>
              <w:rPr>
                <w:lang w:eastAsia="ja-JP"/>
              </w:rPr>
            </w:pPr>
            <w:r w:rsidRPr="00EF5447">
              <w:rPr>
                <w:rFonts w:cs="Arial"/>
                <w:bCs/>
              </w:rPr>
              <w:t>DC_20A_n92A_ULSUP-TDM_n78A</w:t>
            </w:r>
          </w:p>
        </w:tc>
      </w:tr>
      <w:tr w:rsidR="00322BCF" w:rsidRPr="00EF5447" w14:paraId="4A680C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46EEE" w14:textId="77777777" w:rsidR="00322BCF" w:rsidRPr="00EF5447" w:rsidRDefault="00322BCF" w:rsidP="00624F32">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8087A4" w14:textId="77777777" w:rsidR="00322BCF" w:rsidRPr="00EF5447" w:rsidRDefault="00322BCF" w:rsidP="00624F32">
            <w:pPr>
              <w:pStyle w:val="TAC"/>
              <w:rPr>
                <w:lang w:eastAsia="ja-JP"/>
              </w:rPr>
            </w:pPr>
            <w:r w:rsidRPr="00EF5447">
              <w:rPr>
                <w:lang w:eastAsia="ja-JP"/>
              </w:rPr>
              <w:t>DC_21A_n1A</w:t>
            </w:r>
          </w:p>
          <w:p w14:paraId="45E056A0" w14:textId="77777777" w:rsidR="00322BCF" w:rsidRPr="00EF5447" w:rsidRDefault="00322BCF" w:rsidP="00624F32">
            <w:pPr>
              <w:pStyle w:val="TAC"/>
              <w:rPr>
                <w:bCs/>
              </w:rPr>
            </w:pPr>
            <w:r w:rsidRPr="00EF5447">
              <w:rPr>
                <w:lang w:eastAsia="ja-JP"/>
              </w:rPr>
              <w:t>DC_21A_n77A</w:t>
            </w:r>
          </w:p>
        </w:tc>
      </w:tr>
      <w:tr w:rsidR="00322BCF" w:rsidRPr="00EF5447" w14:paraId="5E2C25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28B33" w14:textId="77777777" w:rsidR="00322BCF" w:rsidRPr="00EF5447" w:rsidRDefault="00322BCF" w:rsidP="00624F32">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62E23F" w14:textId="77777777" w:rsidR="00322BCF" w:rsidRPr="00EF5447" w:rsidRDefault="00322BCF" w:rsidP="00624F32">
            <w:pPr>
              <w:pStyle w:val="TAC"/>
              <w:rPr>
                <w:lang w:eastAsia="ja-JP"/>
              </w:rPr>
            </w:pPr>
            <w:r w:rsidRPr="00EF5447">
              <w:rPr>
                <w:lang w:eastAsia="ja-JP"/>
              </w:rPr>
              <w:t>DC_21A_n1A</w:t>
            </w:r>
          </w:p>
          <w:p w14:paraId="1A8E3FA4" w14:textId="77777777" w:rsidR="00322BCF" w:rsidRPr="00EF5447" w:rsidRDefault="00322BCF" w:rsidP="00624F32">
            <w:pPr>
              <w:pStyle w:val="TAC"/>
              <w:rPr>
                <w:bCs/>
              </w:rPr>
            </w:pPr>
            <w:r w:rsidRPr="00EF5447">
              <w:rPr>
                <w:lang w:eastAsia="ja-JP"/>
              </w:rPr>
              <w:t>DC_21A_n78A</w:t>
            </w:r>
          </w:p>
        </w:tc>
      </w:tr>
      <w:tr w:rsidR="00322BCF" w:rsidRPr="00EF5447" w14:paraId="37D86E8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E3508" w14:textId="77777777" w:rsidR="00322BCF" w:rsidRPr="00EF5447" w:rsidRDefault="00322BCF" w:rsidP="00624F32">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656EDC" w14:textId="77777777" w:rsidR="00322BCF" w:rsidRPr="00EF5447" w:rsidRDefault="00322BCF" w:rsidP="00624F32">
            <w:pPr>
              <w:pStyle w:val="TAC"/>
              <w:rPr>
                <w:lang w:eastAsia="ja-JP"/>
              </w:rPr>
            </w:pPr>
            <w:r w:rsidRPr="00EF5447">
              <w:rPr>
                <w:lang w:eastAsia="ja-JP"/>
              </w:rPr>
              <w:t>DC_21A_n1A</w:t>
            </w:r>
          </w:p>
          <w:p w14:paraId="2C5AF0E6" w14:textId="77777777" w:rsidR="00322BCF" w:rsidRPr="00EF5447" w:rsidRDefault="00322BCF" w:rsidP="00624F32">
            <w:pPr>
              <w:pStyle w:val="TAC"/>
              <w:rPr>
                <w:bCs/>
              </w:rPr>
            </w:pPr>
            <w:r w:rsidRPr="00EF5447">
              <w:rPr>
                <w:lang w:eastAsia="ja-JP"/>
              </w:rPr>
              <w:t>DC_21A_n79A</w:t>
            </w:r>
          </w:p>
        </w:tc>
      </w:tr>
      <w:tr w:rsidR="00322BCF" w:rsidRPr="00EF5447" w14:paraId="62CE0F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471F5" w14:textId="77777777" w:rsidR="00322BCF" w:rsidRPr="00EF5447" w:rsidRDefault="00322BCF" w:rsidP="00624F32">
            <w:pPr>
              <w:pStyle w:val="TAC"/>
            </w:pPr>
            <w:r w:rsidRPr="00EF5447">
              <w:lastRenderedPageBreak/>
              <w:t>DC_21A-28A_n77A</w:t>
            </w:r>
            <w:r w:rsidRPr="00797F41">
              <w:rPr>
                <w:vertAlign w:val="superscript"/>
              </w:rPr>
              <w:t>5</w:t>
            </w:r>
          </w:p>
          <w:p w14:paraId="7C6479B9" w14:textId="77777777" w:rsidR="00322BCF" w:rsidRPr="00EF5447" w:rsidRDefault="00322BCF" w:rsidP="00624F32">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359EB77A" w14:textId="77777777" w:rsidR="00322BCF" w:rsidRPr="00EF5447" w:rsidRDefault="00322BCF" w:rsidP="00624F32">
            <w:pPr>
              <w:pStyle w:val="TAC"/>
              <w:rPr>
                <w:lang w:eastAsia="ja-JP"/>
              </w:rPr>
            </w:pPr>
            <w:r w:rsidRPr="00EF5447">
              <w:rPr>
                <w:lang w:eastAsia="ja-JP"/>
              </w:rPr>
              <w:t>DC_21A_n77A</w:t>
            </w:r>
          </w:p>
          <w:p w14:paraId="24F1942B" w14:textId="77777777" w:rsidR="00322BCF" w:rsidRPr="00EF5447" w:rsidRDefault="00322BCF" w:rsidP="00624F32">
            <w:pPr>
              <w:pStyle w:val="TAC"/>
              <w:rPr>
                <w:lang w:eastAsia="fi-FI"/>
              </w:rPr>
            </w:pPr>
            <w:r w:rsidRPr="00EF5447">
              <w:rPr>
                <w:lang w:eastAsia="ja-JP"/>
              </w:rPr>
              <w:t>DC_28A_n77A</w:t>
            </w:r>
          </w:p>
        </w:tc>
      </w:tr>
      <w:tr w:rsidR="00322BCF" w:rsidRPr="00EF5447" w14:paraId="4B6333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59430" w14:textId="77777777" w:rsidR="00322BCF" w:rsidRPr="00EF5447" w:rsidRDefault="00322BCF" w:rsidP="00624F32">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B2BD12" w14:textId="77777777" w:rsidR="00322BCF" w:rsidRPr="004A05CD" w:rsidRDefault="00322BCF" w:rsidP="00624F32">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60C27E3" w14:textId="77777777" w:rsidR="00322BCF" w:rsidRPr="00EF5447" w:rsidRDefault="00322BCF" w:rsidP="00624F32">
            <w:pPr>
              <w:pStyle w:val="TAC"/>
              <w:rPr>
                <w:lang w:eastAsia="ja-JP"/>
              </w:rPr>
            </w:pPr>
            <w:r w:rsidRPr="004A05CD">
              <w:rPr>
                <w:rFonts w:cs="Arial"/>
                <w:lang w:eastAsia="ja-JP"/>
              </w:rPr>
              <w:t>DC_</w:t>
            </w:r>
            <w:r w:rsidRPr="00322BCF">
              <w:rPr>
                <w:rFonts w:cs="Arial"/>
                <w:lang w:val="en-US" w:eastAsia="ja-JP"/>
              </w:rPr>
              <w:t>21</w:t>
            </w:r>
            <w:r w:rsidRPr="004A05CD">
              <w:rPr>
                <w:rFonts w:cs="Arial"/>
                <w:lang w:eastAsia="ja-JP"/>
              </w:rPr>
              <w:t>A_n</w:t>
            </w:r>
            <w:r w:rsidRPr="00322BCF">
              <w:rPr>
                <w:rFonts w:cs="Arial"/>
                <w:lang w:val="en-US" w:eastAsia="ja-JP"/>
              </w:rPr>
              <w:t>77</w:t>
            </w:r>
            <w:r w:rsidRPr="004A05CD">
              <w:rPr>
                <w:rFonts w:cs="Arial"/>
                <w:lang w:eastAsia="ja-JP"/>
              </w:rPr>
              <w:t>A</w:t>
            </w:r>
          </w:p>
        </w:tc>
      </w:tr>
      <w:tr w:rsidR="00322BCF" w:rsidRPr="00EF5447" w14:paraId="2872A1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F9EDE" w14:textId="77777777" w:rsidR="00322BCF" w:rsidRPr="00EF5447" w:rsidRDefault="00322BCF" w:rsidP="00624F32">
            <w:pPr>
              <w:pStyle w:val="TAC"/>
            </w:pPr>
            <w:r w:rsidRPr="00EF5447">
              <w:t>DC_21A-28A_n78A</w:t>
            </w:r>
            <w:r w:rsidRPr="00797F41">
              <w:rPr>
                <w:vertAlign w:val="superscript"/>
              </w:rPr>
              <w:t>5</w:t>
            </w:r>
          </w:p>
          <w:p w14:paraId="676E69BC" w14:textId="77777777" w:rsidR="00322BCF" w:rsidRPr="00EF5447" w:rsidRDefault="00322BCF" w:rsidP="00624F32">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1DB4F41" w14:textId="77777777" w:rsidR="00322BCF" w:rsidRPr="00EF5447" w:rsidRDefault="00322BCF" w:rsidP="00624F32">
            <w:pPr>
              <w:pStyle w:val="TAC"/>
              <w:rPr>
                <w:lang w:eastAsia="ja-JP"/>
              </w:rPr>
            </w:pPr>
            <w:r w:rsidRPr="00EF5447">
              <w:rPr>
                <w:lang w:eastAsia="ja-JP"/>
              </w:rPr>
              <w:t>DC_21A_n78A</w:t>
            </w:r>
          </w:p>
          <w:p w14:paraId="257C310E" w14:textId="77777777" w:rsidR="00322BCF" w:rsidRPr="00EF5447" w:rsidRDefault="00322BCF" w:rsidP="00624F32">
            <w:pPr>
              <w:pStyle w:val="TAC"/>
              <w:rPr>
                <w:lang w:eastAsia="fi-FI"/>
              </w:rPr>
            </w:pPr>
            <w:r w:rsidRPr="00EF5447">
              <w:rPr>
                <w:lang w:eastAsia="ja-JP"/>
              </w:rPr>
              <w:t>DC_28A_n78A</w:t>
            </w:r>
          </w:p>
        </w:tc>
      </w:tr>
      <w:tr w:rsidR="00322BCF" w:rsidRPr="00EF5447" w14:paraId="0787791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06D04" w14:textId="77777777" w:rsidR="00322BCF" w:rsidRPr="00EF5447" w:rsidRDefault="00322BCF" w:rsidP="00624F32">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531B21" w14:textId="77777777" w:rsidR="00322BCF" w:rsidRPr="004A05CD" w:rsidRDefault="00322BCF" w:rsidP="00624F32">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E44914F" w14:textId="77777777" w:rsidR="00322BCF" w:rsidRPr="00EF5447" w:rsidRDefault="00322BCF" w:rsidP="00624F32">
            <w:pPr>
              <w:pStyle w:val="TAC"/>
              <w:rPr>
                <w:lang w:eastAsia="ja-JP"/>
              </w:rPr>
            </w:pPr>
            <w:r w:rsidRPr="004A05CD">
              <w:rPr>
                <w:rFonts w:cs="Arial"/>
                <w:lang w:eastAsia="ja-JP"/>
              </w:rPr>
              <w:t>DC_</w:t>
            </w:r>
            <w:r w:rsidRPr="00322BCF">
              <w:rPr>
                <w:rFonts w:cs="Arial"/>
                <w:lang w:val="en-US" w:eastAsia="ja-JP"/>
              </w:rPr>
              <w:t>21</w:t>
            </w:r>
            <w:r w:rsidRPr="004A05CD">
              <w:rPr>
                <w:rFonts w:cs="Arial"/>
                <w:lang w:eastAsia="ja-JP"/>
              </w:rPr>
              <w:t>A_n</w:t>
            </w:r>
            <w:r w:rsidRPr="00322BCF">
              <w:rPr>
                <w:rFonts w:cs="Arial"/>
                <w:lang w:val="en-US" w:eastAsia="ja-JP"/>
              </w:rPr>
              <w:t>78</w:t>
            </w:r>
            <w:r w:rsidRPr="004A05CD">
              <w:rPr>
                <w:rFonts w:cs="Arial"/>
                <w:lang w:eastAsia="ja-JP"/>
              </w:rPr>
              <w:t>A</w:t>
            </w:r>
          </w:p>
        </w:tc>
      </w:tr>
      <w:tr w:rsidR="00322BCF" w:rsidRPr="00EF5447" w14:paraId="5D717D3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E1936" w14:textId="77777777" w:rsidR="00322BCF" w:rsidRPr="00EF5447" w:rsidRDefault="00322BCF" w:rsidP="00624F32">
            <w:pPr>
              <w:pStyle w:val="TAC"/>
            </w:pPr>
            <w:r w:rsidRPr="00EF5447">
              <w:t>DC_21A-28A_n79A</w:t>
            </w:r>
            <w:r w:rsidRPr="00797F41">
              <w:rPr>
                <w:vertAlign w:val="superscript"/>
              </w:rPr>
              <w:t>5</w:t>
            </w:r>
          </w:p>
          <w:p w14:paraId="305A17FE" w14:textId="77777777" w:rsidR="00322BCF" w:rsidRPr="00EF5447" w:rsidRDefault="00322BCF" w:rsidP="00624F32">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0B5729FE" w14:textId="77777777" w:rsidR="00322BCF" w:rsidRPr="00EF5447" w:rsidRDefault="00322BCF" w:rsidP="00624F32">
            <w:pPr>
              <w:pStyle w:val="TAC"/>
              <w:rPr>
                <w:lang w:eastAsia="ja-JP"/>
              </w:rPr>
            </w:pPr>
            <w:r w:rsidRPr="00EF5447">
              <w:rPr>
                <w:lang w:eastAsia="ja-JP"/>
              </w:rPr>
              <w:t>DC_21A_n79A</w:t>
            </w:r>
          </w:p>
          <w:p w14:paraId="29F2AA06" w14:textId="77777777" w:rsidR="00322BCF" w:rsidRPr="00EF5447" w:rsidRDefault="00322BCF" w:rsidP="00624F32">
            <w:pPr>
              <w:pStyle w:val="TAC"/>
              <w:rPr>
                <w:lang w:eastAsia="fi-FI"/>
              </w:rPr>
            </w:pPr>
            <w:r w:rsidRPr="00EF5447">
              <w:rPr>
                <w:lang w:eastAsia="ja-JP"/>
              </w:rPr>
              <w:t>DC_28A_n79A</w:t>
            </w:r>
          </w:p>
        </w:tc>
      </w:tr>
      <w:tr w:rsidR="00322BCF" w:rsidRPr="00EF5447" w14:paraId="2839A0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DD3C3" w14:textId="77777777" w:rsidR="00322BCF" w:rsidRPr="00EF5447" w:rsidRDefault="00322BCF" w:rsidP="00624F32">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11DACD" w14:textId="77777777" w:rsidR="00322BCF" w:rsidRPr="004A05CD" w:rsidRDefault="00322BCF" w:rsidP="00624F32">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A03A0B8" w14:textId="77777777" w:rsidR="00322BCF" w:rsidRPr="00EF5447" w:rsidRDefault="00322BCF" w:rsidP="00624F32">
            <w:pPr>
              <w:pStyle w:val="TAC"/>
              <w:rPr>
                <w:lang w:eastAsia="ja-JP"/>
              </w:rPr>
            </w:pPr>
            <w:r w:rsidRPr="004A05CD">
              <w:rPr>
                <w:rFonts w:cs="Arial"/>
                <w:lang w:eastAsia="ja-JP"/>
              </w:rPr>
              <w:t>DC_</w:t>
            </w:r>
            <w:r w:rsidRPr="00322BCF">
              <w:rPr>
                <w:rFonts w:cs="Arial"/>
                <w:lang w:val="en-US" w:eastAsia="ja-JP"/>
              </w:rPr>
              <w:t>21</w:t>
            </w:r>
            <w:r w:rsidRPr="004A05CD">
              <w:rPr>
                <w:rFonts w:cs="Arial"/>
                <w:lang w:eastAsia="ja-JP"/>
              </w:rPr>
              <w:t>A_n</w:t>
            </w:r>
            <w:r w:rsidRPr="00322BCF">
              <w:rPr>
                <w:rFonts w:cs="Arial"/>
                <w:lang w:val="en-US" w:eastAsia="ja-JP"/>
              </w:rPr>
              <w:t>79</w:t>
            </w:r>
            <w:r w:rsidRPr="004A05CD">
              <w:rPr>
                <w:rFonts w:cs="Arial"/>
                <w:lang w:eastAsia="ja-JP"/>
              </w:rPr>
              <w:t>A</w:t>
            </w:r>
          </w:p>
        </w:tc>
      </w:tr>
      <w:tr w:rsidR="00322BCF" w:rsidRPr="00EF5447" w14:paraId="73C1AA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2459F" w14:textId="77777777" w:rsidR="00322BCF" w:rsidRPr="00EF5447" w:rsidRDefault="00322BCF" w:rsidP="00624F32">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8F5C0D9" w14:textId="77777777" w:rsidR="00322BCF" w:rsidRPr="00EF5447" w:rsidRDefault="00322BCF" w:rsidP="00624F32">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6F427BD" w14:textId="77777777" w:rsidR="00322BCF" w:rsidRPr="00EF5447" w:rsidRDefault="00322BCF" w:rsidP="00624F32">
            <w:pPr>
              <w:pStyle w:val="TAC"/>
            </w:pPr>
            <w:r w:rsidRPr="00EF5447">
              <w:t>DC_21A_n1A</w:t>
            </w:r>
          </w:p>
          <w:p w14:paraId="2FA54E82" w14:textId="77777777" w:rsidR="00322BCF" w:rsidRPr="00EF5447" w:rsidRDefault="00322BCF" w:rsidP="00624F32">
            <w:pPr>
              <w:pStyle w:val="TAC"/>
              <w:rPr>
                <w:noProof/>
                <w:lang w:eastAsia="zh-CN"/>
              </w:rPr>
            </w:pPr>
            <w:r w:rsidRPr="00EF5447">
              <w:t>DC_42A_n1A</w:t>
            </w:r>
          </w:p>
        </w:tc>
      </w:tr>
      <w:tr w:rsidR="00322BCF" w:rsidRPr="00EF5447" w14:paraId="3D3410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E1D7E" w14:textId="77777777" w:rsidR="00322BCF" w:rsidRPr="00197A5E" w:rsidRDefault="00322BCF" w:rsidP="00624F32">
            <w:pPr>
              <w:pStyle w:val="TAC"/>
              <w:rPr>
                <w:noProof/>
                <w:vertAlign w:val="superscript"/>
                <w:lang w:eastAsia="zh-CN"/>
              </w:rPr>
            </w:pPr>
            <w:r>
              <w:rPr>
                <w:noProof/>
                <w:lang w:eastAsia="zh-CN"/>
              </w:rPr>
              <w:t>DC_21A-42A_n77A</w:t>
            </w:r>
            <w:r>
              <w:rPr>
                <w:vertAlign w:val="superscript"/>
                <w:lang w:eastAsia="ja-JP"/>
              </w:rPr>
              <w:t>15,16</w:t>
            </w:r>
          </w:p>
          <w:p w14:paraId="037E58D9" w14:textId="77777777" w:rsidR="00322BCF" w:rsidRDefault="00322BCF" w:rsidP="00624F32">
            <w:pPr>
              <w:pStyle w:val="TAC"/>
              <w:rPr>
                <w:noProof/>
                <w:lang w:eastAsia="zh-CN"/>
              </w:rPr>
            </w:pPr>
            <w:r>
              <w:rPr>
                <w:noProof/>
                <w:lang w:eastAsia="zh-CN"/>
              </w:rPr>
              <w:t>DC_21A-42A_n77C</w:t>
            </w:r>
            <w:r>
              <w:rPr>
                <w:noProof/>
                <w:vertAlign w:val="superscript"/>
                <w:lang w:eastAsia="zh-CN"/>
              </w:rPr>
              <w:t>15,16</w:t>
            </w:r>
          </w:p>
          <w:p w14:paraId="212329CB" w14:textId="77777777" w:rsidR="00322BCF" w:rsidRDefault="00322BCF" w:rsidP="00624F32">
            <w:pPr>
              <w:pStyle w:val="TAC"/>
              <w:rPr>
                <w:lang w:eastAsia="ja-JP"/>
              </w:rPr>
            </w:pPr>
            <w:r>
              <w:rPr>
                <w:lang w:eastAsia="ja-JP"/>
              </w:rPr>
              <w:t>DC_21A-42C_n77A</w:t>
            </w:r>
            <w:r>
              <w:rPr>
                <w:noProof/>
                <w:vertAlign w:val="superscript"/>
                <w:lang w:eastAsia="zh-CN"/>
              </w:rPr>
              <w:t>15,16</w:t>
            </w:r>
          </w:p>
          <w:p w14:paraId="5D07039F" w14:textId="77777777" w:rsidR="00322BCF" w:rsidRDefault="00322BCF" w:rsidP="00624F32">
            <w:pPr>
              <w:pStyle w:val="TAC"/>
              <w:rPr>
                <w:lang w:eastAsia="ja-JP"/>
              </w:rPr>
            </w:pPr>
            <w:r>
              <w:rPr>
                <w:lang w:eastAsia="ja-JP"/>
              </w:rPr>
              <w:t>DC_21A-42C_n77C</w:t>
            </w:r>
            <w:r>
              <w:rPr>
                <w:noProof/>
                <w:vertAlign w:val="superscript"/>
                <w:lang w:eastAsia="zh-CN"/>
              </w:rPr>
              <w:t>15,16</w:t>
            </w:r>
          </w:p>
          <w:p w14:paraId="7122D169" w14:textId="77777777" w:rsidR="00322BCF" w:rsidRDefault="00322BCF" w:rsidP="00624F32">
            <w:pPr>
              <w:pStyle w:val="TAC"/>
              <w:rPr>
                <w:lang w:eastAsia="ja-JP"/>
              </w:rPr>
            </w:pPr>
            <w:r>
              <w:t>DC_21A-42D_n77A</w:t>
            </w:r>
            <w:r>
              <w:rPr>
                <w:noProof/>
                <w:vertAlign w:val="superscript"/>
                <w:lang w:eastAsia="zh-CN"/>
              </w:rPr>
              <w:t>15,16</w:t>
            </w:r>
          </w:p>
          <w:p w14:paraId="5FC8A380" w14:textId="77777777" w:rsidR="00322BCF" w:rsidRDefault="00322BCF" w:rsidP="00624F32">
            <w:pPr>
              <w:pStyle w:val="TAC"/>
            </w:pPr>
            <w:r>
              <w:t>DC_21A-42D_n77C</w:t>
            </w:r>
            <w:r>
              <w:rPr>
                <w:noProof/>
                <w:vertAlign w:val="superscript"/>
                <w:lang w:eastAsia="zh-CN"/>
              </w:rPr>
              <w:t>15,16</w:t>
            </w:r>
          </w:p>
          <w:p w14:paraId="2F35572B" w14:textId="77777777" w:rsidR="00322BCF" w:rsidRDefault="00322BCF" w:rsidP="00624F32">
            <w:pPr>
              <w:pStyle w:val="TAC"/>
              <w:rPr>
                <w:lang w:eastAsia="ja-JP"/>
              </w:rPr>
            </w:pPr>
            <w:r>
              <w:t>DC_21A-42</w:t>
            </w:r>
            <w:r>
              <w:rPr>
                <w:lang w:eastAsia="ja-JP"/>
              </w:rPr>
              <w:t>E</w:t>
            </w:r>
            <w:r>
              <w:t>_n77A</w:t>
            </w:r>
            <w:r>
              <w:rPr>
                <w:noProof/>
                <w:vertAlign w:val="superscript"/>
                <w:lang w:eastAsia="zh-CN"/>
              </w:rPr>
              <w:t>15,16</w:t>
            </w:r>
          </w:p>
          <w:p w14:paraId="2C5DD527" w14:textId="77777777" w:rsidR="00322BCF" w:rsidRPr="00EF5447" w:rsidRDefault="00322BCF" w:rsidP="00624F32">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C70C6A" w14:textId="77777777" w:rsidR="00322BCF" w:rsidRPr="00EF5447" w:rsidRDefault="00322BCF" w:rsidP="00624F32">
            <w:pPr>
              <w:pStyle w:val="TAC"/>
              <w:rPr>
                <w:noProof/>
                <w:lang w:eastAsia="zh-CN"/>
              </w:rPr>
            </w:pPr>
            <w:r>
              <w:rPr>
                <w:noProof/>
                <w:lang w:eastAsia="zh-CN"/>
              </w:rPr>
              <w:t>DC_21A_n77A</w:t>
            </w:r>
          </w:p>
        </w:tc>
      </w:tr>
      <w:tr w:rsidR="00322BCF" w:rsidRPr="00EF5447" w14:paraId="0D547C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48D12" w14:textId="77777777" w:rsidR="00322BCF" w:rsidRDefault="00322BCF" w:rsidP="00624F32">
            <w:pPr>
              <w:pStyle w:val="TAC"/>
              <w:rPr>
                <w:noProof/>
                <w:lang w:eastAsia="zh-CN"/>
              </w:rPr>
            </w:pPr>
            <w:r>
              <w:rPr>
                <w:noProof/>
                <w:lang w:eastAsia="zh-CN"/>
              </w:rPr>
              <w:t>DC_21A-42A_n78A</w:t>
            </w:r>
            <w:r>
              <w:rPr>
                <w:noProof/>
                <w:vertAlign w:val="superscript"/>
                <w:lang w:eastAsia="zh-CN"/>
              </w:rPr>
              <w:t>15,16</w:t>
            </w:r>
          </w:p>
          <w:p w14:paraId="3F5498CC" w14:textId="77777777" w:rsidR="00322BCF" w:rsidRDefault="00322BCF" w:rsidP="00624F32">
            <w:pPr>
              <w:pStyle w:val="TAC"/>
            </w:pPr>
            <w:r>
              <w:t>DC_21A-42A_n78C</w:t>
            </w:r>
            <w:r>
              <w:rPr>
                <w:noProof/>
                <w:vertAlign w:val="superscript"/>
                <w:lang w:eastAsia="zh-CN"/>
              </w:rPr>
              <w:t>15,16</w:t>
            </w:r>
          </w:p>
          <w:p w14:paraId="2B7698DC" w14:textId="77777777" w:rsidR="00322BCF" w:rsidRDefault="00322BCF" w:rsidP="00624F32">
            <w:pPr>
              <w:pStyle w:val="TAC"/>
              <w:rPr>
                <w:lang w:eastAsia="fr-FR"/>
              </w:rPr>
            </w:pPr>
            <w:r>
              <w:t>DC_21A-42C_n78A</w:t>
            </w:r>
            <w:r>
              <w:rPr>
                <w:noProof/>
                <w:vertAlign w:val="superscript"/>
                <w:lang w:eastAsia="zh-CN"/>
              </w:rPr>
              <w:t>15,16</w:t>
            </w:r>
          </w:p>
          <w:p w14:paraId="7FD30616" w14:textId="77777777" w:rsidR="00322BCF" w:rsidRDefault="00322BCF" w:rsidP="00624F32">
            <w:pPr>
              <w:pStyle w:val="TAC"/>
              <w:rPr>
                <w:lang w:eastAsia="ja-JP"/>
              </w:rPr>
            </w:pPr>
            <w:r>
              <w:rPr>
                <w:lang w:eastAsia="ja-JP"/>
              </w:rPr>
              <w:t>DC_21A-42C_n78C</w:t>
            </w:r>
            <w:r>
              <w:rPr>
                <w:noProof/>
                <w:vertAlign w:val="superscript"/>
                <w:lang w:eastAsia="zh-CN"/>
              </w:rPr>
              <w:t>15,16</w:t>
            </w:r>
          </w:p>
          <w:p w14:paraId="5D9D75D9" w14:textId="77777777" w:rsidR="00322BCF" w:rsidRDefault="00322BCF" w:rsidP="00624F32">
            <w:pPr>
              <w:pStyle w:val="TAC"/>
              <w:rPr>
                <w:lang w:eastAsia="ja-JP"/>
              </w:rPr>
            </w:pPr>
            <w:r>
              <w:t>DC_21A-42D_n7</w:t>
            </w:r>
            <w:r>
              <w:rPr>
                <w:lang w:eastAsia="ja-JP"/>
              </w:rPr>
              <w:t>8</w:t>
            </w:r>
            <w:r>
              <w:t>A</w:t>
            </w:r>
            <w:r>
              <w:rPr>
                <w:noProof/>
                <w:vertAlign w:val="superscript"/>
                <w:lang w:eastAsia="zh-CN"/>
              </w:rPr>
              <w:t>15,16</w:t>
            </w:r>
          </w:p>
          <w:p w14:paraId="7CBEE969" w14:textId="77777777" w:rsidR="00322BCF" w:rsidRDefault="00322BCF" w:rsidP="00624F32">
            <w:pPr>
              <w:pStyle w:val="TAC"/>
            </w:pPr>
            <w:r>
              <w:t>DC_21A-42D_n7</w:t>
            </w:r>
            <w:r>
              <w:rPr>
                <w:lang w:eastAsia="ja-JP"/>
              </w:rPr>
              <w:t>8</w:t>
            </w:r>
            <w:r>
              <w:t>C</w:t>
            </w:r>
            <w:r>
              <w:rPr>
                <w:noProof/>
                <w:vertAlign w:val="superscript"/>
                <w:lang w:eastAsia="zh-CN"/>
              </w:rPr>
              <w:t>15,16</w:t>
            </w:r>
          </w:p>
          <w:p w14:paraId="430D4A58" w14:textId="77777777" w:rsidR="00322BCF" w:rsidRDefault="00322BCF" w:rsidP="00624F32">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6FE9ECB4" w14:textId="77777777" w:rsidR="00322BCF" w:rsidRPr="00EF5447" w:rsidRDefault="00322BCF" w:rsidP="00624F32">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2AB451" w14:textId="77777777" w:rsidR="00322BCF" w:rsidRPr="00EF5447" w:rsidRDefault="00322BCF" w:rsidP="00624F32">
            <w:pPr>
              <w:pStyle w:val="TAC"/>
              <w:rPr>
                <w:noProof/>
                <w:lang w:eastAsia="zh-CN"/>
              </w:rPr>
            </w:pPr>
            <w:r>
              <w:rPr>
                <w:noProof/>
                <w:lang w:eastAsia="zh-CN"/>
              </w:rPr>
              <w:t>DC_21A_n78A</w:t>
            </w:r>
          </w:p>
        </w:tc>
      </w:tr>
      <w:tr w:rsidR="00322BCF" w:rsidRPr="00EF5447" w14:paraId="3A93495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F10E4" w14:textId="77777777" w:rsidR="00322BCF" w:rsidRPr="00EF5447" w:rsidRDefault="00322BCF" w:rsidP="00624F32">
            <w:pPr>
              <w:pStyle w:val="TAC"/>
              <w:rPr>
                <w:noProof/>
                <w:lang w:eastAsia="zh-CN"/>
              </w:rPr>
            </w:pPr>
            <w:r w:rsidRPr="00EF5447">
              <w:rPr>
                <w:noProof/>
                <w:lang w:eastAsia="zh-CN"/>
              </w:rPr>
              <w:t>DC_21A-42A_n79A</w:t>
            </w:r>
          </w:p>
          <w:p w14:paraId="11A7E7C7" w14:textId="77777777" w:rsidR="00322BCF" w:rsidRPr="00EF5447" w:rsidRDefault="00322BCF" w:rsidP="00624F32">
            <w:pPr>
              <w:pStyle w:val="TAC"/>
              <w:rPr>
                <w:noProof/>
                <w:lang w:eastAsia="zh-CN"/>
              </w:rPr>
            </w:pPr>
            <w:r w:rsidRPr="00EF5447">
              <w:rPr>
                <w:noProof/>
                <w:lang w:eastAsia="zh-CN"/>
              </w:rPr>
              <w:t>DC_21A-42A_n79C</w:t>
            </w:r>
          </w:p>
          <w:p w14:paraId="717374F6" w14:textId="77777777" w:rsidR="00322BCF" w:rsidRPr="00EF5447" w:rsidRDefault="00322BCF" w:rsidP="00624F32">
            <w:pPr>
              <w:pStyle w:val="TAC"/>
              <w:rPr>
                <w:lang w:eastAsia="ja-JP"/>
              </w:rPr>
            </w:pPr>
            <w:r w:rsidRPr="00EF5447">
              <w:rPr>
                <w:lang w:eastAsia="ja-JP"/>
              </w:rPr>
              <w:t>DC_21A-42C_n79A</w:t>
            </w:r>
          </w:p>
          <w:p w14:paraId="755AFFFE" w14:textId="77777777" w:rsidR="00322BCF" w:rsidRPr="00EF5447" w:rsidRDefault="00322BCF" w:rsidP="00624F32">
            <w:pPr>
              <w:pStyle w:val="TAC"/>
              <w:rPr>
                <w:lang w:eastAsia="ja-JP"/>
              </w:rPr>
            </w:pPr>
            <w:r w:rsidRPr="00EF5447">
              <w:rPr>
                <w:lang w:eastAsia="ja-JP"/>
              </w:rPr>
              <w:t>DC_21A-42C_n79C</w:t>
            </w:r>
          </w:p>
          <w:p w14:paraId="3F1BB294" w14:textId="77777777" w:rsidR="00322BCF" w:rsidRPr="00EF5447" w:rsidRDefault="00322BCF" w:rsidP="00624F32">
            <w:pPr>
              <w:pStyle w:val="TAC"/>
              <w:rPr>
                <w:lang w:eastAsia="ja-JP"/>
              </w:rPr>
            </w:pPr>
            <w:r w:rsidRPr="00EF5447">
              <w:t>DC_21A-42D_n7</w:t>
            </w:r>
            <w:r w:rsidRPr="00EF5447">
              <w:rPr>
                <w:lang w:eastAsia="ja-JP"/>
              </w:rPr>
              <w:t>9</w:t>
            </w:r>
            <w:r w:rsidRPr="00EF5447">
              <w:t>A</w:t>
            </w:r>
          </w:p>
          <w:p w14:paraId="249EA29F" w14:textId="77777777" w:rsidR="00322BCF" w:rsidRPr="00EF5447" w:rsidRDefault="00322BCF" w:rsidP="00624F32">
            <w:pPr>
              <w:pStyle w:val="TAC"/>
            </w:pPr>
            <w:r w:rsidRPr="00EF5447">
              <w:t>DC_21A-42D_n7</w:t>
            </w:r>
            <w:r w:rsidRPr="00EF5447">
              <w:rPr>
                <w:lang w:eastAsia="ja-JP"/>
              </w:rPr>
              <w:t>9</w:t>
            </w:r>
            <w:r w:rsidRPr="00EF5447">
              <w:t>C</w:t>
            </w:r>
          </w:p>
          <w:p w14:paraId="74D172D8" w14:textId="77777777" w:rsidR="00322BCF" w:rsidRPr="00EF5447" w:rsidRDefault="00322BCF" w:rsidP="00624F32">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22FB471" w14:textId="77777777" w:rsidR="00322BCF" w:rsidRPr="00EF5447" w:rsidRDefault="00322BCF" w:rsidP="00624F32">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B2A2327" w14:textId="77777777" w:rsidR="00322BCF" w:rsidRPr="00EF5447" w:rsidRDefault="00322BCF" w:rsidP="00624F32">
            <w:pPr>
              <w:pStyle w:val="TAC"/>
              <w:rPr>
                <w:noProof/>
                <w:lang w:eastAsia="zh-CN"/>
              </w:rPr>
            </w:pPr>
            <w:r w:rsidRPr="00EF5447">
              <w:rPr>
                <w:noProof/>
                <w:lang w:eastAsia="zh-CN"/>
              </w:rPr>
              <w:t>DC_21A_n79A</w:t>
            </w:r>
          </w:p>
        </w:tc>
      </w:tr>
      <w:tr w:rsidR="00322BCF" w14:paraId="56A552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05A1B" w14:textId="77777777" w:rsidR="00322BCF" w:rsidRDefault="00322BCF" w:rsidP="00624F32">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43D81B1" w14:textId="77777777" w:rsidR="00322BCF" w:rsidRDefault="00322BCF" w:rsidP="00624F32">
            <w:pPr>
              <w:pStyle w:val="TAC"/>
              <w:rPr>
                <w:noProof/>
                <w:lang w:eastAsia="zh-CN"/>
              </w:rPr>
            </w:pPr>
            <w:r>
              <w:t>DC_28A_n1A</w:t>
            </w:r>
          </w:p>
        </w:tc>
      </w:tr>
      <w:tr w:rsidR="00322BCF" w14:paraId="704A681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8FA3F" w14:textId="77777777" w:rsidR="00322BCF" w:rsidRDefault="00322BCF" w:rsidP="00624F32">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955166F" w14:textId="77777777" w:rsidR="00322BCF" w:rsidRDefault="00322BCF" w:rsidP="00624F32">
            <w:pPr>
              <w:pStyle w:val="TAC"/>
            </w:pPr>
            <w:r>
              <w:t>DC_28A_n3A</w:t>
            </w:r>
          </w:p>
        </w:tc>
      </w:tr>
      <w:tr w:rsidR="00322BCF" w:rsidRPr="00EF5447" w14:paraId="3F677AD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8AE18" w14:textId="77777777" w:rsidR="00322BCF" w:rsidRPr="00B677E8" w:rsidRDefault="00322BCF" w:rsidP="00624F32">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38BCA47" w14:textId="77777777" w:rsidR="00322BCF" w:rsidRDefault="00322BCF" w:rsidP="00624F32">
            <w:pPr>
              <w:pStyle w:val="TAC"/>
            </w:pPr>
            <w:r>
              <w:t>DC_28A_n1A</w:t>
            </w:r>
          </w:p>
          <w:p w14:paraId="44DBCD80" w14:textId="77777777" w:rsidR="00322BCF" w:rsidRPr="00EF5447" w:rsidRDefault="00322BCF" w:rsidP="00624F32">
            <w:pPr>
              <w:pStyle w:val="TAC"/>
              <w:rPr>
                <w:rFonts w:cs="Arial"/>
                <w:color w:val="000000"/>
                <w:szCs w:val="18"/>
              </w:rPr>
            </w:pPr>
            <w:r>
              <w:t>DC_38A_n1A</w:t>
            </w:r>
          </w:p>
        </w:tc>
      </w:tr>
      <w:tr w:rsidR="00322BCF" w:rsidRPr="00EF5447" w14:paraId="000478D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FA386" w14:textId="77777777" w:rsidR="00322BCF" w:rsidRPr="00EF5447" w:rsidRDefault="00322BCF" w:rsidP="00624F32">
            <w:pPr>
              <w:pStyle w:val="TAC"/>
              <w:rPr>
                <w:noProof/>
                <w:lang w:eastAsia="zh-CN"/>
              </w:rPr>
            </w:pPr>
            <w:r w:rsidRPr="00B677E8">
              <w:rPr>
                <w:lang w:eastAsia="fi-FI"/>
              </w:rPr>
              <w:lastRenderedPageBreak/>
              <w:t>DC_28A-66A_n7A</w:t>
            </w:r>
          </w:p>
        </w:tc>
        <w:tc>
          <w:tcPr>
            <w:tcW w:w="5964" w:type="dxa"/>
            <w:tcBorders>
              <w:top w:val="single" w:sz="4" w:space="0" w:color="auto"/>
              <w:left w:val="single" w:sz="4" w:space="0" w:color="auto"/>
              <w:bottom w:val="single" w:sz="4" w:space="0" w:color="auto"/>
              <w:right w:val="single" w:sz="4" w:space="0" w:color="auto"/>
            </w:tcBorders>
          </w:tcPr>
          <w:p w14:paraId="419158B2" w14:textId="77777777" w:rsidR="00322BCF" w:rsidRPr="00EF5447" w:rsidRDefault="00322BCF" w:rsidP="00624F32">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322BCF" w:rsidRPr="00EF5447" w14:paraId="25D9550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B765D" w14:textId="77777777" w:rsidR="00322BCF" w:rsidRPr="00EF5447" w:rsidRDefault="00322BCF" w:rsidP="00624F32">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18AD78" w14:textId="77777777" w:rsidR="00322BCF" w:rsidRPr="00EF5447" w:rsidRDefault="00322BCF" w:rsidP="00624F32">
            <w:pPr>
              <w:pStyle w:val="TAC"/>
              <w:rPr>
                <w:b/>
                <w:lang w:eastAsia="ja-JP"/>
              </w:rPr>
            </w:pPr>
            <w:r w:rsidRPr="00EF5447">
              <w:rPr>
                <w:lang w:eastAsia="fi-FI"/>
              </w:rPr>
              <w:t>DC_28A_</w:t>
            </w:r>
            <w:r w:rsidRPr="00EF5447">
              <w:rPr>
                <w:lang w:eastAsia="ja-JP"/>
              </w:rPr>
              <w:t>n66A</w:t>
            </w:r>
          </w:p>
          <w:p w14:paraId="2EC3BA93" w14:textId="77777777" w:rsidR="00322BCF" w:rsidRPr="00EF5447" w:rsidRDefault="00322BCF" w:rsidP="00624F32">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322BCF" w:rsidRPr="00EF5447" w14:paraId="6BC64C9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07751" w14:textId="77777777" w:rsidR="00322BCF" w:rsidRPr="00EF5447" w:rsidRDefault="00322BCF" w:rsidP="00624F32">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00E1C9E"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DC_21A_n77A</w:t>
            </w:r>
          </w:p>
          <w:p w14:paraId="286CAA19" w14:textId="77777777" w:rsidR="00322BCF" w:rsidRPr="00EF5447" w:rsidRDefault="00322BCF" w:rsidP="00624F32">
            <w:pPr>
              <w:pStyle w:val="TAC"/>
              <w:rPr>
                <w:lang w:eastAsia="fi-FI"/>
              </w:rPr>
            </w:pPr>
            <w:r w:rsidRPr="00EF5447">
              <w:rPr>
                <w:rFonts w:eastAsia="Malgun Gothic"/>
                <w:noProof/>
                <w:lang w:eastAsia="ko-KR"/>
              </w:rPr>
              <w:t>DC_21A_n79A</w:t>
            </w:r>
          </w:p>
        </w:tc>
      </w:tr>
      <w:tr w:rsidR="00322BCF" w:rsidRPr="00EF5447" w14:paraId="5B9F37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5DA1C" w14:textId="77777777" w:rsidR="00322BCF" w:rsidRPr="00EF5447" w:rsidRDefault="00322BCF" w:rsidP="00624F32">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13D2B2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DC_21A_n78A</w:t>
            </w:r>
          </w:p>
          <w:p w14:paraId="72AC6B59" w14:textId="77777777" w:rsidR="00322BCF" w:rsidRPr="00EF5447" w:rsidRDefault="00322BCF" w:rsidP="00624F32">
            <w:pPr>
              <w:pStyle w:val="TAC"/>
              <w:rPr>
                <w:lang w:eastAsia="fi-FI"/>
              </w:rPr>
            </w:pPr>
            <w:r w:rsidRPr="00EF5447">
              <w:rPr>
                <w:rFonts w:eastAsia="Malgun Gothic"/>
                <w:noProof/>
                <w:lang w:eastAsia="ko-KR"/>
              </w:rPr>
              <w:t>DC_21A_n79A</w:t>
            </w:r>
          </w:p>
        </w:tc>
      </w:tr>
      <w:tr w:rsidR="00322BCF" w:rsidRPr="00EF5447" w14:paraId="2AE05A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BD6A4" w14:textId="77777777" w:rsidR="00322BCF" w:rsidRPr="00EF5447" w:rsidRDefault="00322BCF" w:rsidP="00624F32">
            <w:pPr>
              <w:pStyle w:val="TAC"/>
            </w:pPr>
            <w:r w:rsidRPr="00EF5447">
              <w:t>DC_25A-41A_n41A</w:t>
            </w:r>
          </w:p>
          <w:p w14:paraId="5AD60308" w14:textId="77777777" w:rsidR="00322BCF" w:rsidRPr="00EF5447" w:rsidRDefault="00322BCF" w:rsidP="00624F32">
            <w:pPr>
              <w:pStyle w:val="TAC"/>
              <w:rPr>
                <w:lang w:eastAsia="fr-FR"/>
              </w:rPr>
            </w:pPr>
            <w:r w:rsidRPr="00EF5447">
              <w:t>DC_25A-41C_n41A</w:t>
            </w:r>
          </w:p>
          <w:p w14:paraId="5F3F1F3F" w14:textId="77777777" w:rsidR="00322BCF" w:rsidRPr="00EF5447" w:rsidRDefault="00322BCF" w:rsidP="00624F32">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139EAFD2" w14:textId="77777777" w:rsidR="00322BCF" w:rsidRPr="00EF5447" w:rsidRDefault="00322BCF" w:rsidP="00624F32">
            <w:pPr>
              <w:pStyle w:val="TAC"/>
            </w:pPr>
            <w:r w:rsidRPr="00EF5447">
              <w:t>DC_25A_n41A</w:t>
            </w:r>
          </w:p>
          <w:p w14:paraId="49CBCF66" w14:textId="77777777" w:rsidR="00322BCF" w:rsidRPr="00EF5447" w:rsidRDefault="00322BCF" w:rsidP="00624F32">
            <w:pPr>
              <w:pStyle w:val="TAC"/>
              <w:rPr>
                <w:rFonts w:eastAsia="Malgun Gothic"/>
                <w:noProof/>
                <w:lang w:eastAsia="ko-KR"/>
              </w:rPr>
            </w:pPr>
            <w:r w:rsidRPr="00EF5447">
              <w:t>DC_41A_n41A</w:t>
            </w:r>
          </w:p>
        </w:tc>
      </w:tr>
      <w:tr w:rsidR="00322BCF" w14:paraId="2BB5E4D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DC7D" w14:textId="77777777" w:rsidR="00322BCF" w:rsidRPr="00D06F04" w:rsidRDefault="00322BCF" w:rsidP="00624F32">
            <w:pPr>
              <w:pStyle w:val="TAC"/>
            </w:pPr>
            <w:r w:rsidRPr="00D06F04">
              <w:t>DC_25A-25A-41A_n41A</w:t>
            </w:r>
          </w:p>
          <w:p w14:paraId="3BEAA271" w14:textId="77777777" w:rsidR="00322BCF" w:rsidRPr="00D06F04" w:rsidRDefault="00322BCF" w:rsidP="00624F32">
            <w:pPr>
              <w:pStyle w:val="TAC"/>
            </w:pPr>
            <w:r w:rsidRPr="00D06F04">
              <w:t>DC_25A-25A-41C_n41A</w:t>
            </w:r>
          </w:p>
          <w:p w14:paraId="3366ACC8" w14:textId="77777777" w:rsidR="00322BCF" w:rsidRDefault="00322BCF" w:rsidP="00624F32">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4FF456F" w14:textId="77777777" w:rsidR="00322BCF" w:rsidRPr="00D06F04" w:rsidRDefault="00322BCF" w:rsidP="00624F32">
            <w:pPr>
              <w:pStyle w:val="TAC"/>
              <w:rPr>
                <w:lang w:eastAsia="zh-CN"/>
              </w:rPr>
            </w:pPr>
            <w:r w:rsidRPr="00D06F04">
              <w:rPr>
                <w:lang w:eastAsia="zh-CN"/>
              </w:rPr>
              <w:t>DC_25A_n41A</w:t>
            </w:r>
          </w:p>
          <w:p w14:paraId="50175F75" w14:textId="77777777" w:rsidR="00322BCF" w:rsidRPr="00D06F04" w:rsidRDefault="00322BCF" w:rsidP="00624F32">
            <w:pPr>
              <w:pStyle w:val="TAC"/>
              <w:rPr>
                <w:lang w:eastAsia="zh-CN"/>
              </w:rPr>
            </w:pPr>
            <w:r w:rsidRPr="00D06F04">
              <w:rPr>
                <w:lang w:eastAsia="zh-CN"/>
              </w:rPr>
              <w:t>DC_41A_n41A</w:t>
            </w:r>
          </w:p>
        </w:tc>
      </w:tr>
      <w:tr w:rsidR="00322BCF" w:rsidRPr="00EF5447" w14:paraId="67BACF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8138B" w14:textId="77777777" w:rsidR="00322BCF" w:rsidRPr="00EF5447" w:rsidRDefault="00322BCF" w:rsidP="00624F32">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2B2B1BC" w14:textId="77777777" w:rsidR="00322BCF" w:rsidRPr="00EF5447" w:rsidRDefault="00322BCF" w:rsidP="00624F32">
            <w:pPr>
              <w:pStyle w:val="TAC"/>
            </w:pPr>
            <w:r w:rsidRPr="00EF5447">
              <w:t>DC_25A_n41A</w:t>
            </w:r>
          </w:p>
          <w:p w14:paraId="5C59450C" w14:textId="77777777" w:rsidR="00322BCF" w:rsidRPr="00EF5447" w:rsidRDefault="00322BCF" w:rsidP="00624F32">
            <w:pPr>
              <w:pStyle w:val="TAC"/>
              <w:rPr>
                <w:rFonts w:eastAsia="Malgun Gothic"/>
                <w:noProof/>
                <w:lang w:eastAsia="ko-KR"/>
              </w:rPr>
            </w:pPr>
            <w:r w:rsidRPr="00EF5447">
              <w:t>DC_(n)41AA</w:t>
            </w:r>
          </w:p>
        </w:tc>
      </w:tr>
      <w:tr w:rsidR="00322BCF" w14:paraId="2ECC7DF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EE6EA" w14:textId="77777777" w:rsidR="00322BCF" w:rsidRDefault="00322BCF" w:rsidP="00624F32">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AAD4D2A" w14:textId="77777777" w:rsidR="00322BCF" w:rsidRPr="00D06F04" w:rsidRDefault="00322BCF" w:rsidP="00624F32">
            <w:pPr>
              <w:pStyle w:val="TAC"/>
              <w:rPr>
                <w:lang w:eastAsia="zh-CN"/>
              </w:rPr>
            </w:pPr>
            <w:r w:rsidRPr="00D06F04">
              <w:rPr>
                <w:lang w:eastAsia="zh-CN"/>
              </w:rPr>
              <w:t>DC_25A_n41A</w:t>
            </w:r>
          </w:p>
          <w:p w14:paraId="557619E6" w14:textId="77777777" w:rsidR="00322BCF" w:rsidRPr="00D06F04" w:rsidRDefault="00322BCF" w:rsidP="00624F32">
            <w:pPr>
              <w:pStyle w:val="TAC"/>
              <w:rPr>
                <w:lang w:eastAsia="zh-CN"/>
              </w:rPr>
            </w:pPr>
            <w:r w:rsidRPr="00D06F04">
              <w:rPr>
                <w:lang w:eastAsia="zh-CN"/>
              </w:rPr>
              <w:t>DC_(n)41AA</w:t>
            </w:r>
          </w:p>
        </w:tc>
      </w:tr>
      <w:tr w:rsidR="00322BCF" w:rsidRPr="00EF5447" w14:paraId="71FC88C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A799F" w14:textId="77777777" w:rsidR="00322BCF" w:rsidRPr="00EF5447" w:rsidRDefault="00322BCF" w:rsidP="00624F32">
            <w:pPr>
              <w:pStyle w:val="TAC"/>
            </w:pPr>
            <w:r w:rsidRPr="00EF5447">
              <w:t>DC_25A-(n)41CA</w:t>
            </w:r>
          </w:p>
          <w:p w14:paraId="0AE8CEBD" w14:textId="77777777" w:rsidR="00322BCF" w:rsidRPr="00EF5447" w:rsidRDefault="00322BCF" w:rsidP="00624F32">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04FD372" w14:textId="77777777" w:rsidR="00322BCF" w:rsidRPr="00EF5447" w:rsidRDefault="00322BCF" w:rsidP="00624F32">
            <w:pPr>
              <w:pStyle w:val="TAC"/>
            </w:pPr>
            <w:r w:rsidRPr="00EF5447">
              <w:t>DC_25A_n41A</w:t>
            </w:r>
          </w:p>
          <w:p w14:paraId="316F8B64" w14:textId="77777777" w:rsidR="00322BCF" w:rsidRPr="00EF5447" w:rsidRDefault="00322BCF" w:rsidP="00624F32">
            <w:pPr>
              <w:pStyle w:val="TAC"/>
              <w:rPr>
                <w:lang w:eastAsia="fr-FR"/>
              </w:rPr>
            </w:pPr>
            <w:r w:rsidRPr="00EF5447">
              <w:t>DC_(n)41AA</w:t>
            </w:r>
          </w:p>
          <w:p w14:paraId="1F43400A" w14:textId="77777777" w:rsidR="00322BCF" w:rsidRPr="00EF5447" w:rsidRDefault="00322BCF" w:rsidP="00624F32">
            <w:pPr>
              <w:pStyle w:val="TAC"/>
              <w:rPr>
                <w:rFonts w:eastAsia="Malgun Gothic"/>
                <w:noProof/>
                <w:lang w:eastAsia="ko-KR"/>
              </w:rPr>
            </w:pPr>
            <w:r w:rsidRPr="00EF5447">
              <w:t>DC_41A_n41A</w:t>
            </w:r>
          </w:p>
        </w:tc>
      </w:tr>
      <w:tr w:rsidR="00322BCF" w14:paraId="67AA12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78579" w14:textId="77777777" w:rsidR="00322BCF" w:rsidRPr="00D06F04" w:rsidRDefault="00322BCF" w:rsidP="00624F32">
            <w:pPr>
              <w:pStyle w:val="TAC"/>
            </w:pPr>
            <w:r w:rsidRPr="00D06F04">
              <w:t>DC_25A-25A-(n)41CA</w:t>
            </w:r>
          </w:p>
          <w:p w14:paraId="21682456" w14:textId="77777777" w:rsidR="00322BCF" w:rsidRPr="00D06F04" w:rsidRDefault="00322BCF" w:rsidP="00624F32">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3346C59F" w14:textId="77777777" w:rsidR="00322BCF" w:rsidRPr="00D06F04" w:rsidRDefault="00322BCF" w:rsidP="00624F32">
            <w:pPr>
              <w:pStyle w:val="TAC"/>
              <w:rPr>
                <w:lang w:eastAsia="zh-CN"/>
              </w:rPr>
            </w:pPr>
            <w:r w:rsidRPr="00D06F04">
              <w:rPr>
                <w:lang w:eastAsia="zh-CN"/>
              </w:rPr>
              <w:t>DC_25A_n41A</w:t>
            </w:r>
          </w:p>
          <w:p w14:paraId="3D1825BA" w14:textId="77777777" w:rsidR="00322BCF" w:rsidRPr="00D06F04" w:rsidRDefault="00322BCF" w:rsidP="00624F32">
            <w:pPr>
              <w:pStyle w:val="TAC"/>
              <w:rPr>
                <w:lang w:eastAsia="zh-CN"/>
              </w:rPr>
            </w:pPr>
            <w:r w:rsidRPr="00D06F04">
              <w:rPr>
                <w:lang w:eastAsia="zh-CN"/>
              </w:rPr>
              <w:t>DC_(n)41AA</w:t>
            </w:r>
          </w:p>
          <w:p w14:paraId="626C168D" w14:textId="77777777" w:rsidR="00322BCF" w:rsidRPr="00D06F04" w:rsidRDefault="00322BCF" w:rsidP="00624F32">
            <w:pPr>
              <w:pStyle w:val="TAC"/>
              <w:rPr>
                <w:lang w:eastAsia="zh-CN"/>
              </w:rPr>
            </w:pPr>
            <w:r w:rsidRPr="00D06F04">
              <w:rPr>
                <w:lang w:eastAsia="zh-CN"/>
              </w:rPr>
              <w:t>DC_41A_n41A</w:t>
            </w:r>
          </w:p>
        </w:tc>
      </w:tr>
      <w:tr w:rsidR="00322BCF" w:rsidRPr="00EF5447" w14:paraId="752729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4C14B" w14:textId="77777777" w:rsidR="00322BCF" w:rsidRPr="00EF5447" w:rsidRDefault="00322BCF" w:rsidP="00624F32">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9F811EB" w14:textId="77777777" w:rsidR="00322BCF" w:rsidRPr="00B33CF2" w:rsidRDefault="00322BCF" w:rsidP="00624F32">
            <w:pPr>
              <w:pStyle w:val="TAC"/>
              <w:rPr>
                <w:rFonts w:cs="Arial"/>
              </w:rPr>
            </w:pPr>
            <w:r w:rsidRPr="00B33CF2">
              <w:rPr>
                <w:rFonts w:cs="Arial"/>
              </w:rPr>
              <w:t>DC_25A_n77A</w:t>
            </w:r>
          </w:p>
          <w:p w14:paraId="7CD43CA3" w14:textId="77777777" w:rsidR="00322BCF" w:rsidRPr="00EF5447" w:rsidRDefault="00322BCF" w:rsidP="00624F32">
            <w:pPr>
              <w:pStyle w:val="TAC"/>
            </w:pPr>
            <w:r w:rsidRPr="00B33CF2">
              <w:rPr>
                <w:rFonts w:cs="Arial"/>
              </w:rPr>
              <w:t>DC_66A_n77A</w:t>
            </w:r>
          </w:p>
        </w:tc>
      </w:tr>
      <w:tr w:rsidR="00322BCF" w14:paraId="3B0548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D0BDD" w14:textId="77777777" w:rsidR="00322BCF" w:rsidRDefault="00322BCF" w:rsidP="00624F32">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9D0AE7" w14:textId="77777777" w:rsidR="00322BCF" w:rsidRPr="00D06F04" w:rsidRDefault="00322BCF" w:rsidP="00624F32">
            <w:pPr>
              <w:pStyle w:val="TAC"/>
              <w:rPr>
                <w:rFonts w:cs="Arial"/>
                <w:lang w:eastAsia="zh-CN"/>
              </w:rPr>
            </w:pPr>
            <w:r w:rsidRPr="00D06F04">
              <w:rPr>
                <w:rFonts w:cs="Arial"/>
                <w:lang w:eastAsia="zh-CN"/>
              </w:rPr>
              <w:t>DC_25A_n77A</w:t>
            </w:r>
          </w:p>
          <w:p w14:paraId="49B8363B" w14:textId="77777777" w:rsidR="00322BCF" w:rsidRPr="00D06F04" w:rsidRDefault="00322BCF" w:rsidP="00624F32">
            <w:pPr>
              <w:pStyle w:val="TAC"/>
              <w:rPr>
                <w:rFonts w:cs="Arial"/>
                <w:lang w:eastAsia="zh-CN"/>
              </w:rPr>
            </w:pPr>
            <w:r w:rsidRPr="00D06F04">
              <w:rPr>
                <w:rFonts w:cs="Arial"/>
                <w:lang w:eastAsia="zh-CN"/>
              </w:rPr>
              <w:t>DC_66A_n77A</w:t>
            </w:r>
          </w:p>
        </w:tc>
      </w:tr>
      <w:tr w:rsidR="00322BCF" w:rsidRPr="00B33CF2" w14:paraId="0B5D960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82EA5" w14:textId="77777777" w:rsidR="00322BCF" w:rsidRPr="00B33CF2" w:rsidRDefault="00322BCF" w:rsidP="00624F32">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125971" w14:textId="77777777" w:rsidR="00322BCF" w:rsidRPr="00B33CF2" w:rsidRDefault="00322BCF" w:rsidP="00624F32">
            <w:pPr>
              <w:pStyle w:val="TAC"/>
              <w:rPr>
                <w:rFonts w:cs="Arial"/>
              </w:rPr>
            </w:pPr>
            <w:r w:rsidRPr="00B33CF2">
              <w:rPr>
                <w:rFonts w:cs="Arial"/>
              </w:rPr>
              <w:t>DC_25A_n7</w:t>
            </w:r>
            <w:r>
              <w:rPr>
                <w:rFonts w:cs="Arial"/>
              </w:rPr>
              <w:t>8</w:t>
            </w:r>
            <w:r w:rsidRPr="00B33CF2">
              <w:rPr>
                <w:rFonts w:cs="Arial"/>
              </w:rPr>
              <w:t>A</w:t>
            </w:r>
          </w:p>
          <w:p w14:paraId="01FE144E" w14:textId="77777777" w:rsidR="00322BCF" w:rsidRPr="00B33CF2" w:rsidRDefault="00322BCF" w:rsidP="00624F32">
            <w:pPr>
              <w:pStyle w:val="TAC"/>
              <w:rPr>
                <w:rFonts w:cs="Arial"/>
              </w:rPr>
            </w:pPr>
            <w:r w:rsidRPr="00B33CF2">
              <w:rPr>
                <w:rFonts w:cs="Arial"/>
              </w:rPr>
              <w:t>DC_66A_n7</w:t>
            </w:r>
            <w:r>
              <w:rPr>
                <w:rFonts w:cs="Arial"/>
              </w:rPr>
              <w:t>8</w:t>
            </w:r>
            <w:r w:rsidRPr="00B33CF2">
              <w:rPr>
                <w:rFonts w:cs="Arial"/>
              </w:rPr>
              <w:t>A</w:t>
            </w:r>
          </w:p>
        </w:tc>
      </w:tr>
      <w:tr w:rsidR="00322BCF" w14:paraId="061028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266E4" w14:textId="77777777" w:rsidR="00322BCF" w:rsidRDefault="00322BCF" w:rsidP="00624F32">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41EE19" w14:textId="77777777" w:rsidR="00322BCF" w:rsidRPr="00D06F04" w:rsidRDefault="00322BCF" w:rsidP="00624F32">
            <w:pPr>
              <w:pStyle w:val="TAC"/>
              <w:rPr>
                <w:rFonts w:cs="Arial"/>
                <w:lang w:eastAsia="zh-CN"/>
              </w:rPr>
            </w:pPr>
            <w:r w:rsidRPr="00D06F04">
              <w:rPr>
                <w:rFonts w:cs="Arial"/>
                <w:lang w:eastAsia="zh-CN"/>
              </w:rPr>
              <w:t>DC_25A_n78A</w:t>
            </w:r>
          </w:p>
          <w:p w14:paraId="4057DEEE" w14:textId="77777777" w:rsidR="00322BCF" w:rsidRPr="00D06F04" w:rsidRDefault="00322BCF" w:rsidP="00624F32">
            <w:pPr>
              <w:pStyle w:val="TAC"/>
              <w:rPr>
                <w:rFonts w:cs="Arial"/>
                <w:lang w:eastAsia="zh-CN"/>
              </w:rPr>
            </w:pPr>
            <w:r w:rsidRPr="00D06F04">
              <w:rPr>
                <w:rFonts w:cs="Arial"/>
                <w:lang w:eastAsia="zh-CN"/>
              </w:rPr>
              <w:t>DC_66A_n78A</w:t>
            </w:r>
          </w:p>
        </w:tc>
      </w:tr>
      <w:tr w:rsidR="00322BCF" w:rsidRPr="00EF5447" w14:paraId="5C6D0EA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4912A" w14:textId="77777777" w:rsidR="00322BCF" w:rsidRDefault="00322BCF" w:rsidP="00624F32">
            <w:pPr>
              <w:pStyle w:val="TAC"/>
            </w:pPr>
            <w:r>
              <w:t>DC_28A-40A_n78A</w:t>
            </w:r>
          </w:p>
          <w:p w14:paraId="3FA1CC67" w14:textId="77777777" w:rsidR="00322BCF" w:rsidRPr="00EF5447" w:rsidRDefault="00322BCF" w:rsidP="00624F32">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D2B6495" w14:textId="77777777" w:rsidR="00322BCF" w:rsidRDefault="00322BCF" w:rsidP="00624F32">
            <w:pPr>
              <w:pStyle w:val="TAC"/>
            </w:pPr>
            <w:r w:rsidRPr="00351127">
              <w:t>DC_</w:t>
            </w:r>
            <w:r>
              <w:t>28</w:t>
            </w:r>
            <w:r w:rsidRPr="00351127">
              <w:t>A_</w:t>
            </w:r>
            <w:r>
              <w:t>n78</w:t>
            </w:r>
            <w:r w:rsidRPr="00351127">
              <w:t>A</w:t>
            </w:r>
          </w:p>
          <w:p w14:paraId="44BE87D0" w14:textId="77777777" w:rsidR="00322BCF" w:rsidRPr="00EF5447" w:rsidRDefault="00322BCF" w:rsidP="00624F32">
            <w:pPr>
              <w:pStyle w:val="TAC"/>
            </w:pPr>
            <w:r w:rsidRPr="00351127">
              <w:t>DC_</w:t>
            </w:r>
            <w:r>
              <w:t>40</w:t>
            </w:r>
            <w:r w:rsidRPr="00351127">
              <w:t>A_</w:t>
            </w:r>
            <w:r>
              <w:t>n78</w:t>
            </w:r>
            <w:r w:rsidRPr="00351127">
              <w:t>A</w:t>
            </w:r>
          </w:p>
        </w:tc>
      </w:tr>
      <w:tr w:rsidR="00322BCF" w:rsidRPr="00EF5447" w14:paraId="5231C58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8F410" w14:textId="77777777" w:rsidR="00322BCF" w:rsidRPr="00EF5447" w:rsidRDefault="00322BCF" w:rsidP="00624F32">
            <w:pPr>
              <w:pStyle w:val="TAC"/>
            </w:pPr>
            <w:r w:rsidRPr="00EF5447">
              <w:t>DC_28A-</w:t>
            </w:r>
            <w:r w:rsidRPr="00EF5447">
              <w:rPr>
                <w:rFonts w:eastAsia="Malgun Gothic"/>
              </w:rPr>
              <w:t>41A_</w:t>
            </w:r>
            <w:r w:rsidRPr="00EF5447">
              <w:t>n</w:t>
            </w:r>
            <w:r w:rsidRPr="00EF5447">
              <w:rPr>
                <w:rFonts w:eastAsia="Malgun Gothic"/>
              </w:rPr>
              <w:t>77</w:t>
            </w:r>
            <w:r w:rsidRPr="00EF5447">
              <w:t>A</w:t>
            </w:r>
          </w:p>
          <w:p w14:paraId="4417F542" w14:textId="77777777" w:rsidR="00322BCF" w:rsidRPr="00EF5447" w:rsidRDefault="00322BCF" w:rsidP="00624F3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628D0F2" w14:textId="77777777" w:rsidR="00322BCF" w:rsidRPr="00EF5447" w:rsidRDefault="00322BCF" w:rsidP="00624F32">
            <w:pPr>
              <w:pStyle w:val="TAC"/>
            </w:pPr>
            <w:r w:rsidRPr="00EF5447">
              <w:t>DC_28A_n77A</w:t>
            </w:r>
          </w:p>
          <w:p w14:paraId="46E4CA4D" w14:textId="77777777" w:rsidR="00322BCF" w:rsidRPr="00EF5447" w:rsidRDefault="00322BCF" w:rsidP="00624F32">
            <w:pPr>
              <w:pStyle w:val="TAC"/>
              <w:rPr>
                <w:rFonts w:eastAsia="Malgun Gothic"/>
                <w:noProof/>
                <w:lang w:eastAsia="ko-KR"/>
              </w:rPr>
            </w:pPr>
            <w:r w:rsidRPr="00EF5447">
              <w:t>DC_41A_n77A</w:t>
            </w:r>
          </w:p>
        </w:tc>
      </w:tr>
      <w:tr w:rsidR="00322BCF" w:rsidRPr="00EF5447" w14:paraId="247BCAF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30EC0" w14:textId="77777777" w:rsidR="00322BCF" w:rsidRPr="00EF5447" w:rsidRDefault="00322BCF" w:rsidP="00624F32">
            <w:pPr>
              <w:pStyle w:val="TAC"/>
            </w:pPr>
            <w:r w:rsidRPr="00EF5447">
              <w:t>DC_28A-</w:t>
            </w:r>
            <w:r w:rsidRPr="00EF5447">
              <w:rPr>
                <w:rFonts w:eastAsia="Malgun Gothic"/>
              </w:rPr>
              <w:t>41A_</w:t>
            </w:r>
            <w:r w:rsidRPr="00EF5447">
              <w:t>n</w:t>
            </w:r>
            <w:r w:rsidRPr="00EF5447">
              <w:rPr>
                <w:rFonts w:eastAsia="Malgun Gothic"/>
              </w:rPr>
              <w:t>78</w:t>
            </w:r>
            <w:r w:rsidRPr="00EF5447">
              <w:t>A</w:t>
            </w:r>
          </w:p>
          <w:p w14:paraId="0B09C5A1" w14:textId="77777777" w:rsidR="00322BCF" w:rsidRPr="00EF5447" w:rsidRDefault="00322BCF" w:rsidP="00624F3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0EF57DB" w14:textId="77777777" w:rsidR="00322BCF" w:rsidRPr="00EF5447" w:rsidRDefault="00322BCF" w:rsidP="00624F32">
            <w:pPr>
              <w:pStyle w:val="TAC"/>
            </w:pPr>
            <w:r w:rsidRPr="00EF5447">
              <w:t>DC_28A_n78A</w:t>
            </w:r>
          </w:p>
          <w:p w14:paraId="490A2009" w14:textId="77777777" w:rsidR="00322BCF" w:rsidRPr="00EF5447" w:rsidRDefault="00322BCF" w:rsidP="00624F32">
            <w:pPr>
              <w:pStyle w:val="TAC"/>
              <w:rPr>
                <w:rFonts w:eastAsia="Malgun Gothic"/>
                <w:noProof/>
                <w:lang w:eastAsia="ko-KR"/>
              </w:rPr>
            </w:pPr>
            <w:r w:rsidRPr="00EF5447">
              <w:t>DC_41A_n78A</w:t>
            </w:r>
          </w:p>
        </w:tc>
      </w:tr>
      <w:tr w:rsidR="00322BCF" w:rsidRPr="00EF5447" w14:paraId="588758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558F1" w14:textId="77777777" w:rsidR="00322BCF" w:rsidRPr="00EF5447" w:rsidRDefault="00322BCF" w:rsidP="00624F32">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7FD1E3C6" w14:textId="77777777" w:rsidR="00322BCF" w:rsidRPr="00EF5447" w:rsidRDefault="00322BCF" w:rsidP="00624F3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C150C" w14:textId="77777777" w:rsidR="00322BCF" w:rsidRPr="00EF5447" w:rsidRDefault="00322BCF" w:rsidP="00624F32">
            <w:pPr>
              <w:pStyle w:val="TAC"/>
            </w:pPr>
            <w:r w:rsidRPr="00EF5447">
              <w:t>DC_28A_n79A</w:t>
            </w:r>
          </w:p>
          <w:p w14:paraId="7A603969" w14:textId="77777777" w:rsidR="00322BCF" w:rsidRPr="00EF5447" w:rsidRDefault="00322BCF" w:rsidP="00624F32">
            <w:pPr>
              <w:pStyle w:val="TAC"/>
              <w:rPr>
                <w:rFonts w:eastAsia="Malgun Gothic"/>
                <w:noProof/>
                <w:lang w:eastAsia="ko-KR"/>
              </w:rPr>
            </w:pPr>
            <w:r w:rsidRPr="00EF5447">
              <w:t>DC_41A_n79A</w:t>
            </w:r>
          </w:p>
        </w:tc>
      </w:tr>
      <w:tr w:rsidR="00322BCF" w:rsidRPr="00EF5447" w14:paraId="3189DC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DFF2F" w14:textId="77777777" w:rsidR="00322BCF" w:rsidRPr="00EF5447" w:rsidRDefault="00322BCF" w:rsidP="00624F32">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5E39208" w14:textId="77777777" w:rsidR="00322BCF" w:rsidRPr="00EF5447" w:rsidRDefault="00322BCF" w:rsidP="00624F32">
            <w:pPr>
              <w:pStyle w:val="TAC"/>
              <w:rPr>
                <w:lang w:eastAsia="ja-JP"/>
              </w:rPr>
            </w:pPr>
            <w:r w:rsidRPr="00EF5447">
              <w:rPr>
                <w:lang w:eastAsia="ja-JP"/>
              </w:rPr>
              <w:t>DC_28A_n1A</w:t>
            </w:r>
          </w:p>
          <w:p w14:paraId="2665FC39" w14:textId="77777777" w:rsidR="00322BCF" w:rsidRPr="00EF5447" w:rsidRDefault="00322BCF" w:rsidP="00624F32">
            <w:pPr>
              <w:pStyle w:val="TAC"/>
            </w:pPr>
            <w:r w:rsidRPr="00EF5447">
              <w:rPr>
                <w:lang w:eastAsia="ja-JP"/>
              </w:rPr>
              <w:t>DC_28A_n40A</w:t>
            </w:r>
          </w:p>
        </w:tc>
      </w:tr>
      <w:tr w:rsidR="00322BCF" w:rsidRPr="00EF5447" w14:paraId="39FCC30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9FE8C" w14:textId="77777777" w:rsidR="00322BCF" w:rsidRPr="00EF5447" w:rsidRDefault="00322BCF" w:rsidP="00624F32">
            <w:pPr>
              <w:pStyle w:val="TAC"/>
            </w:pPr>
            <w:r w:rsidRPr="00EF5447">
              <w:rPr>
                <w:lang w:eastAsia="ja-JP"/>
              </w:rPr>
              <w:lastRenderedPageBreak/>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D6FD8C" w14:textId="77777777" w:rsidR="00322BCF" w:rsidRPr="00EF5447" w:rsidRDefault="00322BCF" w:rsidP="00624F32">
            <w:pPr>
              <w:pStyle w:val="TAC"/>
              <w:rPr>
                <w:lang w:eastAsia="ja-JP"/>
              </w:rPr>
            </w:pPr>
            <w:r w:rsidRPr="00EF5447">
              <w:rPr>
                <w:lang w:eastAsia="ja-JP"/>
              </w:rPr>
              <w:t>DC_28A_n1A</w:t>
            </w:r>
          </w:p>
          <w:p w14:paraId="01C9E903" w14:textId="77777777" w:rsidR="00322BCF" w:rsidRPr="00EF5447" w:rsidRDefault="00322BCF" w:rsidP="00624F32">
            <w:pPr>
              <w:pStyle w:val="TAC"/>
            </w:pPr>
            <w:r w:rsidRPr="00EF5447">
              <w:rPr>
                <w:lang w:eastAsia="ja-JP"/>
              </w:rPr>
              <w:t>DC_28A_n78A</w:t>
            </w:r>
          </w:p>
        </w:tc>
      </w:tr>
      <w:tr w:rsidR="00322BCF" w:rsidRPr="00EF5447" w14:paraId="4B0EEB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29A18" w14:textId="77777777" w:rsidR="00322BCF" w:rsidRPr="00EF5447" w:rsidRDefault="00322BCF" w:rsidP="00624F32">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E5E31" w14:textId="77777777" w:rsidR="00322BCF" w:rsidRPr="00EF5447" w:rsidRDefault="00322BCF" w:rsidP="00624F32">
            <w:pPr>
              <w:pStyle w:val="TAC"/>
              <w:rPr>
                <w:rFonts w:cs="Arial"/>
                <w:bCs/>
              </w:rPr>
            </w:pPr>
            <w:r w:rsidRPr="00EF5447">
              <w:rPr>
                <w:rFonts w:cs="Arial"/>
                <w:bCs/>
              </w:rPr>
              <w:t>DC_28A_n3A</w:t>
            </w:r>
          </w:p>
          <w:p w14:paraId="17203E9E" w14:textId="77777777" w:rsidR="00322BCF" w:rsidRPr="00EF5447" w:rsidRDefault="00322BCF" w:rsidP="00624F32">
            <w:pPr>
              <w:pStyle w:val="TAC"/>
            </w:pPr>
            <w:r w:rsidRPr="00EF5447">
              <w:rPr>
                <w:rFonts w:cs="Arial"/>
                <w:bCs/>
              </w:rPr>
              <w:t>DC_28A_n77A</w:t>
            </w:r>
          </w:p>
        </w:tc>
      </w:tr>
      <w:tr w:rsidR="00322BCF" w:rsidRPr="00EF5447" w14:paraId="46B63D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B4929" w14:textId="77777777" w:rsidR="00322BCF" w:rsidRPr="00EF5447" w:rsidRDefault="00322BCF" w:rsidP="00624F32">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26E15" w14:textId="77777777" w:rsidR="00322BCF" w:rsidRPr="00EF5447" w:rsidRDefault="00322BCF" w:rsidP="00624F32">
            <w:pPr>
              <w:pStyle w:val="TAC"/>
              <w:rPr>
                <w:lang w:eastAsia="fr-FR"/>
              </w:rPr>
            </w:pPr>
            <w:r w:rsidRPr="00EF5447">
              <w:t>DC_28A_n3A</w:t>
            </w:r>
          </w:p>
          <w:p w14:paraId="05A5DA59" w14:textId="77777777" w:rsidR="00322BCF" w:rsidRPr="00EF5447" w:rsidRDefault="00322BCF" w:rsidP="00624F32">
            <w:pPr>
              <w:pStyle w:val="TAC"/>
            </w:pPr>
            <w:r w:rsidRPr="00EF5447">
              <w:t>DC_28A_n78A</w:t>
            </w:r>
          </w:p>
        </w:tc>
      </w:tr>
      <w:tr w:rsidR="00322BCF" w:rsidRPr="00EF5447" w14:paraId="6739B8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23AC" w14:textId="77777777" w:rsidR="00322BCF" w:rsidRPr="00EF5447" w:rsidRDefault="00322BCF" w:rsidP="00624F32">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F5D8A" w14:textId="77777777" w:rsidR="00322BCF" w:rsidRPr="00EF5447" w:rsidRDefault="00322BCF" w:rsidP="00624F32">
            <w:pPr>
              <w:pStyle w:val="TAC"/>
              <w:rPr>
                <w:lang w:eastAsia="zh-CN"/>
              </w:rPr>
            </w:pPr>
            <w:r w:rsidRPr="00EF5447">
              <w:rPr>
                <w:lang w:eastAsia="zh-CN"/>
              </w:rPr>
              <w:t>DC_28A_n5A</w:t>
            </w:r>
          </w:p>
          <w:p w14:paraId="4E247217" w14:textId="77777777" w:rsidR="00322BCF" w:rsidRPr="00EF5447" w:rsidRDefault="00322BCF" w:rsidP="00624F32">
            <w:pPr>
              <w:pStyle w:val="TAC"/>
              <w:rPr>
                <w:lang w:eastAsia="ja-JP"/>
              </w:rPr>
            </w:pPr>
            <w:r w:rsidRPr="00EF5447">
              <w:rPr>
                <w:lang w:eastAsia="zh-CN"/>
              </w:rPr>
              <w:t>DC_28A_n78A</w:t>
            </w:r>
          </w:p>
        </w:tc>
      </w:tr>
      <w:tr w:rsidR="00322BCF" w:rsidRPr="00EF5447" w14:paraId="233F4C2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C90D" w14:textId="77777777" w:rsidR="00322BCF" w:rsidRPr="00EF5447" w:rsidRDefault="00322BCF" w:rsidP="00624F32">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722D216" w14:textId="77777777" w:rsidR="00322BCF" w:rsidRPr="00EF5447" w:rsidRDefault="00322BCF" w:rsidP="00624F32">
            <w:pPr>
              <w:pStyle w:val="TAC"/>
              <w:rPr>
                <w:szCs w:val="16"/>
                <w:lang w:eastAsia="zh-CN"/>
              </w:rPr>
            </w:pPr>
            <w:r w:rsidRPr="00EF5447">
              <w:rPr>
                <w:szCs w:val="16"/>
                <w:lang w:eastAsia="zh-CN"/>
              </w:rPr>
              <w:t>DC_28A_n7A</w:t>
            </w:r>
          </w:p>
          <w:p w14:paraId="6DE27214" w14:textId="77777777" w:rsidR="00322BCF" w:rsidRPr="00EF5447" w:rsidRDefault="00322BCF" w:rsidP="00624F32">
            <w:pPr>
              <w:pStyle w:val="TAC"/>
              <w:rPr>
                <w:lang w:eastAsia="zh-CN"/>
              </w:rPr>
            </w:pPr>
            <w:r w:rsidRPr="00EF5447">
              <w:rPr>
                <w:szCs w:val="16"/>
                <w:lang w:eastAsia="zh-CN"/>
              </w:rPr>
              <w:t>DC_28A_n78A</w:t>
            </w:r>
          </w:p>
        </w:tc>
      </w:tr>
      <w:tr w:rsidR="00322BCF" w:rsidRPr="00EF5447" w14:paraId="23E768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A04D5" w14:textId="77777777" w:rsidR="00322BCF" w:rsidRPr="00EF5447" w:rsidRDefault="00322BCF" w:rsidP="00624F32">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E7838D7" w14:textId="77777777" w:rsidR="00322BCF" w:rsidRPr="00EF5447" w:rsidRDefault="00322BCF" w:rsidP="00624F32">
            <w:pPr>
              <w:pStyle w:val="TAC"/>
              <w:rPr>
                <w:szCs w:val="16"/>
                <w:lang w:eastAsia="zh-CN"/>
              </w:rPr>
            </w:pPr>
            <w:r w:rsidRPr="00EF5447">
              <w:rPr>
                <w:szCs w:val="16"/>
                <w:lang w:eastAsia="zh-CN"/>
              </w:rPr>
              <w:t>DC_28A_n7A</w:t>
            </w:r>
          </w:p>
          <w:p w14:paraId="15298BAA" w14:textId="77777777" w:rsidR="00322BCF" w:rsidRPr="00EF5447" w:rsidRDefault="00322BCF" w:rsidP="00624F32">
            <w:pPr>
              <w:pStyle w:val="TAC"/>
              <w:rPr>
                <w:szCs w:val="16"/>
                <w:lang w:eastAsia="zh-CN"/>
              </w:rPr>
            </w:pPr>
            <w:r w:rsidRPr="00EF5447">
              <w:rPr>
                <w:szCs w:val="16"/>
                <w:lang w:eastAsia="zh-CN"/>
              </w:rPr>
              <w:t>DC_28A_n7B</w:t>
            </w:r>
          </w:p>
          <w:p w14:paraId="75DFC076" w14:textId="77777777" w:rsidR="00322BCF" w:rsidRPr="00EF5447" w:rsidRDefault="00322BCF" w:rsidP="00624F32">
            <w:pPr>
              <w:pStyle w:val="TAC"/>
              <w:rPr>
                <w:lang w:eastAsia="zh-CN"/>
              </w:rPr>
            </w:pPr>
            <w:r w:rsidRPr="00EF5447">
              <w:rPr>
                <w:szCs w:val="16"/>
                <w:lang w:eastAsia="zh-CN"/>
              </w:rPr>
              <w:t>DC_28A_n78A</w:t>
            </w:r>
          </w:p>
        </w:tc>
      </w:tr>
      <w:tr w:rsidR="00322BCF" w:rsidRPr="00EF5447" w14:paraId="6892C90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C275" w14:textId="77777777" w:rsidR="00322BCF" w:rsidRPr="00EF5447" w:rsidRDefault="00322BCF" w:rsidP="00624F32">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B0F85" w14:textId="77777777" w:rsidR="00322BCF" w:rsidRPr="00EF5447" w:rsidRDefault="00322BCF" w:rsidP="00624F32">
            <w:pPr>
              <w:pStyle w:val="TAC"/>
              <w:rPr>
                <w:lang w:eastAsia="ko-KR"/>
              </w:rPr>
            </w:pPr>
            <w:r w:rsidRPr="00EF5447">
              <w:rPr>
                <w:lang w:eastAsia="ko-KR"/>
              </w:rPr>
              <w:t>DC_28A_n8A</w:t>
            </w:r>
          </w:p>
          <w:p w14:paraId="1D5F3577" w14:textId="77777777" w:rsidR="00322BCF" w:rsidRPr="00EF5447" w:rsidRDefault="00322BCF" w:rsidP="00624F32">
            <w:pPr>
              <w:pStyle w:val="TAC"/>
              <w:rPr>
                <w:rFonts w:eastAsia="Malgun Gothic"/>
                <w:noProof/>
                <w:lang w:eastAsia="ko-KR"/>
              </w:rPr>
            </w:pPr>
            <w:r w:rsidRPr="00EF5447">
              <w:rPr>
                <w:lang w:eastAsia="ko-KR"/>
              </w:rPr>
              <w:t>DC_28A_n78A</w:t>
            </w:r>
          </w:p>
        </w:tc>
      </w:tr>
      <w:tr w:rsidR="00322BCF" w:rsidRPr="00EF5447" w14:paraId="5CCB3C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71797" w14:textId="77777777" w:rsidR="00322BCF" w:rsidRPr="00EF5447" w:rsidRDefault="00322BCF" w:rsidP="00624F32">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690D3F8" w14:textId="77777777" w:rsidR="00322BCF" w:rsidRPr="00EF5447" w:rsidRDefault="00322BCF" w:rsidP="00624F32">
            <w:pPr>
              <w:pStyle w:val="TAC"/>
              <w:rPr>
                <w:lang w:eastAsia="ko-KR"/>
              </w:rPr>
            </w:pPr>
            <w:r w:rsidRPr="00EF5447">
              <w:rPr>
                <w:lang w:eastAsia="ko-KR"/>
              </w:rPr>
              <w:t>DC_28A_n40A</w:t>
            </w:r>
          </w:p>
          <w:p w14:paraId="2D20C250" w14:textId="77777777" w:rsidR="00322BCF" w:rsidRPr="00EF5447" w:rsidRDefault="00322BCF" w:rsidP="00624F32">
            <w:pPr>
              <w:pStyle w:val="TAC"/>
              <w:rPr>
                <w:lang w:eastAsia="ko-KR"/>
              </w:rPr>
            </w:pPr>
            <w:r w:rsidRPr="00EF5447">
              <w:rPr>
                <w:lang w:eastAsia="ko-KR"/>
              </w:rPr>
              <w:t>DC_28A_n78A</w:t>
            </w:r>
          </w:p>
        </w:tc>
      </w:tr>
      <w:tr w:rsidR="00322BCF" w:rsidRPr="00EF5447" w14:paraId="42D8FA5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22348" w14:textId="77777777" w:rsidR="00322BCF" w:rsidRPr="00EF5447" w:rsidRDefault="00322BCF" w:rsidP="00624F32">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7A0736C" w14:textId="77777777" w:rsidR="00322BCF" w:rsidRPr="00EF5447" w:rsidRDefault="00322BCF" w:rsidP="00624F32">
            <w:pPr>
              <w:pStyle w:val="TAC"/>
              <w:rPr>
                <w:lang w:eastAsia="ko-KR"/>
              </w:rPr>
            </w:pPr>
            <w:r w:rsidRPr="00EF5447">
              <w:rPr>
                <w:lang w:eastAsia="ko-KR"/>
              </w:rPr>
              <w:t>DC_28A_n41A</w:t>
            </w:r>
          </w:p>
          <w:p w14:paraId="7178D038" w14:textId="77777777" w:rsidR="00322BCF" w:rsidRPr="00EF5447" w:rsidRDefault="00322BCF" w:rsidP="00624F32">
            <w:pPr>
              <w:pStyle w:val="TAC"/>
              <w:rPr>
                <w:lang w:eastAsia="ko-KR"/>
              </w:rPr>
            </w:pPr>
            <w:r w:rsidRPr="00EF5447">
              <w:rPr>
                <w:lang w:eastAsia="ko-KR"/>
              </w:rPr>
              <w:t>DC_28A_n83A_ULSUP-TDM_n41</w:t>
            </w:r>
            <w:r>
              <w:rPr>
                <w:lang w:eastAsia="ko-KR"/>
              </w:rPr>
              <w:t>A</w:t>
            </w:r>
          </w:p>
        </w:tc>
      </w:tr>
      <w:tr w:rsidR="00322BCF" w:rsidRPr="00EF5447" w14:paraId="1DB74A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7C693" w14:textId="77777777" w:rsidR="00322BCF" w:rsidRDefault="00322BCF" w:rsidP="00624F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5A59C460" w14:textId="77777777" w:rsidR="00322BCF" w:rsidRDefault="00322BCF" w:rsidP="00624F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40CF81F3" w14:textId="77777777" w:rsidR="00322BCF" w:rsidRPr="00EF5447" w:rsidRDefault="00322BCF" w:rsidP="00624F32">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B91068" w14:textId="77777777" w:rsidR="00322BCF" w:rsidRPr="00EF5447" w:rsidRDefault="00322BCF" w:rsidP="00624F32">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322BCF" w:rsidRPr="00EF5447" w14:paraId="4FF3191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E75E3" w14:textId="77777777" w:rsidR="00322BCF" w:rsidRDefault="00322BCF" w:rsidP="00624F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0EED53D8" w14:textId="77777777" w:rsidR="00322BCF" w:rsidRDefault="00322BCF" w:rsidP="00624F32">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41B638CB" w14:textId="77777777" w:rsidR="00322BCF" w:rsidRPr="00EF5447" w:rsidRDefault="00322BCF" w:rsidP="00624F32">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ADADD9" w14:textId="77777777" w:rsidR="00322BCF" w:rsidRPr="00EF5447" w:rsidRDefault="00322BCF" w:rsidP="00624F32">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322BCF" w:rsidRPr="00EF5447" w14:paraId="1E562D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C7EC" w14:textId="77777777" w:rsidR="00322BCF" w:rsidRPr="00EF5447" w:rsidRDefault="00322BCF" w:rsidP="00624F3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1007B88" w14:textId="77777777" w:rsidR="00322BCF" w:rsidRPr="00EF5447" w:rsidRDefault="00322BCF" w:rsidP="00624F3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A8FDF3C" w14:textId="77777777" w:rsidR="00322BCF" w:rsidRPr="00EF5447" w:rsidRDefault="00322BCF" w:rsidP="00624F32">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C73B792" w14:textId="77777777" w:rsidR="00322BCF" w:rsidRPr="00EF5447" w:rsidRDefault="00322BCF" w:rsidP="00624F3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322BCF" w:rsidRPr="00EF5447" w14:paraId="6C04C1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8F906" w14:textId="77777777" w:rsidR="00322BCF" w:rsidRPr="00EF5447" w:rsidRDefault="00322BCF" w:rsidP="00624F32">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1639E4" w14:textId="77777777" w:rsidR="00322BCF" w:rsidRPr="00EF5447" w:rsidRDefault="00322BCF" w:rsidP="00624F32">
            <w:pPr>
              <w:pStyle w:val="TAC"/>
            </w:pPr>
            <w:r w:rsidRPr="00EF5447">
              <w:t>DC_28A_n78A</w:t>
            </w:r>
          </w:p>
          <w:p w14:paraId="47B7AA15" w14:textId="77777777" w:rsidR="00322BCF" w:rsidRPr="00EF5447" w:rsidRDefault="00322BCF" w:rsidP="00624F32">
            <w:pPr>
              <w:pStyle w:val="TAC"/>
              <w:rPr>
                <w:lang w:eastAsia="zh-CN"/>
              </w:rPr>
            </w:pPr>
            <w:r w:rsidRPr="00EF5447">
              <w:rPr>
                <w:lang w:eastAsia="zh-CN"/>
              </w:rPr>
              <w:t>DC_28A_n83A_ULSUP-TDM_n78A</w:t>
            </w:r>
          </w:p>
        </w:tc>
      </w:tr>
      <w:tr w:rsidR="00322BCF" w:rsidRPr="00EF5447" w14:paraId="493A936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89E2" w14:textId="77777777" w:rsidR="00322BCF" w:rsidRPr="00EF5447" w:rsidRDefault="00322BCF" w:rsidP="00624F32">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3C149D7" w14:textId="77777777" w:rsidR="00322BCF" w:rsidRPr="00EF5447" w:rsidRDefault="00322BCF" w:rsidP="00624F32">
            <w:pPr>
              <w:pStyle w:val="TAC"/>
              <w:rPr>
                <w:lang w:eastAsia="ja-JP"/>
              </w:rPr>
            </w:pPr>
            <w:r>
              <w:rPr>
                <w:lang w:val="fr-FR"/>
              </w:rPr>
              <w:t>DC_30A_n2A</w:t>
            </w:r>
          </w:p>
        </w:tc>
      </w:tr>
      <w:tr w:rsidR="00322BCF" w:rsidRPr="00EF5447" w14:paraId="30B284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679AA" w14:textId="77777777" w:rsidR="00322BCF" w:rsidRPr="00EF5447" w:rsidRDefault="00322BCF" w:rsidP="00624F32">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FE64A06" w14:textId="77777777" w:rsidR="00322BCF" w:rsidRPr="00EF5447" w:rsidRDefault="00322BCF" w:rsidP="00624F32">
            <w:pPr>
              <w:pStyle w:val="TAC"/>
              <w:rPr>
                <w:lang w:eastAsia="ja-JP"/>
              </w:rPr>
            </w:pPr>
            <w:r>
              <w:rPr>
                <w:lang w:val="fr-FR"/>
              </w:rPr>
              <w:t>DC_30A_n66A</w:t>
            </w:r>
          </w:p>
        </w:tc>
      </w:tr>
      <w:tr w:rsidR="00322BCF" w14:paraId="181B1E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D5DED" w14:textId="77777777" w:rsidR="00322BCF" w:rsidRDefault="00322BCF" w:rsidP="00624F32">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292270" w14:textId="77777777" w:rsidR="00322BCF" w:rsidRDefault="00322BCF" w:rsidP="00624F32">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322BCF" w:rsidRPr="00EF5447" w14:paraId="147202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27E05" w14:textId="77777777" w:rsidR="00322BCF" w:rsidRPr="00EF5447" w:rsidRDefault="00322BCF" w:rsidP="00624F32">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A5971DD" w14:textId="77777777" w:rsidR="00322BCF" w:rsidRPr="00EF5447" w:rsidRDefault="00322BCF" w:rsidP="00624F32">
            <w:pPr>
              <w:pStyle w:val="TAC"/>
            </w:pPr>
            <w:r w:rsidRPr="00EF5447">
              <w:rPr>
                <w:lang w:eastAsia="ja-JP"/>
              </w:rPr>
              <w:t>DC_66A_n2A</w:t>
            </w:r>
          </w:p>
        </w:tc>
      </w:tr>
      <w:tr w:rsidR="00322BCF" w:rsidRPr="00EF5447" w14:paraId="0C746D9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E3335" w14:textId="77777777" w:rsidR="00322BCF" w:rsidRPr="00EF5447" w:rsidRDefault="00322BCF" w:rsidP="00624F32">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58F7B28" w14:textId="77777777" w:rsidR="00322BCF" w:rsidRPr="00EF5447" w:rsidRDefault="00322BCF" w:rsidP="00624F32">
            <w:pPr>
              <w:pStyle w:val="TAC"/>
            </w:pPr>
            <w:r w:rsidRPr="00EF5447">
              <w:rPr>
                <w:lang w:eastAsia="ja-JP"/>
              </w:rPr>
              <w:t>DC_66A_n2A</w:t>
            </w:r>
          </w:p>
        </w:tc>
      </w:tr>
      <w:tr w:rsidR="00322BCF" w14:paraId="36F752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D45AB" w14:textId="77777777" w:rsidR="00322BCF" w:rsidRDefault="00322BCF" w:rsidP="00624F32">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5186AF13" w14:textId="77777777" w:rsidR="00322BCF" w:rsidRDefault="00322BCF" w:rsidP="00624F32">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14:paraId="35AA3B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2CA552" w14:textId="77777777" w:rsidR="00322BCF" w:rsidRDefault="00322BCF" w:rsidP="00624F32">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CF2423" w14:textId="77777777" w:rsidR="00322BCF" w:rsidRDefault="00322BCF" w:rsidP="00624F32">
            <w:pPr>
              <w:pStyle w:val="TAC"/>
              <w:rPr>
                <w:rFonts w:cs="Arial"/>
                <w:lang w:val="fr-FR" w:eastAsia="zh-CN"/>
              </w:rPr>
            </w:pPr>
            <w:r>
              <w:rPr>
                <w:rFonts w:cs="Arial"/>
                <w:lang w:val="fr-FR" w:eastAsia="zh-CN"/>
              </w:rPr>
              <w:t>DC_66A_n30A</w:t>
            </w:r>
          </w:p>
        </w:tc>
      </w:tr>
      <w:tr w:rsidR="00322BCF" w14:paraId="315663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53BA6" w14:textId="77777777" w:rsidR="00322BCF" w:rsidRDefault="00322BCF" w:rsidP="00624F32">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9BE44B7" w14:textId="77777777" w:rsidR="00322BCF" w:rsidRDefault="00322BCF" w:rsidP="00624F32">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5F1285" w14:textId="77777777" w:rsidR="00322BCF" w:rsidRDefault="00322BCF" w:rsidP="00624F32">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322BCF" w:rsidRPr="00EF5447" w14:paraId="57C565D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B3BF1" w14:textId="77777777" w:rsidR="00322BCF" w:rsidRPr="00EF5447" w:rsidRDefault="00322BCF" w:rsidP="00624F32">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D7760B2" w14:textId="77777777" w:rsidR="00322BCF" w:rsidRPr="00EF5447" w:rsidRDefault="00322BCF" w:rsidP="00624F32">
            <w:pPr>
              <w:pStyle w:val="TAC"/>
              <w:rPr>
                <w:lang w:eastAsia="ja-JP"/>
              </w:rPr>
            </w:pPr>
            <w:r>
              <w:rPr>
                <w:lang w:eastAsia="ja-JP"/>
              </w:rPr>
              <w:t>DC_66A_n78A</w:t>
            </w:r>
          </w:p>
        </w:tc>
      </w:tr>
      <w:tr w:rsidR="00322BCF" w:rsidRPr="00EF5447" w14:paraId="21B352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055B3" w14:textId="77777777" w:rsidR="00322BCF" w:rsidRPr="00EF5447" w:rsidRDefault="00322BCF" w:rsidP="00624F32">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448C25" w14:textId="77777777" w:rsidR="00322BCF" w:rsidRDefault="00322BCF" w:rsidP="00624F32">
            <w:pPr>
              <w:pStyle w:val="TAC"/>
              <w:rPr>
                <w:noProof/>
              </w:rPr>
            </w:pPr>
            <w:r>
              <w:rPr>
                <w:noProof/>
              </w:rPr>
              <w:t>DC_30A_n5A</w:t>
            </w:r>
          </w:p>
          <w:p w14:paraId="2FC1324C" w14:textId="77777777" w:rsidR="00322BCF" w:rsidRPr="00EF5447" w:rsidRDefault="00322BCF" w:rsidP="00624F32">
            <w:pPr>
              <w:pStyle w:val="TAC"/>
              <w:rPr>
                <w:lang w:eastAsia="fi-FI"/>
              </w:rPr>
            </w:pPr>
            <w:r>
              <w:rPr>
                <w:noProof/>
              </w:rPr>
              <w:t>DC_(n)5AA</w:t>
            </w:r>
            <w:r>
              <w:rPr>
                <w:noProof/>
                <w:vertAlign w:val="superscript"/>
              </w:rPr>
              <w:t>2</w:t>
            </w:r>
          </w:p>
        </w:tc>
      </w:tr>
      <w:tr w:rsidR="00322BCF" w:rsidRPr="00EF5447" w14:paraId="1641FF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83C45" w14:textId="77777777" w:rsidR="00322BCF" w:rsidRPr="00EF5447" w:rsidRDefault="00322BCF" w:rsidP="00624F32">
            <w:pPr>
              <w:pStyle w:val="TAC"/>
              <w:rPr>
                <w:lang w:eastAsia="ja-JP"/>
              </w:rPr>
            </w:pPr>
            <w:r w:rsidRPr="00EF5447">
              <w:rPr>
                <w:lang w:eastAsia="ja-JP"/>
              </w:rPr>
              <w:lastRenderedPageBreak/>
              <w:t>DC_30A-66A_n2A</w:t>
            </w:r>
          </w:p>
        </w:tc>
        <w:tc>
          <w:tcPr>
            <w:tcW w:w="5964" w:type="dxa"/>
            <w:tcBorders>
              <w:top w:val="single" w:sz="4" w:space="0" w:color="auto"/>
              <w:left w:val="single" w:sz="4" w:space="0" w:color="auto"/>
              <w:bottom w:val="single" w:sz="4" w:space="0" w:color="auto"/>
              <w:right w:val="single" w:sz="4" w:space="0" w:color="auto"/>
            </w:tcBorders>
            <w:hideMark/>
          </w:tcPr>
          <w:p w14:paraId="5AAD1974" w14:textId="77777777" w:rsidR="00322BCF" w:rsidRPr="00EF5447" w:rsidRDefault="00322BCF" w:rsidP="00624F32">
            <w:pPr>
              <w:pStyle w:val="TAC"/>
              <w:rPr>
                <w:lang w:eastAsia="fi-FI"/>
              </w:rPr>
            </w:pPr>
            <w:r w:rsidRPr="00EF5447">
              <w:rPr>
                <w:lang w:eastAsia="fi-FI"/>
              </w:rPr>
              <w:t>DC_30A_n2A</w:t>
            </w:r>
          </w:p>
          <w:p w14:paraId="3DB650AE" w14:textId="77777777" w:rsidR="00322BCF" w:rsidRPr="00EF5447" w:rsidRDefault="00322BCF" w:rsidP="00624F32">
            <w:pPr>
              <w:pStyle w:val="TAC"/>
            </w:pPr>
            <w:r w:rsidRPr="00EF5447">
              <w:rPr>
                <w:lang w:eastAsia="fi-FI"/>
              </w:rPr>
              <w:t>DC_66A_n2A</w:t>
            </w:r>
          </w:p>
        </w:tc>
      </w:tr>
      <w:tr w:rsidR="00322BCF" w:rsidRPr="00EF5447" w14:paraId="069E35D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C962" w14:textId="77777777" w:rsidR="00322BCF" w:rsidRPr="00EF5447" w:rsidRDefault="00322BCF" w:rsidP="00624F32">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FB0A7B0" w14:textId="77777777" w:rsidR="00322BCF" w:rsidRPr="00EF5447" w:rsidRDefault="00322BCF" w:rsidP="00624F32">
            <w:pPr>
              <w:pStyle w:val="TAC"/>
              <w:rPr>
                <w:lang w:eastAsia="fi-FI"/>
              </w:rPr>
            </w:pPr>
            <w:r w:rsidRPr="00EF5447">
              <w:rPr>
                <w:lang w:eastAsia="fi-FI"/>
              </w:rPr>
              <w:t>DC_30A_n2A</w:t>
            </w:r>
          </w:p>
          <w:p w14:paraId="671E0B23" w14:textId="77777777" w:rsidR="00322BCF" w:rsidRPr="00EF5447" w:rsidRDefault="00322BCF" w:rsidP="00624F32">
            <w:pPr>
              <w:pStyle w:val="TAC"/>
              <w:rPr>
                <w:lang w:eastAsia="fi-FI"/>
              </w:rPr>
            </w:pPr>
            <w:r w:rsidRPr="00EF5447">
              <w:rPr>
                <w:lang w:eastAsia="fi-FI"/>
              </w:rPr>
              <w:t>DC_66A_n2A</w:t>
            </w:r>
          </w:p>
        </w:tc>
      </w:tr>
      <w:tr w:rsidR="00322BCF" w:rsidRPr="00EF5447" w14:paraId="21766C9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C002" w14:textId="77777777" w:rsidR="00322BCF" w:rsidRPr="00EF5447" w:rsidRDefault="00322BCF" w:rsidP="00624F32">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F69FD32" w14:textId="77777777" w:rsidR="00322BCF" w:rsidRPr="00EF5447" w:rsidRDefault="00322BCF" w:rsidP="00624F32">
            <w:pPr>
              <w:pStyle w:val="TAC"/>
              <w:rPr>
                <w:lang w:eastAsia="fi-FI"/>
              </w:rPr>
            </w:pPr>
            <w:r w:rsidRPr="00EF5447">
              <w:rPr>
                <w:lang w:eastAsia="fi-FI"/>
              </w:rPr>
              <w:t>DC_30A_n5A</w:t>
            </w:r>
          </w:p>
          <w:p w14:paraId="4023335E" w14:textId="77777777" w:rsidR="00322BCF" w:rsidRPr="00EF5447" w:rsidRDefault="00322BCF" w:rsidP="00624F32">
            <w:pPr>
              <w:pStyle w:val="TAC"/>
            </w:pPr>
            <w:r w:rsidRPr="00EF5447">
              <w:rPr>
                <w:lang w:eastAsia="fi-FI"/>
              </w:rPr>
              <w:t>DC_66A_n5A</w:t>
            </w:r>
          </w:p>
        </w:tc>
      </w:tr>
      <w:tr w:rsidR="00322BCF" w:rsidRPr="00EF5447" w14:paraId="18B64D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00B8F" w14:textId="77777777" w:rsidR="00322BCF" w:rsidRPr="00EF5447" w:rsidRDefault="00322BCF" w:rsidP="00624F32">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93843B7" w14:textId="77777777" w:rsidR="00322BCF" w:rsidRPr="00EF5447" w:rsidRDefault="00322BCF" w:rsidP="00624F32">
            <w:pPr>
              <w:pStyle w:val="TAC"/>
              <w:rPr>
                <w:lang w:eastAsia="fi-FI"/>
              </w:rPr>
            </w:pPr>
            <w:r w:rsidRPr="00EF5447">
              <w:rPr>
                <w:lang w:eastAsia="fi-FI"/>
              </w:rPr>
              <w:t>DC_30A_n5A</w:t>
            </w:r>
          </w:p>
          <w:p w14:paraId="2E8AAA5C" w14:textId="77777777" w:rsidR="00322BCF" w:rsidRPr="00EF5447" w:rsidRDefault="00322BCF" w:rsidP="00624F32">
            <w:pPr>
              <w:pStyle w:val="TAC"/>
              <w:rPr>
                <w:lang w:eastAsia="fi-FI"/>
              </w:rPr>
            </w:pPr>
            <w:r w:rsidRPr="00EF5447">
              <w:rPr>
                <w:lang w:eastAsia="fi-FI"/>
              </w:rPr>
              <w:t>DC_66A_n5A</w:t>
            </w:r>
          </w:p>
        </w:tc>
      </w:tr>
      <w:tr w:rsidR="00322BCF" w14:paraId="34754B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9953C" w14:textId="77777777" w:rsidR="00322BCF" w:rsidRDefault="00322BCF" w:rsidP="00624F32">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A3EE17C" w14:textId="77777777" w:rsidR="00322BCF" w:rsidRPr="00D06F04" w:rsidRDefault="00322BCF" w:rsidP="00624F32">
            <w:pPr>
              <w:pStyle w:val="TAC"/>
              <w:rPr>
                <w:lang w:eastAsia="zh-CN"/>
              </w:rPr>
            </w:pPr>
            <w:r w:rsidRPr="00D06F04">
              <w:rPr>
                <w:lang w:eastAsia="zh-CN"/>
              </w:rPr>
              <w:t>DC_30A_n5A</w:t>
            </w:r>
          </w:p>
          <w:p w14:paraId="695D1ED9" w14:textId="77777777" w:rsidR="00322BCF" w:rsidRPr="00D06F04" w:rsidRDefault="00322BCF" w:rsidP="00624F32">
            <w:pPr>
              <w:pStyle w:val="TAC"/>
              <w:rPr>
                <w:lang w:eastAsia="zh-CN"/>
              </w:rPr>
            </w:pPr>
            <w:r w:rsidRPr="00D06F04">
              <w:rPr>
                <w:lang w:eastAsia="zh-CN"/>
              </w:rPr>
              <w:t>DC_66A_n5A</w:t>
            </w:r>
          </w:p>
        </w:tc>
      </w:tr>
      <w:tr w:rsidR="00322BCF" w:rsidRPr="00EF5447" w14:paraId="16A0D0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3A022" w14:textId="77777777" w:rsidR="00322BCF" w:rsidRPr="00EF5447" w:rsidRDefault="00322BCF" w:rsidP="00624F32">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182EBC1" w14:textId="77777777" w:rsidR="00322BCF" w:rsidRPr="009960ED" w:rsidRDefault="00322BCF" w:rsidP="00624F32">
            <w:pPr>
              <w:pStyle w:val="TAC"/>
            </w:pPr>
            <w:r w:rsidRPr="009960ED">
              <w:t>DC_30A_n66A</w:t>
            </w:r>
          </w:p>
          <w:p w14:paraId="569B15D1" w14:textId="77777777" w:rsidR="00322BCF" w:rsidRPr="00EF5447" w:rsidRDefault="00322BCF" w:rsidP="00624F32">
            <w:pPr>
              <w:pStyle w:val="TAC"/>
              <w:rPr>
                <w:lang w:eastAsia="fi-FI"/>
              </w:rPr>
            </w:pPr>
            <w:r w:rsidRPr="009960ED">
              <w:rPr>
                <w:rFonts w:cs="Arial"/>
                <w:lang w:eastAsia="ja-JP"/>
              </w:rPr>
              <w:t>DC_66A_n66A</w:t>
            </w:r>
            <w:r>
              <w:rPr>
                <w:vertAlign w:val="superscript"/>
                <w:lang w:val="en-US" w:eastAsia="fi-FI"/>
              </w:rPr>
              <w:t>2</w:t>
            </w:r>
          </w:p>
        </w:tc>
      </w:tr>
      <w:tr w:rsidR="00322BCF" w:rsidRPr="008853F7" w14:paraId="336444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268A" w14:textId="77777777" w:rsidR="00322BCF" w:rsidRDefault="00322BCF" w:rsidP="00624F32">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6F84B69" w14:textId="77777777" w:rsidR="00322BCF" w:rsidRPr="00D06F04" w:rsidRDefault="00322BCF" w:rsidP="00624F32">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71B55C" w14:textId="77777777" w:rsidR="00322BCF" w:rsidRPr="0082611F" w:rsidRDefault="00322BCF" w:rsidP="00624F32">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6B478FCB" w14:textId="77777777" w:rsidR="00322BCF" w:rsidRPr="008853F7" w:rsidRDefault="00322BCF" w:rsidP="00624F32">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322BCF" w:rsidRPr="0082611F" w14:paraId="5A2351A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30F08" w14:textId="77777777" w:rsidR="00322BCF" w:rsidRPr="0082611F" w:rsidRDefault="00322BCF" w:rsidP="00624F32">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8546E95" w14:textId="77777777" w:rsidR="00322BCF" w:rsidRPr="0082611F" w:rsidRDefault="00322BCF" w:rsidP="00624F32">
            <w:pPr>
              <w:pStyle w:val="TAC"/>
              <w:rPr>
                <w:lang w:val="fi-FI" w:eastAsia="fi-FI"/>
              </w:rPr>
            </w:pPr>
            <w:r>
              <w:t>DC_38A_n1A</w:t>
            </w:r>
          </w:p>
        </w:tc>
      </w:tr>
      <w:tr w:rsidR="00322BCF" w:rsidRPr="0082611F" w14:paraId="640AF3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123F4" w14:textId="77777777" w:rsidR="00322BCF" w:rsidRDefault="00322BCF" w:rsidP="00624F32">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ECD13C4" w14:textId="77777777" w:rsidR="00322BCF" w:rsidRDefault="00322BCF" w:rsidP="00624F32">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1C7C3506" w14:textId="77777777" w:rsidR="00322BCF" w:rsidRDefault="00322BCF" w:rsidP="00624F32">
            <w:pPr>
              <w:pStyle w:val="TAC"/>
            </w:pPr>
            <w:r>
              <w:rPr>
                <w:rFonts w:cs="Arial"/>
                <w:lang w:val="da-DK" w:eastAsia="zh-TW"/>
              </w:rPr>
              <w:t>DC_</w:t>
            </w:r>
            <w:r>
              <w:rPr>
                <w:rFonts w:cs="Arial"/>
                <w:lang w:eastAsia="zh-CN"/>
              </w:rPr>
              <w:t>38</w:t>
            </w:r>
            <w:r>
              <w:rPr>
                <w:rFonts w:cs="Arial"/>
                <w:lang w:val="da-DK" w:eastAsia="zh-TW"/>
              </w:rPr>
              <w:t>A_n78A</w:t>
            </w:r>
          </w:p>
        </w:tc>
      </w:tr>
      <w:tr w:rsidR="00322BCF" w:rsidRPr="00EF5447" w14:paraId="2CC1B85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D85C5" w14:textId="77777777" w:rsidR="00322BCF" w:rsidRPr="00EF5447" w:rsidRDefault="00322BCF" w:rsidP="00624F32">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471967B" w14:textId="77777777" w:rsidR="00322BCF" w:rsidRPr="00EF5447" w:rsidRDefault="00322BCF" w:rsidP="00624F32">
            <w:pPr>
              <w:pStyle w:val="TAC"/>
              <w:rPr>
                <w:lang w:eastAsia="fi-FI"/>
              </w:rPr>
            </w:pPr>
            <w:r w:rsidRPr="00EF5447">
              <w:rPr>
                <w:lang w:eastAsia="fi-FI"/>
              </w:rPr>
              <w:t>DC_39A_n40A</w:t>
            </w:r>
          </w:p>
          <w:p w14:paraId="24A6C434" w14:textId="77777777" w:rsidR="00322BCF" w:rsidRPr="00EF5447" w:rsidRDefault="00322BCF" w:rsidP="00624F32">
            <w:pPr>
              <w:pStyle w:val="TAC"/>
              <w:rPr>
                <w:lang w:eastAsia="fi-FI"/>
              </w:rPr>
            </w:pPr>
            <w:r w:rsidRPr="00EF5447">
              <w:rPr>
                <w:lang w:eastAsia="fi-FI"/>
              </w:rPr>
              <w:t>DC_39A_n41A</w:t>
            </w:r>
          </w:p>
        </w:tc>
      </w:tr>
      <w:tr w:rsidR="00322BCF" w:rsidRPr="00EF5447" w14:paraId="763E0CF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A877A" w14:textId="77777777" w:rsidR="00322BCF" w:rsidRPr="00EF5447" w:rsidRDefault="00322BCF" w:rsidP="00624F32">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ABC15EE" w14:textId="77777777" w:rsidR="00322BCF" w:rsidRPr="00EF5447" w:rsidRDefault="00322BCF" w:rsidP="00624F32">
            <w:pPr>
              <w:pStyle w:val="TAC"/>
              <w:rPr>
                <w:lang w:eastAsia="fi-FI"/>
              </w:rPr>
            </w:pPr>
            <w:r w:rsidRPr="00EF5447">
              <w:rPr>
                <w:lang w:eastAsia="fi-FI"/>
              </w:rPr>
              <w:t>DC_39A_n40A</w:t>
            </w:r>
          </w:p>
          <w:p w14:paraId="7CA237A7" w14:textId="77777777" w:rsidR="00322BCF" w:rsidRPr="00EF5447" w:rsidRDefault="00322BCF" w:rsidP="00624F32">
            <w:pPr>
              <w:pStyle w:val="TAC"/>
              <w:rPr>
                <w:lang w:eastAsia="fi-FI"/>
              </w:rPr>
            </w:pPr>
            <w:r w:rsidRPr="00EF5447">
              <w:rPr>
                <w:lang w:eastAsia="fi-FI"/>
              </w:rPr>
              <w:t>DC_39A_n79A</w:t>
            </w:r>
          </w:p>
        </w:tc>
      </w:tr>
      <w:tr w:rsidR="00322BCF" w:rsidRPr="00EF5447" w14:paraId="75A3CB9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4069E" w14:textId="77777777" w:rsidR="00322BCF" w:rsidRPr="00EF5447" w:rsidRDefault="00322BCF" w:rsidP="00624F32">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4FEBFB9" w14:textId="77777777" w:rsidR="00322BCF" w:rsidRPr="00EF5447" w:rsidRDefault="00322BCF" w:rsidP="00624F32">
            <w:pPr>
              <w:pStyle w:val="TAC"/>
              <w:rPr>
                <w:lang w:eastAsia="fi-FI"/>
              </w:rPr>
            </w:pPr>
            <w:r w:rsidRPr="00EF5447">
              <w:rPr>
                <w:lang w:eastAsia="fi-FI"/>
              </w:rPr>
              <w:t>DC_39A_n41A</w:t>
            </w:r>
          </w:p>
          <w:p w14:paraId="6C0E24B9" w14:textId="77777777" w:rsidR="00322BCF" w:rsidRPr="00EF5447" w:rsidRDefault="00322BCF" w:rsidP="00624F32">
            <w:pPr>
              <w:pStyle w:val="TAC"/>
              <w:rPr>
                <w:lang w:eastAsia="fi-FI"/>
              </w:rPr>
            </w:pPr>
            <w:r w:rsidRPr="00EF5447">
              <w:rPr>
                <w:lang w:eastAsia="fi-FI"/>
              </w:rPr>
              <w:t>DC_39A_n79A</w:t>
            </w:r>
          </w:p>
        </w:tc>
      </w:tr>
      <w:tr w:rsidR="00322BCF" w:rsidRPr="00EF5447" w14:paraId="178F1D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709FF" w14:textId="77777777" w:rsidR="00322BCF" w:rsidRDefault="00322BCF" w:rsidP="00624F32">
            <w:pPr>
              <w:pStyle w:val="TAC"/>
              <w:rPr>
                <w:rFonts w:cs="Arial"/>
                <w:lang w:eastAsia="zh-TW"/>
              </w:rPr>
            </w:pPr>
            <w:r>
              <w:rPr>
                <w:rFonts w:cs="Arial"/>
                <w:lang w:eastAsia="zh-TW"/>
              </w:rPr>
              <w:t>DC_40A_n1A-n78A</w:t>
            </w:r>
          </w:p>
          <w:p w14:paraId="19D74BE3" w14:textId="77777777" w:rsidR="00322BCF" w:rsidRPr="001E0C8D" w:rsidRDefault="00322BCF" w:rsidP="00624F32">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3870B8B" w14:textId="77777777" w:rsidR="00322BCF" w:rsidRDefault="00322BCF" w:rsidP="00624F32">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1ED2C9A9" w14:textId="77777777" w:rsidR="00322BCF" w:rsidRPr="00EF5447" w:rsidRDefault="00322BCF" w:rsidP="00624F32">
            <w:pPr>
              <w:pStyle w:val="TAC"/>
              <w:rPr>
                <w:lang w:eastAsia="fi-FI"/>
              </w:rPr>
            </w:pPr>
            <w:r>
              <w:rPr>
                <w:rFonts w:cs="Arial"/>
                <w:noProof/>
                <w:lang w:eastAsia="ko-KR"/>
              </w:rPr>
              <w:t>DC_40A_n78A</w:t>
            </w:r>
          </w:p>
        </w:tc>
      </w:tr>
      <w:tr w:rsidR="00322BCF" w:rsidRPr="00EF5447" w14:paraId="31C537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C5DF0" w14:textId="77777777" w:rsidR="00322BCF" w:rsidRPr="00EF5447" w:rsidRDefault="00322BCF" w:rsidP="00624F32">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A8CA4D1" w14:textId="77777777" w:rsidR="00322BCF" w:rsidRPr="00EF5447" w:rsidRDefault="00322BCF" w:rsidP="00624F32">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09BBD98" w14:textId="77777777" w:rsidR="00322BCF" w:rsidRPr="00EF5447" w:rsidRDefault="00322BCF" w:rsidP="00624F32">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322BCF" w:rsidRPr="00EF5447" w14:paraId="5498A7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3D2EF" w14:textId="77777777" w:rsidR="00322BCF" w:rsidRDefault="00322BCF" w:rsidP="00624F32">
            <w:pPr>
              <w:pStyle w:val="TAC"/>
              <w:rPr>
                <w:rFonts w:cs="Arial"/>
                <w:szCs w:val="18"/>
              </w:rPr>
            </w:pPr>
            <w:r>
              <w:rPr>
                <w:rFonts w:cs="Arial"/>
                <w:szCs w:val="18"/>
              </w:rPr>
              <w:t>DC_41A_n1A-n77A</w:t>
            </w:r>
          </w:p>
          <w:p w14:paraId="25F0048D" w14:textId="77777777" w:rsidR="00322BCF" w:rsidRPr="00EF5447" w:rsidRDefault="00322BCF" w:rsidP="00624F32">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3EB5417" w14:textId="77777777" w:rsidR="00322BCF" w:rsidRPr="009502B2" w:rsidRDefault="00322BCF" w:rsidP="00624F32">
            <w:pPr>
              <w:pStyle w:val="TAC"/>
              <w:rPr>
                <w:szCs w:val="18"/>
              </w:rPr>
            </w:pPr>
            <w:r w:rsidRPr="00346B77">
              <w:rPr>
                <w:szCs w:val="18"/>
              </w:rPr>
              <w:t>DC_41A</w:t>
            </w:r>
            <w:r w:rsidRPr="005B2A6A">
              <w:rPr>
                <w:rFonts w:eastAsiaTheme="minorEastAsia"/>
                <w:szCs w:val="18"/>
              </w:rPr>
              <w:t>_</w:t>
            </w:r>
            <w:r w:rsidRPr="009502B2">
              <w:rPr>
                <w:szCs w:val="18"/>
              </w:rPr>
              <w:t>n1A</w:t>
            </w:r>
          </w:p>
          <w:p w14:paraId="7605B90A" w14:textId="77777777" w:rsidR="00322BCF" w:rsidRPr="00EF5447" w:rsidRDefault="00322BCF" w:rsidP="00624F32">
            <w:pPr>
              <w:pStyle w:val="TAC"/>
              <w:rPr>
                <w:szCs w:val="18"/>
              </w:rPr>
            </w:pPr>
            <w:r w:rsidRPr="009502B2">
              <w:rPr>
                <w:szCs w:val="18"/>
              </w:rPr>
              <w:t>DC_41A_n77A</w:t>
            </w:r>
          </w:p>
        </w:tc>
      </w:tr>
      <w:tr w:rsidR="00322BCF" w:rsidRPr="00EF5447" w14:paraId="641BE4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A1DFD" w14:textId="77777777" w:rsidR="00322BCF" w:rsidRPr="00EF5447" w:rsidRDefault="00322BCF" w:rsidP="00624F32">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50D6DCB" w14:textId="77777777" w:rsidR="00322BCF" w:rsidRPr="009502B2" w:rsidRDefault="00322BCF" w:rsidP="00624F32">
            <w:pPr>
              <w:pStyle w:val="TAC"/>
              <w:rPr>
                <w:szCs w:val="18"/>
              </w:rPr>
            </w:pPr>
            <w:r w:rsidRPr="00346B77">
              <w:rPr>
                <w:szCs w:val="18"/>
              </w:rPr>
              <w:t>DC_41A</w:t>
            </w:r>
            <w:r w:rsidRPr="005B2A6A">
              <w:rPr>
                <w:rFonts w:eastAsiaTheme="minorEastAsia"/>
                <w:szCs w:val="18"/>
              </w:rPr>
              <w:t>_</w:t>
            </w:r>
            <w:r w:rsidRPr="009502B2">
              <w:rPr>
                <w:szCs w:val="18"/>
              </w:rPr>
              <w:t>n1A</w:t>
            </w:r>
          </w:p>
          <w:p w14:paraId="0F39DA64" w14:textId="77777777" w:rsidR="00322BCF" w:rsidRPr="009502B2" w:rsidRDefault="00322BCF" w:rsidP="00624F32">
            <w:pPr>
              <w:pStyle w:val="TAC"/>
              <w:rPr>
                <w:szCs w:val="18"/>
              </w:rPr>
            </w:pPr>
            <w:r w:rsidRPr="009502B2">
              <w:rPr>
                <w:szCs w:val="18"/>
              </w:rPr>
              <w:t>DC_41A_n77A</w:t>
            </w:r>
          </w:p>
          <w:p w14:paraId="397BF968" w14:textId="77777777" w:rsidR="00322BCF" w:rsidRPr="00EF5447" w:rsidRDefault="00322BCF" w:rsidP="00624F32">
            <w:pPr>
              <w:pStyle w:val="TAC"/>
              <w:rPr>
                <w:szCs w:val="18"/>
              </w:rPr>
            </w:pPr>
            <w:r w:rsidRPr="009502B2">
              <w:rPr>
                <w:szCs w:val="18"/>
              </w:rPr>
              <w:t>DC_41C_n77A</w:t>
            </w:r>
          </w:p>
        </w:tc>
      </w:tr>
      <w:tr w:rsidR="00322BCF" w:rsidRPr="00EF5447" w14:paraId="6CB79C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4392D" w14:textId="77777777" w:rsidR="00322BCF" w:rsidRPr="00EF5447" w:rsidRDefault="00322BCF" w:rsidP="00624F32">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1B24480" w14:textId="77777777" w:rsidR="00322BCF" w:rsidRPr="00EF5447" w:rsidRDefault="00322BCF" w:rsidP="00624F32">
            <w:pPr>
              <w:pStyle w:val="TAC"/>
            </w:pPr>
            <w:r w:rsidRPr="00EF5447">
              <w:t>DC_41A_n</w:t>
            </w:r>
            <w:r w:rsidRPr="00EF5447">
              <w:rPr>
                <w:lang w:eastAsia="zh-CN"/>
              </w:rPr>
              <w:t>3</w:t>
            </w:r>
            <w:r w:rsidRPr="00EF5447">
              <w:t>A</w:t>
            </w:r>
          </w:p>
          <w:p w14:paraId="7EFA8B1C" w14:textId="77777777" w:rsidR="00322BCF" w:rsidRPr="00EF5447" w:rsidRDefault="00322BCF" w:rsidP="00624F32">
            <w:pPr>
              <w:pStyle w:val="TAC"/>
              <w:rPr>
                <w:szCs w:val="18"/>
              </w:rPr>
            </w:pPr>
            <w:r w:rsidRPr="00EF5447">
              <w:t>DC_41A_n41A</w:t>
            </w:r>
          </w:p>
        </w:tc>
      </w:tr>
      <w:tr w:rsidR="00322BCF" w:rsidRPr="00EF5447" w14:paraId="4B0F3A1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1E617" w14:textId="77777777" w:rsidR="00322BCF" w:rsidRPr="00EF5447" w:rsidRDefault="00322BCF" w:rsidP="00624F32">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D14EC08" w14:textId="77777777" w:rsidR="00322BCF" w:rsidRPr="00EF5447" w:rsidRDefault="00322BCF" w:rsidP="00624F32">
            <w:pPr>
              <w:pStyle w:val="TAC"/>
              <w:rPr>
                <w:szCs w:val="16"/>
              </w:rPr>
            </w:pPr>
            <w:r w:rsidRPr="00EF5447">
              <w:rPr>
                <w:szCs w:val="16"/>
              </w:rPr>
              <w:t>DC_41A_n</w:t>
            </w:r>
            <w:r w:rsidRPr="00EF5447">
              <w:rPr>
                <w:szCs w:val="16"/>
                <w:lang w:eastAsia="zh-CN"/>
              </w:rPr>
              <w:t>3</w:t>
            </w:r>
            <w:r w:rsidRPr="00EF5447">
              <w:rPr>
                <w:szCs w:val="16"/>
              </w:rPr>
              <w:t>A</w:t>
            </w:r>
          </w:p>
          <w:p w14:paraId="76AFA30E" w14:textId="77777777" w:rsidR="00322BCF" w:rsidRPr="00EF5447" w:rsidRDefault="00322BCF" w:rsidP="00624F32">
            <w:pPr>
              <w:pStyle w:val="TAC"/>
              <w:rPr>
                <w:szCs w:val="18"/>
              </w:rPr>
            </w:pPr>
            <w:r w:rsidRPr="00EF5447">
              <w:rPr>
                <w:szCs w:val="16"/>
              </w:rPr>
              <w:t>DC_41A_n7</w:t>
            </w:r>
            <w:r w:rsidRPr="00EF5447">
              <w:rPr>
                <w:szCs w:val="16"/>
                <w:lang w:eastAsia="zh-CN"/>
              </w:rPr>
              <w:t>7</w:t>
            </w:r>
            <w:r w:rsidRPr="00EF5447">
              <w:rPr>
                <w:szCs w:val="16"/>
              </w:rPr>
              <w:t>A</w:t>
            </w:r>
          </w:p>
        </w:tc>
      </w:tr>
      <w:tr w:rsidR="00322BCF" w:rsidRPr="00EF5447" w14:paraId="06AE7E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51EEA" w14:textId="77777777" w:rsidR="00322BCF" w:rsidRPr="00EF5447" w:rsidRDefault="00322BCF" w:rsidP="00624F32">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AEFA935" w14:textId="77777777" w:rsidR="00322BCF" w:rsidRPr="00EF5447" w:rsidRDefault="00322BCF" w:rsidP="00624F32">
            <w:pPr>
              <w:pStyle w:val="TAC"/>
              <w:rPr>
                <w:szCs w:val="16"/>
              </w:rPr>
            </w:pPr>
            <w:r w:rsidRPr="00EF5447">
              <w:rPr>
                <w:szCs w:val="16"/>
              </w:rPr>
              <w:t>DC_41A_n</w:t>
            </w:r>
            <w:r w:rsidRPr="00EF5447">
              <w:rPr>
                <w:szCs w:val="16"/>
                <w:lang w:eastAsia="zh-CN"/>
              </w:rPr>
              <w:t>3</w:t>
            </w:r>
            <w:r w:rsidRPr="00EF5447">
              <w:rPr>
                <w:szCs w:val="16"/>
              </w:rPr>
              <w:t>A</w:t>
            </w:r>
          </w:p>
          <w:p w14:paraId="073B4AEC" w14:textId="77777777" w:rsidR="00322BCF" w:rsidRPr="00EF5447" w:rsidRDefault="00322BCF" w:rsidP="00624F32">
            <w:pPr>
              <w:pStyle w:val="TAC"/>
              <w:rPr>
                <w:szCs w:val="16"/>
                <w:lang w:eastAsia="zh-CN"/>
              </w:rPr>
            </w:pPr>
            <w:r w:rsidRPr="00EF5447">
              <w:rPr>
                <w:szCs w:val="16"/>
              </w:rPr>
              <w:t>DC_41A_n7</w:t>
            </w:r>
            <w:r w:rsidRPr="00EF5447">
              <w:rPr>
                <w:szCs w:val="16"/>
                <w:lang w:eastAsia="zh-CN"/>
              </w:rPr>
              <w:t>7</w:t>
            </w:r>
            <w:r w:rsidRPr="00EF5447">
              <w:rPr>
                <w:szCs w:val="16"/>
              </w:rPr>
              <w:t>A</w:t>
            </w:r>
          </w:p>
          <w:p w14:paraId="08B5EC2C" w14:textId="77777777" w:rsidR="00322BCF" w:rsidRPr="00EF5447" w:rsidRDefault="00322BCF" w:rsidP="00624F32">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631FC72" w14:textId="77777777" w:rsidR="00322BCF" w:rsidRPr="00EF5447" w:rsidRDefault="00322BCF" w:rsidP="00624F3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22BCF" w:rsidRPr="00EF5447" w14:paraId="0CA5F9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9B898" w14:textId="77777777" w:rsidR="00322BCF" w:rsidRPr="00EF5447" w:rsidRDefault="00322BCF" w:rsidP="00624F32">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146B831A" w14:textId="77777777" w:rsidR="00322BCF" w:rsidRPr="00EF5447" w:rsidRDefault="00322BCF" w:rsidP="00624F32">
            <w:pPr>
              <w:pStyle w:val="TAC"/>
              <w:rPr>
                <w:szCs w:val="16"/>
              </w:rPr>
            </w:pPr>
            <w:r w:rsidRPr="00EF5447">
              <w:rPr>
                <w:szCs w:val="16"/>
              </w:rPr>
              <w:t>DC_41A_n</w:t>
            </w:r>
            <w:r w:rsidRPr="00EF5447">
              <w:rPr>
                <w:szCs w:val="16"/>
                <w:lang w:eastAsia="zh-CN"/>
              </w:rPr>
              <w:t>3</w:t>
            </w:r>
            <w:r w:rsidRPr="00EF5447">
              <w:rPr>
                <w:szCs w:val="16"/>
              </w:rPr>
              <w:t>A</w:t>
            </w:r>
          </w:p>
          <w:p w14:paraId="7B9134DD" w14:textId="77777777" w:rsidR="00322BCF" w:rsidRPr="00EF5447" w:rsidRDefault="00322BCF" w:rsidP="00624F32">
            <w:pPr>
              <w:pStyle w:val="TAC"/>
              <w:rPr>
                <w:szCs w:val="18"/>
              </w:rPr>
            </w:pPr>
            <w:r w:rsidRPr="00EF5447">
              <w:rPr>
                <w:szCs w:val="16"/>
              </w:rPr>
              <w:t>DC_41A_n7</w:t>
            </w:r>
            <w:r w:rsidRPr="00EF5447">
              <w:rPr>
                <w:szCs w:val="16"/>
                <w:lang w:eastAsia="zh-CN"/>
              </w:rPr>
              <w:t>8</w:t>
            </w:r>
            <w:r w:rsidRPr="00EF5447">
              <w:rPr>
                <w:szCs w:val="16"/>
              </w:rPr>
              <w:t>A</w:t>
            </w:r>
          </w:p>
        </w:tc>
      </w:tr>
      <w:tr w:rsidR="00322BCF" w:rsidRPr="00EF5447" w14:paraId="66AD84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FB5F4" w14:textId="77777777" w:rsidR="00322BCF" w:rsidRPr="00EF5447" w:rsidRDefault="00322BCF" w:rsidP="00624F32">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6A43898" w14:textId="77777777" w:rsidR="00322BCF" w:rsidRPr="00EF5447" w:rsidRDefault="00322BCF" w:rsidP="00624F32">
            <w:pPr>
              <w:pStyle w:val="TAC"/>
              <w:rPr>
                <w:szCs w:val="16"/>
              </w:rPr>
            </w:pPr>
            <w:r w:rsidRPr="00EF5447">
              <w:rPr>
                <w:szCs w:val="16"/>
              </w:rPr>
              <w:t>DC_41A_n</w:t>
            </w:r>
            <w:r w:rsidRPr="00EF5447">
              <w:rPr>
                <w:szCs w:val="16"/>
                <w:lang w:eastAsia="zh-CN"/>
              </w:rPr>
              <w:t>3</w:t>
            </w:r>
            <w:r w:rsidRPr="00EF5447">
              <w:rPr>
                <w:szCs w:val="16"/>
              </w:rPr>
              <w:t>A</w:t>
            </w:r>
          </w:p>
          <w:p w14:paraId="351BE8B9" w14:textId="77777777" w:rsidR="00322BCF" w:rsidRPr="00EF5447" w:rsidRDefault="00322BCF" w:rsidP="00624F32">
            <w:pPr>
              <w:pStyle w:val="TAC"/>
              <w:rPr>
                <w:szCs w:val="16"/>
                <w:lang w:eastAsia="zh-CN"/>
              </w:rPr>
            </w:pPr>
            <w:r w:rsidRPr="00EF5447">
              <w:rPr>
                <w:szCs w:val="16"/>
              </w:rPr>
              <w:t>DC_41A_n7</w:t>
            </w:r>
            <w:r w:rsidRPr="00EF5447">
              <w:rPr>
                <w:szCs w:val="16"/>
                <w:lang w:eastAsia="zh-CN"/>
              </w:rPr>
              <w:t>8</w:t>
            </w:r>
            <w:r w:rsidRPr="00EF5447">
              <w:rPr>
                <w:szCs w:val="16"/>
              </w:rPr>
              <w:t>A</w:t>
            </w:r>
          </w:p>
          <w:p w14:paraId="0ABBE251" w14:textId="77777777" w:rsidR="00322BCF" w:rsidRPr="00EF5447" w:rsidRDefault="00322BCF" w:rsidP="00624F32">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4E6007C" w14:textId="77777777" w:rsidR="00322BCF" w:rsidRPr="00EF5447" w:rsidRDefault="00322BCF" w:rsidP="00624F3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22BCF" w:rsidRPr="00EF5447" w14:paraId="1F09E90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84681" w14:textId="77777777" w:rsidR="00322BCF" w:rsidRPr="00EF5447" w:rsidRDefault="00322BCF" w:rsidP="00624F32">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0345924B" w14:textId="77777777" w:rsidR="00322BCF" w:rsidRPr="00EF5447" w:rsidRDefault="00322BCF" w:rsidP="00624F32">
            <w:pPr>
              <w:pStyle w:val="TAC"/>
            </w:pPr>
            <w:r w:rsidRPr="00EF5447">
              <w:t>DC_41A_n</w:t>
            </w:r>
            <w:r w:rsidRPr="00EF5447">
              <w:rPr>
                <w:lang w:eastAsia="zh-CN"/>
              </w:rPr>
              <w:t>28</w:t>
            </w:r>
            <w:r w:rsidRPr="00EF5447">
              <w:t>A</w:t>
            </w:r>
          </w:p>
        </w:tc>
      </w:tr>
      <w:tr w:rsidR="00322BCF" w:rsidRPr="00EF5447" w14:paraId="2924E0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DFB67" w14:textId="77777777" w:rsidR="00322BCF" w:rsidRPr="00EF5447" w:rsidRDefault="00322BCF" w:rsidP="00624F32">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6E275F0" w14:textId="77777777" w:rsidR="00322BCF" w:rsidRPr="00EF5447" w:rsidRDefault="00322BCF" w:rsidP="00624F32">
            <w:pPr>
              <w:pStyle w:val="TAC"/>
              <w:rPr>
                <w:szCs w:val="16"/>
              </w:rPr>
            </w:pPr>
            <w:r w:rsidRPr="00EF5447">
              <w:rPr>
                <w:szCs w:val="16"/>
              </w:rPr>
              <w:t>DC_41A_n28A</w:t>
            </w:r>
          </w:p>
          <w:p w14:paraId="08D331A9" w14:textId="77777777" w:rsidR="00322BCF" w:rsidRPr="00EF5447" w:rsidRDefault="00322BCF" w:rsidP="00624F32">
            <w:pPr>
              <w:pStyle w:val="TAC"/>
              <w:rPr>
                <w:szCs w:val="18"/>
              </w:rPr>
            </w:pPr>
            <w:r w:rsidRPr="00EF5447">
              <w:rPr>
                <w:szCs w:val="16"/>
              </w:rPr>
              <w:t>DC_41A_n7</w:t>
            </w:r>
            <w:r w:rsidRPr="00EF5447">
              <w:rPr>
                <w:szCs w:val="16"/>
                <w:lang w:eastAsia="zh-CN"/>
              </w:rPr>
              <w:t>7</w:t>
            </w:r>
            <w:r w:rsidRPr="00EF5447">
              <w:rPr>
                <w:szCs w:val="16"/>
              </w:rPr>
              <w:t>A</w:t>
            </w:r>
          </w:p>
        </w:tc>
      </w:tr>
      <w:tr w:rsidR="00322BCF" w:rsidRPr="00EF5447" w14:paraId="2FE8AC1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56E9B" w14:textId="77777777" w:rsidR="00322BCF" w:rsidRPr="00EF5447" w:rsidRDefault="00322BCF" w:rsidP="00624F32">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960F623" w14:textId="77777777" w:rsidR="00322BCF" w:rsidRPr="00EF5447" w:rsidRDefault="00322BCF" w:rsidP="00624F32">
            <w:pPr>
              <w:pStyle w:val="TAC"/>
              <w:rPr>
                <w:szCs w:val="16"/>
              </w:rPr>
            </w:pPr>
            <w:r w:rsidRPr="00EF5447">
              <w:rPr>
                <w:szCs w:val="16"/>
              </w:rPr>
              <w:t>DC_41A_n28A</w:t>
            </w:r>
          </w:p>
          <w:p w14:paraId="17CFA802" w14:textId="77777777" w:rsidR="00322BCF" w:rsidRPr="00EF5447" w:rsidRDefault="00322BCF" w:rsidP="00624F32">
            <w:pPr>
              <w:pStyle w:val="TAC"/>
              <w:rPr>
                <w:szCs w:val="16"/>
                <w:lang w:eastAsia="zh-CN"/>
              </w:rPr>
            </w:pPr>
            <w:r w:rsidRPr="00EF5447">
              <w:rPr>
                <w:szCs w:val="16"/>
              </w:rPr>
              <w:t>DC_41A_n7</w:t>
            </w:r>
            <w:r w:rsidRPr="00EF5447">
              <w:rPr>
                <w:szCs w:val="16"/>
                <w:lang w:eastAsia="zh-CN"/>
              </w:rPr>
              <w:t>7</w:t>
            </w:r>
            <w:r w:rsidRPr="00EF5447">
              <w:rPr>
                <w:szCs w:val="16"/>
              </w:rPr>
              <w:t>A</w:t>
            </w:r>
          </w:p>
          <w:p w14:paraId="146D21FB" w14:textId="77777777" w:rsidR="00322BCF" w:rsidRPr="00EF5447" w:rsidRDefault="00322BCF" w:rsidP="00624F32">
            <w:pPr>
              <w:pStyle w:val="TAC"/>
              <w:rPr>
                <w:szCs w:val="16"/>
              </w:rPr>
            </w:pPr>
            <w:r w:rsidRPr="00EF5447">
              <w:rPr>
                <w:szCs w:val="16"/>
              </w:rPr>
              <w:t>DC_41</w:t>
            </w:r>
            <w:r w:rsidRPr="00EF5447">
              <w:rPr>
                <w:szCs w:val="16"/>
                <w:lang w:eastAsia="zh-CN"/>
              </w:rPr>
              <w:t>C</w:t>
            </w:r>
            <w:r w:rsidRPr="00EF5447">
              <w:rPr>
                <w:szCs w:val="16"/>
              </w:rPr>
              <w:t>_n28A</w:t>
            </w:r>
          </w:p>
          <w:p w14:paraId="39BD5813" w14:textId="77777777" w:rsidR="00322BCF" w:rsidRPr="00EF5447" w:rsidRDefault="00322BCF" w:rsidP="00624F3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22BCF" w:rsidRPr="00EF5447" w14:paraId="58094A7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ECA5F" w14:textId="77777777" w:rsidR="00322BCF" w:rsidRPr="00EF5447" w:rsidRDefault="00322BCF" w:rsidP="00624F32">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4465417" w14:textId="77777777" w:rsidR="00322BCF" w:rsidRPr="00EF5447" w:rsidRDefault="00322BCF" w:rsidP="00624F32">
            <w:pPr>
              <w:pStyle w:val="TAC"/>
              <w:rPr>
                <w:szCs w:val="16"/>
              </w:rPr>
            </w:pPr>
            <w:r w:rsidRPr="00EF5447">
              <w:rPr>
                <w:szCs w:val="16"/>
              </w:rPr>
              <w:t>DC_41A_n28A</w:t>
            </w:r>
          </w:p>
          <w:p w14:paraId="6914A4F5" w14:textId="77777777" w:rsidR="00322BCF" w:rsidRPr="00EF5447" w:rsidRDefault="00322BCF" w:rsidP="00624F32">
            <w:pPr>
              <w:pStyle w:val="TAC"/>
              <w:rPr>
                <w:szCs w:val="18"/>
              </w:rPr>
            </w:pPr>
            <w:r w:rsidRPr="00EF5447">
              <w:rPr>
                <w:szCs w:val="16"/>
              </w:rPr>
              <w:t>DC_41A_n7</w:t>
            </w:r>
            <w:r w:rsidRPr="00EF5447">
              <w:rPr>
                <w:szCs w:val="16"/>
                <w:lang w:eastAsia="zh-CN"/>
              </w:rPr>
              <w:t>8</w:t>
            </w:r>
            <w:r w:rsidRPr="00EF5447">
              <w:rPr>
                <w:szCs w:val="16"/>
              </w:rPr>
              <w:t>A</w:t>
            </w:r>
          </w:p>
        </w:tc>
      </w:tr>
      <w:tr w:rsidR="00322BCF" w:rsidRPr="00EF5447" w14:paraId="54DC3F2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A4337" w14:textId="77777777" w:rsidR="00322BCF" w:rsidRPr="00EF5447" w:rsidRDefault="00322BCF" w:rsidP="00624F32">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28719795" w14:textId="77777777" w:rsidR="00322BCF" w:rsidRPr="00EF5447" w:rsidRDefault="00322BCF" w:rsidP="00624F32">
            <w:pPr>
              <w:pStyle w:val="TAC"/>
              <w:rPr>
                <w:szCs w:val="16"/>
              </w:rPr>
            </w:pPr>
            <w:r w:rsidRPr="00EF5447">
              <w:rPr>
                <w:szCs w:val="16"/>
              </w:rPr>
              <w:t>DC_41A_n28A</w:t>
            </w:r>
          </w:p>
          <w:p w14:paraId="28D0F9AF" w14:textId="77777777" w:rsidR="00322BCF" w:rsidRPr="00EF5447" w:rsidRDefault="00322BCF" w:rsidP="00624F32">
            <w:pPr>
              <w:pStyle w:val="TAC"/>
              <w:rPr>
                <w:szCs w:val="16"/>
                <w:lang w:eastAsia="zh-CN"/>
              </w:rPr>
            </w:pPr>
            <w:r w:rsidRPr="00EF5447">
              <w:rPr>
                <w:szCs w:val="16"/>
              </w:rPr>
              <w:t>DC_41A_n7</w:t>
            </w:r>
            <w:r w:rsidRPr="00EF5447">
              <w:rPr>
                <w:szCs w:val="16"/>
                <w:lang w:eastAsia="zh-CN"/>
              </w:rPr>
              <w:t>8</w:t>
            </w:r>
            <w:r w:rsidRPr="00EF5447">
              <w:rPr>
                <w:szCs w:val="16"/>
              </w:rPr>
              <w:t>A</w:t>
            </w:r>
          </w:p>
          <w:p w14:paraId="74077E25" w14:textId="77777777" w:rsidR="00322BCF" w:rsidRPr="00EF5447" w:rsidRDefault="00322BCF" w:rsidP="00624F32">
            <w:pPr>
              <w:pStyle w:val="TAC"/>
              <w:rPr>
                <w:szCs w:val="16"/>
              </w:rPr>
            </w:pPr>
            <w:r w:rsidRPr="00EF5447">
              <w:rPr>
                <w:szCs w:val="16"/>
              </w:rPr>
              <w:t>DC_41</w:t>
            </w:r>
            <w:r w:rsidRPr="00EF5447">
              <w:rPr>
                <w:szCs w:val="16"/>
                <w:lang w:eastAsia="zh-CN"/>
              </w:rPr>
              <w:t>C</w:t>
            </w:r>
            <w:r w:rsidRPr="00EF5447">
              <w:rPr>
                <w:szCs w:val="16"/>
              </w:rPr>
              <w:t>_n28A</w:t>
            </w:r>
          </w:p>
          <w:p w14:paraId="5E7F4DE5" w14:textId="77777777" w:rsidR="00322BCF" w:rsidRPr="00EF5447" w:rsidRDefault="00322BCF" w:rsidP="00624F3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22BCF" w:rsidRPr="00EF5447" w14:paraId="7DAF8C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FA9C4" w14:textId="77777777" w:rsidR="00322BCF" w:rsidRPr="00EF5447" w:rsidRDefault="00322BCF" w:rsidP="00624F32">
            <w:pPr>
              <w:pStyle w:val="TAC"/>
              <w:rPr>
                <w:lang w:eastAsia="zh-TW"/>
              </w:rPr>
            </w:pPr>
            <w:r w:rsidRPr="00EF5447">
              <w:rPr>
                <w:lang w:eastAsia="zh-TW"/>
              </w:rPr>
              <w:t>DC_(n)41AA-n78A</w:t>
            </w:r>
          </w:p>
          <w:p w14:paraId="76D07B92" w14:textId="77777777" w:rsidR="00322BCF" w:rsidRPr="00EF5447" w:rsidRDefault="00322BCF" w:rsidP="00624F32">
            <w:pPr>
              <w:pStyle w:val="TAC"/>
              <w:rPr>
                <w:lang w:eastAsia="zh-TW"/>
              </w:rPr>
            </w:pPr>
            <w:r w:rsidRPr="00EF5447">
              <w:rPr>
                <w:lang w:eastAsia="zh-TW"/>
              </w:rPr>
              <w:t>DC_(n)41CA-n78A</w:t>
            </w:r>
          </w:p>
          <w:p w14:paraId="37219929" w14:textId="77777777" w:rsidR="00322BCF" w:rsidRPr="00EF5447" w:rsidRDefault="00322BCF" w:rsidP="00624F32">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FD7CF5" w14:textId="77777777" w:rsidR="00322BCF" w:rsidRPr="00EF5447" w:rsidRDefault="00322BCF" w:rsidP="00624F32">
            <w:pPr>
              <w:pStyle w:val="TAC"/>
              <w:rPr>
                <w:szCs w:val="18"/>
              </w:rPr>
            </w:pPr>
            <w:r w:rsidRPr="00EF5447">
              <w:rPr>
                <w:rFonts w:eastAsia="Malgun Gothic"/>
                <w:szCs w:val="16"/>
                <w:lang w:eastAsia="ko-KR"/>
              </w:rPr>
              <w:t>DC_41A_n78A</w:t>
            </w:r>
          </w:p>
        </w:tc>
      </w:tr>
      <w:tr w:rsidR="00322BCF" w:rsidRPr="00EF5447" w14:paraId="0A4DAEE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598B9" w14:textId="77777777" w:rsidR="00322BCF" w:rsidRPr="00EF5447" w:rsidRDefault="00322BCF" w:rsidP="00624F32">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35E0C0B5" w14:textId="77777777" w:rsidR="00322BCF" w:rsidRPr="00EF5447" w:rsidRDefault="00322BCF" w:rsidP="00624F32">
            <w:pPr>
              <w:pStyle w:val="TAC"/>
              <w:rPr>
                <w:rFonts w:eastAsia="Malgun Gothic"/>
                <w:szCs w:val="16"/>
                <w:lang w:eastAsia="ko-KR"/>
              </w:rPr>
            </w:pPr>
            <w:r w:rsidRPr="00EF5447">
              <w:rPr>
                <w:rFonts w:eastAsia="Malgun Gothic"/>
                <w:szCs w:val="16"/>
                <w:lang w:eastAsia="ko-KR"/>
              </w:rPr>
              <w:t>DC_41A_n77A</w:t>
            </w:r>
          </w:p>
        </w:tc>
      </w:tr>
      <w:tr w:rsidR="00322BCF" w:rsidRPr="00EF5447" w14:paraId="0357CE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AC062" w14:textId="77777777" w:rsidR="00322BCF" w:rsidRPr="00EF5447" w:rsidRDefault="00322BCF" w:rsidP="00624F32">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25F356DB" w14:textId="77777777" w:rsidR="00322BCF" w:rsidRPr="00EF5447" w:rsidRDefault="00322BCF" w:rsidP="00624F32">
            <w:pPr>
              <w:pStyle w:val="TAC"/>
              <w:rPr>
                <w:rFonts w:eastAsia="Malgun Gothic"/>
                <w:szCs w:val="16"/>
                <w:lang w:eastAsia="ko-KR"/>
              </w:rPr>
            </w:pPr>
            <w:r w:rsidRPr="00EF5447">
              <w:rPr>
                <w:rFonts w:eastAsia="Malgun Gothic"/>
                <w:szCs w:val="16"/>
                <w:lang w:eastAsia="ko-KR"/>
              </w:rPr>
              <w:t>DC_41A_n78A</w:t>
            </w:r>
          </w:p>
        </w:tc>
      </w:tr>
      <w:tr w:rsidR="00322BCF" w:rsidRPr="00EF5447" w14:paraId="5804FB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CAE06" w14:textId="77777777" w:rsidR="00322BCF" w:rsidRDefault="00322BCF" w:rsidP="00624F32">
            <w:pPr>
              <w:pStyle w:val="TAC"/>
            </w:pPr>
            <w:r>
              <w:t>DC_41A-42A_n77A</w:t>
            </w:r>
            <w:r>
              <w:rPr>
                <w:noProof/>
                <w:vertAlign w:val="superscript"/>
                <w:lang w:eastAsia="zh-CN"/>
              </w:rPr>
              <w:t>15,16</w:t>
            </w:r>
          </w:p>
          <w:p w14:paraId="47CD071A" w14:textId="77777777" w:rsidR="00322BCF" w:rsidRDefault="00322BCF" w:rsidP="00624F32">
            <w:pPr>
              <w:pStyle w:val="TAC"/>
              <w:rPr>
                <w:lang w:eastAsia="fr-FR"/>
              </w:rPr>
            </w:pPr>
            <w:r>
              <w:t>DC_41A-42C_n77A</w:t>
            </w:r>
            <w:r>
              <w:rPr>
                <w:noProof/>
                <w:vertAlign w:val="superscript"/>
                <w:lang w:eastAsia="zh-CN"/>
              </w:rPr>
              <w:t>15,16</w:t>
            </w:r>
          </w:p>
          <w:p w14:paraId="1F965201" w14:textId="77777777" w:rsidR="00322BCF" w:rsidRDefault="00322BCF" w:rsidP="00624F32">
            <w:pPr>
              <w:pStyle w:val="TAC"/>
            </w:pPr>
            <w:r>
              <w:t>DC_41C-42A_n77A</w:t>
            </w:r>
            <w:r>
              <w:rPr>
                <w:noProof/>
                <w:vertAlign w:val="superscript"/>
                <w:lang w:eastAsia="zh-CN"/>
              </w:rPr>
              <w:t>15,16</w:t>
            </w:r>
          </w:p>
          <w:p w14:paraId="64D4B6DE" w14:textId="77777777" w:rsidR="00322BCF" w:rsidRPr="00EF5447" w:rsidRDefault="00322BCF" w:rsidP="00624F32">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785FEE" w14:textId="77777777" w:rsidR="00322BCF" w:rsidRPr="00EF5447" w:rsidRDefault="00322BCF" w:rsidP="00624F32">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322BCF" w:rsidRPr="00EF5447" w14:paraId="5AFF5F7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0FA4D" w14:textId="77777777" w:rsidR="00322BCF" w:rsidRDefault="00322BCF" w:rsidP="00624F32">
            <w:pPr>
              <w:pStyle w:val="TAC"/>
            </w:pPr>
            <w:r>
              <w:t>DC_41A-42A_n77(2A)</w:t>
            </w:r>
            <w:r>
              <w:rPr>
                <w:noProof/>
                <w:vertAlign w:val="superscript"/>
                <w:lang w:eastAsia="zh-CN"/>
              </w:rPr>
              <w:t>15,16</w:t>
            </w:r>
          </w:p>
          <w:p w14:paraId="21CF41F4" w14:textId="77777777" w:rsidR="00322BCF" w:rsidRPr="00EF5447" w:rsidRDefault="00322BCF" w:rsidP="00624F32">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21E949" w14:textId="77777777" w:rsidR="00322BCF" w:rsidRPr="00EF5447" w:rsidRDefault="00322BCF" w:rsidP="00624F32">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322BCF" w:rsidRPr="00EF5447" w14:paraId="56DC87A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E8984" w14:textId="77777777" w:rsidR="00322BCF" w:rsidRDefault="00322BCF" w:rsidP="00624F32">
            <w:pPr>
              <w:pStyle w:val="TAC"/>
            </w:pPr>
            <w:r>
              <w:t>DC_41A-42A_n7</w:t>
            </w:r>
            <w:r>
              <w:rPr>
                <w:lang w:eastAsia="zh-CN"/>
              </w:rPr>
              <w:t>8</w:t>
            </w:r>
            <w:r>
              <w:t>A</w:t>
            </w:r>
            <w:r>
              <w:rPr>
                <w:noProof/>
                <w:vertAlign w:val="superscript"/>
                <w:lang w:eastAsia="zh-CN"/>
              </w:rPr>
              <w:t>15,16</w:t>
            </w:r>
          </w:p>
          <w:p w14:paraId="6CEE3749" w14:textId="77777777" w:rsidR="00322BCF" w:rsidRDefault="00322BCF" w:rsidP="00624F32">
            <w:pPr>
              <w:pStyle w:val="TAC"/>
            </w:pPr>
            <w:r>
              <w:rPr>
                <w:lang w:eastAsia="ja-JP"/>
              </w:rPr>
              <w:t>DC_41A-42C_n78A</w:t>
            </w:r>
            <w:r>
              <w:rPr>
                <w:noProof/>
                <w:vertAlign w:val="superscript"/>
                <w:lang w:eastAsia="zh-CN"/>
              </w:rPr>
              <w:t>15,16</w:t>
            </w:r>
          </w:p>
          <w:p w14:paraId="09CBDD6A" w14:textId="77777777" w:rsidR="00322BCF" w:rsidRDefault="00322BCF" w:rsidP="00624F32">
            <w:pPr>
              <w:pStyle w:val="TAC"/>
              <w:rPr>
                <w:lang w:eastAsia="ja-JP"/>
              </w:rPr>
            </w:pPr>
            <w:r>
              <w:rPr>
                <w:lang w:eastAsia="ja-JP"/>
              </w:rPr>
              <w:t>DC_41C-42A_n78A</w:t>
            </w:r>
            <w:r>
              <w:rPr>
                <w:noProof/>
                <w:vertAlign w:val="superscript"/>
                <w:lang w:eastAsia="zh-CN"/>
              </w:rPr>
              <w:t>15,16</w:t>
            </w:r>
          </w:p>
          <w:p w14:paraId="6CF9E294" w14:textId="77777777" w:rsidR="00322BCF" w:rsidRPr="00EF5447" w:rsidRDefault="00322BCF" w:rsidP="00624F32">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763503" w14:textId="77777777" w:rsidR="00322BCF" w:rsidRPr="00EF5447" w:rsidRDefault="00322BCF" w:rsidP="00624F32">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322BCF" w:rsidRPr="00EF5447" w14:paraId="5C85378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C3FFF" w14:textId="77777777" w:rsidR="00322BCF" w:rsidRPr="00EF5447" w:rsidRDefault="00322BCF" w:rsidP="00624F32">
            <w:pPr>
              <w:pStyle w:val="TAC"/>
              <w:rPr>
                <w:rFonts w:cs="Malgun Gothic"/>
                <w:lang w:eastAsia="ja-JP"/>
              </w:rPr>
            </w:pPr>
            <w:r w:rsidRPr="00EF5447">
              <w:rPr>
                <w:rFonts w:cs="Malgun Gothic"/>
                <w:lang w:eastAsia="ja-JP"/>
              </w:rPr>
              <w:t>DC_41A-42A_n79A</w:t>
            </w:r>
          </w:p>
          <w:p w14:paraId="393FF3ED" w14:textId="77777777" w:rsidR="00322BCF" w:rsidRPr="00EF5447" w:rsidRDefault="00322BCF" w:rsidP="00624F32">
            <w:pPr>
              <w:pStyle w:val="TAC"/>
              <w:rPr>
                <w:lang w:eastAsia="ja-JP"/>
              </w:rPr>
            </w:pPr>
            <w:r w:rsidRPr="00EF5447">
              <w:rPr>
                <w:lang w:eastAsia="ja-JP"/>
              </w:rPr>
              <w:t>DC_41A-42C_n79A</w:t>
            </w:r>
          </w:p>
          <w:p w14:paraId="657DA037" w14:textId="77777777" w:rsidR="00322BCF" w:rsidRPr="00EF5447" w:rsidRDefault="00322BCF" w:rsidP="00624F32">
            <w:pPr>
              <w:pStyle w:val="TAC"/>
              <w:rPr>
                <w:lang w:eastAsia="ja-JP"/>
              </w:rPr>
            </w:pPr>
            <w:r w:rsidRPr="00EF5447">
              <w:rPr>
                <w:lang w:eastAsia="ja-JP"/>
              </w:rPr>
              <w:t>DC_41C-42A_n79A</w:t>
            </w:r>
          </w:p>
          <w:p w14:paraId="1F784502" w14:textId="77777777" w:rsidR="00322BCF" w:rsidRPr="00EF5447" w:rsidRDefault="00322BCF" w:rsidP="00624F32">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3FC2E33" w14:textId="77777777" w:rsidR="00322BCF" w:rsidRPr="00EF5447" w:rsidRDefault="00322BCF" w:rsidP="00624F32">
            <w:pPr>
              <w:pStyle w:val="TAC"/>
              <w:rPr>
                <w:lang w:eastAsia="ja-JP"/>
              </w:rPr>
            </w:pPr>
            <w:r w:rsidRPr="00EF5447">
              <w:rPr>
                <w:lang w:eastAsia="ja-JP"/>
              </w:rPr>
              <w:t>DC_41A_n79A</w:t>
            </w:r>
          </w:p>
        </w:tc>
      </w:tr>
      <w:tr w:rsidR="00322BCF" w:rsidRPr="00EF5447" w14:paraId="624C16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F8663" w14:textId="77777777" w:rsidR="00322BCF" w:rsidRPr="00EF5447" w:rsidRDefault="00322BCF" w:rsidP="00624F32">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1C37016" w14:textId="77777777" w:rsidR="00322BCF" w:rsidRDefault="00322BCF" w:rsidP="00624F32">
            <w:pPr>
              <w:pStyle w:val="TAC"/>
              <w:rPr>
                <w:rFonts w:cs="Arial"/>
                <w:szCs w:val="18"/>
                <w:lang w:eastAsia="ko-KR"/>
              </w:rPr>
            </w:pPr>
            <w:r>
              <w:rPr>
                <w:rFonts w:cs="Arial" w:hint="eastAsia"/>
                <w:szCs w:val="18"/>
                <w:lang w:eastAsia="ko-KR"/>
              </w:rPr>
              <w:t>DC_42A_n1A</w:t>
            </w:r>
          </w:p>
          <w:p w14:paraId="51AFDA07" w14:textId="77777777" w:rsidR="00322BCF" w:rsidRPr="00EF5447" w:rsidRDefault="00322BCF" w:rsidP="00624F32">
            <w:pPr>
              <w:pStyle w:val="TAC"/>
              <w:rPr>
                <w:lang w:eastAsia="ja-JP"/>
              </w:rPr>
            </w:pPr>
            <w:r>
              <w:rPr>
                <w:rFonts w:cs="Arial"/>
                <w:szCs w:val="18"/>
                <w:lang w:eastAsia="ko-KR"/>
              </w:rPr>
              <w:t>DC_42A_n3A</w:t>
            </w:r>
          </w:p>
        </w:tc>
      </w:tr>
      <w:tr w:rsidR="00322BCF" w14:paraId="4347469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3DBFE" w14:textId="77777777" w:rsidR="00322BCF" w:rsidRDefault="00322BCF" w:rsidP="00624F32">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40EB5C1E" w14:textId="77777777" w:rsidR="00322BCF" w:rsidRDefault="00322BCF" w:rsidP="00624F32">
            <w:pPr>
              <w:pStyle w:val="TAC"/>
              <w:rPr>
                <w:rFonts w:cs="Arial"/>
                <w:szCs w:val="18"/>
                <w:lang w:eastAsia="ko-KR"/>
              </w:rPr>
            </w:pPr>
            <w:r>
              <w:rPr>
                <w:rFonts w:cs="Arial" w:hint="eastAsia"/>
                <w:szCs w:val="18"/>
                <w:lang w:eastAsia="ko-KR"/>
              </w:rPr>
              <w:t>DC_42A_n1A</w:t>
            </w:r>
          </w:p>
          <w:p w14:paraId="2039B142" w14:textId="77777777" w:rsidR="00322BCF" w:rsidRDefault="00322BCF" w:rsidP="00624F32">
            <w:pPr>
              <w:pStyle w:val="TAC"/>
              <w:rPr>
                <w:rFonts w:cs="Arial"/>
                <w:szCs w:val="18"/>
                <w:lang w:eastAsia="ko-KR"/>
              </w:rPr>
            </w:pPr>
            <w:r>
              <w:rPr>
                <w:rFonts w:cs="Arial"/>
                <w:szCs w:val="18"/>
                <w:lang w:eastAsia="ko-KR"/>
              </w:rPr>
              <w:t>DC_42A_n3A</w:t>
            </w:r>
          </w:p>
          <w:p w14:paraId="6051F9F4" w14:textId="77777777" w:rsidR="00322BCF" w:rsidRDefault="00322BCF" w:rsidP="00624F32">
            <w:pPr>
              <w:pStyle w:val="TAC"/>
              <w:rPr>
                <w:rFonts w:cs="Arial"/>
                <w:szCs w:val="18"/>
                <w:lang w:eastAsia="ko-KR"/>
              </w:rPr>
            </w:pPr>
            <w:r>
              <w:rPr>
                <w:rFonts w:cs="Arial" w:hint="eastAsia"/>
                <w:szCs w:val="18"/>
                <w:lang w:eastAsia="ko-KR"/>
              </w:rPr>
              <w:t>DC_42C_n1A</w:t>
            </w:r>
          </w:p>
          <w:p w14:paraId="43EF02B2" w14:textId="77777777" w:rsidR="00322BCF" w:rsidRDefault="00322BCF" w:rsidP="00624F32">
            <w:pPr>
              <w:pStyle w:val="TAC"/>
              <w:rPr>
                <w:rFonts w:cs="Arial"/>
                <w:szCs w:val="18"/>
                <w:lang w:eastAsia="ko-KR"/>
              </w:rPr>
            </w:pPr>
            <w:r>
              <w:rPr>
                <w:rFonts w:cs="Arial"/>
                <w:szCs w:val="18"/>
                <w:lang w:eastAsia="ko-KR"/>
              </w:rPr>
              <w:t>DC_42C_n3A</w:t>
            </w:r>
          </w:p>
        </w:tc>
      </w:tr>
      <w:tr w:rsidR="00322BCF" w:rsidRPr="00EF5447" w14:paraId="39F803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B3C10" w14:textId="77777777" w:rsidR="00322BCF" w:rsidRDefault="00322BCF" w:rsidP="00624F32">
            <w:pPr>
              <w:pStyle w:val="TAC"/>
              <w:rPr>
                <w:lang w:eastAsia="ko-KR"/>
              </w:rPr>
            </w:pPr>
            <w:r>
              <w:rPr>
                <w:lang w:eastAsia="ko-KR"/>
              </w:rPr>
              <w:lastRenderedPageBreak/>
              <w:t>DC_42A_n1A-n77A</w:t>
            </w:r>
            <w:r w:rsidRPr="005B2A6A">
              <w:rPr>
                <w:vertAlign w:val="superscript"/>
                <w:lang w:eastAsia="ko-KR"/>
              </w:rPr>
              <w:t>15</w:t>
            </w:r>
            <w:r>
              <w:rPr>
                <w:noProof/>
                <w:vertAlign w:val="superscript"/>
                <w:lang w:eastAsia="zh-CN"/>
              </w:rPr>
              <w:t>,16</w:t>
            </w:r>
          </w:p>
          <w:p w14:paraId="4CEBF04D" w14:textId="77777777" w:rsidR="00322BCF" w:rsidRPr="00EF5447" w:rsidRDefault="00322BCF" w:rsidP="00624F32">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126EA68C" w14:textId="77777777" w:rsidR="00322BCF" w:rsidRPr="00EF5447" w:rsidRDefault="00322BCF" w:rsidP="00624F32">
            <w:pPr>
              <w:pStyle w:val="TAC"/>
              <w:rPr>
                <w:lang w:eastAsia="ja-JP"/>
              </w:rPr>
            </w:pPr>
            <w:r>
              <w:rPr>
                <w:lang w:eastAsia="ko-KR"/>
              </w:rPr>
              <w:t>DC_42A_n1A</w:t>
            </w:r>
          </w:p>
        </w:tc>
      </w:tr>
      <w:tr w:rsidR="00322BCF" w:rsidRPr="00EF5447" w14:paraId="1D8AA2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A93D9" w14:textId="77777777" w:rsidR="00322BCF" w:rsidRPr="00EF5447" w:rsidRDefault="00322BCF" w:rsidP="00624F32">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2C6F15A" w14:textId="77777777" w:rsidR="00322BCF" w:rsidRDefault="00322BCF" w:rsidP="00624F32">
            <w:pPr>
              <w:pStyle w:val="TAC"/>
              <w:rPr>
                <w:lang w:eastAsia="ko-KR"/>
              </w:rPr>
            </w:pPr>
            <w:r>
              <w:rPr>
                <w:lang w:eastAsia="ko-KR"/>
              </w:rPr>
              <w:t xml:space="preserve">DC_42A_n1A </w:t>
            </w:r>
          </w:p>
          <w:p w14:paraId="0525FDEA" w14:textId="77777777" w:rsidR="00322BCF" w:rsidRPr="00EF5447" w:rsidRDefault="00322BCF" w:rsidP="00624F32">
            <w:pPr>
              <w:pStyle w:val="TAC"/>
              <w:rPr>
                <w:lang w:eastAsia="ko-KR"/>
              </w:rPr>
            </w:pPr>
            <w:r>
              <w:rPr>
                <w:lang w:eastAsia="ko-KR"/>
              </w:rPr>
              <w:t>DC_42C_n1A</w:t>
            </w:r>
          </w:p>
        </w:tc>
      </w:tr>
      <w:tr w:rsidR="00322BCF" w:rsidRPr="00EF5447" w14:paraId="714235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8F1F4" w14:textId="77777777" w:rsidR="00322BCF" w:rsidRDefault="00322BCF" w:rsidP="00624F32">
            <w:pPr>
              <w:pStyle w:val="TAC"/>
              <w:rPr>
                <w:lang w:eastAsia="ko-KR"/>
              </w:rPr>
            </w:pPr>
            <w:r>
              <w:rPr>
                <w:lang w:eastAsia="ko-KR"/>
              </w:rPr>
              <w:t>DC_42A_n1A-n78A</w:t>
            </w:r>
            <w:r>
              <w:rPr>
                <w:noProof/>
                <w:vertAlign w:val="superscript"/>
                <w:lang w:eastAsia="zh-CN"/>
              </w:rPr>
              <w:t>15,16</w:t>
            </w:r>
          </w:p>
          <w:p w14:paraId="0886FCA7" w14:textId="77777777" w:rsidR="00322BCF" w:rsidRPr="00EF5447" w:rsidRDefault="00322BCF" w:rsidP="00624F32">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97526F" w14:textId="77777777" w:rsidR="00322BCF" w:rsidRPr="00EF5447" w:rsidRDefault="00322BCF" w:rsidP="00624F32">
            <w:pPr>
              <w:pStyle w:val="TAC"/>
              <w:rPr>
                <w:lang w:eastAsia="ja-JP"/>
              </w:rPr>
            </w:pPr>
            <w:r>
              <w:rPr>
                <w:lang w:eastAsia="ko-KR"/>
              </w:rPr>
              <w:t>N/A</w:t>
            </w:r>
          </w:p>
        </w:tc>
      </w:tr>
      <w:tr w:rsidR="00322BCF" w:rsidRPr="00EF5447" w14:paraId="5BDA57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AC6FF" w14:textId="77777777" w:rsidR="00322BCF" w:rsidRDefault="00322BCF" w:rsidP="00624F32">
            <w:pPr>
              <w:pStyle w:val="TAC"/>
              <w:rPr>
                <w:lang w:eastAsia="ko-KR"/>
              </w:rPr>
            </w:pPr>
            <w:r>
              <w:rPr>
                <w:lang w:eastAsia="ko-KR"/>
              </w:rPr>
              <w:t>DC_42A_n1A-n79A</w:t>
            </w:r>
          </w:p>
          <w:p w14:paraId="6250E3A6" w14:textId="77777777" w:rsidR="00322BCF" w:rsidRPr="00EF5447" w:rsidRDefault="00322BCF" w:rsidP="00624F32">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43A4E4A" w14:textId="77777777" w:rsidR="00322BCF" w:rsidRPr="00EF5447" w:rsidRDefault="00322BCF" w:rsidP="00624F32">
            <w:pPr>
              <w:pStyle w:val="TAC"/>
              <w:rPr>
                <w:lang w:eastAsia="ja-JP"/>
              </w:rPr>
            </w:pPr>
            <w:r>
              <w:rPr>
                <w:lang w:eastAsia="ko-KR"/>
              </w:rPr>
              <w:t>N/A</w:t>
            </w:r>
          </w:p>
        </w:tc>
      </w:tr>
      <w:tr w:rsidR="00322BCF" w:rsidRPr="00EF5447" w14:paraId="62DC4A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75B64" w14:textId="77777777" w:rsidR="00322BCF" w:rsidRPr="00EF5447" w:rsidRDefault="00322BCF" w:rsidP="00624F32">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229F833" w14:textId="77777777" w:rsidR="00322BCF" w:rsidRDefault="00322BCF" w:rsidP="00624F32">
            <w:pPr>
              <w:pStyle w:val="TAC"/>
              <w:rPr>
                <w:rFonts w:cs="Arial"/>
                <w:lang w:eastAsia="zh-CN"/>
              </w:rPr>
            </w:pPr>
            <w:r>
              <w:rPr>
                <w:rFonts w:cs="Arial"/>
                <w:lang w:eastAsia="zh-CN"/>
              </w:rPr>
              <w:t>DC_42A_n3A</w:t>
            </w:r>
          </w:p>
          <w:p w14:paraId="0F239373" w14:textId="77777777" w:rsidR="00322BCF" w:rsidRPr="00EF5447" w:rsidRDefault="00322BCF" w:rsidP="00624F32">
            <w:pPr>
              <w:pStyle w:val="TAC"/>
              <w:rPr>
                <w:lang w:eastAsia="ja-JP"/>
              </w:rPr>
            </w:pPr>
            <w:r>
              <w:rPr>
                <w:rFonts w:cs="Arial"/>
                <w:lang w:eastAsia="zh-CN"/>
              </w:rPr>
              <w:t>DC_42A_n28A</w:t>
            </w:r>
          </w:p>
        </w:tc>
      </w:tr>
      <w:tr w:rsidR="00322BCF" w:rsidRPr="00EF5447" w14:paraId="5725D1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0E0F2" w14:textId="77777777" w:rsidR="00322BCF" w:rsidRPr="00EF5447" w:rsidRDefault="00322BCF" w:rsidP="00624F32">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6326387" w14:textId="77777777" w:rsidR="00322BCF" w:rsidRDefault="00322BCF" w:rsidP="00624F32">
            <w:pPr>
              <w:pStyle w:val="TAC"/>
              <w:rPr>
                <w:rFonts w:cs="Arial"/>
                <w:lang w:eastAsia="zh-CN"/>
              </w:rPr>
            </w:pPr>
            <w:r>
              <w:rPr>
                <w:rFonts w:cs="Arial"/>
                <w:lang w:eastAsia="zh-CN"/>
              </w:rPr>
              <w:t>DC_42A_n3A</w:t>
            </w:r>
          </w:p>
          <w:p w14:paraId="1621140D" w14:textId="77777777" w:rsidR="00322BCF" w:rsidRDefault="00322BCF" w:rsidP="00624F32">
            <w:pPr>
              <w:pStyle w:val="TAC"/>
              <w:rPr>
                <w:rFonts w:cs="Arial"/>
                <w:lang w:eastAsia="zh-CN"/>
              </w:rPr>
            </w:pPr>
            <w:r>
              <w:rPr>
                <w:rFonts w:cs="Arial"/>
                <w:lang w:eastAsia="zh-CN"/>
              </w:rPr>
              <w:t>DC_42A_n28A</w:t>
            </w:r>
          </w:p>
          <w:p w14:paraId="0E0B00AE" w14:textId="77777777" w:rsidR="00322BCF" w:rsidRPr="00EF5447" w:rsidRDefault="00322BCF" w:rsidP="00624F32">
            <w:pPr>
              <w:pStyle w:val="TAC"/>
              <w:rPr>
                <w:lang w:eastAsia="ja-JP"/>
              </w:rPr>
            </w:pPr>
            <w:r>
              <w:rPr>
                <w:rFonts w:cs="Arial"/>
                <w:lang w:eastAsia="zh-CN"/>
              </w:rPr>
              <w:t>DC_42C_n28A</w:t>
            </w:r>
          </w:p>
        </w:tc>
      </w:tr>
      <w:tr w:rsidR="00322BCF" w:rsidRPr="00EF5447" w14:paraId="67D46A0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F2D1D" w14:textId="77777777" w:rsidR="00322BCF" w:rsidRPr="00EF5447" w:rsidRDefault="00322BCF" w:rsidP="00624F32">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D2A36C" w14:textId="77777777" w:rsidR="00322BCF" w:rsidRPr="00EF5447" w:rsidRDefault="00322BCF" w:rsidP="00624F32">
            <w:pPr>
              <w:pStyle w:val="TAC"/>
              <w:rPr>
                <w:lang w:eastAsia="ja-JP"/>
              </w:rPr>
            </w:pPr>
            <w:r>
              <w:rPr>
                <w:rFonts w:cs="Arial"/>
                <w:lang w:eastAsia="zh-CN"/>
              </w:rPr>
              <w:t>DC_42A_n3A</w:t>
            </w:r>
          </w:p>
        </w:tc>
      </w:tr>
      <w:tr w:rsidR="00322BCF" w14:paraId="08402F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4A23A" w14:textId="77777777" w:rsidR="00322BCF" w:rsidRDefault="00322BCF" w:rsidP="00624F32">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00656E" w14:textId="77777777" w:rsidR="00322BCF" w:rsidRDefault="00322BCF" w:rsidP="00624F32">
            <w:pPr>
              <w:pStyle w:val="TAC"/>
              <w:rPr>
                <w:rFonts w:cs="Arial"/>
                <w:lang w:val="fr-FR" w:eastAsia="zh-CN"/>
              </w:rPr>
            </w:pPr>
            <w:r>
              <w:rPr>
                <w:rFonts w:cs="Arial"/>
                <w:lang w:val="fr-FR" w:eastAsia="zh-CN"/>
              </w:rPr>
              <w:t>DC_42A_n3A</w:t>
            </w:r>
          </w:p>
        </w:tc>
      </w:tr>
      <w:tr w:rsidR="00322BCF" w:rsidRPr="00EF5447" w14:paraId="234AA1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7B221" w14:textId="77777777" w:rsidR="00322BCF" w:rsidRPr="00EF5447" w:rsidRDefault="00322BCF" w:rsidP="00624F32">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294D71" w14:textId="77777777" w:rsidR="00322BCF" w:rsidRDefault="00322BCF" w:rsidP="00624F32">
            <w:pPr>
              <w:pStyle w:val="TAC"/>
              <w:rPr>
                <w:rFonts w:cs="Arial"/>
                <w:lang w:eastAsia="zh-CN"/>
              </w:rPr>
            </w:pPr>
            <w:r>
              <w:rPr>
                <w:rFonts w:cs="Arial"/>
                <w:lang w:eastAsia="zh-CN"/>
              </w:rPr>
              <w:t>DC_42A_n3A</w:t>
            </w:r>
          </w:p>
          <w:p w14:paraId="258CBD65" w14:textId="77777777" w:rsidR="00322BCF" w:rsidRPr="00EF5447" w:rsidRDefault="00322BCF" w:rsidP="00624F32">
            <w:pPr>
              <w:pStyle w:val="TAC"/>
              <w:rPr>
                <w:lang w:eastAsia="ja-JP"/>
              </w:rPr>
            </w:pPr>
            <w:r>
              <w:rPr>
                <w:rFonts w:cs="Arial"/>
                <w:lang w:eastAsia="zh-CN"/>
              </w:rPr>
              <w:t>DC_42C_n3A</w:t>
            </w:r>
          </w:p>
        </w:tc>
      </w:tr>
      <w:tr w:rsidR="00322BCF" w14:paraId="340F422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94B74" w14:textId="77777777" w:rsidR="00322BCF" w:rsidRDefault="00322BCF" w:rsidP="00624F32">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7058E3" w14:textId="77777777" w:rsidR="00322BCF" w:rsidRDefault="00322BCF" w:rsidP="00624F32">
            <w:pPr>
              <w:pStyle w:val="TAC"/>
              <w:rPr>
                <w:rFonts w:cs="Arial"/>
                <w:lang w:eastAsia="zh-CN"/>
              </w:rPr>
            </w:pPr>
            <w:r>
              <w:rPr>
                <w:rFonts w:cs="Arial"/>
                <w:lang w:eastAsia="zh-CN"/>
              </w:rPr>
              <w:t>DC_42A_n3A</w:t>
            </w:r>
          </w:p>
          <w:p w14:paraId="6B0EDBB3" w14:textId="77777777" w:rsidR="00322BCF" w:rsidRPr="00D06F04" w:rsidRDefault="00322BCF" w:rsidP="00624F32">
            <w:pPr>
              <w:pStyle w:val="TAC"/>
              <w:rPr>
                <w:rFonts w:cs="Arial"/>
                <w:lang w:eastAsia="zh-CN"/>
              </w:rPr>
            </w:pPr>
            <w:r>
              <w:rPr>
                <w:rFonts w:cs="Arial"/>
                <w:lang w:eastAsia="zh-CN"/>
              </w:rPr>
              <w:t>DC_42C_n3A</w:t>
            </w:r>
          </w:p>
        </w:tc>
      </w:tr>
      <w:tr w:rsidR="00322BCF" w:rsidRPr="00EF5447" w14:paraId="048991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9FA88" w14:textId="77777777" w:rsidR="00322BCF" w:rsidRPr="00EF5447" w:rsidRDefault="00322BCF" w:rsidP="00624F32">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BD12DE" w14:textId="77777777" w:rsidR="00322BCF" w:rsidRPr="00EF5447" w:rsidRDefault="00322BCF" w:rsidP="00624F32">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322BCF" w:rsidRPr="00EF5447" w14:paraId="4F7F90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D7C24" w14:textId="77777777" w:rsidR="00322BCF" w:rsidRPr="00EF5447" w:rsidRDefault="00322BCF" w:rsidP="00624F32">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80350A" w14:textId="77777777" w:rsidR="00322BCF" w:rsidRPr="00EF5447" w:rsidRDefault="00322BCF" w:rsidP="00624F32">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322BCF" w:rsidRPr="00EF5447" w14:paraId="6B3B93E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3164F" w14:textId="77777777" w:rsidR="00322BCF" w:rsidRPr="00EF5447" w:rsidRDefault="00322BCF" w:rsidP="00624F32">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DBCEFC" w14:textId="77777777" w:rsidR="00322BCF" w:rsidRDefault="00322BCF" w:rsidP="00624F32">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68A05DCE" w14:textId="77777777" w:rsidR="00322BCF" w:rsidRPr="00EF5447" w:rsidRDefault="00322BCF" w:rsidP="00624F32">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322BCF" w:rsidRPr="00EF5447" w14:paraId="206664D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53318" w14:textId="77777777" w:rsidR="00322BCF" w:rsidRPr="00EF5447" w:rsidRDefault="00322BCF" w:rsidP="00624F32">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7A6126F" w14:textId="77777777" w:rsidR="00322BCF" w:rsidRDefault="00322BCF" w:rsidP="00624F32">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1E09AF" w14:textId="77777777" w:rsidR="00322BCF" w:rsidRPr="00EF5447" w:rsidRDefault="00322BCF" w:rsidP="00624F32">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322BCF" w:rsidRPr="00EF5447" w14:paraId="342E643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7D6B7" w14:textId="77777777" w:rsidR="00322BCF" w:rsidRDefault="00322BCF" w:rsidP="00624F32">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6034E3F3" w14:textId="77777777" w:rsidR="00322BCF" w:rsidRDefault="00322BCF" w:rsidP="00624F32">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819C754" w14:textId="77777777" w:rsidR="00322BCF" w:rsidRDefault="00322BCF" w:rsidP="00624F32">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000CA7E" w14:textId="77777777" w:rsidR="00322BCF" w:rsidRPr="00EF5447" w:rsidRDefault="00322BCF" w:rsidP="00624F32">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65099A" w14:textId="77777777" w:rsidR="00322BCF" w:rsidRPr="00EF5447" w:rsidRDefault="00322BCF" w:rsidP="00624F32">
            <w:pPr>
              <w:pStyle w:val="TAC"/>
              <w:rPr>
                <w:lang w:eastAsia="ja-JP"/>
              </w:rPr>
            </w:pPr>
            <w:r>
              <w:rPr>
                <w:rFonts w:cs="Arial"/>
                <w:color w:val="000000"/>
                <w:szCs w:val="18"/>
              </w:rPr>
              <w:t>DC_48A_n5A</w:t>
            </w:r>
          </w:p>
        </w:tc>
      </w:tr>
      <w:tr w:rsidR="00322BCF" w:rsidRPr="00EF5447" w14:paraId="7C84972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84569" w14:textId="77777777" w:rsidR="00322BCF" w:rsidRDefault="00322BCF" w:rsidP="00624F32">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081BB167" w14:textId="77777777" w:rsidR="00322BCF" w:rsidRDefault="00322BCF" w:rsidP="00624F32">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9717165" w14:textId="77777777" w:rsidR="00322BCF" w:rsidRDefault="00322BCF" w:rsidP="00624F32">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017F348" w14:textId="77777777" w:rsidR="00322BCF" w:rsidRPr="00EF5447" w:rsidRDefault="00322BCF" w:rsidP="00624F32">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1DCBE7D" w14:textId="77777777" w:rsidR="00322BCF" w:rsidRPr="00EF5447" w:rsidRDefault="00322BCF" w:rsidP="00624F32">
            <w:pPr>
              <w:pStyle w:val="TAC"/>
              <w:rPr>
                <w:lang w:eastAsia="ja-JP"/>
              </w:rPr>
            </w:pPr>
            <w:r>
              <w:rPr>
                <w:rFonts w:cs="Arial"/>
                <w:color w:val="000000"/>
                <w:szCs w:val="18"/>
              </w:rPr>
              <w:t>DC_48A_n66A</w:t>
            </w:r>
          </w:p>
        </w:tc>
      </w:tr>
      <w:tr w:rsidR="00322BCF" w:rsidRPr="00EF5447" w14:paraId="69F4AAC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6ACAD" w14:textId="77777777" w:rsidR="00322BCF" w:rsidRPr="00EF5447" w:rsidRDefault="00322BCF" w:rsidP="00624F32">
            <w:pPr>
              <w:pStyle w:val="TAC"/>
              <w:rPr>
                <w:rFonts w:eastAsia="MS Mincho"/>
                <w:lang w:eastAsia="ja-JP"/>
              </w:rPr>
            </w:pPr>
            <w:r w:rsidRPr="00EF5447">
              <w:rPr>
                <w:lang w:eastAsia="ja-JP"/>
              </w:rPr>
              <w:t>DC_46A-66A_n5A</w:t>
            </w:r>
          </w:p>
          <w:p w14:paraId="663B1AAC" w14:textId="77777777" w:rsidR="00322BCF" w:rsidRPr="00EF5447" w:rsidRDefault="00322BCF" w:rsidP="00624F32">
            <w:pPr>
              <w:pStyle w:val="TAC"/>
              <w:rPr>
                <w:lang w:eastAsia="ja-JP"/>
              </w:rPr>
            </w:pPr>
            <w:r w:rsidRPr="00EF5447">
              <w:rPr>
                <w:lang w:eastAsia="ja-JP"/>
              </w:rPr>
              <w:t>DC_46C-66A_n5A</w:t>
            </w:r>
          </w:p>
          <w:p w14:paraId="047B30AC" w14:textId="77777777" w:rsidR="00322BCF" w:rsidRPr="00EF5447" w:rsidRDefault="00322BCF" w:rsidP="00624F32">
            <w:pPr>
              <w:pStyle w:val="TAC"/>
              <w:rPr>
                <w:lang w:eastAsia="ja-JP"/>
              </w:rPr>
            </w:pPr>
            <w:r w:rsidRPr="00EF5447">
              <w:rPr>
                <w:lang w:eastAsia="ja-JP"/>
              </w:rPr>
              <w:t>DC_46D-66A_n5A</w:t>
            </w:r>
          </w:p>
          <w:p w14:paraId="0506F773" w14:textId="77777777" w:rsidR="00322BCF" w:rsidRDefault="00322BCF" w:rsidP="00624F32">
            <w:pPr>
              <w:pStyle w:val="TAC"/>
              <w:rPr>
                <w:lang w:eastAsia="ja-JP"/>
              </w:rPr>
            </w:pPr>
            <w:r w:rsidRPr="00EF5447">
              <w:rPr>
                <w:lang w:eastAsia="ja-JP"/>
              </w:rPr>
              <w:t>DC_46E-66A_n5A</w:t>
            </w:r>
          </w:p>
          <w:p w14:paraId="774FBCC2" w14:textId="77777777" w:rsidR="00322BCF" w:rsidRDefault="00322BCF" w:rsidP="00624F32">
            <w:pPr>
              <w:pStyle w:val="TAC"/>
              <w:rPr>
                <w:lang w:eastAsia="ja-JP"/>
              </w:rPr>
            </w:pPr>
            <w:r>
              <w:rPr>
                <w:lang w:eastAsia="ja-JP"/>
              </w:rPr>
              <w:t>DC_46A-66A-66A_n5A</w:t>
            </w:r>
          </w:p>
          <w:p w14:paraId="49095157" w14:textId="77777777" w:rsidR="00322BCF" w:rsidRDefault="00322BCF" w:rsidP="00624F32">
            <w:pPr>
              <w:pStyle w:val="TAC"/>
              <w:rPr>
                <w:lang w:eastAsia="ja-JP"/>
              </w:rPr>
            </w:pPr>
            <w:r>
              <w:rPr>
                <w:lang w:eastAsia="ja-JP"/>
              </w:rPr>
              <w:t>DC_46C-66A-66A_n5A</w:t>
            </w:r>
          </w:p>
          <w:p w14:paraId="058261FB" w14:textId="77777777" w:rsidR="00322BCF" w:rsidRPr="00EF5447" w:rsidRDefault="00322BCF" w:rsidP="00624F32">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5F598D2" w14:textId="77777777" w:rsidR="00322BCF" w:rsidRPr="00EF5447" w:rsidRDefault="00322BCF" w:rsidP="00624F32">
            <w:pPr>
              <w:pStyle w:val="TAC"/>
              <w:rPr>
                <w:lang w:eastAsia="ja-JP"/>
              </w:rPr>
            </w:pPr>
            <w:r w:rsidRPr="00EF5447">
              <w:rPr>
                <w:lang w:eastAsia="ja-JP"/>
              </w:rPr>
              <w:t>DC_66A_n5A</w:t>
            </w:r>
          </w:p>
        </w:tc>
      </w:tr>
      <w:tr w:rsidR="00322BCF" w:rsidRPr="00EF5447" w14:paraId="2268DC2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92D59" w14:textId="77777777" w:rsidR="00322BCF" w:rsidRPr="00EF5447" w:rsidRDefault="00322BCF" w:rsidP="00624F32">
            <w:pPr>
              <w:pStyle w:val="TAC"/>
            </w:pPr>
            <w:r w:rsidRPr="00EF5447">
              <w:lastRenderedPageBreak/>
              <w:t>DC_46A-66A_n25A</w:t>
            </w:r>
          </w:p>
          <w:p w14:paraId="145D95FD" w14:textId="77777777" w:rsidR="00322BCF" w:rsidRPr="00EF5447" w:rsidRDefault="00322BCF" w:rsidP="00624F32">
            <w:pPr>
              <w:pStyle w:val="TAC"/>
              <w:rPr>
                <w:lang w:eastAsia="fr-FR"/>
              </w:rPr>
            </w:pPr>
            <w:r w:rsidRPr="00EF5447">
              <w:t>DC_46C-66A_n25A</w:t>
            </w:r>
          </w:p>
          <w:p w14:paraId="654FB88A" w14:textId="77777777" w:rsidR="00322BCF" w:rsidRPr="00EF5447" w:rsidRDefault="00322BCF" w:rsidP="00624F32">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3E6777B9" w14:textId="77777777" w:rsidR="00322BCF" w:rsidRPr="00EF5447" w:rsidRDefault="00322BCF" w:rsidP="00624F32">
            <w:pPr>
              <w:pStyle w:val="TAC"/>
              <w:rPr>
                <w:lang w:eastAsia="ja-JP"/>
              </w:rPr>
            </w:pPr>
            <w:r w:rsidRPr="00EF5447">
              <w:t>DC_66A_n25A</w:t>
            </w:r>
          </w:p>
        </w:tc>
      </w:tr>
      <w:tr w:rsidR="00322BCF" w:rsidRPr="00EF5447" w14:paraId="72F4A8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1DBB8" w14:textId="77777777" w:rsidR="00322BCF" w:rsidRPr="00EF5447" w:rsidRDefault="00322BCF" w:rsidP="00624F32">
            <w:pPr>
              <w:pStyle w:val="TAC"/>
              <w:rPr>
                <w:lang w:eastAsia="ja-JP"/>
              </w:rPr>
            </w:pPr>
            <w:r w:rsidRPr="00EF5447">
              <w:rPr>
                <w:lang w:eastAsia="ja-JP"/>
              </w:rPr>
              <w:t>DC_46A-66A_n41A</w:t>
            </w:r>
          </w:p>
          <w:p w14:paraId="2CE6F3BE" w14:textId="77777777" w:rsidR="00322BCF" w:rsidRPr="00EF5447" w:rsidRDefault="00322BCF" w:rsidP="00624F32">
            <w:pPr>
              <w:pStyle w:val="TAC"/>
              <w:rPr>
                <w:lang w:eastAsia="ja-JP"/>
              </w:rPr>
            </w:pPr>
            <w:r w:rsidRPr="00EF5447">
              <w:rPr>
                <w:lang w:eastAsia="ja-JP"/>
              </w:rPr>
              <w:t>DC_46C-66A_n41A</w:t>
            </w:r>
          </w:p>
          <w:p w14:paraId="332187F5" w14:textId="77777777" w:rsidR="00322BCF" w:rsidRPr="00EF5447" w:rsidRDefault="00322BCF" w:rsidP="00624F32">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86983DE" w14:textId="77777777" w:rsidR="00322BCF" w:rsidRPr="00EF5447" w:rsidRDefault="00322BCF" w:rsidP="00624F32">
            <w:pPr>
              <w:pStyle w:val="TAC"/>
              <w:rPr>
                <w:lang w:eastAsia="ja-JP"/>
              </w:rPr>
            </w:pPr>
            <w:r w:rsidRPr="00EF5447">
              <w:rPr>
                <w:lang w:eastAsia="ja-JP"/>
              </w:rPr>
              <w:t>DC_66A_n41A</w:t>
            </w:r>
          </w:p>
        </w:tc>
      </w:tr>
      <w:tr w:rsidR="00322BCF" w:rsidRPr="00EF5447" w14:paraId="2D56DF3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20475" w14:textId="77777777" w:rsidR="00322BCF" w:rsidRPr="00EF5447" w:rsidRDefault="00322BCF" w:rsidP="00624F32">
            <w:pPr>
              <w:pStyle w:val="TAC"/>
              <w:rPr>
                <w:lang w:eastAsia="ja-JP"/>
              </w:rPr>
            </w:pPr>
            <w:r w:rsidRPr="00EF5447">
              <w:rPr>
                <w:lang w:eastAsia="ja-JP"/>
              </w:rPr>
              <w:t>DC_46A-66A_n41(2A)</w:t>
            </w:r>
          </w:p>
          <w:p w14:paraId="15A1C603" w14:textId="77777777" w:rsidR="00322BCF" w:rsidRPr="00EF5447" w:rsidRDefault="00322BCF" w:rsidP="00624F32">
            <w:pPr>
              <w:pStyle w:val="TAC"/>
              <w:rPr>
                <w:lang w:eastAsia="ja-JP"/>
              </w:rPr>
            </w:pPr>
            <w:r w:rsidRPr="00EF5447">
              <w:rPr>
                <w:lang w:eastAsia="ja-JP"/>
              </w:rPr>
              <w:t>DC_46C-66A_n41(2A)</w:t>
            </w:r>
          </w:p>
          <w:p w14:paraId="7A361BD5" w14:textId="77777777" w:rsidR="00322BCF" w:rsidRPr="00EF5447" w:rsidRDefault="00322BCF" w:rsidP="00624F32">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8D6A3CF" w14:textId="77777777" w:rsidR="00322BCF" w:rsidRPr="00EF5447" w:rsidRDefault="00322BCF" w:rsidP="00624F32">
            <w:pPr>
              <w:pStyle w:val="TAC"/>
              <w:rPr>
                <w:lang w:eastAsia="ja-JP"/>
              </w:rPr>
            </w:pPr>
            <w:r w:rsidRPr="00EF5447">
              <w:rPr>
                <w:lang w:eastAsia="ja-JP"/>
              </w:rPr>
              <w:t>DC_66A_n41A</w:t>
            </w:r>
          </w:p>
        </w:tc>
      </w:tr>
      <w:tr w:rsidR="00322BCF" w:rsidRPr="00EF5447" w14:paraId="39D5CE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D2DF8" w14:textId="77777777" w:rsidR="00322BCF" w:rsidRPr="00EF5447" w:rsidRDefault="00322BCF" w:rsidP="00624F32">
            <w:pPr>
              <w:pStyle w:val="TAC"/>
              <w:rPr>
                <w:lang w:eastAsia="ja-JP"/>
              </w:rPr>
            </w:pPr>
            <w:r w:rsidRPr="00EF5447">
              <w:rPr>
                <w:lang w:eastAsia="ja-JP"/>
              </w:rPr>
              <w:t>DC_46A-66A_n71A</w:t>
            </w:r>
          </w:p>
          <w:p w14:paraId="0C9974C3" w14:textId="77777777" w:rsidR="00322BCF" w:rsidRPr="00EF5447" w:rsidRDefault="00322BCF" w:rsidP="00624F32">
            <w:pPr>
              <w:pStyle w:val="TAC"/>
              <w:rPr>
                <w:lang w:eastAsia="ja-JP"/>
              </w:rPr>
            </w:pPr>
            <w:r w:rsidRPr="00EF5447">
              <w:rPr>
                <w:lang w:eastAsia="ja-JP"/>
              </w:rPr>
              <w:t>DC_46C-66A_n71A</w:t>
            </w:r>
          </w:p>
          <w:p w14:paraId="76212571" w14:textId="77777777" w:rsidR="00322BCF" w:rsidRPr="00EF5447" w:rsidRDefault="00322BCF" w:rsidP="00624F32">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0A660A0" w14:textId="77777777" w:rsidR="00322BCF" w:rsidRPr="00EF5447" w:rsidRDefault="00322BCF" w:rsidP="00624F32">
            <w:pPr>
              <w:pStyle w:val="TAC"/>
              <w:rPr>
                <w:lang w:eastAsia="ja-JP"/>
              </w:rPr>
            </w:pPr>
            <w:r w:rsidRPr="00EF5447">
              <w:rPr>
                <w:lang w:eastAsia="ja-JP"/>
              </w:rPr>
              <w:t>DC_66A_n71A</w:t>
            </w:r>
          </w:p>
        </w:tc>
      </w:tr>
      <w:tr w:rsidR="00322BCF" w:rsidRPr="00EF5447" w14:paraId="308C6B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52E70" w14:textId="77777777" w:rsidR="00322BCF" w:rsidRPr="00322BCF" w:rsidRDefault="00322BCF" w:rsidP="00624F32">
            <w:pPr>
              <w:pStyle w:val="TAC"/>
              <w:rPr>
                <w:lang w:val="en-US"/>
              </w:rPr>
            </w:pPr>
            <w:r w:rsidRPr="00322BCF">
              <w:rPr>
                <w:lang w:val="en-US"/>
              </w:rPr>
              <w:t>DC_46A-66A_n77A</w:t>
            </w:r>
          </w:p>
          <w:p w14:paraId="76B355C0" w14:textId="77777777" w:rsidR="00322BCF" w:rsidRPr="00EF5447" w:rsidRDefault="00322BCF" w:rsidP="00624F32">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8EDA980" w14:textId="77777777" w:rsidR="00322BCF" w:rsidRPr="00EF5447" w:rsidRDefault="00322BCF" w:rsidP="00624F32">
            <w:pPr>
              <w:pStyle w:val="TAC"/>
              <w:rPr>
                <w:lang w:eastAsia="fi-FI"/>
              </w:rPr>
            </w:pPr>
            <w:r>
              <w:rPr>
                <w:rFonts w:cs="Arial"/>
              </w:rPr>
              <w:t>DC_66A_n77A</w:t>
            </w:r>
          </w:p>
        </w:tc>
      </w:tr>
      <w:tr w:rsidR="00322BCF" w:rsidRPr="00EF5447" w14:paraId="4A086F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7B69C" w14:textId="77777777" w:rsidR="00322BCF" w:rsidRPr="00EF5447" w:rsidRDefault="00322BCF" w:rsidP="00624F32">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26C52F27" w14:textId="77777777" w:rsidR="00322BCF" w:rsidRPr="00EF5447" w:rsidRDefault="00322BCF" w:rsidP="00624F32">
            <w:pPr>
              <w:pStyle w:val="TAC"/>
              <w:rPr>
                <w:lang w:eastAsia="fi-FI"/>
              </w:rPr>
            </w:pPr>
            <w:r w:rsidRPr="00EF5447">
              <w:rPr>
                <w:lang w:eastAsia="fi-FI"/>
              </w:rPr>
              <w:t>DC_48A_n5A</w:t>
            </w:r>
          </w:p>
          <w:p w14:paraId="75AEB2A6" w14:textId="77777777" w:rsidR="00322BCF" w:rsidRPr="00EF5447" w:rsidRDefault="00322BCF" w:rsidP="00624F32">
            <w:pPr>
              <w:pStyle w:val="TAC"/>
              <w:rPr>
                <w:lang w:eastAsia="ja-JP"/>
              </w:rPr>
            </w:pPr>
            <w:r w:rsidRPr="00EF5447">
              <w:rPr>
                <w:lang w:eastAsia="fi-FI"/>
              </w:rPr>
              <w:t>DC_(n)5AA</w:t>
            </w:r>
            <w:r w:rsidRPr="00EF5447">
              <w:rPr>
                <w:vertAlign w:val="superscript"/>
                <w:lang w:eastAsia="fi-FI"/>
              </w:rPr>
              <w:t>2</w:t>
            </w:r>
          </w:p>
        </w:tc>
      </w:tr>
      <w:tr w:rsidR="00322BCF" w:rsidRPr="00EF5447" w14:paraId="4BA018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A5E4F" w14:textId="77777777" w:rsidR="00322BCF" w:rsidRPr="00EF5447" w:rsidRDefault="00322BCF" w:rsidP="00624F32">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D20C2D4" w14:textId="77777777" w:rsidR="00322BCF" w:rsidRPr="00EF5447" w:rsidRDefault="00322BCF" w:rsidP="00624F32">
            <w:pPr>
              <w:pStyle w:val="TAC"/>
              <w:rPr>
                <w:lang w:eastAsia="fi-FI"/>
              </w:rPr>
            </w:pPr>
            <w:r w:rsidRPr="00EF5447">
              <w:rPr>
                <w:lang w:eastAsia="fi-FI"/>
              </w:rPr>
              <w:t>DC_48A_n12A</w:t>
            </w:r>
          </w:p>
          <w:p w14:paraId="6CDF3FD1" w14:textId="77777777" w:rsidR="00322BCF" w:rsidRPr="00EF5447" w:rsidRDefault="00322BCF" w:rsidP="00624F32">
            <w:pPr>
              <w:pStyle w:val="TAC"/>
              <w:rPr>
                <w:lang w:eastAsia="ja-JP"/>
              </w:rPr>
            </w:pPr>
            <w:r w:rsidRPr="00EF5447">
              <w:rPr>
                <w:lang w:eastAsia="fi-FI"/>
              </w:rPr>
              <w:t>DC_(n)12AA</w:t>
            </w:r>
            <w:r w:rsidRPr="00EF5447">
              <w:rPr>
                <w:vertAlign w:val="superscript"/>
                <w:lang w:eastAsia="fi-FI"/>
              </w:rPr>
              <w:t>2</w:t>
            </w:r>
          </w:p>
        </w:tc>
      </w:tr>
      <w:tr w:rsidR="00322BCF" w:rsidRPr="00EF5447" w14:paraId="3E9FE87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7B6EA" w14:textId="77777777" w:rsidR="00322BCF" w:rsidRPr="00EF5447" w:rsidRDefault="00322BCF" w:rsidP="00624F32">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3C10314" w14:textId="77777777" w:rsidR="00322BCF" w:rsidRPr="00EF5447" w:rsidRDefault="00322BCF" w:rsidP="00624F32">
            <w:pPr>
              <w:pStyle w:val="TAC"/>
              <w:rPr>
                <w:lang w:eastAsia="fi-FI"/>
              </w:rPr>
            </w:pPr>
            <w:r w:rsidRPr="00EF5447">
              <w:rPr>
                <w:lang w:eastAsia="ja-JP"/>
              </w:rPr>
              <w:t>DC_48A_n25A</w:t>
            </w:r>
          </w:p>
        </w:tc>
      </w:tr>
      <w:tr w:rsidR="00322BCF" w:rsidRPr="00EF5447" w14:paraId="5CBB0F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5DAAD" w14:textId="77777777" w:rsidR="00322BCF" w:rsidRPr="00EF5447" w:rsidRDefault="00322BCF" w:rsidP="00624F32">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0C2D03A" w14:textId="77777777" w:rsidR="00322BCF" w:rsidRPr="00EF5447" w:rsidRDefault="00322BCF" w:rsidP="00624F32">
            <w:pPr>
              <w:pStyle w:val="TAC"/>
              <w:rPr>
                <w:lang w:eastAsia="fi-FI"/>
              </w:rPr>
            </w:pPr>
            <w:r w:rsidRPr="00EF5447">
              <w:rPr>
                <w:lang w:eastAsia="ja-JP"/>
              </w:rPr>
              <w:t>DC_48A_n66A</w:t>
            </w:r>
          </w:p>
        </w:tc>
      </w:tr>
      <w:tr w:rsidR="00322BCF" w14:paraId="59C4088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C621B" w14:textId="77777777" w:rsidR="00322BCF" w:rsidRDefault="00322BCF" w:rsidP="00624F32">
            <w:pPr>
              <w:pStyle w:val="TAC"/>
              <w:rPr>
                <w:rFonts w:eastAsia="Yu Mincho" w:cs="Arial"/>
                <w:lang w:eastAsia="ja-JP"/>
              </w:rPr>
            </w:pPr>
            <w:r w:rsidRPr="00A05A11">
              <w:rPr>
                <w:rFonts w:eastAsia="Yu Mincho" w:cs="Arial"/>
                <w:lang w:eastAsia="ja-JP"/>
              </w:rPr>
              <w:t>DC_48A-66A_n2A</w:t>
            </w:r>
          </w:p>
          <w:p w14:paraId="005C698C" w14:textId="77777777" w:rsidR="00322BCF" w:rsidRDefault="00322BCF" w:rsidP="00624F32">
            <w:pPr>
              <w:pStyle w:val="TAC"/>
              <w:rPr>
                <w:rFonts w:eastAsia="Yu Mincho" w:cs="Arial"/>
                <w:lang w:eastAsia="ja-JP"/>
              </w:rPr>
            </w:pPr>
            <w:r w:rsidRPr="00A05A11">
              <w:rPr>
                <w:rFonts w:eastAsia="Yu Mincho" w:cs="Arial"/>
                <w:lang w:eastAsia="ja-JP"/>
              </w:rPr>
              <w:t>DC_48C-66A_n2A</w:t>
            </w:r>
          </w:p>
          <w:p w14:paraId="7449DB20" w14:textId="77777777" w:rsidR="00322BCF" w:rsidRDefault="00322BCF" w:rsidP="00624F32">
            <w:pPr>
              <w:pStyle w:val="TAC"/>
              <w:rPr>
                <w:rFonts w:eastAsia="Yu Mincho" w:cs="Arial"/>
                <w:lang w:eastAsia="ja-JP"/>
              </w:rPr>
            </w:pPr>
            <w:r>
              <w:rPr>
                <w:rFonts w:eastAsia="Yu Mincho" w:cs="Arial"/>
                <w:lang w:eastAsia="ja-JP"/>
              </w:rPr>
              <w:t>DC_48D-66A_n2A</w:t>
            </w:r>
          </w:p>
          <w:p w14:paraId="50684E77" w14:textId="77777777" w:rsidR="00322BCF" w:rsidRDefault="00322BCF" w:rsidP="00624F32">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C970C69" w14:textId="77777777" w:rsidR="00322BCF" w:rsidRDefault="00322BCF" w:rsidP="00624F32">
            <w:pPr>
              <w:pStyle w:val="TAC"/>
              <w:rPr>
                <w:lang w:eastAsia="ja-JP"/>
              </w:rPr>
            </w:pPr>
            <w:r w:rsidRPr="00A05A11">
              <w:rPr>
                <w:rFonts w:cs="Arial"/>
                <w:color w:val="000000"/>
                <w:szCs w:val="18"/>
              </w:rPr>
              <w:t>DC_66A_n2A</w:t>
            </w:r>
          </w:p>
        </w:tc>
      </w:tr>
      <w:tr w:rsidR="00322BCF" w:rsidRPr="00EF5447" w14:paraId="4A1E1D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85B4A" w14:textId="77777777" w:rsidR="00322BCF" w:rsidRPr="00EF5447" w:rsidRDefault="00322BCF" w:rsidP="00624F32">
            <w:pPr>
              <w:pStyle w:val="TAC"/>
              <w:rPr>
                <w:lang w:eastAsia="zh-CN"/>
              </w:rPr>
            </w:pPr>
            <w:r w:rsidRPr="00EF5447">
              <w:rPr>
                <w:lang w:eastAsia="zh-CN"/>
              </w:rPr>
              <w:t>DC_48A-66A_n5A</w:t>
            </w:r>
          </w:p>
          <w:p w14:paraId="1A2318D3" w14:textId="77777777" w:rsidR="00322BCF" w:rsidRPr="00EF5447" w:rsidRDefault="00322BCF" w:rsidP="00624F32">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4F7C228E" w14:textId="77777777" w:rsidR="00322BCF" w:rsidRPr="00EF5447" w:rsidRDefault="00322BCF" w:rsidP="00624F32">
            <w:pPr>
              <w:pStyle w:val="TAC"/>
              <w:rPr>
                <w:lang w:eastAsia="zh-CN"/>
              </w:rPr>
            </w:pPr>
            <w:r w:rsidRPr="00EF5447">
              <w:rPr>
                <w:rFonts w:cs="Arial"/>
                <w:color w:val="222222"/>
                <w:shd w:val="clear" w:color="auto" w:fill="FFFFFF"/>
              </w:rPr>
              <w:t>DC_48C-66A_n5A</w:t>
            </w:r>
          </w:p>
          <w:p w14:paraId="68467B7F" w14:textId="77777777" w:rsidR="00322BCF" w:rsidRPr="00EF5447" w:rsidRDefault="00322BCF" w:rsidP="00624F32">
            <w:pPr>
              <w:pStyle w:val="TAC"/>
              <w:rPr>
                <w:lang w:eastAsia="zh-CN"/>
              </w:rPr>
            </w:pPr>
            <w:r w:rsidRPr="00EF5447">
              <w:rPr>
                <w:lang w:eastAsia="zh-CN"/>
              </w:rPr>
              <w:t>DC_48D-66A_n5A</w:t>
            </w:r>
          </w:p>
          <w:p w14:paraId="72FCB623" w14:textId="77777777" w:rsidR="00322BCF" w:rsidRPr="00EF5447" w:rsidRDefault="00322BCF" w:rsidP="00624F32">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3E45858" w14:textId="77777777" w:rsidR="00322BCF" w:rsidRPr="00EF5447" w:rsidRDefault="00322BCF" w:rsidP="00624F32">
            <w:pPr>
              <w:pStyle w:val="TAC"/>
              <w:rPr>
                <w:lang w:eastAsia="ja-JP"/>
              </w:rPr>
            </w:pPr>
            <w:r w:rsidRPr="00EF5447">
              <w:rPr>
                <w:color w:val="000000"/>
                <w:szCs w:val="18"/>
                <w:lang w:eastAsia="zh-CN"/>
              </w:rPr>
              <w:t>DC_66A_n5A</w:t>
            </w:r>
          </w:p>
        </w:tc>
      </w:tr>
      <w:tr w:rsidR="00322BCF" w:rsidRPr="00EF5447" w14:paraId="2BA05A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E84CD" w14:textId="77777777" w:rsidR="00322BCF" w:rsidRPr="00EF5447" w:rsidRDefault="00322BCF" w:rsidP="00624F32">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F495B9A" w14:textId="77777777" w:rsidR="00322BCF" w:rsidRPr="00EF5447" w:rsidRDefault="00322BCF" w:rsidP="00624F32">
            <w:pPr>
              <w:pStyle w:val="TAC"/>
              <w:rPr>
                <w:lang w:eastAsia="ja-JP"/>
              </w:rPr>
            </w:pPr>
            <w:r w:rsidRPr="00EF5447">
              <w:rPr>
                <w:lang w:eastAsia="ja-JP"/>
              </w:rPr>
              <w:t>DC_48A_n12A</w:t>
            </w:r>
          </w:p>
          <w:p w14:paraId="1C4C0674" w14:textId="77777777" w:rsidR="00322BCF" w:rsidRPr="00EF5447" w:rsidRDefault="00322BCF" w:rsidP="00624F32">
            <w:pPr>
              <w:pStyle w:val="TAC"/>
              <w:rPr>
                <w:color w:val="000000"/>
                <w:szCs w:val="18"/>
                <w:lang w:eastAsia="zh-CN"/>
              </w:rPr>
            </w:pPr>
            <w:r w:rsidRPr="00EF5447">
              <w:rPr>
                <w:lang w:eastAsia="ja-JP"/>
              </w:rPr>
              <w:t>DC_66A_n12A</w:t>
            </w:r>
          </w:p>
        </w:tc>
      </w:tr>
      <w:tr w:rsidR="00322BCF" w:rsidRPr="00EF5447" w14:paraId="572711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8AEC1" w14:textId="77777777" w:rsidR="00322BCF" w:rsidRPr="00EF5447" w:rsidRDefault="00322BCF" w:rsidP="00624F32">
            <w:pPr>
              <w:pStyle w:val="TAC"/>
              <w:rPr>
                <w:b/>
                <w:lang w:eastAsia="fi-FI"/>
              </w:rPr>
            </w:pPr>
            <w:r w:rsidRPr="00EF5447">
              <w:rPr>
                <w:lang w:eastAsia="fi-FI"/>
              </w:rPr>
              <w:t>DC_48A-66A_n25A</w:t>
            </w:r>
          </w:p>
          <w:p w14:paraId="651508B0" w14:textId="77777777" w:rsidR="00322BCF" w:rsidRPr="00EF5447" w:rsidRDefault="00322BCF" w:rsidP="00624F32">
            <w:pPr>
              <w:pStyle w:val="TAC"/>
              <w:rPr>
                <w:b/>
                <w:lang w:eastAsia="fi-FI"/>
              </w:rPr>
            </w:pPr>
            <w:r w:rsidRPr="00EF5447">
              <w:rPr>
                <w:lang w:eastAsia="fi-FI"/>
              </w:rPr>
              <w:t>DC_48C-66A_n25A</w:t>
            </w:r>
          </w:p>
          <w:p w14:paraId="72FB3B53" w14:textId="77777777" w:rsidR="00322BCF" w:rsidRPr="00EF5447" w:rsidRDefault="00322BCF" w:rsidP="00624F32">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B1FD4DE" w14:textId="77777777" w:rsidR="00322BCF" w:rsidRPr="00EF5447" w:rsidRDefault="00322BCF" w:rsidP="00624F32">
            <w:pPr>
              <w:pStyle w:val="TAC"/>
              <w:rPr>
                <w:b/>
                <w:lang w:eastAsia="fi-FI"/>
              </w:rPr>
            </w:pPr>
            <w:r w:rsidRPr="00EF5447">
              <w:rPr>
                <w:lang w:eastAsia="fi-FI"/>
              </w:rPr>
              <w:t>DC_48A_n25A</w:t>
            </w:r>
          </w:p>
          <w:p w14:paraId="7F3609E8" w14:textId="77777777" w:rsidR="00322BCF" w:rsidRPr="00EF5447" w:rsidRDefault="00322BCF" w:rsidP="00624F32">
            <w:pPr>
              <w:pStyle w:val="TAC"/>
              <w:rPr>
                <w:lang w:eastAsia="ja-JP"/>
              </w:rPr>
            </w:pPr>
            <w:r w:rsidRPr="00EF5447">
              <w:rPr>
                <w:lang w:eastAsia="fi-FI"/>
              </w:rPr>
              <w:t>DC_66A_n25A</w:t>
            </w:r>
          </w:p>
        </w:tc>
      </w:tr>
      <w:tr w:rsidR="00322BCF" w:rsidRPr="00EF5447" w14:paraId="67FFA47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73E09" w14:textId="77777777" w:rsidR="00322BCF" w:rsidRPr="00EF5447" w:rsidRDefault="00322BCF" w:rsidP="00624F32">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C738D47" w14:textId="77777777" w:rsidR="00322BCF" w:rsidRPr="00EF5447" w:rsidRDefault="00322BCF" w:rsidP="00624F32">
            <w:pPr>
              <w:pStyle w:val="TAC"/>
              <w:rPr>
                <w:lang w:eastAsia="ja-JP"/>
              </w:rPr>
            </w:pPr>
            <w:r w:rsidRPr="00EF5447">
              <w:rPr>
                <w:lang w:eastAsia="fi-FI"/>
              </w:rPr>
              <w:t>DC_66A_n48A</w:t>
            </w:r>
          </w:p>
        </w:tc>
      </w:tr>
      <w:tr w:rsidR="00322BCF" w14:paraId="20130F7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695D2" w14:textId="77777777" w:rsidR="00322BCF" w:rsidRDefault="00322BCF" w:rsidP="00624F32">
            <w:pPr>
              <w:pStyle w:val="TAC"/>
              <w:rPr>
                <w:rFonts w:cs="Arial"/>
                <w:lang w:eastAsia="ja-JP"/>
              </w:rPr>
            </w:pPr>
            <w:r w:rsidRPr="00A306B3">
              <w:rPr>
                <w:rFonts w:cs="Arial"/>
                <w:lang w:eastAsia="ja-JP"/>
              </w:rPr>
              <w:t>DC_48A-66A_n66A</w:t>
            </w:r>
          </w:p>
          <w:p w14:paraId="75BE7287" w14:textId="77777777" w:rsidR="00322BCF" w:rsidRDefault="00322BCF" w:rsidP="00624F32">
            <w:pPr>
              <w:pStyle w:val="TAC"/>
              <w:rPr>
                <w:rFonts w:eastAsia="Yu Mincho" w:cs="Arial"/>
                <w:lang w:eastAsia="ja-JP"/>
              </w:rPr>
            </w:pPr>
            <w:r w:rsidRPr="00A306B3">
              <w:rPr>
                <w:rFonts w:eastAsia="Yu Mincho" w:cs="Arial"/>
                <w:lang w:eastAsia="ja-JP"/>
              </w:rPr>
              <w:t>DC_48C-66A_n66A</w:t>
            </w:r>
          </w:p>
          <w:p w14:paraId="263C8BB2" w14:textId="77777777" w:rsidR="00322BCF" w:rsidRDefault="00322BCF" w:rsidP="00624F32">
            <w:pPr>
              <w:pStyle w:val="TAC"/>
              <w:rPr>
                <w:rFonts w:eastAsia="Yu Mincho" w:cs="Arial"/>
                <w:lang w:eastAsia="ja-JP"/>
              </w:rPr>
            </w:pPr>
            <w:r w:rsidRPr="00A306B3">
              <w:rPr>
                <w:rFonts w:eastAsia="Yu Mincho" w:cs="Arial"/>
                <w:lang w:eastAsia="ja-JP"/>
              </w:rPr>
              <w:t>DC_48D-66A_n66A</w:t>
            </w:r>
          </w:p>
          <w:p w14:paraId="7BC7FFCE" w14:textId="77777777" w:rsidR="00322BCF" w:rsidRDefault="00322BCF" w:rsidP="00624F32">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2AD815D" w14:textId="77777777" w:rsidR="00322BCF" w:rsidRPr="00A306B3" w:rsidRDefault="00322BCF" w:rsidP="00624F32">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1548AC9F" w14:textId="77777777" w:rsidR="00322BCF" w:rsidRDefault="00322BCF" w:rsidP="00624F32">
            <w:pPr>
              <w:pStyle w:val="TAC"/>
              <w:rPr>
                <w:lang w:eastAsia="fi-FI"/>
              </w:rPr>
            </w:pPr>
            <w:r w:rsidRPr="00A306B3">
              <w:rPr>
                <w:lang w:val="x-none" w:eastAsia="ja-JP"/>
              </w:rPr>
              <w:t>DC_48A_n66A</w:t>
            </w:r>
          </w:p>
        </w:tc>
      </w:tr>
      <w:tr w:rsidR="00322BCF" w:rsidRPr="00EF5447" w14:paraId="6CB09F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497C1" w14:textId="77777777" w:rsidR="00322BCF" w:rsidRPr="00EF5447" w:rsidRDefault="00322BCF" w:rsidP="00624F32">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07E8CF2" w14:textId="77777777" w:rsidR="00322BCF" w:rsidRPr="00EF5447" w:rsidRDefault="00322BCF" w:rsidP="00624F32">
            <w:pPr>
              <w:pStyle w:val="TAC"/>
              <w:rPr>
                <w:lang w:eastAsia="ja-JP"/>
              </w:rPr>
            </w:pPr>
            <w:r w:rsidRPr="00EF5447">
              <w:rPr>
                <w:lang w:eastAsia="ja-JP"/>
              </w:rPr>
              <w:t>DC_48A_n71A</w:t>
            </w:r>
          </w:p>
          <w:p w14:paraId="71F204D7" w14:textId="77777777" w:rsidR="00322BCF" w:rsidRPr="00EF5447" w:rsidRDefault="00322BCF" w:rsidP="00624F32">
            <w:pPr>
              <w:pStyle w:val="TAC"/>
              <w:rPr>
                <w:color w:val="000000"/>
                <w:szCs w:val="18"/>
                <w:lang w:eastAsia="zh-CN"/>
              </w:rPr>
            </w:pPr>
            <w:r w:rsidRPr="00EF5447">
              <w:rPr>
                <w:lang w:eastAsia="ja-JP"/>
              </w:rPr>
              <w:t>DC_66A_n71A</w:t>
            </w:r>
          </w:p>
        </w:tc>
      </w:tr>
      <w:tr w:rsidR="00322BCF" w:rsidRPr="00A306B3" w14:paraId="3005DB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95A60" w14:textId="77777777" w:rsidR="00322BCF" w:rsidRDefault="00322BCF" w:rsidP="00624F32">
            <w:pPr>
              <w:pStyle w:val="TAC"/>
              <w:rPr>
                <w:rFonts w:cs="Arial"/>
                <w:lang w:eastAsia="ja-JP"/>
              </w:rPr>
            </w:pPr>
            <w:r>
              <w:rPr>
                <w:rFonts w:cs="Arial"/>
                <w:lang w:eastAsia="ja-JP"/>
              </w:rPr>
              <w:lastRenderedPageBreak/>
              <w:t>DC_48A-66A_n77A</w:t>
            </w:r>
            <w:r>
              <w:rPr>
                <w:vertAlign w:val="superscript"/>
                <w:lang w:eastAsia="ja-JP"/>
              </w:rPr>
              <w:t>14,</w:t>
            </w:r>
            <w:r>
              <w:rPr>
                <w:noProof/>
                <w:vertAlign w:val="superscript"/>
                <w:lang w:eastAsia="zh-CN"/>
              </w:rPr>
              <w:t>15,16</w:t>
            </w:r>
          </w:p>
          <w:p w14:paraId="693D0231" w14:textId="77777777" w:rsidR="00322BCF" w:rsidRDefault="00322BCF" w:rsidP="00624F32">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648A1287" w14:textId="77777777" w:rsidR="00322BCF" w:rsidRDefault="00322BCF" w:rsidP="00624F32">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1FF5A122" w14:textId="77777777" w:rsidR="00322BCF" w:rsidRDefault="00322BCF" w:rsidP="00624F32">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2D3351E5" w14:textId="77777777" w:rsidR="00322BCF" w:rsidRDefault="00322BCF" w:rsidP="00624F32">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24D98F0B" w14:textId="77777777" w:rsidR="00322BCF" w:rsidRDefault="00322BCF" w:rsidP="00624F32">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9514C19" w14:textId="77777777" w:rsidR="00322BCF" w:rsidRPr="00A306B3" w:rsidRDefault="00322BCF" w:rsidP="00624F32">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EE13046" w14:textId="77777777" w:rsidR="00322BCF" w:rsidRPr="00A306B3" w:rsidRDefault="00322BCF" w:rsidP="00624F32">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322BCF" w14:paraId="3B074E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FB0F2" w14:textId="77777777" w:rsidR="00322BCF" w:rsidRDefault="00322BCF" w:rsidP="00624F32">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F437A4" w14:textId="77777777" w:rsidR="00322BCF" w:rsidRDefault="00322BCF" w:rsidP="00624F32">
            <w:pPr>
              <w:spacing w:after="0"/>
              <w:jc w:val="center"/>
              <w:rPr>
                <w:rFonts w:ascii="Arial" w:hAnsi="Arial"/>
                <w:sz w:val="18"/>
                <w:lang w:val="x-none" w:eastAsia="zh-CN"/>
              </w:rPr>
            </w:pPr>
            <w:r>
              <w:rPr>
                <w:rFonts w:ascii="Arial" w:hAnsi="Arial"/>
                <w:sz w:val="18"/>
                <w:lang w:val="x-none" w:eastAsia="zh-CN"/>
              </w:rPr>
              <w:t>DC_66A_n77A</w:t>
            </w:r>
          </w:p>
        </w:tc>
      </w:tr>
      <w:tr w:rsidR="00322BCF" w:rsidRPr="00EF5447" w14:paraId="2F2234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0CF08" w14:textId="77777777" w:rsidR="00322BCF" w:rsidRPr="00EF5447" w:rsidRDefault="00322BCF" w:rsidP="00624F32">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76F33D7F" w14:textId="77777777" w:rsidR="00322BCF" w:rsidRPr="00EF5447" w:rsidRDefault="00322BCF" w:rsidP="00624F32">
            <w:pPr>
              <w:pStyle w:val="TAC"/>
              <w:rPr>
                <w:noProof/>
              </w:rPr>
            </w:pPr>
            <w:r w:rsidRPr="00EF5447">
              <w:rPr>
                <w:noProof/>
              </w:rPr>
              <w:t>DC_66A_n5A</w:t>
            </w:r>
          </w:p>
          <w:p w14:paraId="6C8B17F0" w14:textId="77777777" w:rsidR="00322BCF" w:rsidRPr="00EF5447" w:rsidRDefault="00322BCF" w:rsidP="00624F32">
            <w:pPr>
              <w:pStyle w:val="TAC"/>
              <w:rPr>
                <w:lang w:eastAsia="ja-JP"/>
              </w:rPr>
            </w:pPr>
            <w:r w:rsidRPr="00EF5447">
              <w:rPr>
                <w:noProof/>
              </w:rPr>
              <w:t>DC_(n)5AA</w:t>
            </w:r>
            <w:r w:rsidRPr="00EF5447">
              <w:rPr>
                <w:noProof/>
                <w:vertAlign w:val="superscript"/>
              </w:rPr>
              <w:t>2</w:t>
            </w:r>
          </w:p>
        </w:tc>
      </w:tr>
      <w:tr w:rsidR="00322BCF" w:rsidRPr="00EF5447" w14:paraId="56783D7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64C52" w14:textId="77777777" w:rsidR="00322BCF" w:rsidRPr="00EF5447" w:rsidRDefault="00322BCF" w:rsidP="00624F32">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41AD56F" w14:textId="77777777" w:rsidR="00322BCF" w:rsidRPr="004C4821" w:rsidRDefault="00322BCF" w:rsidP="00624F32">
            <w:pPr>
              <w:pStyle w:val="TAC"/>
              <w:rPr>
                <w:rFonts w:cs="Arial"/>
                <w:szCs w:val="18"/>
              </w:rPr>
            </w:pPr>
            <w:r w:rsidRPr="004C4821">
              <w:rPr>
                <w:rFonts w:cs="Arial"/>
                <w:szCs w:val="18"/>
              </w:rPr>
              <w:t xml:space="preserve">DC_66A_n2A </w:t>
            </w:r>
          </w:p>
          <w:p w14:paraId="647ACF86" w14:textId="77777777" w:rsidR="00322BCF" w:rsidRPr="00EF5447" w:rsidRDefault="00322BCF" w:rsidP="00624F32">
            <w:pPr>
              <w:pStyle w:val="TAC"/>
              <w:rPr>
                <w:noProof/>
              </w:rPr>
            </w:pPr>
            <w:r>
              <w:rPr>
                <w:rFonts w:cs="Arial"/>
                <w:szCs w:val="18"/>
              </w:rPr>
              <w:t>DC_66A_</w:t>
            </w:r>
            <w:r w:rsidRPr="004C4821">
              <w:rPr>
                <w:rFonts w:cs="Arial"/>
                <w:szCs w:val="18"/>
              </w:rPr>
              <w:t>n38A</w:t>
            </w:r>
          </w:p>
        </w:tc>
      </w:tr>
      <w:tr w:rsidR="00322BCF" w:rsidRPr="004C4821" w14:paraId="0B85A6D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AECC0" w14:textId="77777777" w:rsidR="00322BCF" w:rsidRDefault="00322BCF" w:rsidP="00624F32">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2B95885" w14:textId="77777777" w:rsidR="00322BCF" w:rsidRPr="004C4821" w:rsidRDefault="00322BCF" w:rsidP="00624F32">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322BCF" w:rsidRPr="004C4821" w14:paraId="7179EC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DFBEB" w14:textId="77777777" w:rsidR="00322BCF" w:rsidRDefault="00322BCF" w:rsidP="00624F32">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96253D"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_n2</w:t>
            </w:r>
            <w:r w:rsidRPr="00322BCF">
              <w:rPr>
                <w:rFonts w:cs="Arial"/>
                <w:szCs w:val="18"/>
                <w:lang w:val="en-US"/>
              </w:rPr>
              <w:t>A</w:t>
            </w:r>
          </w:p>
          <w:p w14:paraId="741F57D8" w14:textId="77777777" w:rsidR="00322BCF" w:rsidRPr="004C4821" w:rsidRDefault="00322BCF" w:rsidP="00624F32">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322BCF">
              <w:rPr>
                <w:rFonts w:cs="Arial"/>
                <w:szCs w:val="18"/>
                <w:lang w:val="en-US"/>
              </w:rPr>
              <w:t>A</w:t>
            </w:r>
          </w:p>
        </w:tc>
      </w:tr>
      <w:tr w:rsidR="00322BCF" w:rsidRPr="00EF5447" w14:paraId="4C2CF9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7E3BB" w14:textId="77777777" w:rsidR="00322BCF" w:rsidRDefault="00322BCF" w:rsidP="00624F32">
            <w:pPr>
              <w:pStyle w:val="TAC"/>
              <w:rPr>
                <w:vertAlign w:val="superscript"/>
              </w:rPr>
            </w:pPr>
            <w:r w:rsidRPr="00EF5447">
              <w:t>DC_66A_n2A-n77A</w:t>
            </w:r>
            <w:r w:rsidRPr="006B7989">
              <w:rPr>
                <w:vertAlign w:val="superscript"/>
              </w:rPr>
              <w:t>14</w:t>
            </w:r>
          </w:p>
          <w:p w14:paraId="2B6877E4" w14:textId="77777777" w:rsidR="00322BCF" w:rsidRDefault="00322BCF" w:rsidP="00624F32">
            <w:pPr>
              <w:pStyle w:val="TAC"/>
              <w:rPr>
                <w:lang w:eastAsia="ja-JP"/>
              </w:rPr>
            </w:pPr>
            <w:r w:rsidRPr="00C14155">
              <w:rPr>
                <w:lang w:eastAsia="ja-JP"/>
              </w:rPr>
              <w:t>DC_66A_n2A-n77C</w:t>
            </w:r>
            <w:r w:rsidRPr="006B7989">
              <w:rPr>
                <w:vertAlign w:val="superscript"/>
              </w:rPr>
              <w:t>14</w:t>
            </w:r>
          </w:p>
          <w:p w14:paraId="61CC4283" w14:textId="77777777" w:rsidR="00322BCF" w:rsidRPr="00EF5447" w:rsidRDefault="00322BCF" w:rsidP="00624F32">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208FE0" w14:textId="77777777" w:rsidR="00322BCF" w:rsidRPr="00EF5447" w:rsidRDefault="00322BCF" w:rsidP="00624F32">
            <w:pPr>
              <w:pStyle w:val="TAC"/>
            </w:pPr>
            <w:r w:rsidRPr="00EF5447">
              <w:t>DC_66A_n2A</w:t>
            </w:r>
          </w:p>
          <w:p w14:paraId="203C80FC" w14:textId="77777777" w:rsidR="00322BCF" w:rsidRPr="00EF5447" w:rsidRDefault="00322BCF" w:rsidP="00624F32">
            <w:pPr>
              <w:pStyle w:val="TAC"/>
              <w:rPr>
                <w:lang w:eastAsia="ja-JP"/>
              </w:rPr>
            </w:pPr>
            <w:r w:rsidRPr="00EF5447">
              <w:t>DC_66A_n77A</w:t>
            </w:r>
            <w:r w:rsidRPr="009E7C2B">
              <w:rPr>
                <w:vertAlign w:val="superscript"/>
              </w:rPr>
              <w:t>14</w:t>
            </w:r>
          </w:p>
        </w:tc>
      </w:tr>
      <w:tr w:rsidR="00322BCF" w14:paraId="4ACE8DC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4EE31" w14:textId="77777777" w:rsidR="00322BCF" w:rsidRDefault="00322BCF" w:rsidP="00624F32">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4E2D2A6" w14:textId="77777777" w:rsidR="00322BCF" w:rsidRPr="00D06F04" w:rsidRDefault="00322BCF" w:rsidP="00624F32">
            <w:pPr>
              <w:pStyle w:val="TAC"/>
              <w:rPr>
                <w:lang w:eastAsia="zh-CN"/>
              </w:rPr>
            </w:pPr>
            <w:r w:rsidRPr="00D06F04">
              <w:rPr>
                <w:lang w:eastAsia="zh-CN"/>
              </w:rPr>
              <w:t>DC_66A_n2A</w:t>
            </w:r>
          </w:p>
          <w:p w14:paraId="4CB80617" w14:textId="77777777" w:rsidR="00322BCF" w:rsidRPr="00D06F04" w:rsidRDefault="00322BCF" w:rsidP="00624F32">
            <w:pPr>
              <w:pStyle w:val="TAC"/>
              <w:rPr>
                <w:lang w:eastAsia="zh-CN"/>
              </w:rPr>
            </w:pPr>
            <w:r w:rsidRPr="00D06F04">
              <w:rPr>
                <w:lang w:eastAsia="zh-CN"/>
              </w:rPr>
              <w:t>DC_66A_n77A</w:t>
            </w:r>
            <w:r w:rsidRPr="00D06F04">
              <w:rPr>
                <w:vertAlign w:val="superscript"/>
                <w:lang w:eastAsia="zh-CN"/>
              </w:rPr>
              <w:t>14</w:t>
            </w:r>
          </w:p>
        </w:tc>
      </w:tr>
      <w:tr w:rsidR="00322BCF" w14:paraId="07B073A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0E014" w14:textId="77777777" w:rsidR="00322BCF" w:rsidRDefault="00322BCF" w:rsidP="00624F32">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15415D99" w14:textId="77777777" w:rsidR="00322BCF" w:rsidRPr="00D06F04" w:rsidRDefault="00322BCF" w:rsidP="00624F32">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322BCF" w:rsidRPr="00EF5447" w14:paraId="63D29D2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18292" w14:textId="77777777" w:rsidR="00322BCF" w:rsidRPr="00EF5447" w:rsidRDefault="00322BCF" w:rsidP="00624F32">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2D0AD7A8" w14:textId="77777777" w:rsidR="00322BCF" w:rsidRPr="00EF5447" w:rsidRDefault="00322BCF" w:rsidP="00624F32">
            <w:pPr>
              <w:pStyle w:val="TAC"/>
            </w:pPr>
            <w:r w:rsidRPr="00EF5447">
              <w:t>DC_66A_n5A</w:t>
            </w:r>
          </w:p>
          <w:p w14:paraId="14001FDA" w14:textId="77777777" w:rsidR="00322BCF" w:rsidRPr="00EF5447" w:rsidRDefault="00322BCF" w:rsidP="00624F32">
            <w:pPr>
              <w:pStyle w:val="TAC"/>
              <w:rPr>
                <w:lang w:eastAsia="ja-JP"/>
              </w:rPr>
            </w:pPr>
            <w:r w:rsidRPr="00EF5447">
              <w:t>DC_66A_n48A</w:t>
            </w:r>
          </w:p>
        </w:tc>
      </w:tr>
      <w:tr w:rsidR="00322BCF" w:rsidRPr="00EF5447" w14:paraId="443F88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49CEB" w14:textId="77777777" w:rsidR="00322BCF" w:rsidRDefault="00322BCF" w:rsidP="00624F32">
            <w:pPr>
              <w:pStyle w:val="TAC"/>
              <w:rPr>
                <w:vertAlign w:val="superscript"/>
              </w:rPr>
            </w:pPr>
            <w:r w:rsidRPr="00EF5447">
              <w:t>DC_66A_n5A-n77A</w:t>
            </w:r>
            <w:r w:rsidRPr="009E7C2B">
              <w:rPr>
                <w:vertAlign w:val="superscript"/>
              </w:rPr>
              <w:t>14</w:t>
            </w:r>
          </w:p>
          <w:p w14:paraId="5A64A77B" w14:textId="77777777" w:rsidR="00322BCF" w:rsidRDefault="00322BCF" w:rsidP="00624F32">
            <w:pPr>
              <w:pStyle w:val="TAC"/>
              <w:rPr>
                <w:lang w:eastAsia="ja-JP"/>
              </w:rPr>
            </w:pPr>
            <w:r w:rsidRPr="009B77BE">
              <w:rPr>
                <w:lang w:eastAsia="ja-JP"/>
              </w:rPr>
              <w:t>DC_66A_n5A-n77C</w:t>
            </w:r>
            <w:r w:rsidRPr="006B7989">
              <w:rPr>
                <w:vertAlign w:val="superscript"/>
              </w:rPr>
              <w:t>14</w:t>
            </w:r>
          </w:p>
          <w:p w14:paraId="6279F7CB" w14:textId="77777777" w:rsidR="00322BCF" w:rsidRPr="00EF5447" w:rsidRDefault="00322BCF" w:rsidP="00624F32">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C2405FA" w14:textId="77777777" w:rsidR="00322BCF" w:rsidRPr="00EF5447" w:rsidRDefault="00322BCF" w:rsidP="00624F32">
            <w:pPr>
              <w:pStyle w:val="TAC"/>
            </w:pPr>
            <w:r w:rsidRPr="00EF5447">
              <w:t>DC_66A_n5A</w:t>
            </w:r>
          </w:p>
          <w:p w14:paraId="0D0642DB" w14:textId="77777777" w:rsidR="00322BCF" w:rsidRPr="00EF5447" w:rsidRDefault="00322BCF" w:rsidP="00624F32">
            <w:pPr>
              <w:pStyle w:val="TAC"/>
              <w:rPr>
                <w:lang w:eastAsia="ja-JP"/>
              </w:rPr>
            </w:pPr>
            <w:r w:rsidRPr="00EF5447">
              <w:t>DC_66A_n77A</w:t>
            </w:r>
            <w:r w:rsidRPr="009E7C2B">
              <w:rPr>
                <w:vertAlign w:val="superscript"/>
              </w:rPr>
              <w:t>14</w:t>
            </w:r>
          </w:p>
        </w:tc>
      </w:tr>
      <w:tr w:rsidR="00322BCF" w14:paraId="0CD6B0C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4BCDF" w14:textId="77777777" w:rsidR="00322BCF" w:rsidRDefault="00322BCF" w:rsidP="00624F32">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D7E8983" w14:textId="77777777" w:rsidR="00322BCF" w:rsidRPr="00D06F04" w:rsidRDefault="00322BCF" w:rsidP="00624F32">
            <w:pPr>
              <w:pStyle w:val="TAC"/>
              <w:rPr>
                <w:lang w:eastAsia="zh-CN"/>
              </w:rPr>
            </w:pPr>
            <w:r w:rsidRPr="00D06F04">
              <w:rPr>
                <w:lang w:eastAsia="zh-CN"/>
              </w:rPr>
              <w:t>DC_66A_n5A</w:t>
            </w:r>
          </w:p>
          <w:p w14:paraId="1A6E198B" w14:textId="77777777" w:rsidR="00322BCF" w:rsidRPr="00D06F04" w:rsidRDefault="00322BCF" w:rsidP="00624F32">
            <w:pPr>
              <w:pStyle w:val="TAC"/>
              <w:rPr>
                <w:lang w:eastAsia="zh-CN"/>
              </w:rPr>
            </w:pPr>
            <w:r w:rsidRPr="00D06F04">
              <w:rPr>
                <w:lang w:eastAsia="zh-CN"/>
              </w:rPr>
              <w:t>DC_66A_n77A</w:t>
            </w:r>
            <w:r w:rsidRPr="00D06F04">
              <w:rPr>
                <w:vertAlign w:val="superscript"/>
                <w:lang w:eastAsia="zh-CN"/>
              </w:rPr>
              <w:t>14</w:t>
            </w:r>
          </w:p>
        </w:tc>
      </w:tr>
      <w:tr w:rsidR="00322BCF" w:rsidRPr="00EF5447" w14:paraId="3E30BE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7ABFD"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0F9DD484" w14:textId="77777777" w:rsidR="00322BCF" w:rsidRPr="00EF5447" w:rsidRDefault="00322BCF" w:rsidP="00624F32">
            <w:pPr>
              <w:pStyle w:val="TAC"/>
              <w:rPr>
                <w:lang w:eastAsia="zh-CN"/>
              </w:rPr>
            </w:pPr>
            <w:r w:rsidRPr="00EF5447">
              <w:rPr>
                <w:lang w:eastAsia="zh-CN"/>
              </w:rPr>
              <w:t>DC_66A_n7A</w:t>
            </w:r>
          </w:p>
          <w:p w14:paraId="34EE89FF" w14:textId="77777777" w:rsidR="00322BCF" w:rsidRPr="00EF5447" w:rsidRDefault="00322BCF" w:rsidP="00624F32">
            <w:pPr>
              <w:pStyle w:val="TAC"/>
              <w:rPr>
                <w:noProof/>
                <w:lang w:eastAsia="zh-CN"/>
              </w:rPr>
            </w:pPr>
            <w:r w:rsidRPr="00EF5447">
              <w:rPr>
                <w:lang w:eastAsia="zh-CN"/>
              </w:rPr>
              <w:t>DC_66A_n78A</w:t>
            </w:r>
          </w:p>
        </w:tc>
      </w:tr>
      <w:tr w:rsidR="00322BCF" w14:paraId="6ED66F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522D2" w14:textId="77777777" w:rsidR="00322BCF" w:rsidRDefault="00322BCF" w:rsidP="00624F32">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315D557" w14:textId="77777777" w:rsidR="00322BCF" w:rsidRPr="00D06F04" w:rsidRDefault="00322BCF" w:rsidP="00624F32">
            <w:pPr>
              <w:pStyle w:val="TAC"/>
              <w:rPr>
                <w:lang w:eastAsia="zh-CN"/>
              </w:rPr>
            </w:pPr>
            <w:r w:rsidRPr="00D06F04">
              <w:rPr>
                <w:lang w:eastAsia="zh-CN"/>
              </w:rPr>
              <w:t>DC_66A_n7A</w:t>
            </w:r>
          </w:p>
          <w:p w14:paraId="67A6389B" w14:textId="77777777" w:rsidR="00322BCF" w:rsidRPr="00D06F04" w:rsidRDefault="00322BCF" w:rsidP="00624F32">
            <w:pPr>
              <w:pStyle w:val="TAC"/>
              <w:rPr>
                <w:lang w:eastAsia="zh-CN"/>
              </w:rPr>
            </w:pPr>
            <w:r w:rsidRPr="00D06F04">
              <w:rPr>
                <w:lang w:eastAsia="zh-CN"/>
              </w:rPr>
              <w:t>DC_66A_n78A</w:t>
            </w:r>
          </w:p>
        </w:tc>
      </w:tr>
      <w:tr w:rsidR="00322BCF" w:rsidRPr="00EF5447" w14:paraId="2332295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119A8" w14:textId="77777777" w:rsidR="00322BCF" w:rsidRPr="00EF5447" w:rsidRDefault="00322BCF" w:rsidP="00624F32">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AC221DC" w14:textId="77777777" w:rsidR="00322BCF" w:rsidRPr="00EF5447" w:rsidRDefault="00322BCF" w:rsidP="00624F32">
            <w:pPr>
              <w:pStyle w:val="TAC"/>
              <w:rPr>
                <w:rFonts w:cs="Arial"/>
                <w:lang w:eastAsia="zh-CN"/>
              </w:rPr>
            </w:pPr>
            <w:r w:rsidRPr="00EF5447">
              <w:rPr>
                <w:rFonts w:cs="Arial"/>
                <w:lang w:eastAsia="zh-CN"/>
              </w:rPr>
              <w:t>DC_66A_n7A</w:t>
            </w:r>
          </w:p>
          <w:p w14:paraId="049A0157" w14:textId="77777777" w:rsidR="00322BCF" w:rsidRPr="00EF5447" w:rsidRDefault="00322BCF" w:rsidP="00624F32">
            <w:pPr>
              <w:pStyle w:val="TAC"/>
              <w:rPr>
                <w:lang w:eastAsia="zh-CN"/>
              </w:rPr>
            </w:pPr>
            <w:r w:rsidRPr="00EF5447">
              <w:rPr>
                <w:rFonts w:cs="Arial"/>
                <w:lang w:eastAsia="zh-CN"/>
              </w:rPr>
              <w:t>DC_66A_n78A</w:t>
            </w:r>
          </w:p>
        </w:tc>
      </w:tr>
      <w:tr w:rsidR="00322BCF" w14:paraId="1205AC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9CEEB" w14:textId="77777777" w:rsidR="00322BCF" w:rsidRDefault="00322BCF" w:rsidP="00624F32">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433EA0F" w14:textId="77777777" w:rsidR="00322BCF" w:rsidRPr="00D06F04" w:rsidRDefault="00322BCF" w:rsidP="00624F32">
            <w:pPr>
              <w:pStyle w:val="TAC"/>
              <w:rPr>
                <w:rFonts w:cs="Arial"/>
                <w:lang w:eastAsia="zh-CN"/>
              </w:rPr>
            </w:pPr>
            <w:r w:rsidRPr="00D06F04">
              <w:rPr>
                <w:rFonts w:cs="Arial"/>
                <w:lang w:eastAsia="zh-CN"/>
              </w:rPr>
              <w:t>DC_66A_n7A</w:t>
            </w:r>
          </w:p>
          <w:p w14:paraId="46A70F60" w14:textId="77777777" w:rsidR="00322BCF" w:rsidRPr="00D06F04" w:rsidRDefault="00322BCF" w:rsidP="00624F32">
            <w:pPr>
              <w:pStyle w:val="TAC"/>
              <w:rPr>
                <w:rFonts w:cs="Arial"/>
                <w:lang w:eastAsia="zh-CN"/>
              </w:rPr>
            </w:pPr>
            <w:r w:rsidRPr="00D06F04">
              <w:rPr>
                <w:rFonts w:cs="Arial"/>
                <w:lang w:eastAsia="zh-CN"/>
              </w:rPr>
              <w:t>DC_66A_n78A</w:t>
            </w:r>
          </w:p>
        </w:tc>
      </w:tr>
      <w:tr w:rsidR="00322BCF" w:rsidRPr="00EF5447" w14:paraId="5CE5E2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8D75B" w14:textId="77777777" w:rsidR="00322BCF" w:rsidRPr="00EF5447" w:rsidRDefault="00322BCF" w:rsidP="00624F32">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E5AC3CF" w14:textId="77777777" w:rsidR="00322BCF" w:rsidRPr="00EF5447" w:rsidRDefault="00322BCF" w:rsidP="00624F32">
            <w:pPr>
              <w:pStyle w:val="TAC"/>
              <w:rPr>
                <w:rFonts w:cs="Arial"/>
                <w:lang w:eastAsia="zh-CN"/>
              </w:rPr>
            </w:pPr>
            <w:r w:rsidRPr="00EF5447">
              <w:rPr>
                <w:rFonts w:cs="Arial"/>
                <w:lang w:eastAsia="zh-CN"/>
              </w:rPr>
              <w:t>DC_66A_n7A</w:t>
            </w:r>
          </w:p>
          <w:p w14:paraId="6B169884" w14:textId="77777777" w:rsidR="00322BCF" w:rsidRPr="00EF5447" w:rsidRDefault="00322BCF" w:rsidP="00624F32">
            <w:pPr>
              <w:pStyle w:val="TAC"/>
              <w:rPr>
                <w:lang w:eastAsia="zh-CN"/>
              </w:rPr>
            </w:pPr>
            <w:r w:rsidRPr="00EF5447">
              <w:rPr>
                <w:rFonts w:cs="Arial"/>
                <w:lang w:eastAsia="zh-CN"/>
              </w:rPr>
              <w:t>DC_66A_n78A</w:t>
            </w:r>
          </w:p>
        </w:tc>
      </w:tr>
      <w:tr w:rsidR="00322BCF" w14:paraId="06809AD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5E3CD" w14:textId="77777777" w:rsidR="00322BCF" w:rsidRDefault="00322BCF" w:rsidP="00624F32">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AA129E8" w14:textId="77777777" w:rsidR="00322BCF" w:rsidRPr="00D06F04" w:rsidRDefault="00322BCF" w:rsidP="00624F32">
            <w:pPr>
              <w:pStyle w:val="TAC"/>
              <w:rPr>
                <w:rFonts w:cs="Arial"/>
                <w:lang w:eastAsia="zh-CN"/>
              </w:rPr>
            </w:pPr>
            <w:r w:rsidRPr="00D06F04">
              <w:rPr>
                <w:rFonts w:cs="Arial"/>
                <w:lang w:eastAsia="zh-CN"/>
              </w:rPr>
              <w:t>DC_66A_n7A</w:t>
            </w:r>
          </w:p>
          <w:p w14:paraId="33D17BA1" w14:textId="77777777" w:rsidR="00322BCF" w:rsidRPr="00D06F04" w:rsidRDefault="00322BCF" w:rsidP="00624F32">
            <w:pPr>
              <w:pStyle w:val="TAC"/>
              <w:rPr>
                <w:rFonts w:cs="Arial"/>
                <w:lang w:eastAsia="zh-CN"/>
              </w:rPr>
            </w:pPr>
            <w:r w:rsidRPr="00D06F04">
              <w:rPr>
                <w:rFonts w:cs="Arial"/>
                <w:lang w:eastAsia="zh-CN"/>
              </w:rPr>
              <w:t>DC_66A_n78A</w:t>
            </w:r>
          </w:p>
        </w:tc>
      </w:tr>
      <w:tr w:rsidR="00322BCF" w:rsidRPr="00EF5447" w14:paraId="68BCFA0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20627" w14:textId="77777777" w:rsidR="00322BCF" w:rsidRPr="00EF5447" w:rsidRDefault="00322BCF" w:rsidP="00624F32">
            <w:pPr>
              <w:pStyle w:val="TAC"/>
              <w:rPr>
                <w:rFonts w:cs="Arial"/>
                <w:lang w:eastAsia="ja-JP"/>
              </w:rPr>
            </w:pPr>
            <w:r w:rsidRPr="00EF5447">
              <w:rPr>
                <w:rFonts w:cs="Arial"/>
                <w:lang w:eastAsia="ja-JP"/>
              </w:rPr>
              <w:lastRenderedPageBreak/>
              <w:t>DC_66A_n7(2A)-n78(2A)</w:t>
            </w:r>
          </w:p>
        </w:tc>
        <w:tc>
          <w:tcPr>
            <w:tcW w:w="5964" w:type="dxa"/>
            <w:tcBorders>
              <w:top w:val="single" w:sz="4" w:space="0" w:color="auto"/>
              <w:left w:val="single" w:sz="4" w:space="0" w:color="auto"/>
              <w:bottom w:val="single" w:sz="4" w:space="0" w:color="auto"/>
              <w:right w:val="single" w:sz="4" w:space="0" w:color="auto"/>
            </w:tcBorders>
          </w:tcPr>
          <w:p w14:paraId="4472AEEE" w14:textId="77777777" w:rsidR="00322BCF" w:rsidRPr="00EF5447" w:rsidRDefault="00322BCF" w:rsidP="00624F32">
            <w:pPr>
              <w:pStyle w:val="TAC"/>
              <w:rPr>
                <w:rFonts w:cs="Arial"/>
                <w:lang w:eastAsia="zh-CN"/>
              </w:rPr>
            </w:pPr>
            <w:r w:rsidRPr="00EF5447">
              <w:rPr>
                <w:rFonts w:cs="Arial"/>
                <w:lang w:eastAsia="zh-CN"/>
              </w:rPr>
              <w:t>DC_66A_n7A</w:t>
            </w:r>
          </w:p>
          <w:p w14:paraId="7EADB31A" w14:textId="77777777" w:rsidR="00322BCF" w:rsidRPr="00EF5447" w:rsidRDefault="00322BCF" w:rsidP="00624F32">
            <w:pPr>
              <w:pStyle w:val="TAC"/>
              <w:rPr>
                <w:lang w:eastAsia="zh-CN"/>
              </w:rPr>
            </w:pPr>
            <w:r w:rsidRPr="00EF5447">
              <w:rPr>
                <w:rFonts w:cs="Arial"/>
                <w:lang w:eastAsia="zh-CN"/>
              </w:rPr>
              <w:t>DC_66A_n78A</w:t>
            </w:r>
          </w:p>
        </w:tc>
      </w:tr>
      <w:tr w:rsidR="00322BCF" w14:paraId="469783C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F6FA" w14:textId="77777777" w:rsidR="00322BCF" w:rsidRDefault="00322BCF" w:rsidP="00624F32">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5FCB360" w14:textId="77777777" w:rsidR="00322BCF" w:rsidRPr="00D06F04" w:rsidRDefault="00322BCF" w:rsidP="00624F32">
            <w:pPr>
              <w:pStyle w:val="TAC"/>
              <w:rPr>
                <w:rFonts w:cs="Arial"/>
                <w:lang w:eastAsia="zh-CN"/>
              </w:rPr>
            </w:pPr>
            <w:r w:rsidRPr="00D06F04">
              <w:rPr>
                <w:rFonts w:cs="Arial"/>
                <w:lang w:eastAsia="zh-CN"/>
              </w:rPr>
              <w:t>DC_66A_n7A</w:t>
            </w:r>
          </w:p>
          <w:p w14:paraId="7A7A72EA" w14:textId="77777777" w:rsidR="00322BCF" w:rsidRPr="00D06F04" w:rsidRDefault="00322BCF" w:rsidP="00624F32">
            <w:pPr>
              <w:pStyle w:val="TAC"/>
              <w:rPr>
                <w:rFonts w:cs="Arial"/>
                <w:lang w:eastAsia="zh-CN"/>
              </w:rPr>
            </w:pPr>
            <w:r w:rsidRPr="00D06F04">
              <w:rPr>
                <w:rFonts w:cs="Arial"/>
                <w:lang w:eastAsia="zh-CN"/>
              </w:rPr>
              <w:t>DC_66A_n78A</w:t>
            </w:r>
          </w:p>
        </w:tc>
      </w:tr>
      <w:tr w:rsidR="00322BCF" w:rsidRPr="00EF5447" w14:paraId="3D3ED80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6499F" w14:textId="77777777" w:rsidR="00322BCF" w:rsidRPr="00EF5447" w:rsidRDefault="00322BCF" w:rsidP="00624F32">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F632FAE" w14:textId="77777777" w:rsidR="00322BCF" w:rsidRPr="00EF5447" w:rsidRDefault="00322BCF" w:rsidP="00624F32">
            <w:pPr>
              <w:pStyle w:val="TAC"/>
              <w:rPr>
                <w:lang w:eastAsia="ja-JP"/>
              </w:rPr>
            </w:pPr>
            <w:r w:rsidRPr="00EF5447">
              <w:rPr>
                <w:lang w:eastAsia="ja-JP"/>
              </w:rPr>
              <w:t>DC_66A_n25A</w:t>
            </w:r>
          </w:p>
          <w:p w14:paraId="0B28F4AA" w14:textId="77777777" w:rsidR="00322BCF" w:rsidRPr="00EF5447" w:rsidRDefault="00322BCF" w:rsidP="00624F32">
            <w:pPr>
              <w:pStyle w:val="TAC"/>
              <w:rPr>
                <w:lang w:eastAsia="zh-CN"/>
              </w:rPr>
            </w:pPr>
            <w:r w:rsidRPr="00EF5447">
              <w:rPr>
                <w:lang w:eastAsia="ja-JP"/>
              </w:rPr>
              <w:t>DC_66A_n71A</w:t>
            </w:r>
          </w:p>
        </w:tc>
      </w:tr>
      <w:tr w:rsidR="00322BCF" w:rsidRPr="00EF5447" w14:paraId="2778D3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350B4" w14:textId="77777777" w:rsidR="00322BCF" w:rsidRPr="00EF5447" w:rsidRDefault="00322BCF" w:rsidP="00624F32">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76BC509" w14:textId="77777777" w:rsidR="00322BCF" w:rsidRPr="00EF5447" w:rsidRDefault="00322BCF" w:rsidP="00624F32">
            <w:pPr>
              <w:pStyle w:val="TAC"/>
              <w:rPr>
                <w:lang w:eastAsia="zh-CN"/>
              </w:rPr>
            </w:pPr>
            <w:r w:rsidRPr="00EF5447">
              <w:rPr>
                <w:lang w:eastAsia="zh-CN"/>
              </w:rPr>
              <w:t>DC_66A_n38A</w:t>
            </w:r>
          </w:p>
          <w:p w14:paraId="0C72B43A" w14:textId="77777777" w:rsidR="00322BCF" w:rsidRPr="00EF5447" w:rsidRDefault="00322BCF" w:rsidP="00624F32">
            <w:pPr>
              <w:pStyle w:val="TAC"/>
              <w:rPr>
                <w:lang w:eastAsia="ja-JP"/>
              </w:rPr>
            </w:pPr>
            <w:r w:rsidRPr="00EF5447">
              <w:rPr>
                <w:lang w:eastAsia="zh-CN"/>
              </w:rPr>
              <w:t>DC_66A_n66A</w:t>
            </w:r>
            <w:r w:rsidRPr="00EF5447">
              <w:rPr>
                <w:vertAlign w:val="superscript"/>
                <w:lang w:eastAsia="zh-CN"/>
              </w:rPr>
              <w:t>2</w:t>
            </w:r>
          </w:p>
        </w:tc>
      </w:tr>
      <w:tr w:rsidR="00322BCF" w:rsidRPr="00EF5447" w14:paraId="1DF8AA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D8209"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5828528" w14:textId="77777777" w:rsidR="00322BCF" w:rsidRPr="00EF5447" w:rsidRDefault="00322BCF" w:rsidP="00624F32">
            <w:pPr>
              <w:pStyle w:val="TAC"/>
              <w:rPr>
                <w:rFonts w:cs="Arial"/>
                <w:lang w:eastAsia="zh-CN"/>
              </w:rPr>
            </w:pPr>
            <w:r w:rsidRPr="00EF5447">
              <w:rPr>
                <w:rFonts w:cs="Arial"/>
                <w:lang w:eastAsia="zh-CN"/>
              </w:rPr>
              <w:t>DC_66A_n38A</w:t>
            </w:r>
          </w:p>
          <w:p w14:paraId="2B3B5355" w14:textId="77777777" w:rsidR="00322BCF" w:rsidRPr="00EF5447" w:rsidRDefault="00322BCF" w:rsidP="00624F32">
            <w:pPr>
              <w:pStyle w:val="TAC"/>
              <w:rPr>
                <w:lang w:eastAsia="ja-JP"/>
              </w:rPr>
            </w:pPr>
            <w:r w:rsidRPr="00EF5447">
              <w:rPr>
                <w:rFonts w:cs="Arial"/>
                <w:lang w:eastAsia="zh-CN"/>
              </w:rPr>
              <w:t>DC_66A_n78A</w:t>
            </w:r>
          </w:p>
        </w:tc>
      </w:tr>
      <w:tr w:rsidR="00322BCF" w:rsidRPr="00EF5447" w14:paraId="796838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EAE1B" w14:textId="77777777" w:rsidR="00322BCF" w:rsidRDefault="00322BCF" w:rsidP="00624F32">
            <w:pPr>
              <w:pStyle w:val="TAC"/>
            </w:pPr>
            <w:r w:rsidRPr="00EF5447">
              <w:t>DC_66A_n66A-n77A</w:t>
            </w:r>
            <w:r w:rsidRPr="008D3740">
              <w:rPr>
                <w:bCs/>
                <w:vertAlign w:val="superscript"/>
              </w:rPr>
              <w:t>14</w:t>
            </w:r>
          </w:p>
          <w:p w14:paraId="192A1DE6" w14:textId="77777777" w:rsidR="00322BCF" w:rsidRPr="00EF5447" w:rsidRDefault="00322BCF" w:rsidP="00624F32">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C9BD18" w14:textId="77777777" w:rsidR="00322BCF" w:rsidRPr="00EF5447" w:rsidRDefault="00322BCF" w:rsidP="00624F32">
            <w:pPr>
              <w:pStyle w:val="TAC"/>
              <w:rPr>
                <w:lang w:eastAsia="zh-CN"/>
              </w:rPr>
            </w:pPr>
            <w:r w:rsidRPr="00EF5447">
              <w:t>DC_66A_n77A</w:t>
            </w:r>
            <w:r w:rsidRPr="008D3740">
              <w:rPr>
                <w:bCs/>
                <w:vertAlign w:val="superscript"/>
              </w:rPr>
              <w:t>14</w:t>
            </w:r>
          </w:p>
        </w:tc>
      </w:tr>
      <w:tr w:rsidR="00322BCF" w:rsidRPr="00EF5447" w14:paraId="5AA5DA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CDC00" w14:textId="77777777" w:rsidR="00322BCF" w:rsidRPr="00EF5447" w:rsidRDefault="00322BCF" w:rsidP="00624F32">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B70C83D" w14:textId="77777777" w:rsidR="00322BCF" w:rsidRPr="00EF5447" w:rsidRDefault="00322BCF" w:rsidP="00624F3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70BE96A3" w14:textId="77777777" w:rsidR="00322BCF" w:rsidRPr="00EF5447" w:rsidRDefault="00322BCF" w:rsidP="00624F32">
            <w:pPr>
              <w:pStyle w:val="TAC"/>
              <w:rPr>
                <w:lang w:eastAsia="zh-CN"/>
              </w:rPr>
            </w:pPr>
            <w:r w:rsidRPr="00EF5447">
              <w:t>DC_</w:t>
            </w:r>
            <w:r w:rsidRPr="00EF5447">
              <w:rPr>
                <w:lang w:eastAsia="zh-CN"/>
              </w:rPr>
              <w:t>66</w:t>
            </w:r>
            <w:r w:rsidRPr="00EF5447">
              <w:t>A_n78A</w:t>
            </w:r>
          </w:p>
        </w:tc>
      </w:tr>
      <w:tr w:rsidR="00322BCF" w:rsidRPr="00EF5447" w14:paraId="1D2C5F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175D" w14:textId="77777777" w:rsidR="00322BCF" w:rsidRPr="00EF5447" w:rsidRDefault="00322BCF" w:rsidP="00624F32">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97D1FE8" w14:textId="77777777" w:rsidR="00322BCF" w:rsidRPr="00EF5447" w:rsidRDefault="00322BCF" w:rsidP="00624F32">
            <w:pPr>
              <w:pStyle w:val="TAC"/>
              <w:rPr>
                <w:lang w:eastAsia="fi-FI"/>
              </w:rPr>
            </w:pPr>
            <w:r w:rsidRPr="00EF5447">
              <w:rPr>
                <w:lang w:eastAsia="fi-FI"/>
              </w:rPr>
              <w:t>DC_66A_n12A</w:t>
            </w:r>
          </w:p>
          <w:p w14:paraId="403DC7F2" w14:textId="77777777" w:rsidR="00322BCF" w:rsidRPr="00EF5447" w:rsidRDefault="00322BCF" w:rsidP="00624F32">
            <w:pPr>
              <w:pStyle w:val="TAC"/>
              <w:rPr>
                <w:lang w:eastAsia="zh-CN"/>
              </w:rPr>
            </w:pPr>
            <w:r w:rsidRPr="00EF5447">
              <w:rPr>
                <w:lang w:eastAsia="fi-FI"/>
              </w:rPr>
              <w:t>DC_(n)12AA</w:t>
            </w:r>
            <w:r w:rsidRPr="00EF5447">
              <w:rPr>
                <w:vertAlign w:val="superscript"/>
                <w:lang w:eastAsia="fi-FI"/>
              </w:rPr>
              <w:t>2</w:t>
            </w:r>
          </w:p>
        </w:tc>
      </w:tr>
      <w:tr w:rsidR="00322BCF" w:rsidRPr="00EF5447" w14:paraId="56A600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35F3" w14:textId="77777777" w:rsidR="00322BCF" w:rsidRPr="006E2D1D" w:rsidRDefault="00322BCF" w:rsidP="00624F32">
            <w:pPr>
              <w:pStyle w:val="TAC"/>
              <w:rPr>
                <w:lang w:val="fi-FI" w:eastAsia="ja-JP"/>
              </w:rPr>
            </w:pPr>
            <w:r w:rsidRPr="006E2D1D">
              <w:rPr>
                <w:lang w:val="fi-FI" w:eastAsia="ja-JP"/>
              </w:rPr>
              <w:t>DC_66A-(n)71AA</w:t>
            </w:r>
          </w:p>
          <w:p w14:paraId="1BA69514" w14:textId="77777777" w:rsidR="00322BCF" w:rsidRPr="006E2D1D" w:rsidRDefault="00322BCF" w:rsidP="00624F32">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0B1E606" w14:textId="77777777" w:rsidR="00322BCF" w:rsidRPr="00EF5447" w:rsidRDefault="00322BCF" w:rsidP="00624F32">
            <w:pPr>
              <w:pStyle w:val="TAC"/>
              <w:rPr>
                <w:noProof/>
                <w:lang w:eastAsia="zh-CN"/>
              </w:rPr>
            </w:pPr>
            <w:r w:rsidRPr="00EF5447">
              <w:rPr>
                <w:noProof/>
                <w:lang w:eastAsia="zh-CN"/>
              </w:rPr>
              <w:t>DC_66A_n71A</w:t>
            </w:r>
          </w:p>
          <w:p w14:paraId="23D25224" w14:textId="77777777" w:rsidR="00322BCF" w:rsidRPr="00EF5447" w:rsidRDefault="00322BCF" w:rsidP="00624F32">
            <w:pPr>
              <w:pStyle w:val="TAC"/>
              <w:rPr>
                <w:noProof/>
                <w:lang w:eastAsia="zh-CN"/>
              </w:rPr>
            </w:pPr>
            <w:r w:rsidRPr="00EF5447">
              <w:rPr>
                <w:noProof/>
                <w:lang w:eastAsia="zh-CN"/>
              </w:rPr>
              <w:t>DC_(n)71AA</w:t>
            </w:r>
          </w:p>
        </w:tc>
      </w:tr>
      <w:tr w:rsidR="00322BCF" w:rsidRPr="00EF5447" w14:paraId="00CEFF3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93FC9" w14:textId="77777777" w:rsidR="00322BCF" w:rsidRPr="00EF5447" w:rsidRDefault="00322BCF" w:rsidP="00624F32">
            <w:pPr>
              <w:pStyle w:val="TAC"/>
              <w:rPr>
                <w:lang w:eastAsia="ko-KR"/>
              </w:rPr>
            </w:pPr>
            <w:r w:rsidRPr="00EF5447">
              <w:rPr>
                <w:lang w:eastAsia="ko-KR"/>
              </w:rPr>
              <w:t>DC_66A_n25A-n41A</w:t>
            </w:r>
          </w:p>
          <w:p w14:paraId="15C0E4DA" w14:textId="77777777" w:rsidR="00322BCF" w:rsidRPr="00EF5447" w:rsidRDefault="00322BCF" w:rsidP="00624F32">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4184914" w14:textId="77777777" w:rsidR="00322BCF" w:rsidRPr="00EF5447" w:rsidRDefault="00322BCF" w:rsidP="00624F32">
            <w:pPr>
              <w:pStyle w:val="TAC"/>
              <w:rPr>
                <w:rFonts w:eastAsia="Malgun Gothic"/>
                <w:szCs w:val="18"/>
                <w:lang w:eastAsia="ko-KR"/>
              </w:rPr>
            </w:pPr>
            <w:r w:rsidRPr="00EF5447">
              <w:rPr>
                <w:rFonts w:eastAsia="Malgun Gothic"/>
                <w:szCs w:val="18"/>
                <w:lang w:eastAsia="ko-KR"/>
              </w:rPr>
              <w:t>DC_66A_n25A</w:t>
            </w:r>
          </w:p>
          <w:p w14:paraId="52B83B7D" w14:textId="77777777" w:rsidR="00322BCF" w:rsidRPr="00EF5447" w:rsidRDefault="00322BCF" w:rsidP="00624F32">
            <w:pPr>
              <w:pStyle w:val="TAC"/>
              <w:rPr>
                <w:noProof/>
                <w:lang w:eastAsia="zh-CN"/>
              </w:rPr>
            </w:pPr>
            <w:r w:rsidRPr="00EF5447">
              <w:rPr>
                <w:rFonts w:eastAsia="Malgun Gothic"/>
                <w:szCs w:val="18"/>
                <w:lang w:eastAsia="ko-KR"/>
              </w:rPr>
              <w:t>DC_66A_n41A</w:t>
            </w:r>
          </w:p>
        </w:tc>
      </w:tr>
      <w:tr w:rsidR="00322BCF" w:rsidRPr="00EF5447" w14:paraId="01AD65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24597" w14:textId="77777777" w:rsidR="00322BCF" w:rsidRPr="00EF5447" w:rsidRDefault="00322BCF" w:rsidP="00624F32">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DD46C73" w14:textId="77777777" w:rsidR="00322BCF" w:rsidRPr="00EF5447" w:rsidRDefault="00322BCF" w:rsidP="00624F32">
            <w:pPr>
              <w:pStyle w:val="TAC"/>
              <w:rPr>
                <w:rFonts w:eastAsia="Malgun Gothic"/>
                <w:szCs w:val="18"/>
                <w:lang w:eastAsia="ko-KR"/>
              </w:rPr>
            </w:pPr>
            <w:r w:rsidRPr="00EF5447">
              <w:rPr>
                <w:rFonts w:eastAsia="Malgun Gothic"/>
                <w:szCs w:val="18"/>
                <w:lang w:eastAsia="ko-KR"/>
              </w:rPr>
              <w:t>DC_66A_n25A</w:t>
            </w:r>
          </w:p>
          <w:p w14:paraId="39515EC4" w14:textId="77777777" w:rsidR="00322BCF" w:rsidRPr="00EF5447" w:rsidRDefault="00322BCF" w:rsidP="00624F32">
            <w:pPr>
              <w:pStyle w:val="TAC"/>
              <w:rPr>
                <w:rFonts w:eastAsia="Malgun Gothic"/>
                <w:szCs w:val="18"/>
                <w:lang w:eastAsia="ko-KR"/>
              </w:rPr>
            </w:pPr>
            <w:r w:rsidRPr="00EF5447">
              <w:rPr>
                <w:rFonts w:eastAsia="Malgun Gothic"/>
                <w:szCs w:val="18"/>
                <w:lang w:eastAsia="ko-KR"/>
              </w:rPr>
              <w:t>DC_66A_n41A</w:t>
            </w:r>
          </w:p>
        </w:tc>
      </w:tr>
      <w:tr w:rsidR="00322BCF" w:rsidRPr="00EF5447" w14:paraId="65D92E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84FAC" w14:textId="77777777" w:rsidR="00322BCF" w:rsidRPr="00EF5447" w:rsidRDefault="00322BCF" w:rsidP="00624F32">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3B57438" w14:textId="77777777" w:rsidR="00322BCF" w:rsidRPr="00EF5447" w:rsidRDefault="00322BCF" w:rsidP="00624F32">
            <w:pPr>
              <w:pStyle w:val="TAC"/>
              <w:rPr>
                <w:lang w:eastAsia="ja-JP"/>
              </w:rPr>
            </w:pPr>
            <w:r w:rsidRPr="00EF5447">
              <w:rPr>
                <w:lang w:eastAsia="ja-JP"/>
              </w:rPr>
              <w:t>DC_66A_n25A</w:t>
            </w:r>
          </w:p>
          <w:p w14:paraId="43386721" w14:textId="77777777" w:rsidR="00322BCF" w:rsidRPr="00EF5447" w:rsidRDefault="00322BCF" w:rsidP="00624F32">
            <w:pPr>
              <w:pStyle w:val="TAC"/>
              <w:rPr>
                <w:rFonts w:eastAsia="Malgun Gothic"/>
                <w:szCs w:val="18"/>
                <w:lang w:eastAsia="ko-KR"/>
              </w:rPr>
            </w:pPr>
            <w:r w:rsidRPr="00EF5447">
              <w:rPr>
                <w:lang w:eastAsia="ja-JP"/>
              </w:rPr>
              <w:t>DC_66A_n48A</w:t>
            </w:r>
          </w:p>
        </w:tc>
      </w:tr>
      <w:tr w:rsidR="00322BCF" w:rsidRPr="00EF5447" w14:paraId="2BB4E6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EA38F" w14:textId="77777777" w:rsidR="00322BCF" w:rsidRPr="00EF5447" w:rsidRDefault="00322BCF" w:rsidP="00624F32">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D658BE7" w14:textId="77777777" w:rsidR="00322BCF" w:rsidRPr="00EF5447" w:rsidRDefault="00322BCF" w:rsidP="00624F32">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322BCF" w:rsidRPr="00EF5447" w14:paraId="62A26A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89E57" w14:textId="77777777" w:rsidR="00322BCF" w:rsidRPr="00EF5447" w:rsidRDefault="00322BCF" w:rsidP="00624F32">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DF5908"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_n38</w:t>
            </w:r>
            <w:r w:rsidRPr="00322BCF">
              <w:rPr>
                <w:rFonts w:cs="Arial"/>
                <w:szCs w:val="18"/>
                <w:lang w:val="en-US"/>
              </w:rPr>
              <w:t>A</w:t>
            </w:r>
          </w:p>
          <w:p w14:paraId="3C675130" w14:textId="77777777" w:rsidR="00322BCF" w:rsidRPr="00EF5447" w:rsidRDefault="00322BCF" w:rsidP="00624F32">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322BCF">
              <w:rPr>
                <w:rFonts w:cs="Arial"/>
                <w:szCs w:val="18"/>
                <w:lang w:val="en-US"/>
              </w:rPr>
              <w:t>A</w:t>
            </w:r>
          </w:p>
        </w:tc>
      </w:tr>
      <w:tr w:rsidR="00322BCF" w:rsidRPr="00EF5447" w14:paraId="4CADA18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1E501" w14:textId="77777777" w:rsidR="00322BCF" w:rsidRPr="00EF5447" w:rsidRDefault="00322BCF" w:rsidP="00624F32">
            <w:pPr>
              <w:pStyle w:val="TAC"/>
              <w:rPr>
                <w:rFonts w:eastAsia="Malgun Gothic" w:cs="Malgun Gothic"/>
                <w:lang w:eastAsia="ko-KR"/>
              </w:rPr>
            </w:pPr>
            <w:r w:rsidRPr="00EF5447">
              <w:rPr>
                <w:rFonts w:eastAsia="Malgun Gothic" w:cs="Malgun Gothic"/>
                <w:lang w:eastAsia="ko-KR"/>
              </w:rPr>
              <w:t>DC_66A_n41A-n71A</w:t>
            </w:r>
          </w:p>
          <w:p w14:paraId="741B1F84" w14:textId="77777777" w:rsidR="00322BCF" w:rsidRPr="00EF5447" w:rsidRDefault="00322BCF" w:rsidP="00624F32">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F950815" w14:textId="77777777" w:rsidR="00322BCF" w:rsidRPr="00EF5447" w:rsidRDefault="00322BCF" w:rsidP="00624F32">
            <w:pPr>
              <w:pStyle w:val="TAC"/>
              <w:rPr>
                <w:rFonts w:eastAsia="Malgun Gothic"/>
                <w:lang w:eastAsia="ko-KR"/>
              </w:rPr>
            </w:pPr>
            <w:r w:rsidRPr="00EF5447">
              <w:rPr>
                <w:rFonts w:eastAsia="Malgun Gothic"/>
                <w:lang w:eastAsia="ko-KR"/>
              </w:rPr>
              <w:t>DC_66A_n41A</w:t>
            </w:r>
          </w:p>
          <w:p w14:paraId="2363F4A8" w14:textId="77777777" w:rsidR="00322BCF" w:rsidRPr="00EF5447" w:rsidRDefault="00322BCF" w:rsidP="00624F32">
            <w:pPr>
              <w:pStyle w:val="TAC"/>
              <w:rPr>
                <w:rFonts w:eastAsia="Malgun Gothic"/>
                <w:szCs w:val="18"/>
                <w:lang w:eastAsia="ko-KR"/>
              </w:rPr>
            </w:pPr>
            <w:r w:rsidRPr="00EF5447">
              <w:rPr>
                <w:rFonts w:eastAsia="Malgun Gothic"/>
                <w:lang w:eastAsia="ko-KR"/>
              </w:rPr>
              <w:t>DC_66A_n71A</w:t>
            </w:r>
          </w:p>
        </w:tc>
      </w:tr>
      <w:tr w:rsidR="00322BCF" w:rsidRPr="00EF5447" w14:paraId="10B35E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9AEDA" w14:textId="77777777" w:rsidR="00322BCF" w:rsidRPr="00EF5447" w:rsidRDefault="00322BCF" w:rsidP="00624F32">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055A4A2" w14:textId="77777777" w:rsidR="00322BCF" w:rsidRPr="00EF5447" w:rsidRDefault="00322BCF" w:rsidP="00624F32">
            <w:pPr>
              <w:pStyle w:val="TAC"/>
              <w:rPr>
                <w:rFonts w:eastAsia="Malgun Gothic"/>
                <w:lang w:eastAsia="ko-KR"/>
              </w:rPr>
            </w:pPr>
            <w:r w:rsidRPr="00EF5447">
              <w:rPr>
                <w:rFonts w:eastAsia="Malgun Gothic"/>
                <w:lang w:eastAsia="ko-KR"/>
              </w:rPr>
              <w:t>DC_66A_n41A</w:t>
            </w:r>
          </w:p>
          <w:p w14:paraId="3099A09C" w14:textId="77777777" w:rsidR="00322BCF" w:rsidRPr="00EF5447" w:rsidRDefault="00322BCF" w:rsidP="00624F32">
            <w:pPr>
              <w:pStyle w:val="TAC"/>
              <w:rPr>
                <w:rFonts w:eastAsia="Malgun Gothic"/>
                <w:lang w:eastAsia="ko-KR"/>
              </w:rPr>
            </w:pPr>
            <w:r w:rsidRPr="00EF5447">
              <w:rPr>
                <w:rFonts w:eastAsia="Malgun Gothic"/>
                <w:lang w:eastAsia="ko-KR"/>
              </w:rPr>
              <w:t>DC_66A_n71A</w:t>
            </w:r>
          </w:p>
        </w:tc>
      </w:tr>
      <w:tr w:rsidR="00322BCF" w:rsidRPr="00EF5447" w14:paraId="329A2DF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23E26" w14:textId="77777777" w:rsidR="00322BCF" w:rsidRPr="00EF5447" w:rsidRDefault="00322BCF" w:rsidP="00624F32">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5714B8"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_n66</w:t>
            </w:r>
            <w:r w:rsidRPr="00322BCF">
              <w:rPr>
                <w:rFonts w:cs="Arial"/>
                <w:szCs w:val="18"/>
                <w:lang w:val="en-US"/>
              </w:rPr>
              <w:t>A</w:t>
            </w:r>
          </w:p>
          <w:p w14:paraId="3BC29350" w14:textId="77777777" w:rsidR="00322BCF" w:rsidRPr="00EF5447" w:rsidRDefault="00322BCF" w:rsidP="00624F32">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322BCF">
              <w:rPr>
                <w:rFonts w:cs="Arial"/>
                <w:szCs w:val="18"/>
                <w:lang w:val="en-US"/>
              </w:rPr>
              <w:t>A</w:t>
            </w:r>
          </w:p>
        </w:tc>
      </w:tr>
      <w:tr w:rsidR="00322BCF" w:rsidRPr="00EF5447" w14:paraId="53B597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5422" w14:textId="77777777" w:rsidR="00322BCF" w:rsidRPr="00EF5447" w:rsidRDefault="00322BCF" w:rsidP="00624F32">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2659788" w14:textId="77777777" w:rsidR="00322BCF" w:rsidRPr="00EF5447" w:rsidRDefault="00322BCF" w:rsidP="00624F32">
            <w:pPr>
              <w:pStyle w:val="TAC"/>
              <w:rPr>
                <w:lang w:eastAsia="ja-JP"/>
              </w:rPr>
            </w:pPr>
            <w:r w:rsidRPr="00EF5447">
              <w:rPr>
                <w:lang w:eastAsia="ja-JP"/>
              </w:rPr>
              <w:t>DC_71A_n38A</w:t>
            </w:r>
          </w:p>
          <w:p w14:paraId="6E732DEC" w14:textId="77777777" w:rsidR="00322BCF" w:rsidRPr="00EF5447" w:rsidRDefault="00322BCF" w:rsidP="00624F32">
            <w:pPr>
              <w:pStyle w:val="TAC"/>
              <w:rPr>
                <w:rFonts w:eastAsia="Malgun Gothic"/>
                <w:lang w:eastAsia="ko-KR"/>
              </w:rPr>
            </w:pPr>
            <w:r w:rsidRPr="00EF5447">
              <w:rPr>
                <w:lang w:eastAsia="ja-JP"/>
              </w:rPr>
              <w:t>DC_66A_n38A</w:t>
            </w:r>
          </w:p>
        </w:tc>
      </w:tr>
      <w:tr w:rsidR="00322BCF" w:rsidRPr="00EF5447" w14:paraId="24E8C7E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93CEF" w14:textId="77777777" w:rsidR="00322BCF" w:rsidRPr="00EF5447" w:rsidRDefault="00322BCF" w:rsidP="00624F32">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3F3A2A5" w14:textId="77777777" w:rsidR="00322BCF" w:rsidRDefault="00322BCF" w:rsidP="00624F32">
            <w:pPr>
              <w:pStyle w:val="TAC"/>
            </w:pPr>
            <w:r>
              <w:t>DC_66A_n41A</w:t>
            </w:r>
          </w:p>
          <w:p w14:paraId="74B37DAA" w14:textId="77777777" w:rsidR="00322BCF" w:rsidRPr="00EF5447" w:rsidRDefault="00322BCF" w:rsidP="00624F32">
            <w:pPr>
              <w:pStyle w:val="TAC"/>
              <w:rPr>
                <w:lang w:eastAsia="ja-JP"/>
              </w:rPr>
            </w:pPr>
            <w:r>
              <w:t>DC_71A_n41A</w:t>
            </w:r>
          </w:p>
        </w:tc>
      </w:tr>
      <w:tr w:rsidR="00322BCF" w:rsidRPr="00EF5447" w14:paraId="0D4F7FB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A17E1" w14:textId="77777777" w:rsidR="00322BCF" w:rsidRPr="00EF5447" w:rsidRDefault="00322BCF" w:rsidP="00624F32">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282CB3C" w14:textId="77777777" w:rsidR="00322BCF" w:rsidRPr="00EF5447" w:rsidRDefault="00322BCF" w:rsidP="00624F32">
            <w:pPr>
              <w:pStyle w:val="TAC"/>
              <w:rPr>
                <w:lang w:eastAsia="ja-JP"/>
              </w:rPr>
            </w:pPr>
            <w:r w:rsidRPr="00EF5447">
              <w:rPr>
                <w:lang w:eastAsia="ja-JP"/>
              </w:rPr>
              <w:t>DC_71A_n66A</w:t>
            </w:r>
          </w:p>
          <w:p w14:paraId="4EBB94FD" w14:textId="77777777" w:rsidR="00322BCF" w:rsidRPr="00EF5447" w:rsidRDefault="00322BCF" w:rsidP="00624F32">
            <w:pPr>
              <w:pStyle w:val="TAC"/>
              <w:rPr>
                <w:rFonts w:eastAsia="Malgun Gothic"/>
                <w:lang w:eastAsia="ko-KR"/>
              </w:rPr>
            </w:pPr>
            <w:r w:rsidRPr="00EF5447">
              <w:rPr>
                <w:lang w:eastAsia="ja-JP"/>
              </w:rPr>
              <w:t>DC_66A_n66A</w:t>
            </w:r>
            <w:r w:rsidRPr="00EF5447">
              <w:rPr>
                <w:vertAlign w:val="superscript"/>
                <w:lang w:eastAsia="fi-FI"/>
              </w:rPr>
              <w:t>2</w:t>
            </w:r>
          </w:p>
        </w:tc>
      </w:tr>
      <w:tr w:rsidR="00322BCF" w:rsidRPr="00EF5447" w14:paraId="3D235C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41043" w14:textId="77777777" w:rsidR="00322BCF" w:rsidRPr="00EF5447" w:rsidRDefault="00322BCF" w:rsidP="00624F32">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150A052" w14:textId="77777777" w:rsidR="00322BCF" w:rsidRPr="00EF5447" w:rsidRDefault="00322BCF" w:rsidP="00624F32">
            <w:pPr>
              <w:pStyle w:val="TAC"/>
              <w:rPr>
                <w:lang w:eastAsia="ja-JP"/>
              </w:rPr>
            </w:pPr>
            <w:r w:rsidRPr="00B677E8">
              <w:rPr>
                <w:lang w:eastAsia="fi-FI"/>
              </w:rPr>
              <w:t>DC_66A_n71A</w:t>
            </w:r>
          </w:p>
        </w:tc>
      </w:tr>
      <w:tr w:rsidR="00322BCF" w:rsidRPr="00EF5447" w14:paraId="3125EF2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65E0B" w14:textId="77777777" w:rsidR="00322BCF" w:rsidRDefault="00322BCF" w:rsidP="00624F32">
            <w:pPr>
              <w:pStyle w:val="TAC"/>
              <w:rPr>
                <w:lang w:eastAsia="ja-JP"/>
              </w:rPr>
            </w:pPr>
            <w:r>
              <w:rPr>
                <w:lang w:eastAsia="ja-JP"/>
              </w:rPr>
              <w:lastRenderedPageBreak/>
              <w:t>DC_66A-71A_n78A</w:t>
            </w:r>
          </w:p>
          <w:p w14:paraId="59728AA3" w14:textId="77777777" w:rsidR="00322BCF" w:rsidRPr="00EF5447" w:rsidRDefault="00322BCF" w:rsidP="00624F32">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1A3D635D" w14:textId="77777777" w:rsidR="00322BCF" w:rsidRDefault="00322BCF" w:rsidP="00624F32">
            <w:pPr>
              <w:pStyle w:val="TAC"/>
              <w:rPr>
                <w:lang w:eastAsia="ja-JP"/>
              </w:rPr>
            </w:pPr>
            <w:r>
              <w:rPr>
                <w:lang w:eastAsia="ja-JP"/>
              </w:rPr>
              <w:t>DC_71A_n78A</w:t>
            </w:r>
          </w:p>
          <w:p w14:paraId="40199996" w14:textId="77777777" w:rsidR="00322BCF" w:rsidRPr="00EF5447" w:rsidRDefault="00322BCF" w:rsidP="00624F32">
            <w:pPr>
              <w:pStyle w:val="TAC"/>
              <w:rPr>
                <w:rFonts w:eastAsia="Malgun Gothic"/>
                <w:lang w:eastAsia="ko-KR"/>
              </w:rPr>
            </w:pPr>
            <w:r>
              <w:rPr>
                <w:lang w:eastAsia="ja-JP"/>
              </w:rPr>
              <w:t>DC_66A_n78A</w:t>
            </w:r>
          </w:p>
        </w:tc>
      </w:tr>
      <w:tr w:rsidR="00322BCF" w:rsidRPr="00EF5447" w14:paraId="534A9E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56977" w14:textId="77777777" w:rsidR="00322BCF" w:rsidRPr="00EF5447" w:rsidRDefault="00322BCF" w:rsidP="00624F32">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2BBC516"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66</w:t>
            </w:r>
            <w:r w:rsidRPr="00A9776B">
              <w:rPr>
                <w:rFonts w:cs="Arial"/>
                <w:szCs w:val="18"/>
              </w:rPr>
              <w:t>A</w:t>
            </w:r>
            <w:r>
              <w:rPr>
                <w:rFonts w:cs="Arial"/>
                <w:szCs w:val="18"/>
              </w:rPr>
              <w:t>_n71</w:t>
            </w:r>
            <w:r w:rsidRPr="00322BCF">
              <w:rPr>
                <w:rFonts w:cs="Arial"/>
                <w:szCs w:val="18"/>
                <w:lang w:val="en-US"/>
              </w:rPr>
              <w:t>A</w:t>
            </w:r>
          </w:p>
          <w:p w14:paraId="3884A214" w14:textId="77777777" w:rsidR="00322BCF" w:rsidRPr="00EF5447" w:rsidRDefault="00322BCF" w:rsidP="00624F32">
            <w:pPr>
              <w:pStyle w:val="TAC"/>
              <w:rPr>
                <w:lang w:eastAsia="ja-JP"/>
              </w:rPr>
            </w:pPr>
            <w:r w:rsidRPr="00A9776B">
              <w:rPr>
                <w:rFonts w:cs="Arial"/>
                <w:szCs w:val="18"/>
              </w:rPr>
              <w:t>DC_</w:t>
            </w:r>
            <w:r w:rsidRPr="00322BCF">
              <w:rPr>
                <w:rFonts w:cs="Arial"/>
                <w:szCs w:val="18"/>
                <w:lang w:val="en-US"/>
              </w:rPr>
              <w:t>66</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EF5447" w14:paraId="29A01EF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C765" w14:textId="77777777" w:rsidR="00322BCF" w:rsidRPr="00EF5447" w:rsidRDefault="00322BCF" w:rsidP="00624F32">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76D98" w14:textId="77777777" w:rsidR="00322BCF" w:rsidRPr="00EF5447" w:rsidRDefault="00322BCF" w:rsidP="00624F32">
            <w:pPr>
              <w:pStyle w:val="TAC"/>
              <w:rPr>
                <w:lang w:eastAsia="zh-CN"/>
              </w:rPr>
            </w:pPr>
            <w:r w:rsidRPr="00EF5447">
              <w:rPr>
                <w:lang w:eastAsia="zh-CN"/>
              </w:rPr>
              <w:t>DC_66A_n78A</w:t>
            </w:r>
          </w:p>
          <w:p w14:paraId="3B543C75" w14:textId="77777777" w:rsidR="00322BCF" w:rsidRPr="00EF5447" w:rsidRDefault="00322BCF" w:rsidP="00624F32">
            <w:pPr>
              <w:pStyle w:val="TAC"/>
              <w:rPr>
                <w:lang w:eastAsia="zh-CN"/>
              </w:rPr>
            </w:pPr>
            <w:r w:rsidRPr="00EF5447">
              <w:rPr>
                <w:lang w:eastAsia="zh-CN"/>
              </w:rPr>
              <w:t>DC_66A_n86A_ULSUP-TDM_n78A</w:t>
            </w:r>
          </w:p>
        </w:tc>
      </w:tr>
      <w:tr w:rsidR="00322BCF" w14:paraId="76F315E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17226" w14:textId="77777777" w:rsidR="00322BCF" w:rsidRPr="00D06F04" w:rsidRDefault="00322BCF" w:rsidP="00624F32">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51C62" w14:textId="77777777" w:rsidR="00322BCF" w:rsidRPr="00D06F04" w:rsidRDefault="00322BCF" w:rsidP="00624F32">
            <w:pPr>
              <w:pStyle w:val="TAC"/>
              <w:rPr>
                <w:lang w:eastAsia="zh-CN"/>
              </w:rPr>
            </w:pPr>
            <w:r w:rsidRPr="00D06F04">
              <w:rPr>
                <w:lang w:eastAsia="zh-CN"/>
              </w:rPr>
              <w:t>DC_66A_n78A</w:t>
            </w:r>
          </w:p>
          <w:p w14:paraId="78EEA9C0" w14:textId="77777777" w:rsidR="00322BCF" w:rsidRPr="00D06F04" w:rsidRDefault="00322BCF" w:rsidP="00624F32">
            <w:pPr>
              <w:pStyle w:val="TAC"/>
              <w:rPr>
                <w:lang w:eastAsia="zh-CN"/>
              </w:rPr>
            </w:pPr>
            <w:r w:rsidRPr="00D06F04">
              <w:rPr>
                <w:lang w:eastAsia="zh-CN"/>
              </w:rPr>
              <w:t>DC_66A_n86A_ULSUP-TDM_n78A</w:t>
            </w:r>
          </w:p>
        </w:tc>
      </w:tr>
      <w:tr w:rsidR="00322BCF" w:rsidRPr="00EF5447" w14:paraId="79F52F8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BE8CD" w14:textId="77777777" w:rsidR="00322BCF" w:rsidRPr="00EF5447" w:rsidRDefault="00322BCF" w:rsidP="00624F32">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63EEEFF"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_n2</w:t>
            </w:r>
            <w:r w:rsidRPr="00322BCF">
              <w:rPr>
                <w:rFonts w:cs="Arial"/>
                <w:szCs w:val="18"/>
                <w:lang w:val="en-US"/>
              </w:rPr>
              <w:t>A</w:t>
            </w:r>
          </w:p>
          <w:p w14:paraId="37635D0B" w14:textId="77777777" w:rsidR="00322BCF" w:rsidRPr="00EF5447" w:rsidRDefault="00322BCF" w:rsidP="00624F32">
            <w:pPr>
              <w:pStyle w:val="TAC"/>
              <w:rPr>
                <w:lang w:eastAsia="zh-CN"/>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_n41</w:t>
            </w:r>
            <w:r w:rsidRPr="00322BCF">
              <w:rPr>
                <w:rFonts w:cs="Arial"/>
                <w:szCs w:val="18"/>
                <w:lang w:val="en-US"/>
              </w:rPr>
              <w:t>A</w:t>
            </w:r>
          </w:p>
        </w:tc>
      </w:tr>
      <w:tr w:rsidR="00322BCF" w:rsidRPr="00A9776B" w14:paraId="374684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C7720" w14:textId="77777777" w:rsidR="00322BCF" w:rsidRDefault="00322BCF" w:rsidP="00624F32">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AE2EBDB"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_71</w:t>
            </w:r>
            <w:r w:rsidRPr="00A9776B">
              <w:rPr>
                <w:rFonts w:cs="Arial"/>
                <w:szCs w:val="18"/>
              </w:rPr>
              <w:t>A</w:t>
            </w:r>
            <w:r>
              <w:rPr>
                <w:rFonts w:cs="Arial"/>
                <w:szCs w:val="18"/>
              </w:rPr>
              <w:t>_n2</w:t>
            </w:r>
            <w:r w:rsidRPr="00322BCF">
              <w:rPr>
                <w:rFonts w:cs="Arial"/>
                <w:szCs w:val="18"/>
                <w:lang w:val="en-US"/>
              </w:rPr>
              <w:t>A</w:t>
            </w:r>
          </w:p>
          <w:p w14:paraId="0E7EF340" w14:textId="77777777" w:rsidR="00322BCF" w:rsidRPr="00A9776B" w:rsidRDefault="00322BCF" w:rsidP="00624F32">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322BCF">
              <w:rPr>
                <w:rFonts w:cs="Arial"/>
                <w:szCs w:val="18"/>
                <w:lang w:val="en-US"/>
              </w:rPr>
              <w:t>A</w:t>
            </w:r>
          </w:p>
        </w:tc>
      </w:tr>
      <w:tr w:rsidR="00322BCF" w:rsidRPr="00A9776B" w14:paraId="2880BB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D34BF" w14:textId="77777777" w:rsidR="00322BCF" w:rsidRDefault="00322BCF" w:rsidP="00624F32">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BD50F0"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w:t>
            </w:r>
            <w:r w:rsidRPr="00A9776B">
              <w:rPr>
                <w:rFonts w:cs="Arial"/>
                <w:szCs w:val="18"/>
              </w:rPr>
              <w:t>n</w:t>
            </w:r>
            <w:r w:rsidRPr="00322BCF">
              <w:rPr>
                <w:rFonts w:cs="Arial"/>
                <w:szCs w:val="18"/>
                <w:lang w:val="en-US"/>
              </w:rPr>
              <w:t>2A</w:t>
            </w:r>
          </w:p>
          <w:p w14:paraId="22D6E0F4" w14:textId="77777777" w:rsidR="00322BCF" w:rsidRPr="00A9776B" w:rsidRDefault="00322BCF" w:rsidP="00624F32">
            <w:pPr>
              <w:pStyle w:val="TAC"/>
              <w:rPr>
                <w:rFonts w:cs="Arial"/>
                <w:szCs w:val="18"/>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A9776B" w14:paraId="5CEA097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FFC7A" w14:textId="77777777" w:rsidR="00322BCF" w:rsidRDefault="00322BCF" w:rsidP="00624F32">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A5C889"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_71</w:t>
            </w:r>
            <w:r w:rsidRPr="00A9776B">
              <w:rPr>
                <w:rFonts w:cs="Arial"/>
                <w:szCs w:val="18"/>
              </w:rPr>
              <w:t>A</w:t>
            </w:r>
            <w:r>
              <w:rPr>
                <w:rFonts w:cs="Arial"/>
                <w:szCs w:val="18"/>
              </w:rPr>
              <w:t>_n38</w:t>
            </w:r>
            <w:r w:rsidRPr="00322BCF">
              <w:rPr>
                <w:rFonts w:cs="Arial"/>
                <w:szCs w:val="18"/>
                <w:lang w:val="en-US"/>
              </w:rPr>
              <w:t>A</w:t>
            </w:r>
          </w:p>
          <w:p w14:paraId="4C0AFF1E" w14:textId="77777777" w:rsidR="00322BCF" w:rsidRPr="00A9776B" w:rsidRDefault="00322BCF" w:rsidP="00624F32">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322BCF">
              <w:rPr>
                <w:rFonts w:cs="Arial"/>
                <w:szCs w:val="18"/>
                <w:lang w:val="en-US"/>
              </w:rPr>
              <w:t>A</w:t>
            </w:r>
          </w:p>
        </w:tc>
      </w:tr>
      <w:tr w:rsidR="00322BCF" w:rsidRPr="00A9776B" w14:paraId="6ABDD3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95BAB" w14:textId="77777777" w:rsidR="00322BCF" w:rsidRPr="00A9776B" w:rsidRDefault="00322BCF" w:rsidP="00624F32">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FBE6F42"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_n38</w:t>
            </w:r>
            <w:r w:rsidRPr="00322BCF">
              <w:rPr>
                <w:rFonts w:cs="Arial"/>
                <w:szCs w:val="18"/>
                <w:lang w:val="en-US"/>
              </w:rPr>
              <w:t>A</w:t>
            </w:r>
          </w:p>
          <w:p w14:paraId="27BF2366" w14:textId="77777777" w:rsidR="00322BCF" w:rsidRPr="00A9776B" w:rsidRDefault="00322BCF" w:rsidP="00624F32">
            <w:pPr>
              <w:pStyle w:val="TAC"/>
              <w:rPr>
                <w:rFonts w:cs="Arial"/>
                <w:szCs w:val="18"/>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A9776B" w14:paraId="1BB6D34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8A2DC" w14:textId="77777777" w:rsidR="00322BCF" w:rsidRDefault="00322BCF" w:rsidP="00624F32">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3C89F8"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_n66</w:t>
            </w:r>
            <w:r w:rsidRPr="00322BCF">
              <w:rPr>
                <w:rFonts w:cs="Arial"/>
                <w:szCs w:val="18"/>
                <w:lang w:val="en-US"/>
              </w:rPr>
              <w:t>A</w:t>
            </w:r>
          </w:p>
          <w:p w14:paraId="7985C3D6" w14:textId="77777777" w:rsidR="00322BCF" w:rsidRPr="00A9776B" w:rsidRDefault="00322BCF" w:rsidP="00624F32">
            <w:pPr>
              <w:pStyle w:val="TAC"/>
              <w:rPr>
                <w:rFonts w:cs="Arial"/>
                <w:szCs w:val="18"/>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EF5447" w14:paraId="219452DD" w14:textId="77777777" w:rsidTr="00624F3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FD4A31C" w14:textId="77777777" w:rsidR="00322BCF" w:rsidRDefault="00322BCF" w:rsidP="00624F32">
            <w:pPr>
              <w:pStyle w:val="TAN"/>
            </w:pPr>
            <w:r>
              <w:lastRenderedPageBreak/>
              <w:t>NOTE 1:</w:t>
            </w:r>
            <w:r>
              <w:tab/>
              <w:t>Uplink EN-DC configurations are the configurations supported by the present release of specifications.</w:t>
            </w:r>
          </w:p>
          <w:p w14:paraId="2B825239" w14:textId="77777777" w:rsidR="00322BCF" w:rsidRDefault="00322BCF" w:rsidP="00624F32">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41992182" w14:textId="77777777" w:rsidR="00322BCF" w:rsidRDefault="00322BCF" w:rsidP="00624F32">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AA75909" w14:textId="77777777" w:rsidR="00322BCF" w:rsidRDefault="00322BCF" w:rsidP="00624F32">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710F7BD1" w14:textId="77777777" w:rsidR="00322BCF" w:rsidRDefault="00322BCF" w:rsidP="00624F32">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7A0E010D" w14:textId="77777777" w:rsidR="00322BCF" w:rsidRDefault="00322BCF" w:rsidP="00624F32">
            <w:pPr>
              <w:pStyle w:val="TAN"/>
              <w:rPr>
                <w:rFonts w:cs="Arial"/>
                <w:szCs w:val="18"/>
                <w:lang w:eastAsia="fi-FI"/>
              </w:rPr>
            </w:pPr>
            <w:r>
              <w:rPr>
                <w:rFonts w:cs="Arial"/>
                <w:szCs w:val="18"/>
                <w:lang w:eastAsia="fi-FI"/>
              </w:rPr>
              <w:t>NOTE 6:</w:t>
            </w:r>
            <w:r>
              <w:rPr>
                <w:rFonts w:cs="Arial"/>
                <w:szCs w:val="18"/>
                <w:lang w:eastAsia="fi-FI"/>
              </w:rPr>
              <w:tab/>
              <w:t>N/A</w:t>
            </w:r>
          </w:p>
          <w:p w14:paraId="064B40F1" w14:textId="77777777" w:rsidR="00322BCF" w:rsidRDefault="00322BCF" w:rsidP="00624F32">
            <w:pPr>
              <w:pStyle w:val="TAN"/>
              <w:rPr>
                <w:rFonts w:eastAsia="PMingLiU" w:cs="Arial"/>
                <w:lang w:eastAsia="zh-TW"/>
              </w:rPr>
            </w:pPr>
            <w:r>
              <w:rPr>
                <w:rFonts w:eastAsia="PMingLiU"/>
                <w:lang w:eastAsia="zh-TW"/>
              </w:rPr>
              <w:t>NOTE 7:</w:t>
            </w:r>
            <w:r>
              <w:tab/>
              <w:t>Void.</w:t>
            </w:r>
          </w:p>
          <w:p w14:paraId="100722B6" w14:textId="77777777" w:rsidR="00322BCF" w:rsidRDefault="00322BCF" w:rsidP="00624F32">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7CCB6CB1" w14:textId="77777777" w:rsidR="00322BCF" w:rsidRDefault="00322BCF" w:rsidP="00624F32">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315B492" w14:textId="77777777" w:rsidR="00322BCF" w:rsidRDefault="00322BCF" w:rsidP="00624F32">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12BCF8AB" w14:textId="77777777" w:rsidR="00322BCF" w:rsidRDefault="00322BCF" w:rsidP="00624F32">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769C715D" w14:textId="77777777" w:rsidR="00322BCF" w:rsidRDefault="00322BCF" w:rsidP="00624F32">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6AB5F44B" w14:textId="77777777" w:rsidR="00322BCF" w:rsidRDefault="00322BCF" w:rsidP="00624F32">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6169D6A8" w14:textId="77777777" w:rsidR="00322BCF" w:rsidRDefault="00322BCF" w:rsidP="00624F32">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345CDD13" w14:textId="77777777" w:rsidR="00322BCF" w:rsidRDefault="00322BCF" w:rsidP="00624F32">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6999E6E9" w14:textId="77777777" w:rsidR="00322BCF" w:rsidRDefault="00322BCF" w:rsidP="00624F32">
            <w:pPr>
              <w:pStyle w:val="TAN"/>
              <w:keepNext w:val="0"/>
            </w:pPr>
          </w:p>
          <w:p w14:paraId="503C5DA6" w14:textId="77777777" w:rsidR="00322BCF" w:rsidRDefault="00322BCF" w:rsidP="00624F32">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36E17D73" w14:textId="77777777" w:rsidR="00322BCF" w:rsidRDefault="00322BCF" w:rsidP="00624F32">
            <w:pPr>
              <w:pStyle w:val="TAN"/>
            </w:pPr>
            <w:r>
              <w:t>NOTE 17:</w:t>
            </w:r>
            <w:r>
              <w:tab/>
              <w:t>The combination is not used alone as fall back mode of other band combinations.</w:t>
            </w:r>
          </w:p>
          <w:p w14:paraId="03967DF2" w14:textId="77777777" w:rsidR="00322BCF" w:rsidRDefault="00322BCF" w:rsidP="00624F32">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3F6A663C" w14:textId="77777777" w:rsidR="00322BCF" w:rsidRDefault="00322BCF" w:rsidP="00624F32">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6FE0E3E9" w14:textId="77777777" w:rsidR="00322BCF" w:rsidRPr="00EF5447" w:rsidRDefault="00322BCF" w:rsidP="00624F32">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overlapping or partially overlapping DL bands</w:t>
            </w:r>
            <w:r>
              <w:t xml:space="preserve"> contained in different cell groups.</w:t>
            </w:r>
          </w:p>
        </w:tc>
      </w:tr>
    </w:tbl>
    <w:p w14:paraId="150EB280" w14:textId="77777777" w:rsidR="00322BCF" w:rsidRDefault="00322BCF" w:rsidP="00322BCF"/>
    <w:p w14:paraId="6FE29171" w14:textId="77777777" w:rsidR="00322BCF" w:rsidRPr="00EF5447" w:rsidRDefault="00322BCF" w:rsidP="00322BCF"/>
    <w:p w14:paraId="61F29E0D" w14:textId="77777777" w:rsidR="00322BCF" w:rsidRPr="00EF5447" w:rsidRDefault="00322BCF" w:rsidP="00322BCF">
      <w:pPr>
        <w:pStyle w:val="Heading4"/>
      </w:pPr>
      <w:bookmarkStart w:id="23" w:name="_Toc21351524"/>
      <w:bookmarkStart w:id="24" w:name="_Toc29807106"/>
      <w:bookmarkStart w:id="25" w:name="_Toc36648820"/>
      <w:bookmarkStart w:id="26" w:name="_Toc36651545"/>
      <w:bookmarkStart w:id="27" w:name="_Toc37256479"/>
      <w:bookmarkStart w:id="28" w:name="_Toc37256820"/>
      <w:bookmarkStart w:id="29" w:name="_Toc45890517"/>
      <w:bookmarkStart w:id="30" w:name="_Toc45891741"/>
      <w:bookmarkStart w:id="31" w:name="_Toc45892151"/>
      <w:bookmarkStart w:id="32" w:name="_Toc45892561"/>
      <w:bookmarkStart w:id="33" w:name="_Toc52352974"/>
      <w:bookmarkStart w:id="34" w:name="_Toc53174797"/>
      <w:bookmarkStart w:id="35" w:name="_Toc61378103"/>
      <w:bookmarkStart w:id="36" w:name="_Toc61378578"/>
      <w:bookmarkStart w:id="37" w:name="_Toc67953767"/>
      <w:bookmarkStart w:id="38" w:name="_Toc68733433"/>
      <w:bookmarkStart w:id="39" w:name="_Toc68784749"/>
      <w:bookmarkStart w:id="40" w:name="_Toc76736705"/>
      <w:bookmarkStart w:id="41" w:name="_Toc77241117"/>
      <w:bookmarkStart w:id="42" w:name="_Toc77241622"/>
      <w:bookmarkStart w:id="43" w:name="_Toc83742998"/>
      <w:bookmarkStart w:id="44" w:name="_Toc83909519"/>
      <w:bookmarkStart w:id="45"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3A63842" w14:textId="77777777" w:rsidR="00322BCF" w:rsidRPr="00EF5447" w:rsidRDefault="00322BCF" w:rsidP="00322BCF">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322BCF" w:rsidRPr="00635A4C" w14:paraId="4F1C040C" w14:textId="77777777" w:rsidTr="00624F32">
        <w:trPr>
          <w:trHeight w:val="187"/>
          <w:tblHeader/>
          <w:jc w:val="center"/>
        </w:trPr>
        <w:tc>
          <w:tcPr>
            <w:tcW w:w="3397" w:type="dxa"/>
            <w:shd w:val="clear" w:color="auto" w:fill="auto"/>
            <w:hideMark/>
          </w:tcPr>
          <w:p w14:paraId="0AC90629" w14:textId="77777777" w:rsidR="00322BCF" w:rsidRPr="00EF5447" w:rsidRDefault="00322BCF" w:rsidP="00624F32">
            <w:pPr>
              <w:pStyle w:val="TAH"/>
              <w:rPr>
                <w:lang w:eastAsia="fi-FI"/>
              </w:rPr>
            </w:pPr>
            <w:r w:rsidRPr="00EF5447">
              <w:rPr>
                <w:lang w:eastAsia="fi-FI"/>
              </w:rPr>
              <w:lastRenderedPageBreak/>
              <w:t>EN-DC</w:t>
            </w:r>
          </w:p>
          <w:p w14:paraId="5CFDFFA0" w14:textId="77777777" w:rsidR="00322BCF" w:rsidRPr="00EF5447" w:rsidRDefault="00322BCF" w:rsidP="00624F32">
            <w:pPr>
              <w:pStyle w:val="TAH"/>
              <w:rPr>
                <w:lang w:eastAsia="fi-FI"/>
              </w:rPr>
            </w:pPr>
            <w:r w:rsidRPr="00EF5447">
              <w:rPr>
                <w:lang w:eastAsia="fi-FI"/>
              </w:rPr>
              <w:t>configuration</w:t>
            </w:r>
          </w:p>
        </w:tc>
        <w:tc>
          <w:tcPr>
            <w:tcW w:w="3573" w:type="dxa"/>
            <w:gridSpan w:val="2"/>
          </w:tcPr>
          <w:p w14:paraId="174487D3" w14:textId="77777777" w:rsidR="00322BCF" w:rsidRPr="009960ED" w:rsidRDefault="00322BCF" w:rsidP="00624F32">
            <w:pPr>
              <w:pStyle w:val="TAH"/>
              <w:rPr>
                <w:lang w:val="fr-FR" w:eastAsia="fi-FI"/>
              </w:rPr>
            </w:pPr>
            <w:r w:rsidRPr="009960ED">
              <w:rPr>
                <w:lang w:val="fr-FR" w:eastAsia="fi-FI"/>
              </w:rPr>
              <w:t>Uplink EN-DC</w:t>
            </w:r>
          </w:p>
          <w:p w14:paraId="3B1B764E" w14:textId="77777777" w:rsidR="00322BCF" w:rsidRPr="009960ED" w:rsidRDefault="00322BCF" w:rsidP="00624F32">
            <w:pPr>
              <w:pStyle w:val="TAH"/>
              <w:rPr>
                <w:lang w:val="fr-FR" w:eastAsia="fi-FI"/>
              </w:rPr>
            </w:pPr>
            <w:r w:rsidRPr="009960ED">
              <w:rPr>
                <w:lang w:val="fr-FR" w:eastAsia="fi-FI"/>
              </w:rPr>
              <w:t>configuration</w:t>
            </w:r>
          </w:p>
          <w:p w14:paraId="27966135" w14:textId="77777777" w:rsidR="00322BCF" w:rsidRPr="009960ED" w:rsidRDefault="00322BCF" w:rsidP="00624F32">
            <w:pPr>
              <w:pStyle w:val="TAH"/>
              <w:rPr>
                <w:lang w:val="fr-FR" w:eastAsia="fi-FI"/>
              </w:rPr>
            </w:pPr>
            <w:r w:rsidRPr="009960ED">
              <w:rPr>
                <w:lang w:val="fr-FR" w:eastAsia="fi-FI"/>
              </w:rPr>
              <w:t>(NOTE 1)</w:t>
            </w:r>
          </w:p>
        </w:tc>
      </w:tr>
      <w:tr w:rsidR="00322BCF" w:rsidRPr="00EF5447" w14:paraId="72501384" w14:textId="77777777" w:rsidTr="00624F32">
        <w:trPr>
          <w:trHeight w:val="187"/>
          <w:jc w:val="center"/>
        </w:trPr>
        <w:tc>
          <w:tcPr>
            <w:tcW w:w="3397" w:type="dxa"/>
            <w:shd w:val="clear" w:color="auto" w:fill="auto"/>
            <w:noWrap/>
          </w:tcPr>
          <w:p w14:paraId="00D41961" w14:textId="77777777" w:rsidR="00322BCF" w:rsidRPr="00EF5447" w:rsidRDefault="00322BCF" w:rsidP="00624F3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3DE499F" w14:textId="77777777" w:rsidR="00322BCF" w:rsidRPr="00EF5447" w:rsidRDefault="00322BCF" w:rsidP="00624F32">
            <w:pPr>
              <w:pStyle w:val="TAC"/>
            </w:pPr>
            <w:r w:rsidRPr="00EF5447">
              <w:t>DC_</w:t>
            </w:r>
            <w:r w:rsidRPr="00EF5447">
              <w:rPr>
                <w:lang w:eastAsia="zh-CN"/>
              </w:rPr>
              <w:t>1</w:t>
            </w:r>
            <w:r w:rsidRPr="00EF5447">
              <w:t>A_n3A</w:t>
            </w:r>
          </w:p>
          <w:p w14:paraId="61BB391E" w14:textId="77777777" w:rsidR="00322BCF" w:rsidRPr="00EF5447" w:rsidRDefault="00322BCF" w:rsidP="00624F32">
            <w:pPr>
              <w:pStyle w:val="TAC"/>
              <w:rPr>
                <w:lang w:eastAsia="zh-CN"/>
              </w:rPr>
            </w:pPr>
            <w:r w:rsidRPr="00EF5447">
              <w:t>DC_</w:t>
            </w:r>
            <w:r w:rsidRPr="00EF5447">
              <w:rPr>
                <w:lang w:eastAsia="zh-CN"/>
              </w:rPr>
              <w:t>1</w:t>
            </w:r>
            <w:r w:rsidRPr="00EF5447">
              <w:t>A_n41A</w:t>
            </w:r>
          </w:p>
          <w:p w14:paraId="668B2FD4" w14:textId="77777777" w:rsidR="00322BCF" w:rsidRPr="00EF5447" w:rsidRDefault="00322BCF" w:rsidP="00624F3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04B6C27E" w14:textId="77777777" w:rsidR="00322BCF" w:rsidRPr="00EF5447" w:rsidRDefault="00322BCF" w:rsidP="00624F32">
            <w:pPr>
              <w:pStyle w:val="TAC"/>
              <w:rPr>
                <w:lang w:eastAsia="fi-FI"/>
              </w:rPr>
            </w:pPr>
            <w:r w:rsidRPr="00EF5447">
              <w:t>DC_</w:t>
            </w:r>
            <w:r w:rsidRPr="00EF5447">
              <w:rPr>
                <w:lang w:eastAsia="zh-CN"/>
              </w:rPr>
              <w:t>3</w:t>
            </w:r>
            <w:r w:rsidRPr="00EF5447">
              <w:t>A_n41A</w:t>
            </w:r>
          </w:p>
        </w:tc>
      </w:tr>
      <w:tr w:rsidR="00322BCF" w:rsidRPr="00EF5447" w14:paraId="3C8B058A" w14:textId="77777777" w:rsidTr="00624F32">
        <w:trPr>
          <w:trHeight w:val="187"/>
          <w:jc w:val="center"/>
        </w:trPr>
        <w:tc>
          <w:tcPr>
            <w:tcW w:w="3397" w:type="dxa"/>
            <w:shd w:val="clear" w:color="auto" w:fill="auto"/>
            <w:noWrap/>
          </w:tcPr>
          <w:p w14:paraId="0509B48E" w14:textId="77777777" w:rsidR="00322BCF" w:rsidRPr="00EF5447" w:rsidRDefault="00322BCF" w:rsidP="00624F3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606059F7" w14:textId="77777777" w:rsidR="00322BCF" w:rsidRPr="00EF5447" w:rsidRDefault="00322BCF" w:rsidP="00624F32">
            <w:pPr>
              <w:pStyle w:val="TAC"/>
            </w:pPr>
            <w:r w:rsidRPr="00EF5447">
              <w:t>DC_</w:t>
            </w:r>
            <w:r w:rsidRPr="00EF5447">
              <w:rPr>
                <w:lang w:eastAsia="zh-CN"/>
              </w:rPr>
              <w:t>1</w:t>
            </w:r>
            <w:r w:rsidRPr="00EF5447">
              <w:t>A_n3A</w:t>
            </w:r>
          </w:p>
          <w:p w14:paraId="6B684347" w14:textId="77777777" w:rsidR="00322BCF" w:rsidRPr="00EF5447" w:rsidRDefault="00322BCF" w:rsidP="00624F32">
            <w:pPr>
              <w:pStyle w:val="TAC"/>
              <w:rPr>
                <w:lang w:eastAsia="zh-CN"/>
              </w:rPr>
            </w:pPr>
            <w:r w:rsidRPr="00EF5447">
              <w:t>DC_</w:t>
            </w:r>
            <w:r w:rsidRPr="00EF5447">
              <w:rPr>
                <w:lang w:eastAsia="zh-CN"/>
              </w:rPr>
              <w:t>1</w:t>
            </w:r>
            <w:r w:rsidRPr="00EF5447">
              <w:t>A_n77A</w:t>
            </w:r>
          </w:p>
          <w:p w14:paraId="19E9DFE0" w14:textId="77777777" w:rsidR="00322BCF" w:rsidRPr="00EF5447" w:rsidRDefault="00322BCF" w:rsidP="00624F3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C3E4933" w14:textId="77777777" w:rsidR="00322BCF" w:rsidRPr="00EF5447" w:rsidRDefault="00322BCF" w:rsidP="00624F32">
            <w:pPr>
              <w:pStyle w:val="TAC"/>
              <w:rPr>
                <w:lang w:eastAsia="fi-FI"/>
              </w:rPr>
            </w:pPr>
            <w:r w:rsidRPr="00EF5447">
              <w:t>DC_</w:t>
            </w:r>
            <w:r w:rsidRPr="00EF5447">
              <w:rPr>
                <w:lang w:eastAsia="zh-CN"/>
              </w:rPr>
              <w:t>3</w:t>
            </w:r>
            <w:r w:rsidRPr="00EF5447">
              <w:t>A_n77A</w:t>
            </w:r>
          </w:p>
        </w:tc>
      </w:tr>
      <w:tr w:rsidR="00322BCF" w:rsidRPr="00EF5447" w14:paraId="215280E8" w14:textId="77777777" w:rsidTr="00624F32">
        <w:trPr>
          <w:trHeight w:val="187"/>
          <w:jc w:val="center"/>
        </w:trPr>
        <w:tc>
          <w:tcPr>
            <w:tcW w:w="3397" w:type="dxa"/>
            <w:shd w:val="clear" w:color="auto" w:fill="auto"/>
            <w:noWrap/>
          </w:tcPr>
          <w:p w14:paraId="3C605B12" w14:textId="77777777" w:rsidR="00322BCF" w:rsidRPr="00EF5447" w:rsidRDefault="00322BCF" w:rsidP="00624F3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57929682" w14:textId="77777777" w:rsidR="00322BCF" w:rsidRPr="00EF5447" w:rsidRDefault="00322BCF" w:rsidP="00624F32">
            <w:pPr>
              <w:pStyle w:val="TAC"/>
            </w:pPr>
            <w:r w:rsidRPr="00EF5447">
              <w:t>DC_</w:t>
            </w:r>
            <w:r w:rsidRPr="00EF5447">
              <w:rPr>
                <w:lang w:eastAsia="zh-CN"/>
              </w:rPr>
              <w:t>1</w:t>
            </w:r>
            <w:r w:rsidRPr="00EF5447">
              <w:t>A_n3A</w:t>
            </w:r>
          </w:p>
          <w:p w14:paraId="2DA4D251" w14:textId="77777777" w:rsidR="00322BCF" w:rsidRPr="00EF5447" w:rsidRDefault="00322BCF" w:rsidP="00624F32">
            <w:pPr>
              <w:pStyle w:val="TAC"/>
              <w:rPr>
                <w:lang w:eastAsia="zh-CN"/>
              </w:rPr>
            </w:pPr>
            <w:r w:rsidRPr="00EF5447">
              <w:t>DC_</w:t>
            </w:r>
            <w:r w:rsidRPr="00EF5447">
              <w:rPr>
                <w:lang w:eastAsia="zh-CN"/>
              </w:rPr>
              <w:t>1</w:t>
            </w:r>
            <w:r w:rsidRPr="00EF5447">
              <w:t>A_n78A</w:t>
            </w:r>
          </w:p>
          <w:p w14:paraId="27254625" w14:textId="77777777" w:rsidR="00322BCF" w:rsidRPr="00EF5447" w:rsidRDefault="00322BCF" w:rsidP="00624F3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C00AF50" w14:textId="77777777" w:rsidR="00322BCF" w:rsidRPr="00EF5447" w:rsidRDefault="00322BCF" w:rsidP="00624F32">
            <w:pPr>
              <w:pStyle w:val="TAC"/>
              <w:rPr>
                <w:lang w:eastAsia="fi-FI"/>
              </w:rPr>
            </w:pPr>
            <w:r w:rsidRPr="00EF5447">
              <w:t>DC_</w:t>
            </w:r>
            <w:r w:rsidRPr="00EF5447">
              <w:rPr>
                <w:lang w:eastAsia="zh-CN"/>
              </w:rPr>
              <w:t>3</w:t>
            </w:r>
            <w:r w:rsidRPr="00EF5447">
              <w:t>A_n78A</w:t>
            </w:r>
          </w:p>
        </w:tc>
      </w:tr>
      <w:tr w:rsidR="00322BCF" w:rsidRPr="00EF5447" w14:paraId="15D63EF7" w14:textId="77777777" w:rsidTr="00624F32">
        <w:trPr>
          <w:trHeight w:val="187"/>
          <w:jc w:val="center"/>
        </w:trPr>
        <w:tc>
          <w:tcPr>
            <w:tcW w:w="3397" w:type="dxa"/>
            <w:shd w:val="clear" w:color="auto" w:fill="auto"/>
            <w:noWrap/>
          </w:tcPr>
          <w:p w14:paraId="75280CE2" w14:textId="77777777" w:rsidR="00322BCF" w:rsidRDefault="00322BCF" w:rsidP="00624F32">
            <w:pPr>
              <w:pStyle w:val="TAC"/>
              <w:rPr>
                <w:rFonts w:eastAsia="Yu Mincho" w:cs="Arial"/>
                <w:lang w:val="en-US" w:eastAsia="ja-JP"/>
              </w:rPr>
            </w:pPr>
            <w:r w:rsidRPr="004066D1">
              <w:rPr>
                <w:rFonts w:eastAsia="Yu Mincho" w:cs="Arial"/>
                <w:lang w:val="en-US" w:eastAsia="ja-JP"/>
              </w:rPr>
              <w:t>DC_1A-3A-5A_n77A</w:t>
            </w:r>
          </w:p>
          <w:p w14:paraId="1C833AAE" w14:textId="77777777" w:rsidR="00322BCF" w:rsidRPr="00E062F1" w:rsidRDefault="00322BCF" w:rsidP="00624F32">
            <w:pPr>
              <w:pStyle w:val="TAC"/>
              <w:rPr>
                <w:lang w:eastAsia="fi-FI"/>
              </w:rPr>
            </w:pPr>
            <w:r w:rsidRPr="004066D1">
              <w:rPr>
                <w:rFonts w:eastAsia="Yu Mincho" w:cs="Arial"/>
                <w:lang w:val="en-US" w:eastAsia="ja-JP"/>
              </w:rPr>
              <w:t>DC_1A-3A-5A_n77(2A)</w:t>
            </w:r>
          </w:p>
        </w:tc>
        <w:tc>
          <w:tcPr>
            <w:tcW w:w="3573" w:type="dxa"/>
            <w:gridSpan w:val="2"/>
          </w:tcPr>
          <w:p w14:paraId="716EF35C" w14:textId="77777777" w:rsidR="00322BCF" w:rsidRDefault="00322BCF" w:rsidP="00624F32">
            <w:pPr>
              <w:pStyle w:val="TAH"/>
              <w:rPr>
                <w:b w:val="0"/>
                <w:lang w:val="en-US" w:eastAsia="fi-FI"/>
              </w:rPr>
            </w:pPr>
            <w:r w:rsidRPr="004066D1">
              <w:rPr>
                <w:b w:val="0"/>
                <w:lang w:val="en-US" w:eastAsia="fi-FI"/>
              </w:rPr>
              <w:t>DC_1A_n77A</w:t>
            </w:r>
          </w:p>
          <w:p w14:paraId="487AFB92" w14:textId="77777777" w:rsidR="00322BCF" w:rsidRDefault="00322BCF" w:rsidP="00624F32">
            <w:pPr>
              <w:pStyle w:val="TAH"/>
              <w:rPr>
                <w:b w:val="0"/>
                <w:lang w:val="en-US" w:eastAsia="fi-FI"/>
              </w:rPr>
            </w:pPr>
            <w:r w:rsidRPr="004066D1">
              <w:rPr>
                <w:b w:val="0"/>
                <w:lang w:val="en-US" w:eastAsia="fi-FI"/>
              </w:rPr>
              <w:t>DC_3A_n77A</w:t>
            </w:r>
          </w:p>
          <w:p w14:paraId="3111E04A" w14:textId="77777777" w:rsidR="00322BCF" w:rsidRPr="00EF5447" w:rsidRDefault="00322BCF" w:rsidP="00624F32">
            <w:pPr>
              <w:pStyle w:val="TAC"/>
              <w:rPr>
                <w:lang w:eastAsia="fi-FI"/>
              </w:rPr>
            </w:pPr>
            <w:r w:rsidRPr="004066D1">
              <w:rPr>
                <w:lang w:val="en-US" w:eastAsia="fi-FI"/>
              </w:rPr>
              <w:t>DC_5A_n77A</w:t>
            </w:r>
          </w:p>
        </w:tc>
      </w:tr>
      <w:tr w:rsidR="00322BCF" w:rsidRPr="00EF5447" w14:paraId="614E8D3E" w14:textId="77777777" w:rsidTr="00624F32">
        <w:trPr>
          <w:trHeight w:val="187"/>
          <w:jc w:val="center"/>
        </w:trPr>
        <w:tc>
          <w:tcPr>
            <w:tcW w:w="3397" w:type="dxa"/>
            <w:shd w:val="clear" w:color="auto" w:fill="auto"/>
            <w:noWrap/>
          </w:tcPr>
          <w:p w14:paraId="573A5987" w14:textId="77777777" w:rsidR="00322BCF" w:rsidRDefault="00322BCF" w:rsidP="00624F32">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4897B0A" w14:textId="77777777" w:rsidR="00322BCF" w:rsidRDefault="00322BCF" w:rsidP="00624F32">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59421728" w14:textId="77777777" w:rsidR="00322BCF" w:rsidRDefault="00322BCF" w:rsidP="00624F32">
            <w:pPr>
              <w:pStyle w:val="TAC"/>
              <w:rPr>
                <w:lang w:eastAsia="fi-FI"/>
              </w:rPr>
            </w:pPr>
            <w:r w:rsidRPr="00F04E6C">
              <w:rPr>
                <w:lang w:eastAsia="fi-FI"/>
              </w:rPr>
              <w:t>DC_1A-3C-5A_n78A</w:t>
            </w:r>
          </w:p>
          <w:p w14:paraId="577F425B" w14:textId="77777777" w:rsidR="00322BCF" w:rsidRDefault="00322BCF" w:rsidP="00624F32">
            <w:pPr>
              <w:pStyle w:val="TAC"/>
              <w:rPr>
                <w:lang w:eastAsia="fi-FI"/>
              </w:rPr>
            </w:pPr>
            <w:r w:rsidRPr="00F04E6C">
              <w:rPr>
                <w:lang w:eastAsia="fi-FI"/>
              </w:rPr>
              <w:t>DC_1A-1A-3A-5A_n78A</w:t>
            </w:r>
          </w:p>
          <w:p w14:paraId="48217B51" w14:textId="77777777" w:rsidR="00322BCF" w:rsidRPr="00EF5447" w:rsidRDefault="00322BCF" w:rsidP="00624F32">
            <w:pPr>
              <w:pStyle w:val="TAC"/>
              <w:rPr>
                <w:lang w:eastAsia="fi-FI"/>
              </w:rPr>
            </w:pPr>
            <w:r w:rsidRPr="00F04E6C">
              <w:rPr>
                <w:lang w:eastAsia="fi-FI"/>
              </w:rPr>
              <w:t>DC_1A-1A-3C-5A_n78A</w:t>
            </w:r>
          </w:p>
        </w:tc>
        <w:tc>
          <w:tcPr>
            <w:tcW w:w="3573" w:type="dxa"/>
            <w:gridSpan w:val="2"/>
          </w:tcPr>
          <w:p w14:paraId="4784BF99" w14:textId="77777777" w:rsidR="00322BCF" w:rsidRPr="00EF5447" w:rsidRDefault="00322BCF" w:rsidP="00624F32">
            <w:pPr>
              <w:pStyle w:val="TAC"/>
              <w:rPr>
                <w:lang w:eastAsia="fi-FI"/>
              </w:rPr>
            </w:pPr>
            <w:r w:rsidRPr="00EF5447">
              <w:rPr>
                <w:lang w:eastAsia="fi-FI"/>
              </w:rPr>
              <w:t>DC_1A_n78A</w:t>
            </w:r>
          </w:p>
          <w:p w14:paraId="4AB71D02" w14:textId="77777777" w:rsidR="00322BCF" w:rsidRPr="00EF5447" w:rsidRDefault="00322BCF" w:rsidP="00624F32">
            <w:pPr>
              <w:pStyle w:val="TAC"/>
              <w:rPr>
                <w:lang w:eastAsia="fi-FI"/>
              </w:rPr>
            </w:pPr>
            <w:r w:rsidRPr="00EF5447">
              <w:rPr>
                <w:lang w:eastAsia="fi-FI"/>
              </w:rPr>
              <w:t>DC_3A_n78A</w:t>
            </w:r>
          </w:p>
          <w:p w14:paraId="6DE0BA0E" w14:textId="77777777" w:rsidR="00322BCF" w:rsidRPr="00EF5447" w:rsidRDefault="00322BCF" w:rsidP="00624F32">
            <w:pPr>
              <w:pStyle w:val="TAC"/>
              <w:rPr>
                <w:lang w:eastAsia="fi-FI"/>
              </w:rPr>
            </w:pPr>
            <w:r w:rsidRPr="00EF5447">
              <w:rPr>
                <w:lang w:eastAsia="fi-FI"/>
              </w:rPr>
              <w:t>DC_5A_n78A</w:t>
            </w:r>
          </w:p>
        </w:tc>
      </w:tr>
      <w:tr w:rsidR="00322BCF" w:rsidRPr="00EF5447" w14:paraId="1459C1C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D5B91" w14:textId="77777777" w:rsidR="00322BCF" w:rsidRPr="00EF5447" w:rsidRDefault="00322BCF" w:rsidP="00624F32">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52FE8D8F" w14:textId="77777777" w:rsidR="00322BCF" w:rsidRPr="00D06F04" w:rsidRDefault="00322BCF" w:rsidP="00624F32">
            <w:pPr>
              <w:pStyle w:val="TAC"/>
              <w:rPr>
                <w:lang w:eastAsia="fi-FI"/>
              </w:rPr>
            </w:pPr>
            <w:r w:rsidRPr="00D06F04">
              <w:rPr>
                <w:lang w:eastAsia="fi-FI"/>
              </w:rPr>
              <w:t>DC_1A_n78A</w:t>
            </w:r>
          </w:p>
          <w:p w14:paraId="0A899685" w14:textId="77777777" w:rsidR="00322BCF" w:rsidRPr="00D06F04" w:rsidRDefault="00322BCF" w:rsidP="00624F32">
            <w:pPr>
              <w:pStyle w:val="TAC"/>
              <w:rPr>
                <w:lang w:eastAsia="fi-FI"/>
              </w:rPr>
            </w:pPr>
            <w:r w:rsidRPr="00D06F04">
              <w:rPr>
                <w:lang w:eastAsia="fi-FI"/>
              </w:rPr>
              <w:t>DC_3A_n78A</w:t>
            </w:r>
          </w:p>
          <w:p w14:paraId="5B60318C" w14:textId="77777777" w:rsidR="00322BCF" w:rsidRPr="00EF5447" w:rsidRDefault="00322BCF" w:rsidP="00624F32">
            <w:pPr>
              <w:pStyle w:val="TAC"/>
              <w:rPr>
                <w:lang w:eastAsia="zh-CN"/>
              </w:rPr>
            </w:pPr>
            <w:r w:rsidRPr="00D06F04">
              <w:rPr>
                <w:lang w:eastAsia="fi-FI"/>
              </w:rPr>
              <w:t>DC_5A_n78A</w:t>
            </w:r>
          </w:p>
        </w:tc>
      </w:tr>
      <w:tr w:rsidR="00322BCF" w:rsidRPr="00EF5447" w14:paraId="68A864B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B6A59" w14:textId="77777777" w:rsidR="00322BCF" w:rsidRPr="00D06F04" w:rsidRDefault="00322BCF" w:rsidP="00624F32">
            <w:pPr>
              <w:pStyle w:val="TAC"/>
              <w:rPr>
                <w:lang w:eastAsia="fi-FI"/>
              </w:rPr>
            </w:pPr>
            <w:r w:rsidRPr="00D06F04">
              <w:rPr>
                <w:lang w:eastAsia="fi-FI"/>
              </w:rPr>
              <w:t>DC_1A-1A-3A-5A_n78A</w:t>
            </w:r>
          </w:p>
          <w:p w14:paraId="7DDBB29E" w14:textId="77777777" w:rsidR="00322BCF" w:rsidRPr="00EF5447" w:rsidRDefault="00322BCF" w:rsidP="00624F32">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706052E1" w14:textId="77777777" w:rsidR="00322BCF" w:rsidRPr="00D06F04" w:rsidRDefault="00322BCF" w:rsidP="00624F32">
            <w:pPr>
              <w:pStyle w:val="TAC"/>
              <w:rPr>
                <w:lang w:eastAsia="fi-FI"/>
              </w:rPr>
            </w:pPr>
            <w:r w:rsidRPr="00D06F04">
              <w:rPr>
                <w:lang w:eastAsia="fi-FI"/>
              </w:rPr>
              <w:t>DC_1A_n78A</w:t>
            </w:r>
          </w:p>
          <w:p w14:paraId="3A5868C4" w14:textId="77777777" w:rsidR="00322BCF" w:rsidRPr="00D06F04" w:rsidRDefault="00322BCF" w:rsidP="00624F32">
            <w:pPr>
              <w:pStyle w:val="TAC"/>
              <w:rPr>
                <w:lang w:eastAsia="fi-FI"/>
              </w:rPr>
            </w:pPr>
            <w:r w:rsidRPr="00D06F04">
              <w:rPr>
                <w:lang w:eastAsia="fi-FI"/>
              </w:rPr>
              <w:t>DC_3A_n78A</w:t>
            </w:r>
          </w:p>
          <w:p w14:paraId="6CB7F7C0" w14:textId="77777777" w:rsidR="00322BCF" w:rsidRPr="00EF5447" w:rsidRDefault="00322BCF" w:rsidP="00624F32">
            <w:pPr>
              <w:pStyle w:val="TAC"/>
              <w:rPr>
                <w:lang w:eastAsia="zh-CN"/>
              </w:rPr>
            </w:pPr>
            <w:r w:rsidRPr="00D06F04">
              <w:rPr>
                <w:lang w:eastAsia="fi-FI"/>
              </w:rPr>
              <w:t>DC_5A_n78A</w:t>
            </w:r>
          </w:p>
        </w:tc>
      </w:tr>
      <w:tr w:rsidR="00322BCF" w:rsidRPr="00EF5447" w14:paraId="14E7DAE8" w14:textId="77777777" w:rsidTr="00624F32">
        <w:trPr>
          <w:trHeight w:val="187"/>
          <w:jc w:val="center"/>
        </w:trPr>
        <w:tc>
          <w:tcPr>
            <w:tcW w:w="3397" w:type="dxa"/>
            <w:shd w:val="clear" w:color="auto" w:fill="auto"/>
            <w:noWrap/>
          </w:tcPr>
          <w:p w14:paraId="1F2C3338" w14:textId="77777777" w:rsidR="00322BCF" w:rsidRPr="00EF5447" w:rsidRDefault="00322BCF" w:rsidP="00624F32">
            <w:pPr>
              <w:pStyle w:val="TAC"/>
              <w:rPr>
                <w:lang w:eastAsia="zh-CN"/>
              </w:rPr>
            </w:pPr>
            <w:r w:rsidRPr="00EF5447">
              <w:rPr>
                <w:lang w:eastAsia="zh-CN"/>
              </w:rPr>
              <w:t>DC_1A-3A_n5A-n78A</w:t>
            </w:r>
            <w:r w:rsidRPr="00E062F1">
              <w:rPr>
                <w:vertAlign w:val="superscript"/>
                <w:lang w:eastAsia="fi-FI"/>
              </w:rPr>
              <w:t>2</w:t>
            </w:r>
          </w:p>
          <w:p w14:paraId="7DB5BF69" w14:textId="77777777" w:rsidR="00322BCF" w:rsidRPr="00EF5447" w:rsidRDefault="00322BCF" w:rsidP="00624F32">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407D17B4" w14:textId="77777777" w:rsidR="00322BCF" w:rsidRPr="00EF5447" w:rsidRDefault="00322BCF" w:rsidP="00624F32">
            <w:pPr>
              <w:pStyle w:val="TAC"/>
              <w:rPr>
                <w:lang w:eastAsia="zh-CN"/>
              </w:rPr>
            </w:pPr>
            <w:r w:rsidRPr="00EF5447">
              <w:rPr>
                <w:lang w:eastAsia="zh-CN"/>
              </w:rPr>
              <w:t>DC_1A_n5A</w:t>
            </w:r>
          </w:p>
          <w:p w14:paraId="1A033846" w14:textId="77777777" w:rsidR="00322BCF" w:rsidRPr="00EF5447" w:rsidRDefault="00322BCF" w:rsidP="00624F32">
            <w:pPr>
              <w:pStyle w:val="TAC"/>
              <w:rPr>
                <w:lang w:eastAsia="zh-CN"/>
              </w:rPr>
            </w:pPr>
            <w:r w:rsidRPr="00EF5447">
              <w:rPr>
                <w:lang w:eastAsia="zh-CN"/>
              </w:rPr>
              <w:t>DC_1A_n78A</w:t>
            </w:r>
          </w:p>
          <w:p w14:paraId="08928DC8" w14:textId="77777777" w:rsidR="00322BCF" w:rsidRPr="00EF5447" w:rsidRDefault="00322BCF" w:rsidP="00624F32">
            <w:pPr>
              <w:pStyle w:val="TAC"/>
              <w:rPr>
                <w:lang w:eastAsia="zh-CN"/>
              </w:rPr>
            </w:pPr>
            <w:r w:rsidRPr="00EF5447">
              <w:rPr>
                <w:lang w:eastAsia="zh-CN"/>
              </w:rPr>
              <w:t>DC_3A_n5A</w:t>
            </w:r>
          </w:p>
          <w:p w14:paraId="7955D58B" w14:textId="77777777" w:rsidR="00322BCF" w:rsidRPr="00EF5447" w:rsidRDefault="00322BCF" w:rsidP="00624F32">
            <w:pPr>
              <w:pStyle w:val="TAC"/>
              <w:rPr>
                <w:lang w:eastAsia="zh-CN"/>
              </w:rPr>
            </w:pPr>
            <w:r w:rsidRPr="00EF5447">
              <w:rPr>
                <w:lang w:eastAsia="zh-CN"/>
              </w:rPr>
              <w:t>DC_3A_n78A</w:t>
            </w:r>
          </w:p>
          <w:p w14:paraId="6CEE35EC" w14:textId="77777777" w:rsidR="00322BCF" w:rsidRPr="00EF5447" w:rsidRDefault="00322BCF" w:rsidP="00624F32">
            <w:pPr>
              <w:pStyle w:val="TAC"/>
              <w:rPr>
                <w:lang w:eastAsia="zh-CN"/>
              </w:rPr>
            </w:pPr>
            <w:r w:rsidRPr="00EF5447">
              <w:rPr>
                <w:lang w:eastAsia="zh-CN"/>
              </w:rPr>
              <w:t>DC_3C_n5A</w:t>
            </w:r>
          </w:p>
          <w:p w14:paraId="09978577" w14:textId="77777777" w:rsidR="00322BCF" w:rsidRPr="00EF5447" w:rsidRDefault="00322BCF" w:rsidP="00624F32">
            <w:pPr>
              <w:pStyle w:val="TAC"/>
              <w:rPr>
                <w:lang w:eastAsia="fi-FI"/>
              </w:rPr>
            </w:pPr>
            <w:r w:rsidRPr="00EF5447">
              <w:rPr>
                <w:lang w:eastAsia="zh-CN"/>
              </w:rPr>
              <w:t>DC_3C_n78A</w:t>
            </w:r>
          </w:p>
        </w:tc>
      </w:tr>
      <w:tr w:rsidR="00322BCF" w:rsidRPr="00EF5447" w14:paraId="704B9C13" w14:textId="77777777" w:rsidTr="00624F32">
        <w:trPr>
          <w:trHeight w:val="187"/>
          <w:jc w:val="center"/>
        </w:trPr>
        <w:tc>
          <w:tcPr>
            <w:tcW w:w="3397" w:type="dxa"/>
            <w:shd w:val="clear" w:color="auto" w:fill="auto"/>
            <w:noWrap/>
          </w:tcPr>
          <w:p w14:paraId="1DC5C45C" w14:textId="77777777" w:rsidR="00322BCF" w:rsidRPr="00EF5447" w:rsidRDefault="00322BCF" w:rsidP="00624F32">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470ABB3D" w14:textId="77777777" w:rsidR="00322BCF" w:rsidRPr="00EF5447" w:rsidRDefault="00322BCF" w:rsidP="00624F32">
            <w:pPr>
              <w:pStyle w:val="TAC"/>
              <w:rPr>
                <w:noProof/>
                <w:lang w:eastAsia="zh-CN"/>
              </w:rPr>
            </w:pPr>
            <w:r w:rsidRPr="00EF5447">
              <w:rPr>
                <w:noProof/>
                <w:lang w:eastAsia="zh-CN"/>
              </w:rPr>
              <w:t>DC_1A_n79A</w:t>
            </w:r>
          </w:p>
          <w:p w14:paraId="01BDE762" w14:textId="77777777" w:rsidR="00322BCF" w:rsidRPr="00EF5447" w:rsidRDefault="00322BCF" w:rsidP="00624F32">
            <w:pPr>
              <w:pStyle w:val="TAC"/>
              <w:rPr>
                <w:noProof/>
                <w:lang w:eastAsia="zh-CN"/>
              </w:rPr>
            </w:pPr>
            <w:r w:rsidRPr="00EF5447">
              <w:rPr>
                <w:noProof/>
                <w:lang w:eastAsia="zh-CN"/>
              </w:rPr>
              <w:t>DC_3A_n79A</w:t>
            </w:r>
          </w:p>
          <w:p w14:paraId="6D62545E" w14:textId="77777777" w:rsidR="00322BCF" w:rsidRPr="00EF5447" w:rsidRDefault="00322BCF" w:rsidP="00624F32">
            <w:pPr>
              <w:pStyle w:val="TAC"/>
              <w:rPr>
                <w:lang w:eastAsia="fi-FI"/>
              </w:rPr>
            </w:pPr>
            <w:r w:rsidRPr="00EF5447">
              <w:rPr>
                <w:noProof/>
                <w:lang w:eastAsia="zh-CN"/>
              </w:rPr>
              <w:t>DC_5A_n79A</w:t>
            </w:r>
          </w:p>
        </w:tc>
      </w:tr>
      <w:tr w:rsidR="00322BCF" w:rsidRPr="00EF5447" w14:paraId="29E6E0A5" w14:textId="77777777" w:rsidTr="00624F32">
        <w:trPr>
          <w:trHeight w:val="187"/>
          <w:jc w:val="center"/>
        </w:trPr>
        <w:tc>
          <w:tcPr>
            <w:tcW w:w="3397" w:type="dxa"/>
            <w:shd w:val="clear" w:color="auto" w:fill="auto"/>
            <w:noWrap/>
          </w:tcPr>
          <w:p w14:paraId="1FAF7479" w14:textId="77777777" w:rsidR="00322BCF" w:rsidRDefault="00322BCF" w:rsidP="00624F32">
            <w:pPr>
              <w:pStyle w:val="TAC"/>
              <w:rPr>
                <w:lang w:eastAsia="zh-CN"/>
              </w:rPr>
            </w:pPr>
            <w:r w:rsidRPr="00CD7F24">
              <w:rPr>
                <w:lang w:eastAsia="zh-CN"/>
              </w:rPr>
              <w:t>DC_1A-</w:t>
            </w:r>
            <w:r>
              <w:rPr>
                <w:lang w:eastAsia="zh-CN"/>
              </w:rPr>
              <w:t>3A-7A</w:t>
            </w:r>
            <w:r w:rsidRPr="00CD7F24">
              <w:rPr>
                <w:lang w:eastAsia="zh-CN"/>
              </w:rPr>
              <w:t>_n3A</w:t>
            </w:r>
          </w:p>
          <w:p w14:paraId="29140B44" w14:textId="77777777" w:rsidR="00322BCF" w:rsidRPr="00EF5447" w:rsidRDefault="00322BCF" w:rsidP="00624F32">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01010A38" w14:textId="77777777" w:rsidR="00322BCF" w:rsidRDefault="00322BCF" w:rsidP="00624F32">
            <w:pPr>
              <w:pStyle w:val="TAC"/>
              <w:rPr>
                <w:lang w:eastAsia="zh-CN"/>
              </w:rPr>
            </w:pPr>
            <w:r w:rsidRPr="00D21019">
              <w:rPr>
                <w:lang w:eastAsia="zh-CN"/>
              </w:rPr>
              <w:t>DC_1A_n3A</w:t>
            </w:r>
          </w:p>
          <w:p w14:paraId="1FF1CA02" w14:textId="77777777" w:rsidR="00322BCF" w:rsidRPr="006C42EC" w:rsidRDefault="00322BCF" w:rsidP="00624F32">
            <w:pPr>
              <w:pStyle w:val="TAC"/>
              <w:rPr>
                <w:lang w:eastAsia="zh-CN"/>
              </w:rPr>
            </w:pPr>
            <w:r w:rsidRPr="00D21019">
              <w:rPr>
                <w:lang w:eastAsia="zh-CN"/>
              </w:rPr>
              <w:t>DC_3A_n3A</w:t>
            </w:r>
            <w:r>
              <w:rPr>
                <w:vertAlign w:val="superscript"/>
                <w:lang w:eastAsia="zh-CN"/>
              </w:rPr>
              <w:t>4</w:t>
            </w:r>
          </w:p>
          <w:p w14:paraId="19DF6308" w14:textId="77777777" w:rsidR="00322BCF" w:rsidRPr="00EF5447" w:rsidRDefault="00322BCF" w:rsidP="00624F32">
            <w:pPr>
              <w:pStyle w:val="TAC"/>
              <w:rPr>
                <w:noProof/>
                <w:lang w:eastAsia="zh-CN"/>
              </w:rPr>
            </w:pPr>
            <w:r w:rsidRPr="006C42EC">
              <w:rPr>
                <w:lang w:eastAsia="zh-CN"/>
              </w:rPr>
              <w:t>DC_7A_n3A</w:t>
            </w:r>
          </w:p>
        </w:tc>
      </w:tr>
      <w:tr w:rsidR="00322BCF" w:rsidRPr="00EF5447" w14:paraId="4332DBF0" w14:textId="77777777" w:rsidTr="00624F32">
        <w:trPr>
          <w:trHeight w:val="187"/>
          <w:jc w:val="center"/>
        </w:trPr>
        <w:tc>
          <w:tcPr>
            <w:tcW w:w="3397" w:type="dxa"/>
            <w:shd w:val="clear" w:color="auto" w:fill="auto"/>
            <w:noWrap/>
          </w:tcPr>
          <w:p w14:paraId="1944D4A7" w14:textId="77777777" w:rsidR="00322BCF" w:rsidRPr="00EF5447" w:rsidRDefault="00322BCF" w:rsidP="00624F32">
            <w:pPr>
              <w:pStyle w:val="TAC"/>
              <w:rPr>
                <w:lang w:eastAsia="fi-FI"/>
              </w:rPr>
            </w:pPr>
            <w:r w:rsidRPr="00EF5447">
              <w:rPr>
                <w:lang w:eastAsia="fi-FI"/>
              </w:rPr>
              <w:lastRenderedPageBreak/>
              <w:t>DC_1A-3A-7A_n5A</w:t>
            </w:r>
          </w:p>
          <w:p w14:paraId="009EB711" w14:textId="77777777" w:rsidR="00322BCF" w:rsidRPr="00EF5447" w:rsidRDefault="00322BCF" w:rsidP="00624F32">
            <w:pPr>
              <w:pStyle w:val="TAC"/>
              <w:rPr>
                <w:lang w:eastAsia="fi-FI"/>
              </w:rPr>
            </w:pPr>
            <w:r w:rsidRPr="00EF5447">
              <w:rPr>
                <w:lang w:eastAsia="fi-FI"/>
              </w:rPr>
              <w:t>DC_1A-3A-7C_n5A</w:t>
            </w:r>
          </w:p>
          <w:p w14:paraId="63E1BF55" w14:textId="77777777" w:rsidR="00322BCF" w:rsidRPr="00EF5447" w:rsidRDefault="00322BCF" w:rsidP="00624F32">
            <w:pPr>
              <w:pStyle w:val="TAC"/>
              <w:rPr>
                <w:lang w:eastAsia="fi-FI"/>
              </w:rPr>
            </w:pPr>
            <w:r w:rsidRPr="00EF5447">
              <w:rPr>
                <w:lang w:eastAsia="fi-FI"/>
              </w:rPr>
              <w:t>DC_1A-3C-7A_n5A</w:t>
            </w:r>
          </w:p>
          <w:p w14:paraId="66761242" w14:textId="77777777" w:rsidR="00322BCF" w:rsidRPr="00EF5447" w:rsidRDefault="00322BCF" w:rsidP="00624F32">
            <w:pPr>
              <w:pStyle w:val="TAC"/>
              <w:rPr>
                <w:lang w:eastAsia="fi-FI"/>
              </w:rPr>
            </w:pPr>
            <w:r w:rsidRPr="00EF5447">
              <w:rPr>
                <w:lang w:eastAsia="fi-FI"/>
              </w:rPr>
              <w:t>DC_1A-3C-7C_n5A</w:t>
            </w:r>
          </w:p>
        </w:tc>
        <w:tc>
          <w:tcPr>
            <w:tcW w:w="3573" w:type="dxa"/>
            <w:gridSpan w:val="2"/>
          </w:tcPr>
          <w:p w14:paraId="5AA74AA9" w14:textId="77777777" w:rsidR="00322BCF" w:rsidRPr="00EF5447" w:rsidRDefault="00322BCF" w:rsidP="00624F32">
            <w:pPr>
              <w:pStyle w:val="TAC"/>
              <w:rPr>
                <w:lang w:eastAsia="fi-FI"/>
              </w:rPr>
            </w:pPr>
            <w:r w:rsidRPr="00EF5447">
              <w:rPr>
                <w:lang w:eastAsia="fi-FI"/>
              </w:rPr>
              <w:t>DC_1A_n5A</w:t>
            </w:r>
          </w:p>
          <w:p w14:paraId="5EE829AF" w14:textId="77777777" w:rsidR="00322BCF" w:rsidRPr="00EF5447" w:rsidRDefault="00322BCF" w:rsidP="00624F32">
            <w:pPr>
              <w:pStyle w:val="TAC"/>
              <w:rPr>
                <w:lang w:eastAsia="fi-FI"/>
              </w:rPr>
            </w:pPr>
            <w:r w:rsidRPr="00EF5447">
              <w:rPr>
                <w:lang w:eastAsia="fi-FI"/>
              </w:rPr>
              <w:t>DC_3A_n5A</w:t>
            </w:r>
          </w:p>
          <w:p w14:paraId="0B93F4D2" w14:textId="77777777" w:rsidR="00322BCF" w:rsidRPr="00EF5447" w:rsidRDefault="00322BCF" w:rsidP="00624F32">
            <w:pPr>
              <w:pStyle w:val="TAC"/>
              <w:rPr>
                <w:lang w:eastAsia="fi-FI"/>
              </w:rPr>
            </w:pPr>
            <w:r w:rsidRPr="00EF5447">
              <w:rPr>
                <w:lang w:eastAsia="fi-FI"/>
              </w:rPr>
              <w:t>DC_3C_n5A</w:t>
            </w:r>
          </w:p>
          <w:p w14:paraId="4623D263" w14:textId="77777777" w:rsidR="00322BCF" w:rsidRPr="00EF5447" w:rsidRDefault="00322BCF" w:rsidP="00624F32">
            <w:pPr>
              <w:pStyle w:val="TAC"/>
              <w:rPr>
                <w:lang w:eastAsia="fi-FI"/>
              </w:rPr>
            </w:pPr>
            <w:r w:rsidRPr="00EF5447">
              <w:rPr>
                <w:lang w:eastAsia="fi-FI"/>
              </w:rPr>
              <w:t>DC_7A_n5A</w:t>
            </w:r>
          </w:p>
          <w:p w14:paraId="674AFF59" w14:textId="77777777" w:rsidR="00322BCF" w:rsidRPr="00EF5447" w:rsidRDefault="00322BCF" w:rsidP="00624F32">
            <w:pPr>
              <w:pStyle w:val="TAC"/>
              <w:rPr>
                <w:lang w:eastAsia="fi-FI"/>
              </w:rPr>
            </w:pPr>
            <w:r w:rsidRPr="00EF5447">
              <w:rPr>
                <w:lang w:eastAsia="fi-FI"/>
              </w:rPr>
              <w:t>DC_7C_n5A</w:t>
            </w:r>
          </w:p>
        </w:tc>
      </w:tr>
      <w:tr w:rsidR="00322BCF" w:rsidRPr="00EF5447" w14:paraId="7BFE835F" w14:textId="77777777" w:rsidTr="00624F32">
        <w:trPr>
          <w:trHeight w:val="187"/>
          <w:jc w:val="center"/>
        </w:trPr>
        <w:tc>
          <w:tcPr>
            <w:tcW w:w="3397" w:type="dxa"/>
            <w:shd w:val="clear" w:color="auto" w:fill="auto"/>
            <w:noWrap/>
          </w:tcPr>
          <w:p w14:paraId="112C6187" w14:textId="77777777" w:rsidR="00322BCF" w:rsidRPr="00EF5447" w:rsidRDefault="00322BCF" w:rsidP="00624F32">
            <w:pPr>
              <w:pStyle w:val="TAC"/>
              <w:rPr>
                <w:lang w:eastAsia="ja-JP"/>
              </w:rPr>
            </w:pPr>
            <w:r w:rsidRPr="00EF5447">
              <w:rPr>
                <w:lang w:eastAsia="ja-JP"/>
              </w:rPr>
              <w:t>DC_1A-3A-7A_n7A</w:t>
            </w:r>
          </w:p>
          <w:p w14:paraId="6EA63BA0" w14:textId="77777777" w:rsidR="00322BCF" w:rsidRPr="00EF5447" w:rsidRDefault="00322BCF" w:rsidP="00624F32">
            <w:pPr>
              <w:pStyle w:val="TAC"/>
              <w:rPr>
                <w:lang w:eastAsia="fi-FI"/>
              </w:rPr>
            </w:pPr>
            <w:r w:rsidRPr="00EF5447">
              <w:rPr>
                <w:lang w:eastAsia="ja-JP"/>
              </w:rPr>
              <w:t>DC_1A-3C-7A_n7A</w:t>
            </w:r>
          </w:p>
        </w:tc>
        <w:tc>
          <w:tcPr>
            <w:tcW w:w="3573" w:type="dxa"/>
            <w:gridSpan w:val="2"/>
          </w:tcPr>
          <w:p w14:paraId="7A4A632E" w14:textId="77777777" w:rsidR="00322BCF" w:rsidRPr="00EF5447" w:rsidRDefault="00322BCF" w:rsidP="00624F32">
            <w:pPr>
              <w:pStyle w:val="TAC"/>
              <w:rPr>
                <w:lang w:eastAsia="zh-TW"/>
              </w:rPr>
            </w:pPr>
            <w:r w:rsidRPr="00EF5447">
              <w:rPr>
                <w:lang w:eastAsia="zh-TW"/>
              </w:rPr>
              <w:t>DC_1A_n7A</w:t>
            </w:r>
          </w:p>
          <w:p w14:paraId="12CBD7DF" w14:textId="77777777" w:rsidR="00322BCF" w:rsidRPr="00EF5447" w:rsidRDefault="00322BCF" w:rsidP="00624F32">
            <w:pPr>
              <w:pStyle w:val="TAC"/>
              <w:rPr>
                <w:lang w:eastAsia="zh-TW"/>
              </w:rPr>
            </w:pPr>
            <w:r w:rsidRPr="00EF5447">
              <w:rPr>
                <w:lang w:eastAsia="zh-TW"/>
              </w:rPr>
              <w:t>DC_3A_n7A</w:t>
            </w:r>
          </w:p>
          <w:p w14:paraId="312538BD" w14:textId="77777777" w:rsidR="00322BCF" w:rsidRPr="00EF5447" w:rsidRDefault="00322BCF" w:rsidP="00624F32">
            <w:pPr>
              <w:pStyle w:val="TAC"/>
              <w:rPr>
                <w:lang w:eastAsia="fi-FI"/>
              </w:rPr>
            </w:pPr>
            <w:r w:rsidRPr="00EF5447">
              <w:rPr>
                <w:lang w:eastAsia="zh-TW"/>
              </w:rPr>
              <w:t>DC_7A_n7A</w:t>
            </w:r>
            <w:r w:rsidRPr="00EF5447">
              <w:rPr>
                <w:vertAlign w:val="superscript"/>
                <w:lang w:eastAsia="zh-TW"/>
              </w:rPr>
              <w:t>4</w:t>
            </w:r>
          </w:p>
        </w:tc>
      </w:tr>
      <w:tr w:rsidR="00322BCF" w:rsidRPr="00EF5447" w14:paraId="16127C64" w14:textId="77777777" w:rsidTr="00624F32">
        <w:trPr>
          <w:trHeight w:val="187"/>
          <w:jc w:val="center"/>
        </w:trPr>
        <w:tc>
          <w:tcPr>
            <w:tcW w:w="3397" w:type="dxa"/>
            <w:shd w:val="clear" w:color="auto" w:fill="auto"/>
            <w:noWrap/>
          </w:tcPr>
          <w:p w14:paraId="6E02D61C" w14:textId="77777777" w:rsidR="00322BCF" w:rsidRPr="00EF5447" w:rsidRDefault="00322BCF" w:rsidP="00624F32">
            <w:pPr>
              <w:pStyle w:val="TAC"/>
              <w:rPr>
                <w:lang w:eastAsia="ja-JP"/>
              </w:rPr>
            </w:pPr>
            <w:r w:rsidRPr="00EF5447">
              <w:rPr>
                <w:lang w:eastAsia="ja-JP"/>
              </w:rPr>
              <w:t>DC_1A-1A-3A-7A_n7A</w:t>
            </w:r>
          </w:p>
          <w:p w14:paraId="7DDCE116" w14:textId="77777777" w:rsidR="00322BCF" w:rsidRPr="00EF5447" w:rsidRDefault="00322BCF" w:rsidP="00624F32">
            <w:pPr>
              <w:pStyle w:val="TAC"/>
              <w:rPr>
                <w:lang w:eastAsia="ja-JP"/>
              </w:rPr>
            </w:pPr>
            <w:r w:rsidRPr="00EF5447">
              <w:rPr>
                <w:lang w:eastAsia="ja-JP"/>
              </w:rPr>
              <w:t>DC_1A-1A-3C-7A_n7A</w:t>
            </w:r>
          </w:p>
          <w:p w14:paraId="1DB3FF02" w14:textId="77777777" w:rsidR="00322BCF" w:rsidRPr="00EF5447" w:rsidRDefault="00322BCF" w:rsidP="00624F32">
            <w:pPr>
              <w:pStyle w:val="TAC"/>
              <w:rPr>
                <w:lang w:eastAsia="fi-FI"/>
              </w:rPr>
            </w:pPr>
            <w:r w:rsidRPr="00EF5447">
              <w:rPr>
                <w:lang w:eastAsia="ja-JP"/>
              </w:rPr>
              <w:t>DC_1A-3A-3A-7A_n7A</w:t>
            </w:r>
          </w:p>
        </w:tc>
        <w:tc>
          <w:tcPr>
            <w:tcW w:w="3573" w:type="dxa"/>
            <w:gridSpan w:val="2"/>
          </w:tcPr>
          <w:p w14:paraId="1D4AA680" w14:textId="77777777" w:rsidR="00322BCF" w:rsidRPr="00EF5447" w:rsidRDefault="00322BCF" w:rsidP="00624F32">
            <w:pPr>
              <w:pStyle w:val="TAC"/>
              <w:rPr>
                <w:lang w:eastAsia="zh-TW"/>
              </w:rPr>
            </w:pPr>
            <w:r w:rsidRPr="00EF5447">
              <w:rPr>
                <w:lang w:eastAsia="zh-TW"/>
              </w:rPr>
              <w:t>DC_1A_n7A</w:t>
            </w:r>
          </w:p>
          <w:p w14:paraId="53E24DDF" w14:textId="77777777" w:rsidR="00322BCF" w:rsidRPr="00EF5447" w:rsidRDefault="00322BCF" w:rsidP="00624F32">
            <w:pPr>
              <w:pStyle w:val="TAC"/>
              <w:rPr>
                <w:lang w:eastAsia="zh-TW"/>
              </w:rPr>
            </w:pPr>
            <w:r w:rsidRPr="00EF5447">
              <w:rPr>
                <w:lang w:eastAsia="zh-TW"/>
              </w:rPr>
              <w:t>DC_3A_n7A</w:t>
            </w:r>
          </w:p>
          <w:p w14:paraId="2BD247E5" w14:textId="77777777" w:rsidR="00322BCF" w:rsidRPr="00EF5447" w:rsidRDefault="00322BCF" w:rsidP="00624F32">
            <w:pPr>
              <w:pStyle w:val="TAC"/>
              <w:rPr>
                <w:lang w:eastAsia="zh-TW"/>
              </w:rPr>
            </w:pPr>
            <w:r w:rsidRPr="00EF5447">
              <w:rPr>
                <w:lang w:eastAsia="zh-TW"/>
              </w:rPr>
              <w:t>DC_3C_n7A</w:t>
            </w:r>
          </w:p>
          <w:p w14:paraId="3D1CD48A" w14:textId="77777777" w:rsidR="00322BCF" w:rsidRPr="00EF5447" w:rsidRDefault="00322BCF" w:rsidP="00624F32">
            <w:pPr>
              <w:pStyle w:val="TAC"/>
              <w:rPr>
                <w:lang w:eastAsia="fi-FI"/>
              </w:rPr>
            </w:pPr>
            <w:r w:rsidRPr="00EF5447">
              <w:rPr>
                <w:lang w:eastAsia="zh-TW"/>
              </w:rPr>
              <w:t>DC_7A_n7A</w:t>
            </w:r>
            <w:r w:rsidRPr="00EF5447">
              <w:rPr>
                <w:vertAlign w:val="superscript"/>
                <w:lang w:eastAsia="zh-TW"/>
              </w:rPr>
              <w:t>4</w:t>
            </w:r>
          </w:p>
        </w:tc>
      </w:tr>
      <w:tr w:rsidR="00322BCF" w:rsidRPr="00EF5447" w14:paraId="747A09FB" w14:textId="77777777" w:rsidTr="00624F32">
        <w:trPr>
          <w:trHeight w:val="187"/>
          <w:jc w:val="center"/>
        </w:trPr>
        <w:tc>
          <w:tcPr>
            <w:tcW w:w="3397" w:type="dxa"/>
            <w:shd w:val="clear" w:color="auto" w:fill="auto"/>
            <w:noWrap/>
          </w:tcPr>
          <w:p w14:paraId="5E3ABC07" w14:textId="77777777" w:rsidR="00322BCF" w:rsidRPr="00EF5447" w:rsidRDefault="00322BCF" w:rsidP="00624F32">
            <w:pPr>
              <w:pStyle w:val="TAC"/>
              <w:rPr>
                <w:lang w:eastAsia="ja-JP"/>
              </w:rPr>
            </w:pPr>
            <w:r w:rsidRPr="00EF5447">
              <w:rPr>
                <w:rFonts w:cs="Arial"/>
                <w:lang w:eastAsia="ja-JP"/>
              </w:rPr>
              <w:t>DC_1A-3A-7A_n8A</w:t>
            </w:r>
          </w:p>
        </w:tc>
        <w:tc>
          <w:tcPr>
            <w:tcW w:w="3573" w:type="dxa"/>
            <w:gridSpan w:val="2"/>
          </w:tcPr>
          <w:p w14:paraId="0E4C3F20"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E1E554A" w14:textId="77777777" w:rsidR="00322BCF" w:rsidRPr="00EF5447" w:rsidRDefault="00322BCF" w:rsidP="00624F32">
            <w:pPr>
              <w:pStyle w:val="TAC"/>
              <w:rPr>
                <w:lang w:eastAsia="ja-JP"/>
              </w:rPr>
            </w:pPr>
            <w:r w:rsidRPr="00EF5447">
              <w:rPr>
                <w:lang w:eastAsia="fi-FI"/>
              </w:rPr>
              <w:t>DC_3A_</w:t>
            </w:r>
            <w:r w:rsidRPr="00EF5447">
              <w:rPr>
                <w:lang w:eastAsia="ja-JP"/>
              </w:rPr>
              <w:t>n8A</w:t>
            </w:r>
          </w:p>
          <w:p w14:paraId="0CBAC73C" w14:textId="77777777" w:rsidR="00322BCF" w:rsidRPr="00EF5447" w:rsidRDefault="00322BCF" w:rsidP="00624F32">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22BCF" w:rsidRPr="00EF5447" w14:paraId="2729FE61" w14:textId="77777777" w:rsidTr="00624F32">
        <w:trPr>
          <w:trHeight w:val="187"/>
          <w:jc w:val="center"/>
        </w:trPr>
        <w:tc>
          <w:tcPr>
            <w:tcW w:w="3397" w:type="dxa"/>
            <w:shd w:val="clear" w:color="auto" w:fill="auto"/>
            <w:noWrap/>
          </w:tcPr>
          <w:p w14:paraId="08DDE370" w14:textId="77777777" w:rsidR="00322BCF" w:rsidRPr="00EF5447" w:rsidRDefault="00322BCF" w:rsidP="00624F32">
            <w:pPr>
              <w:pStyle w:val="TAC"/>
              <w:rPr>
                <w:lang w:eastAsia="fi-FI"/>
              </w:rPr>
            </w:pPr>
            <w:r w:rsidRPr="00EF5447">
              <w:rPr>
                <w:lang w:eastAsia="fi-FI"/>
              </w:rPr>
              <w:t>DC_1A-3A-7A_n28A</w:t>
            </w:r>
          </w:p>
          <w:p w14:paraId="436AFFE7" w14:textId="77777777" w:rsidR="00322BCF" w:rsidRPr="00EF5447" w:rsidRDefault="00322BCF" w:rsidP="00624F32">
            <w:pPr>
              <w:pStyle w:val="TAC"/>
              <w:rPr>
                <w:noProof/>
              </w:rPr>
            </w:pPr>
            <w:r w:rsidRPr="00EF5447">
              <w:rPr>
                <w:noProof/>
              </w:rPr>
              <w:t>DC_1A-3A-7C_n28A</w:t>
            </w:r>
          </w:p>
          <w:p w14:paraId="7AE80DF1" w14:textId="77777777" w:rsidR="00322BCF" w:rsidRPr="00EF5447" w:rsidRDefault="00322BCF" w:rsidP="00624F32">
            <w:pPr>
              <w:pStyle w:val="TAC"/>
              <w:rPr>
                <w:noProof/>
              </w:rPr>
            </w:pPr>
            <w:r w:rsidRPr="00EF5447">
              <w:rPr>
                <w:noProof/>
              </w:rPr>
              <w:t>DC_1A-3C-7A_n28A</w:t>
            </w:r>
          </w:p>
          <w:p w14:paraId="336BCC44" w14:textId="77777777" w:rsidR="00322BCF" w:rsidRPr="00EF5447" w:rsidRDefault="00322BCF" w:rsidP="00624F32">
            <w:pPr>
              <w:pStyle w:val="TAC"/>
              <w:keepNext w:val="0"/>
              <w:rPr>
                <w:noProof/>
              </w:rPr>
            </w:pPr>
            <w:r w:rsidRPr="00EF5447">
              <w:rPr>
                <w:noProof/>
              </w:rPr>
              <w:t>DC_1A-3C-7C_n28A</w:t>
            </w:r>
          </w:p>
        </w:tc>
        <w:tc>
          <w:tcPr>
            <w:tcW w:w="3573" w:type="dxa"/>
            <w:gridSpan w:val="2"/>
          </w:tcPr>
          <w:p w14:paraId="49880DF7" w14:textId="77777777" w:rsidR="00322BCF" w:rsidRPr="00EF5447" w:rsidRDefault="00322BCF" w:rsidP="00624F32">
            <w:pPr>
              <w:pStyle w:val="TAC"/>
              <w:rPr>
                <w:lang w:eastAsia="fi-FI"/>
              </w:rPr>
            </w:pPr>
            <w:r w:rsidRPr="00EF5447">
              <w:rPr>
                <w:lang w:eastAsia="fi-FI"/>
              </w:rPr>
              <w:t>DC_1A_n28A</w:t>
            </w:r>
          </w:p>
          <w:p w14:paraId="038C9E97" w14:textId="77777777" w:rsidR="00322BCF" w:rsidRPr="00EF5447" w:rsidRDefault="00322BCF" w:rsidP="00624F32">
            <w:pPr>
              <w:pStyle w:val="TAC"/>
              <w:rPr>
                <w:lang w:eastAsia="fi-FI"/>
              </w:rPr>
            </w:pPr>
            <w:r w:rsidRPr="00EF5447">
              <w:rPr>
                <w:lang w:eastAsia="fi-FI"/>
              </w:rPr>
              <w:t>DC_3A_n28A</w:t>
            </w:r>
          </w:p>
          <w:p w14:paraId="44ACC2E0" w14:textId="77777777" w:rsidR="00322BCF" w:rsidRPr="00EF5447" w:rsidRDefault="00322BCF" w:rsidP="00624F32">
            <w:pPr>
              <w:pStyle w:val="TAC"/>
              <w:rPr>
                <w:lang w:eastAsia="fi-FI"/>
              </w:rPr>
            </w:pPr>
            <w:r w:rsidRPr="00EF5447">
              <w:rPr>
                <w:lang w:eastAsia="fi-FI"/>
              </w:rPr>
              <w:t>DC_3C_n28A</w:t>
            </w:r>
          </w:p>
          <w:p w14:paraId="32BCD1CF" w14:textId="77777777" w:rsidR="00322BCF" w:rsidRPr="00EF5447" w:rsidRDefault="00322BCF" w:rsidP="00624F32">
            <w:pPr>
              <w:pStyle w:val="TAC"/>
              <w:rPr>
                <w:lang w:eastAsia="fi-FI"/>
              </w:rPr>
            </w:pPr>
            <w:r w:rsidRPr="00EF5447">
              <w:rPr>
                <w:lang w:eastAsia="fi-FI"/>
              </w:rPr>
              <w:t>DC_7A_n28A</w:t>
            </w:r>
          </w:p>
          <w:p w14:paraId="10C9C227" w14:textId="77777777" w:rsidR="00322BCF" w:rsidRPr="00EF5447" w:rsidRDefault="00322BCF" w:rsidP="00624F32">
            <w:pPr>
              <w:pStyle w:val="TAC"/>
              <w:rPr>
                <w:lang w:eastAsia="fi-FI"/>
              </w:rPr>
            </w:pPr>
            <w:r w:rsidRPr="00EF5447">
              <w:rPr>
                <w:lang w:eastAsia="fi-FI"/>
              </w:rPr>
              <w:t>DC_7C_n28A</w:t>
            </w:r>
          </w:p>
        </w:tc>
      </w:tr>
      <w:tr w:rsidR="00322BCF" w:rsidRPr="00EF5447" w14:paraId="6B5FD67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08929" w14:textId="77777777" w:rsidR="00322BCF" w:rsidRPr="00EF5447" w:rsidRDefault="00322BCF" w:rsidP="00624F32">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426AAD08" w14:textId="77777777" w:rsidR="00322BCF" w:rsidRPr="00D06F04" w:rsidRDefault="00322BCF" w:rsidP="00624F32">
            <w:pPr>
              <w:pStyle w:val="TAC"/>
              <w:rPr>
                <w:lang w:eastAsia="fi-FI"/>
              </w:rPr>
            </w:pPr>
            <w:r w:rsidRPr="00D06F04">
              <w:rPr>
                <w:lang w:eastAsia="fi-FI"/>
              </w:rPr>
              <w:t>DC_1A_n28A</w:t>
            </w:r>
          </w:p>
          <w:p w14:paraId="117CDC28" w14:textId="77777777" w:rsidR="00322BCF" w:rsidRPr="00D06F04" w:rsidRDefault="00322BCF" w:rsidP="00624F32">
            <w:pPr>
              <w:pStyle w:val="TAC"/>
              <w:rPr>
                <w:lang w:eastAsia="fi-FI"/>
              </w:rPr>
            </w:pPr>
            <w:r w:rsidRPr="00D06F04">
              <w:rPr>
                <w:lang w:eastAsia="fi-FI"/>
              </w:rPr>
              <w:t>DC_3A_n28A</w:t>
            </w:r>
          </w:p>
          <w:p w14:paraId="7E16B29C" w14:textId="77777777" w:rsidR="00322BCF" w:rsidRPr="00D06F04" w:rsidRDefault="00322BCF" w:rsidP="00624F32">
            <w:pPr>
              <w:pStyle w:val="TAC"/>
              <w:rPr>
                <w:lang w:eastAsia="fi-FI"/>
              </w:rPr>
            </w:pPr>
            <w:r w:rsidRPr="00D06F04">
              <w:rPr>
                <w:lang w:eastAsia="fi-FI"/>
              </w:rPr>
              <w:t>DC_3C_n28A</w:t>
            </w:r>
          </w:p>
          <w:p w14:paraId="47CF00D5" w14:textId="77777777" w:rsidR="00322BCF" w:rsidRPr="00EF5447" w:rsidRDefault="00322BCF" w:rsidP="00624F32">
            <w:pPr>
              <w:pStyle w:val="TAC"/>
              <w:rPr>
                <w:lang w:eastAsia="fi-FI"/>
              </w:rPr>
            </w:pPr>
            <w:r>
              <w:rPr>
                <w:lang w:val="fr-FR" w:eastAsia="fi-FI"/>
              </w:rPr>
              <w:t>DC_7A_n28A</w:t>
            </w:r>
          </w:p>
        </w:tc>
      </w:tr>
      <w:tr w:rsidR="00322BCF" w:rsidRPr="00EF5447" w14:paraId="64D7E454" w14:textId="77777777" w:rsidTr="00624F32">
        <w:trPr>
          <w:trHeight w:val="187"/>
          <w:jc w:val="center"/>
        </w:trPr>
        <w:tc>
          <w:tcPr>
            <w:tcW w:w="3397" w:type="dxa"/>
            <w:shd w:val="clear" w:color="auto" w:fill="auto"/>
            <w:noWrap/>
          </w:tcPr>
          <w:p w14:paraId="56B2E945" w14:textId="77777777" w:rsidR="00322BCF" w:rsidRPr="00EF5447" w:rsidRDefault="00322BCF" w:rsidP="00624F32">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28ABE0B2" w14:textId="77777777" w:rsidR="00322BCF" w:rsidRPr="00EF5447" w:rsidRDefault="00322BCF" w:rsidP="00624F32">
            <w:pPr>
              <w:pStyle w:val="TAC"/>
              <w:rPr>
                <w:lang w:eastAsia="fi-FI"/>
              </w:rPr>
            </w:pPr>
            <w:r>
              <w:rPr>
                <w:rFonts w:cs="Arial" w:hint="eastAsia"/>
                <w:color w:val="000000"/>
                <w:szCs w:val="18"/>
                <w:lang w:val="en-US" w:eastAsia="zh-CN" w:bidi="ar"/>
              </w:rPr>
              <w:t>CA_1A-3A</w:t>
            </w:r>
          </w:p>
        </w:tc>
      </w:tr>
      <w:tr w:rsidR="00322BCF" w:rsidRPr="00EF5447" w14:paraId="7F9B8224" w14:textId="77777777" w:rsidTr="00624F32">
        <w:trPr>
          <w:trHeight w:val="187"/>
          <w:jc w:val="center"/>
        </w:trPr>
        <w:tc>
          <w:tcPr>
            <w:tcW w:w="3397" w:type="dxa"/>
            <w:shd w:val="clear" w:color="auto" w:fill="auto"/>
            <w:noWrap/>
          </w:tcPr>
          <w:p w14:paraId="495F5849" w14:textId="77777777" w:rsidR="00322BCF" w:rsidRPr="00EF5447" w:rsidRDefault="00322BCF" w:rsidP="00624F32">
            <w:pPr>
              <w:pStyle w:val="TAC"/>
              <w:rPr>
                <w:lang w:eastAsia="fi-FI"/>
              </w:rPr>
            </w:pPr>
            <w:r w:rsidRPr="00EF5447">
              <w:rPr>
                <w:lang w:eastAsia="fi-FI"/>
              </w:rPr>
              <w:t>DC_1A-3A-7A_n40A</w:t>
            </w:r>
          </w:p>
        </w:tc>
        <w:tc>
          <w:tcPr>
            <w:tcW w:w="3573" w:type="dxa"/>
            <w:gridSpan w:val="2"/>
          </w:tcPr>
          <w:p w14:paraId="69CAC654" w14:textId="77777777" w:rsidR="00322BCF" w:rsidRPr="00EF5447" w:rsidRDefault="00322BCF" w:rsidP="00624F32">
            <w:pPr>
              <w:pStyle w:val="TAC"/>
              <w:rPr>
                <w:lang w:eastAsia="fi-FI"/>
              </w:rPr>
            </w:pPr>
            <w:r w:rsidRPr="00EF5447">
              <w:rPr>
                <w:lang w:eastAsia="fi-FI"/>
              </w:rPr>
              <w:t>DC_1A_n40A</w:t>
            </w:r>
          </w:p>
          <w:p w14:paraId="23276E3E" w14:textId="77777777" w:rsidR="00322BCF" w:rsidRPr="00EF5447" w:rsidRDefault="00322BCF" w:rsidP="00624F32">
            <w:pPr>
              <w:pStyle w:val="TAC"/>
              <w:rPr>
                <w:lang w:eastAsia="fi-FI"/>
              </w:rPr>
            </w:pPr>
            <w:r w:rsidRPr="00EF5447">
              <w:rPr>
                <w:lang w:eastAsia="fi-FI"/>
              </w:rPr>
              <w:t>DC_3A_n40A</w:t>
            </w:r>
          </w:p>
          <w:p w14:paraId="3ABCFF50" w14:textId="77777777" w:rsidR="00322BCF" w:rsidRPr="00EF5447" w:rsidRDefault="00322BCF" w:rsidP="00624F32">
            <w:pPr>
              <w:pStyle w:val="TAC"/>
              <w:rPr>
                <w:lang w:eastAsia="fi-FI"/>
              </w:rPr>
            </w:pPr>
            <w:r w:rsidRPr="00EF5447">
              <w:rPr>
                <w:lang w:eastAsia="fi-FI"/>
              </w:rPr>
              <w:t>DC_7A_n40A</w:t>
            </w:r>
          </w:p>
        </w:tc>
      </w:tr>
      <w:tr w:rsidR="00322BCF" w:rsidRPr="00EF5447" w14:paraId="4BC43391" w14:textId="77777777" w:rsidTr="00624F32">
        <w:trPr>
          <w:trHeight w:val="187"/>
          <w:jc w:val="center"/>
        </w:trPr>
        <w:tc>
          <w:tcPr>
            <w:tcW w:w="3397" w:type="dxa"/>
            <w:shd w:val="clear" w:color="auto" w:fill="auto"/>
            <w:noWrap/>
          </w:tcPr>
          <w:p w14:paraId="0BDC965E" w14:textId="77777777" w:rsidR="00322BCF" w:rsidRPr="00EF5447" w:rsidRDefault="00322BCF" w:rsidP="00624F32">
            <w:pPr>
              <w:pStyle w:val="TAC"/>
              <w:rPr>
                <w:lang w:eastAsia="fi-FI"/>
              </w:rPr>
            </w:pPr>
            <w:r w:rsidRPr="005B402C">
              <w:rPr>
                <w:rFonts w:eastAsia="Yu Mincho" w:cs="Arial"/>
                <w:lang w:val="en-US" w:eastAsia="ja-JP"/>
              </w:rPr>
              <w:t>DC_1A-3A-7A_n77A</w:t>
            </w:r>
          </w:p>
        </w:tc>
        <w:tc>
          <w:tcPr>
            <w:tcW w:w="3573" w:type="dxa"/>
            <w:gridSpan w:val="2"/>
          </w:tcPr>
          <w:p w14:paraId="28814E38" w14:textId="77777777" w:rsidR="00322BCF" w:rsidRDefault="00322BCF" w:rsidP="00624F32">
            <w:pPr>
              <w:pStyle w:val="TAH"/>
              <w:rPr>
                <w:b w:val="0"/>
                <w:lang w:val="en-US" w:eastAsia="fi-FI"/>
              </w:rPr>
            </w:pPr>
            <w:r w:rsidRPr="004066D1">
              <w:rPr>
                <w:b w:val="0"/>
                <w:lang w:val="en-US" w:eastAsia="fi-FI"/>
              </w:rPr>
              <w:t>DC_1A_n77A</w:t>
            </w:r>
          </w:p>
          <w:p w14:paraId="03A28B6C" w14:textId="77777777" w:rsidR="00322BCF" w:rsidRDefault="00322BCF" w:rsidP="00624F32">
            <w:pPr>
              <w:pStyle w:val="TAH"/>
              <w:rPr>
                <w:b w:val="0"/>
                <w:lang w:val="en-US" w:eastAsia="fi-FI"/>
              </w:rPr>
            </w:pPr>
            <w:r w:rsidRPr="004066D1">
              <w:rPr>
                <w:b w:val="0"/>
                <w:lang w:val="en-US" w:eastAsia="fi-FI"/>
              </w:rPr>
              <w:t>DC_3A_n77A</w:t>
            </w:r>
          </w:p>
          <w:p w14:paraId="0DCB4FE1" w14:textId="77777777" w:rsidR="00322BCF" w:rsidRPr="00EF5447" w:rsidRDefault="00322BCF" w:rsidP="00624F32">
            <w:pPr>
              <w:pStyle w:val="TAC"/>
              <w:rPr>
                <w:lang w:eastAsia="fi-FI"/>
              </w:rPr>
            </w:pPr>
            <w:r>
              <w:rPr>
                <w:lang w:val="en-US" w:eastAsia="fi-FI"/>
              </w:rPr>
              <w:t>DC_7</w:t>
            </w:r>
            <w:r w:rsidRPr="004066D1">
              <w:rPr>
                <w:lang w:val="en-US" w:eastAsia="fi-FI"/>
              </w:rPr>
              <w:t>A_n77A</w:t>
            </w:r>
          </w:p>
        </w:tc>
      </w:tr>
      <w:tr w:rsidR="00322BCF" w:rsidRPr="00EF5447" w14:paraId="2259AE2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B30CB" w14:textId="77777777" w:rsidR="00322BCF" w:rsidRPr="005B402C" w:rsidRDefault="00322BCF" w:rsidP="00624F32">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7F8BC3E5" w14:textId="77777777" w:rsidR="00322BCF" w:rsidRDefault="00322BCF" w:rsidP="00624F32">
            <w:pPr>
              <w:pStyle w:val="TAH"/>
              <w:rPr>
                <w:b w:val="0"/>
                <w:lang w:val="en-US" w:eastAsia="fi-FI"/>
              </w:rPr>
            </w:pPr>
            <w:r>
              <w:rPr>
                <w:b w:val="0"/>
                <w:lang w:val="en-US" w:eastAsia="fi-FI"/>
              </w:rPr>
              <w:t>DC_1A_n77A</w:t>
            </w:r>
          </w:p>
          <w:p w14:paraId="2FE71477" w14:textId="77777777" w:rsidR="00322BCF" w:rsidRDefault="00322BCF" w:rsidP="00624F32">
            <w:pPr>
              <w:pStyle w:val="TAH"/>
              <w:rPr>
                <w:b w:val="0"/>
                <w:lang w:val="en-US" w:eastAsia="fi-FI"/>
              </w:rPr>
            </w:pPr>
            <w:r>
              <w:rPr>
                <w:b w:val="0"/>
                <w:lang w:val="en-US" w:eastAsia="fi-FI"/>
              </w:rPr>
              <w:t>DC_3A_n77A</w:t>
            </w:r>
          </w:p>
          <w:p w14:paraId="4F08DED7" w14:textId="77777777" w:rsidR="00322BCF" w:rsidRPr="004066D1" w:rsidRDefault="00322BCF" w:rsidP="00624F32">
            <w:pPr>
              <w:pStyle w:val="TAH"/>
              <w:rPr>
                <w:b w:val="0"/>
                <w:lang w:val="en-US" w:eastAsia="fi-FI"/>
              </w:rPr>
            </w:pPr>
            <w:r w:rsidRPr="00D06F04">
              <w:rPr>
                <w:b w:val="0"/>
                <w:lang w:val="en-US" w:eastAsia="fi-FI"/>
              </w:rPr>
              <w:t>DC_7A_n77A</w:t>
            </w:r>
          </w:p>
        </w:tc>
      </w:tr>
      <w:tr w:rsidR="00322BCF" w:rsidRPr="00EF5447" w14:paraId="79A8BB4C"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A0187" w14:textId="77777777" w:rsidR="00322BCF" w:rsidRPr="005B402C" w:rsidRDefault="00322BCF" w:rsidP="00624F32">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14997435" w14:textId="77777777" w:rsidR="00322BCF" w:rsidRDefault="00322BCF" w:rsidP="00624F32">
            <w:pPr>
              <w:pStyle w:val="TAH"/>
              <w:rPr>
                <w:b w:val="0"/>
                <w:lang w:val="en-US" w:eastAsia="fi-FI"/>
              </w:rPr>
            </w:pPr>
            <w:r>
              <w:rPr>
                <w:b w:val="0"/>
                <w:lang w:val="en-US" w:eastAsia="fi-FI"/>
              </w:rPr>
              <w:t>DC_1A_n77A</w:t>
            </w:r>
          </w:p>
          <w:p w14:paraId="5E0BD8C3" w14:textId="77777777" w:rsidR="00322BCF" w:rsidRDefault="00322BCF" w:rsidP="00624F32">
            <w:pPr>
              <w:pStyle w:val="TAH"/>
              <w:rPr>
                <w:b w:val="0"/>
                <w:lang w:val="en-US" w:eastAsia="fi-FI"/>
              </w:rPr>
            </w:pPr>
            <w:r>
              <w:rPr>
                <w:b w:val="0"/>
                <w:lang w:val="en-US" w:eastAsia="fi-FI"/>
              </w:rPr>
              <w:t>DC_3A_n77A</w:t>
            </w:r>
          </w:p>
          <w:p w14:paraId="0787A3EF" w14:textId="77777777" w:rsidR="00322BCF" w:rsidRPr="004066D1" w:rsidRDefault="00322BCF" w:rsidP="00624F32">
            <w:pPr>
              <w:pStyle w:val="TAH"/>
              <w:rPr>
                <w:b w:val="0"/>
                <w:lang w:val="en-US" w:eastAsia="fi-FI"/>
              </w:rPr>
            </w:pPr>
            <w:r>
              <w:rPr>
                <w:b w:val="0"/>
                <w:lang w:val="en-US" w:eastAsia="fi-FI"/>
              </w:rPr>
              <w:t>DC_7A_n77A</w:t>
            </w:r>
          </w:p>
        </w:tc>
      </w:tr>
      <w:tr w:rsidR="00322BCF" w:rsidRPr="00EF5447" w14:paraId="4A0C87B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64AA5" w14:textId="77777777" w:rsidR="00322BCF" w:rsidRPr="005B402C" w:rsidRDefault="00322BCF" w:rsidP="00624F32">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2D0A757B" w14:textId="77777777" w:rsidR="00322BCF" w:rsidRDefault="00322BCF" w:rsidP="00624F32">
            <w:pPr>
              <w:pStyle w:val="TAH"/>
              <w:rPr>
                <w:b w:val="0"/>
                <w:lang w:val="en-US" w:eastAsia="fi-FI"/>
              </w:rPr>
            </w:pPr>
            <w:r>
              <w:rPr>
                <w:b w:val="0"/>
                <w:lang w:val="en-US" w:eastAsia="fi-FI"/>
              </w:rPr>
              <w:t>DC_1A_n77A</w:t>
            </w:r>
          </w:p>
          <w:p w14:paraId="0549CBD9" w14:textId="77777777" w:rsidR="00322BCF" w:rsidRDefault="00322BCF" w:rsidP="00624F32">
            <w:pPr>
              <w:pStyle w:val="TAH"/>
              <w:rPr>
                <w:b w:val="0"/>
                <w:lang w:val="en-US" w:eastAsia="fi-FI"/>
              </w:rPr>
            </w:pPr>
            <w:r>
              <w:rPr>
                <w:b w:val="0"/>
                <w:lang w:val="en-US" w:eastAsia="fi-FI"/>
              </w:rPr>
              <w:t>DC_3A_n77A</w:t>
            </w:r>
          </w:p>
          <w:p w14:paraId="7B1E0757" w14:textId="77777777" w:rsidR="00322BCF" w:rsidRPr="004066D1" w:rsidRDefault="00322BCF" w:rsidP="00624F32">
            <w:pPr>
              <w:pStyle w:val="TAH"/>
              <w:rPr>
                <w:b w:val="0"/>
                <w:lang w:val="en-US" w:eastAsia="fi-FI"/>
              </w:rPr>
            </w:pPr>
            <w:r>
              <w:rPr>
                <w:b w:val="0"/>
                <w:lang w:val="en-US" w:eastAsia="fi-FI"/>
              </w:rPr>
              <w:t>DC_7A_n77A</w:t>
            </w:r>
          </w:p>
        </w:tc>
      </w:tr>
      <w:tr w:rsidR="00322BCF" w:rsidRPr="00EF5447" w14:paraId="1A9218AC" w14:textId="77777777" w:rsidTr="00624F32">
        <w:trPr>
          <w:trHeight w:val="187"/>
          <w:jc w:val="center"/>
        </w:trPr>
        <w:tc>
          <w:tcPr>
            <w:tcW w:w="3397" w:type="dxa"/>
            <w:shd w:val="clear" w:color="auto" w:fill="auto"/>
            <w:noWrap/>
          </w:tcPr>
          <w:p w14:paraId="5DBE9180" w14:textId="77777777" w:rsidR="00322BCF" w:rsidRPr="00EF5447" w:rsidRDefault="00322BCF" w:rsidP="00624F32">
            <w:pPr>
              <w:pStyle w:val="TAC"/>
              <w:rPr>
                <w:vertAlign w:val="superscript"/>
                <w:lang w:eastAsia="fi-FI"/>
              </w:rPr>
            </w:pPr>
            <w:r w:rsidRPr="00EF5447">
              <w:rPr>
                <w:lang w:eastAsia="fi-FI"/>
              </w:rPr>
              <w:lastRenderedPageBreak/>
              <w:t>DC_1A-3A-7A_n78A</w:t>
            </w:r>
            <w:r w:rsidRPr="00EF5447">
              <w:rPr>
                <w:vertAlign w:val="superscript"/>
                <w:lang w:eastAsia="fi-FI"/>
              </w:rPr>
              <w:t>2</w:t>
            </w:r>
          </w:p>
          <w:p w14:paraId="72E0D388" w14:textId="77777777" w:rsidR="00322BCF" w:rsidRPr="00EF5447" w:rsidRDefault="00322BCF" w:rsidP="00624F32">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6200829" w14:textId="77777777" w:rsidR="00322BCF" w:rsidRPr="00EF5447" w:rsidRDefault="00322BCF" w:rsidP="00624F32">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05E5DB33" w14:textId="77777777" w:rsidR="00322BCF" w:rsidRPr="0021563F" w:rsidRDefault="00322BCF" w:rsidP="00624F32">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E16DFE2" w14:textId="77777777" w:rsidR="00322BCF" w:rsidRPr="00EF5447" w:rsidRDefault="00322BCF" w:rsidP="00624F32">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2E97CF53" w14:textId="77777777" w:rsidR="00322BCF" w:rsidRPr="00EF5447" w:rsidRDefault="00322BCF" w:rsidP="00624F32">
            <w:pPr>
              <w:pStyle w:val="TAC"/>
              <w:rPr>
                <w:lang w:eastAsia="fi-FI"/>
              </w:rPr>
            </w:pPr>
            <w:r w:rsidRPr="00EF5447">
              <w:rPr>
                <w:lang w:eastAsia="fi-FI"/>
              </w:rPr>
              <w:t>DC_1A_n78A</w:t>
            </w:r>
          </w:p>
          <w:p w14:paraId="10F95E0D" w14:textId="77777777" w:rsidR="00322BCF" w:rsidRPr="00EF5447" w:rsidRDefault="00322BCF" w:rsidP="00624F32">
            <w:pPr>
              <w:pStyle w:val="TAC"/>
              <w:rPr>
                <w:lang w:eastAsia="fi-FI"/>
              </w:rPr>
            </w:pPr>
            <w:r w:rsidRPr="00EF5447">
              <w:rPr>
                <w:lang w:eastAsia="fi-FI"/>
              </w:rPr>
              <w:t>DC_3A_n78A</w:t>
            </w:r>
          </w:p>
          <w:p w14:paraId="4999C35B" w14:textId="77777777" w:rsidR="00322BCF" w:rsidRPr="00EF5447" w:rsidRDefault="00322BCF" w:rsidP="00624F32">
            <w:pPr>
              <w:pStyle w:val="TAC"/>
              <w:rPr>
                <w:lang w:eastAsia="fi-FI"/>
              </w:rPr>
            </w:pPr>
            <w:r w:rsidRPr="00EF5447">
              <w:rPr>
                <w:lang w:eastAsia="fi-FI"/>
              </w:rPr>
              <w:t>DC_3C_n78A</w:t>
            </w:r>
          </w:p>
          <w:p w14:paraId="2AE86176" w14:textId="77777777" w:rsidR="00322BCF" w:rsidRPr="00EF5447" w:rsidRDefault="00322BCF" w:rsidP="00624F32">
            <w:pPr>
              <w:pStyle w:val="TAC"/>
              <w:rPr>
                <w:lang w:eastAsia="fi-FI"/>
              </w:rPr>
            </w:pPr>
            <w:r w:rsidRPr="00EF5447">
              <w:rPr>
                <w:lang w:eastAsia="fi-FI"/>
              </w:rPr>
              <w:t>DC_7A_n78A</w:t>
            </w:r>
          </w:p>
          <w:p w14:paraId="2FEFB8D2" w14:textId="77777777" w:rsidR="00322BCF" w:rsidRPr="00EF5447" w:rsidRDefault="00322BCF" w:rsidP="00624F32">
            <w:pPr>
              <w:pStyle w:val="TAC"/>
              <w:rPr>
                <w:lang w:eastAsia="fi-FI"/>
              </w:rPr>
            </w:pPr>
            <w:r w:rsidRPr="00EF5447">
              <w:rPr>
                <w:lang w:eastAsia="fi-FI"/>
              </w:rPr>
              <w:t>DC_7C_n78A</w:t>
            </w:r>
          </w:p>
        </w:tc>
      </w:tr>
      <w:tr w:rsidR="00322BCF" w:rsidRPr="00EF5447" w14:paraId="6D6FE303" w14:textId="77777777" w:rsidTr="00624F32">
        <w:trPr>
          <w:trHeight w:val="187"/>
          <w:jc w:val="center"/>
        </w:trPr>
        <w:tc>
          <w:tcPr>
            <w:tcW w:w="3397" w:type="dxa"/>
            <w:shd w:val="clear" w:color="auto" w:fill="auto"/>
            <w:noWrap/>
          </w:tcPr>
          <w:p w14:paraId="71C943CA" w14:textId="77777777" w:rsidR="00322BCF" w:rsidRPr="00EF5447" w:rsidRDefault="00322BCF" w:rsidP="00624F32">
            <w:pPr>
              <w:pStyle w:val="TAC"/>
              <w:rPr>
                <w:rFonts w:cs="Arial"/>
                <w:lang w:eastAsia="ja-JP"/>
              </w:rPr>
            </w:pPr>
            <w:r w:rsidRPr="00EF5447">
              <w:rPr>
                <w:rFonts w:cs="Arial"/>
                <w:lang w:eastAsia="ja-JP"/>
              </w:rPr>
              <w:t>DC_1A-3A-7A_n78(2A)</w:t>
            </w:r>
          </w:p>
          <w:p w14:paraId="513A9D42" w14:textId="77777777" w:rsidR="00322BCF" w:rsidRPr="00EF5447" w:rsidRDefault="00322BCF" w:rsidP="00624F32">
            <w:pPr>
              <w:pStyle w:val="TAC"/>
              <w:rPr>
                <w:rFonts w:cs="Arial"/>
                <w:lang w:eastAsia="ja-JP"/>
              </w:rPr>
            </w:pPr>
            <w:r w:rsidRPr="00EF5447">
              <w:rPr>
                <w:rFonts w:cs="Arial"/>
                <w:lang w:eastAsia="ja-JP"/>
              </w:rPr>
              <w:t>DC_1A-3C-7A_n78(2A)</w:t>
            </w:r>
          </w:p>
          <w:p w14:paraId="50AFD700" w14:textId="77777777" w:rsidR="00322BCF" w:rsidRPr="00EF5447" w:rsidRDefault="00322BCF" w:rsidP="00624F32">
            <w:pPr>
              <w:pStyle w:val="TAC"/>
              <w:rPr>
                <w:rFonts w:cs="Arial"/>
                <w:lang w:eastAsia="ja-JP"/>
              </w:rPr>
            </w:pPr>
            <w:r w:rsidRPr="00EF5447">
              <w:rPr>
                <w:rFonts w:cs="Arial"/>
                <w:lang w:eastAsia="ja-JP"/>
              </w:rPr>
              <w:t>DC_1A-3A-7C_n78(2A)</w:t>
            </w:r>
          </w:p>
          <w:p w14:paraId="04D7F5AB" w14:textId="77777777" w:rsidR="00322BCF" w:rsidRPr="00EF5447" w:rsidRDefault="00322BCF" w:rsidP="00624F32">
            <w:pPr>
              <w:pStyle w:val="TAC"/>
              <w:keepNext w:val="0"/>
              <w:rPr>
                <w:lang w:eastAsia="fi-FI"/>
              </w:rPr>
            </w:pPr>
            <w:r w:rsidRPr="00EF5447">
              <w:rPr>
                <w:rFonts w:cs="Arial"/>
                <w:lang w:eastAsia="ja-JP"/>
              </w:rPr>
              <w:t>DC_1A-3C-7C_n78(2A)</w:t>
            </w:r>
          </w:p>
        </w:tc>
        <w:tc>
          <w:tcPr>
            <w:tcW w:w="3573" w:type="dxa"/>
            <w:gridSpan w:val="2"/>
          </w:tcPr>
          <w:p w14:paraId="6BF84C5A" w14:textId="77777777" w:rsidR="00322BCF" w:rsidRPr="00EF5447" w:rsidRDefault="00322BCF" w:rsidP="00624F32">
            <w:pPr>
              <w:pStyle w:val="TAC"/>
              <w:rPr>
                <w:rFonts w:cs="Arial"/>
                <w:lang w:eastAsia="ja-JP"/>
              </w:rPr>
            </w:pPr>
            <w:r w:rsidRPr="00EF5447">
              <w:rPr>
                <w:rFonts w:cs="Arial"/>
                <w:lang w:eastAsia="ja-JP"/>
              </w:rPr>
              <w:t>DC_1A_n78A</w:t>
            </w:r>
          </w:p>
          <w:p w14:paraId="2F96117B" w14:textId="77777777" w:rsidR="00322BCF" w:rsidRPr="00EF5447" w:rsidRDefault="00322BCF" w:rsidP="00624F32">
            <w:pPr>
              <w:pStyle w:val="TAC"/>
              <w:rPr>
                <w:rFonts w:cs="Arial"/>
                <w:lang w:eastAsia="ja-JP"/>
              </w:rPr>
            </w:pPr>
            <w:r w:rsidRPr="00EF5447">
              <w:rPr>
                <w:rFonts w:cs="Arial"/>
                <w:lang w:eastAsia="ja-JP"/>
              </w:rPr>
              <w:t>DC_3A_n78A</w:t>
            </w:r>
          </w:p>
          <w:p w14:paraId="2B296E08" w14:textId="77777777" w:rsidR="00322BCF" w:rsidRPr="00EF5447" w:rsidRDefault="00322BCF" w:rsidP="00624F32">
            <w:pPr>
              <w:pStyle w:val="TAC"/>
              <w:rPr>
                <w:rFonts w:cs="Arial"/>
                <w:lang w:eastAsia="ja-JP"/>
              </w:rPr>
            </w:pPr>
            <w:r w:rsidRPr="00EF5447">
              <w:rPr>
                <w:rFonts w:cs="Arial"/>
                <w:lang w:eastAsia="ja-JP"/>
              </w:rPr>
              <w:t>DC_3C_n78A</w:t>
            </w:r>
          </w:p>
          <w:p w14:paraId="6F6EF448" w14:textId="77777777" w:rsidR="00322BCF" w:rsidRPr="00EF5447" w:rsidRDefault="00322BCF" w:rsidP="00624F32">
            <w:pPr>
              <w:pStyle w:val="TAC"/>
              <w:rPr>
                <w:rFonts w:cs="Arial"/>
                <w:lang w:eastAsia="ja-JP"/>
              </w:rPr>
            </w:pPr>
            <w:r w:rsidRPr="00EF5447">
              <w:rPr>
                <w:rFonts w:cs="Arial"/>
                <w:lang w:eastAsia="ja-JP"/>
              </w:rPr>
              <w:t>DC_7A_n78A</w:t>
            </w:r>
          </w:p>
          <w:p w14:paraId="0E9E6406" w14:textId="77777777" w:rsidR="00322BCF" w:rsidRPr="00EF5447" w:rsidRDefault="00322BCF" w:rsidP="00624F32">
            <w:pPr>
              <w:pStyle w:val="TAC"/>
              <w:rPr>
                <w:lang w:eastAsia="fi-FI"/>
              </w:rPr>
            </w:pPr>
            <w:r w:rsidRPr="00EF5447">
              <w:rPr>
                <w:rFonts w:cs="Arial"/>
                <w:lang w:eastAsia="ja-JP"/>
              </w:rPr>
              <w:t>DC_7C_n78A</w:t>
            </w:r>
          </w:p>
        </w:tc>
      </w:tr>
      <w:tr w:rsidR="00322BCF" w:rsidRPr="00EF5447" w14:paraId="563FA6B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4EA10" w14:textId="77777777" w:rsidR="00322BCF" w:rsidRPr="00EF5447" w:rsidRDefault="00322BCF" w:rsidP="00624F32">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5274714E" w14:textId="77777777" w:rsidR="00322BCF" w:rsidRPr="00D06F04" w:rsidRDefault="00322BCF" w:rsidP="00624F32">
            <w:pPr>
              <w:pStyle w:val="TAC"/>
              <w:rPr>
                <w:rFonts w:cs="Arial"/>
                <w:lang w:eastAsia="zh-CN"/>
              </w:rPr>
            </w:pPr>
            <w:r w:rsidRPr="00D06F04">
              <w:rPr>
                <w:rFonts w:cs="Arial"/>
                <w:lang w:eastAsia="zh-CN"/>
              </w:rPr>
              <w:t>DC_1A_n78A</w:t>
            </w:r>
          </w:p>
          <w:p w14:paraId="582BA32A" w14:textId="77777777" w:rsidR="00322BCF" w:rsidRPr="00D06F04" w:rsidRDefault="00322BCF" w:rsidP="00624F32">
            <w:pPr>
              <w:pStyle w:val="TAC"/>
              <w:rPr>
                <w:rFonts w:cs="Arial"/>
                <w:lang w:eastAsia="zh-CN"/>
              </w:rPr>
            </w:pPr>
            <w:r w:rsidRPr="00D06F04">
              <w:rPr>
                <w:rFonts w:cs="Arial"/>
                <w:lang w:eastAsia="zh-CN"/>
              </w:rPr>
              <w:t>DC_3A_n78A</w:t>
            </w:r>
          </w:p>
          <w:p w14:paraId="1D1F5654" w14:textId="77777777" w:rsidR="00322BCF" w:rsidRPr="00EF5447" w:rsidRDefault="00322BCF" w:rsidP="00624F32">
            <w:pPr>
              <w:pStyle w:val="TAC"/>
              <w:rPr>
                <w:rFonts w:cs="Arial"/>
                <w:lang w:eastAsia="ja-JP"/>
              </w:rPr>
            </w:pPr>
            <w:r w:rsidRPr="00D06F04">
              <w:rPr>
                <w:rFonts w:cs="Arial"/>
                <w:lang w:eastAsia="zh-CN"/>
              </w:rPr>
              <w:t>DC_7A_n78A</w:t>
            </w:r>
          </w:p>
        </w:tc>
      </w:tr>
      <w:tr w:rsidR="00322BCF" w:rsidRPr="00EF5447" w14:paraId="6117B402" w14:textId="77777777" w:rsidTr="00624F32">
        <w:trPr>
          <w:trHeight w:val="187"/>
          <w:jc w:val="center"/>
        </w:trPr>
        <w:tc>
          <w:tcPr>
            <w:tcW w:w="3397" w:type="dxa"/>
            <w:shd w:val="clear" w:color="auto" w:fill="auto"/>
            <w:noWrap/>
          </w:tcPr>
          <w:p w14:paraId="62EB77EB" w14:textId="77777777" w:rsidR="00322BCF" w:rsidRPr="00EF5447" w:rsidRDefault="00322BCF" w:rsidP="00624F32">
            <w:pPr>
              <w:pStyle w:val="TAC"/>
              <w:rPr>
                <w:rFonts w:cs="Arial"/>
                <w:szCs w:val="18"/>
                <w:lang w:eastAsia="ko-KR"/>
              </w:rPr>
            </w:pPr>
            <w:r w:rsidRPr="00EF5447">
              <w:rPr>
                <w:rFonts w:cs="Arial"/>
                <w:szCs w:val="18"/>
                <w:lang w:eastAsia="ko-KR"/>
              </w:rPr>
              <w:t>DC_1A-3A_n7A-n78A</w:t>
            </w:r>
          </w:p>
          <w:p w14:paraId="7E647079" w14:textId="77777777" w:rsidR="00322BCF" w:rsidRPr="00EF5447" w:rsidRDefault="00322BCF" w:rsidP="00624F32">
            <w:pPr>
              <w:pStyle w:val="TAC"/>
              <w:rPr>
                <w:rFonts w:cs="Arial"/>
                <w:szCs w:val="18"/>
                <w:lang w:eastAsia="ja-JP"/>
              </w:rPr>
            </w:pPr>
            <w:r w:rsidRPr="00EF5447">
              <w:rPr>
                <w:rFonts w:cs="Arial"/>
                <w:szCs w:val="18"/>
                <w:lang w:eastAsia="ko-KR"/>
              </w:rPr>
              <w:t>DC_1A-3A_n7B-n78A</w:t>
            </w:r>
          </w:p>
        </w:tc>
        <w:tc>
          <w:tcPr>
            <w:tcW w:w="3573" w:type="dxa"/>
            <w:gridSpan w:val="2"/>
          </w:tcPr>
          <w:p w14:paraId="6E3BC6B1" w14:textId="77777777" w:rsidR="00322BCF" w:rsidRPr="00EF5447" w:rsidRDefault="00322BCF" w:rsidP="00624F32">
            <w:pPr>
              <w:pStyle w:val="TAC"/>
              <w:rPr>
                <w:lang w:eastAsia="fi-FI"/>
              </w:rPr>
            </w:pPr>
            <w:r w:rsidRPr="00EF5447">
              <w:rPr>
                <w:lang w:eastAsia="fi-FI"/>
              </w:rPr>
              <w:t>DC_1A_n7A</w:t>
            </w:r>
          </w:p>
          <w:p w14:paraId="06427482" w14:textId="77777777" w:rsidR="00322BCF" w:rsidRPr="00EF5447" w:rsidRDefault="00322BCF" w:rsidP="00624F32">
            <w:pPr>
              <w:pStyle w:val="TAC"/>
              <w:rPr>
                <w:lang w:eastAsia="fi-FI"/>
              </w:rPr>
            </w:pPr>
            <w:r w:rsidRPr="00EF5447">
              <w:rPr>
                <w:lang w:eastAsia="fi-FI"/>
              </w:rPr>
              <w:t>DC_1A_n78A</w:t>
            </w:r>
          </w:p>
          <w:p w14:paraId="3E7C4A9C" w14:textId="77777777" w:rsidR="00322BCF" w:rsidRPr="00EF5447" w:rsidRDefault="00322BCF" w:rsidP="00624F32">
            <w:pPr>
              <w:pStyle w:val="TAC"/>
              <w:rPr>
                <w:lang w:eastAsia="fi-FI"/>
              </w:rPr>
            </w:pPr>
            <w:r w:rsidRPr="00EF5447">
              <w:rPr>
                <w:lang w:eastAsia="fi-FI"/>
              </w:rPr>
              <w:t>DC_3A_n7A</w:t>
            </w:r>
          </w:p>
          <w:p w14:paraId="41472308" w14:textId="77777777" w:rsidR="00322BCF" w:rsidRPr="00EF5447" w:rsidRDefault="00322BCF" w:rsidP="00624F32">
            <w:pPr>
              <w:pStyle w:val="TAC"/>
              <w:rPr>
                <w:lang w:eastAsia="fi-FI"/>
              </w:rPr>
            </w:pPr>
            <w:r w:rsidRPr="00EF5447">
              <w:rPr>
                <w:lang w:eastAsia="fi-FI"/>
              </w:rPr>
              <w:t>DC_3A_n78A</w:t>
            </w:r>
          </w:p>
        </w:tc>
      </w:tr>
      <w:tr w:rsidR="00322BCF" w:rsidRPr="00EF5447" w14:paraId="1087F3A1" w14:textId="77777777" w:rsidTr="00624F32">
        <w:trPr>
          <w:trHeight w:val="187"/>
          <w:jc w:val="center"/>
        </w:trPr>
        <w:tc>
          <w:tcPr>
            <w:tcW w:w="3397" w:type="dxa"/>
            <w:shd w:val="clear" w:color="auto" w:fill="auto"/>
            <w:noWrap/>
          </w:tcPr>
          <w:p w14:paraId="6561A337" w14:textId="77777777" w:rsidR="00322BCF" w:rsidRPr="00EF5447" w:rsidRDefault="00322BCF" w:rsidP="00624F32">
            <w:pPr>
              <w:pStyle w:val="TAC"/>
              <w:rPr>
                <w:rFonts w:cs="Arial"/>
                <w:szCs w:val="18"/>
                <w:lang w:eastAsia="ko-KR"/>
              </w:rPr>
            </w:pPr>
            <w:r w:rsidRPr="00EF5447">
              <w:rPr>
                <w:rFonts w:cs="Arial"/>
                <w:szCs w:val="18"/>
                <w:lang w:eastAsia="ko-KR"/>
              </w:rPr>
              <w:t>DC_1A-3A_n7A-n78(2A)</w:t>
            </w:r>
          </w:p>
          <w:p w14:paraId="6DBF63CC" w14:textId="77777777" w:rsidR="00322BCF" w:rsidRPr="00EF5447" w:rsidRDefault="00322BCF" w:rsidP="00624F32">
            <w:pPr>
              <w:pStyle w:val="TAC"/>
              <w:rPr>
                <w:rFonts w:cs="Arial"/>
                <w:szCs w:val="18"/>
                <w:lang w:eastAsia="ko-KR"/>
              </w:rPr>
            </w:pPr>
            <w:r w:rsidRPr="00EF5447">
              <w:rPr>
                <w:rFonts w:cs="Arial"/>
                <w:szCs w:val="18"/>
                <w:lang w:eastAsia="ko-KR"/>
              </w:rPr>
              <w:t>DC_1A-3C_n7A-n78(2A)</w:t>
            </w:r>
          </w:p>
        </w:tc>
        <w:tc>
          <w:tcPr>
            <w:tcW w:w="3573" w:type="dxa"/>
            <w:gridSpan w:val="2"/>
          </w:tcPr>
          <w:p w14:paraId="62647BBF" w14:textId="77777777" w:rsidR="00322BCF" w:rsidRPr="00EF5447" w:rsidRDefault="00322BCF" w:rsidP="00624F32">
            <w:pPr>
              <w:pStyle w:val="TAC"/>
              <w:rPr>
                <w:lang w:eastAsia="fi-FI"/>
              </w:rPr>
            </w:pPr>
            <w:r w:rsidRPr="00EF5447">
              <w:rPr>
                <w:lang w:eastAsia="fi-FI"/>
              </w:rPr>
              <w:t>DC_1A_n7A</w:t>
            </w:r>
          </w:p>
          <w:p w14:paraId="43EC4B4B" w14:textId="77777777" w:rsidR="00322BCF" w:rsidRPr="00EF5447" w:rsidRDefault="00322BCF" w:rsidP="00624F32">
            <w:pPr>
              <w:pStyle w:val="TAC"/>
              <w:rPr>
                <w:lang w:eastAsia="fi-FI"/>
              </w:rPr>
            </w:pPr>
            <w:r w:rsidRPr="00EF5447">
              <w:rPr>
                <w:lang w:eastAsia="fi-FI"/>
              </w:rPr>
              <w:t>DC_1A_n78A</w:t>
            </w:r>
          </w:p>
          <w:p w14:paraId="5B114E37" w14:textId="77777777" w:rsidR="00322BCF" w:rsidRPr="00EF5447" w:rsidRDefault="00322BCF" w:rsidP="00624F32">
            <w:pPr>
              <w:pStyle w:val="TAC"/>
              <w:rPr>
                <w:lang w:eastAsia="fi-FI"/>
              </w:rPr>
            </w:pPr>
            <w:r w:rsidRPr="00EF5447">
              <w:rPr>
                <w:lang w:eastAsia="fi-FI"/>
              </w:rPr>
              <w:t>DC_3A_n7A</w:t>
            </w:r>
          </w:p>
          <w:p w14:paraId="41F2893E" w14:textId="77777777" w:rsidR="00322BCF" w:rsidRPr="00EF5447" w:rsidRDefault="00322BCF" w:rsidP="00624F32">
            <w:pPr>
              <w:pStyle w:val="TAC"/>
              <w:rPr>
                <w:lang w:eastAsia="fi-FI"/>
              </w:rPr>
            </w:pPr>
            <w:r w:rsidRPr="00EF5447">
              <w:rPr>
                <w:lang w:eastAsia="fi-FI"/>
              </w:rPr>
              <w:t>DC_3A_n78A</w:t>
            </w:r>
          </w:p>
        </w:tc>
      </w:tr>
      <w:tr w:rsidR="00322BCF" w:rsidRPr="00EF5447" w14:paraId="65006F72" w14:textId="77777777" w:rsidTr="00624F32">
        <w:trPr>
          <w:trHeight w:val="187"/>
          <w:jc w:val="center"/>
        </w:trPr>
        <w:tc>
          <w:tcPr>
            <w:tcW w:w="3397" w:type="dxa"/>
            <w:shd w:val="clear" w:color="auto" w:fill="auto"/>
            <w:noWrap/>
          </w:tcPr>
          <w:p w14:paraId="4A9A34BD" w14:textId="77777777" w:rsidR="00322BCF" w:rsidRPr="00EF5447" w:rsidRDefault="00322BCF" w:rsidP="00624F32">
            <w:pPr>
              <w:pStyle w:val="TAC"/>
              <w:rPr>
                <w:rFonts w:cs="Arial"/>
                <w:szCs w:val="18"/>
                <w:lang w:eastAsia="ko-KR"/>
              </w:rPr>
            </w:pPr>
            <w:r w:rsidRPr="00EF5447">
              <w:rPr>
                <w:rFonts w:cs="Arial"/>
                <w:szCs w:val="18"/>
                <w:lang w:eastAsia="ko-KR"/>
              </w:rPr>
              <w:t>DC_1A-3C_n7A-n78A</w:t>
            </w:r>
          </w:p>
        </w:tc>
        <w:tc>
          <w:tcPr>
            <w:tcW w:w="3573" w:type="dxa"/>
            <w:gridSpan w:val="2"/>
          </w:tcPr>
          <w:p w14:paraId="18E61AEB" w14:textId="77777777" w:rsidR="00322BCF" w:rsidRPr="00EF5447" w:rsidRDefault="00322BCF" w:rsidP="00624F32">
            <w:pPr>
              <w:pStyle w:val="TAC"/>
              <w:rPr>
                <w:lang w:eastAsia="fi-FI"/>
              </w:rPr>
            </w:pPr>
            <w:r w:rsidRPr="00EF5447">
              <w:rPr>
                <w:lang w:eastAsia="fi-FI"/>
              </w:rPr>
              <w:t>DC_1A_n7A</w:t>
            </w:r>
          </w:p>
          <w:p w14:paraId="4EA35E32" w14:textId="77777777" w:rsidR="00322BCF" w:rsidRPr="00EF5447" w:rsidRDefault="00322BCF" w:rsidP="00624F32">
            <w:pPr>
              <w:pStyle w:val="TAC"/>
              <w:rPr>
                <w:lang w:eastAsia="fi-FI"/>
              </w:rPr>
            </w:pPr>
            <w:r w:rsidRPr="00EF5447">
              <w:rPr>
                <w:lang w:eastAsia="fi-FI"/>
              </w:rPr>
              <w:t>DC_1A_n78A</w:t>
            </w:r>
          </w:p>
          <w:p w14:paraId="6C61802C" w14:textId="77777777" w:rsidR="00322BCF" w:rsidRPr="00EF5447" w:rsidRDefault="00322BCF" w:rsidP="00624F32">
            <w:pPr>
              <w:pStyle w:val="TAC"/>
              <w:rPr>
                <w:lang w:eastAsia="fi-FI"/>
              </w:rPr>
            </w:pPr>
            <w:r w:rsidRPr="00EF5447">
              <w:rPr>
                <w:lang w:eastAsia="fi-FI"/>
              </w:rPr>
              <w:t>DC_3A_n7A</w:t>
            </w:r>
          </w:p>
          <w:p w14:paraId="737F1A48" w14:textId="77777777" w:rsidR="00322BCF" w:rsidRPr="00EF5447" w:rsidRDefault="00322BCF" w:rsidP="00624F32">
            <w:pPr>
              <w:pStyle w:val="TAC"/>
              <w:rPr>
                <w:lang w:eastAsia="fi-FI"/>
              </w:rPr>
            </w:pPr>
            <w:r w:rsidRPr="00EF5447">
              <w:rPr>
                <w:lang w:eastAsia="fi-FI"/>
              </w:rPr>
              <w:t>DC_3A_n78A</w:t>
            </w:r>
          </w:p>
          <w:p w14:paraId="6E203790" w14:textId="77777777" w:rsidR="00322BCF" w:rsidRPr="00EF5447" w:rsidRDefault="00322BCF" w:rsidP="00624F32">
            <w:pPr>
              <w:pStyle w:val="TAC"/>
              <w:rPr>
                <w:lang w:eastAsia="fi-FI"/>
              </w:rPr>
            </w:pPr>
            <w:r w:rsidRPr="00EF5447">
              <w:rPr>
                <w:lang w:eastAsia="fi-FI"/>
              </w:rPr>
              <w:t>DC_3C_n7A</w:t>
            </w:r>
          </w:p>
        </w:tc>
      </w:tr>
      <w:tr w:rsidR="00322BCF" w:rsidRPr="00EF5447" w14:paraId="3225544D" w14:textId="77777777" w:rsidTr="00624F32">
        <w:trPr>
          <w:trHeight w:val="187"/>
          <w:jc w:val="center"/>
        </w:trPr>
        <w:tc>
          <w:tcPr>
            <w:tcW w:w="3397" w:type="dxa"/>
            <w:shd w:val="clear" w:color="auto" w:fill="auto"/>
            <w:noWrap/>
          </w:tcPr>
          <w:p w14:paraId="5CC0440D" w14:textId="77777777" w:rsidR="00322BCF" w:rsidRDefault="00322BCF" w:rsidP="00624F32">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6FF862E" w14:textId="77777777" w:rsidR="00322BCF" w:rsidRDefault="00322BCF" w:rsidP="00624F32">
            <w:pPr>
              <w:pStyle w:val="TAC"/>
              <w:rPr>
                <w:vertAlign w:val="superscript"/>
                <w:lang w:eastAsia="zh-CN"/>
              </w:rPr>
            </w:pPr>
            <w:r w:rsidRPr="00554792">
              <w:rPr>
                <w:lang w:eastAsia="fi-FI"/>
              </w:rPr>
              <w:t>DC_1A-1A-3C-7A_n78A</w:t>
            </w:r>
          </w:p>
          <w:p w14:paraId="23CB7C49" w14:textId="77777777" w:rsidR="00322BCF" w:rsidRPr="00EF5447" w:rsidRDefault="00322BCF" w:rsidP="00624F32">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506BD3BC" w14:textId="77777777" w:rsidR="00322BCF" w:rsidRPr="00EF5447" w:rsidRDefault="00322BCF" w:rsidP="00624F32">
            <w:pPr>
              <w:pStyle w:val="TAC"/>
              <w:rPr>
                <w:lang w:eastAsia="fi-FI"/>
              </w:rPr>
            </w:pPr>
            <w:r w:rsidRPr="00EF5447">
              <w:rPr>
                <w:lang w:eastAsia="fi-FI"/>
              </w:rPr>
              <w:t>DC_1A_n78A</w:t>
            </w:r>
          </w:p>
          <w:p w14:paraId="53A6BD9F" w14:textId="77777777" w:rsidR="00322BCF" w:rsidRPr="00EF5447" w:rsidRDefault="00322BCF" w:rsidP="00624F32">
            <w:pPr>
              <w:pStyle w:val="TAC"/>
              <w:rPr>
                <w:lang w:eastAsia="fi-FI"/>
              </w:rPr>
            </w:pPr>
            <w:r w:rsidRPr="00EF5447">
              <w:rPr>
                <w:lang w:eastAsia="fi-FI"/>
              </w:rPr>
              <w:t>DC_3A_n78A</w:t>
            </w:r>
          </w:p>
          <w:p w14:paraId="3EC54CEF" w14:textId="77777777" w:rsidR="00322BCF" w:rsidRPr="00EF5447" w:rsidRDefault="00322BCF" w:rsidP="00624F32">
            <w:pPr>
              <w:pStyle w:val="TAC"/>
              <w:rPr>
                <w:lang w:eastAsia="fi-FI"/>
              </w:rPr>
            </w:pPr>
            <w:r w:rsidRPr="00EF5447">
              <w:rPr>
                <w:lang w:eastAsia="fi-FI"/>
              </w:rPr>
              <w:t>DC_7A_n78A</w:t>
            </w:r>
          </w:p>
        </w:tc>
      </w:tr>
      <w:tr w:rsidR="00322BCF" w:rsidRPr="00EF5447" w14:paraId="5402C96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FE1E4" w14:textId="77777777" w:rsidR="00322BCF" w:rsidRPr="00EF5447" w:rsidRDefault="00322BCF" w:rsidP="00624F32">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2B29D274" w14:textId="77777777" w:rsidR="00322BCF" w:rsidRPr="00D06F04" w:rsidRDefault="00322BCF" w:rsidP="00624F32">
            <w:pPr>
              <w:pStyle w:val="TAC"/>
              <w:rPr>
                <w:lang w:eastAsia="fi-FI"/>
              </w:rPr>
            </w:pPr>
            <w:r w:rsidRPr="00D06F04">
              <w:rPr>
                <w:lang w:eastAsia="fi-FI"/>
              </w:rPr>
              <w:t>DC_1A_n78A</w:t>
            </w:r>
          </w:p>
          <w:p w14:paraId="7E7B71D2" w14:textId="77777777" w:rsidR="00322BCF" w:rsidRPr="00D06F04" w:rsidRDefault="00322BCF" w:rsidP="00624F32">
            <w:pPr>
              <w:pStyle w:val="TAC"/>
              <w:rPr>
                <w:lang w:eastAsia="fi-FI"/>
              </w:rPr>
            </w:pPr>
            <w:r w:rsidRPr="00D06F04">
              <w:rPr>
                <w:lang w:eastAsia="fi-FI"/>
              </w:rPr>
              <w:t>DC_3A_n78A</w:t>
            </w:r>
          </w:p>
          <w:p w14:paraId="60CA82A4" w14:textId="77777777" w:rsidR="00322BCF" w:rsidRPr="00EF5447" w:rsidRDefault="00322BCF" w:rsidP="00624F32">
            <w:pPr>
              <w:pStyle w:val="TAC"/>
              <w:rPr>
                <w:lang w:eastAsia="fi-FI"/>
              </w:rPr>
            </w:pPr>
            <w:r w:rsidRPr="00D06F04">
              <w:rPr>
                <w:lang w:eastAsia="fi-FI"/>
              </w:rPr>
              <w:t>DC_7A_n78A</w:t>
            </w:r>
          </w:p>
        </w:tc>
      </w:tr>
      <w:tr w:rsidR="00322BCF" w:rsidRPr="00EF5447" w14:paraId="71D82E96" w14:textId="77777777" w:rsidTr="00624F32">
        <w:trPr>
          <w:trHeight w:val="187"/>
          <w:jc w:val="center"/>
        </w:trPr>
        <w:tc>
          <w:tcPr>
            <w:tcW w:w="3397" w:type="dxa"/>
            <w:shd w:val="clear" w:color="auto" w:fill="auto"/>
            <w:noWrap/>
          </w:tcPr>
          <w:p w14:paraId="09F68AD5" w14:textId="77777777" w:rsidR="00322BCF" w:rsidRPr="00EF5447" w:rsidRDefault="00322BCF" w:rsidP="00624F32">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5238C93F" w14:textId="77777777" w:rsidR="00322BCF" w:rsidRPr="00EF5447" w:rsidRDefault="00322BCF" w:rsidP="00624F32">
            <w:pPr>
              <w:pStyle w:val="TAC"/>
              <w:rPr>
                <w:lang w:eastAsia="zh-CN"/>
              </w:rPr>
            </w:pPr>
            <w:r w:rsidRPr="00EF5447">
              <w:rPr>
                <w:lang w:eastAsia="zh-CN"/>
              </w:rPr>
              <w:t>DC_1A_n28A</w:t>
            </w:r>
          </w:p>
          <w:p w14:paraId="678D54BE" w14:textId="77777777" w:rsidR="00322BCF" w:rsidRPr="00EF5447" w:rsidRDefault="00322BCF" w:rsidP="00624F32">
            <w:pPr>
              <w:pStyle w:val="TAC"/>
              <w:rPr>
                <w:lang w:eastAsia="zh-CN"/>
              </w:rPr>
            </w:pPr>
            <w:r w:rsidRPr="00EF5447">
              <w:rPr>
                <w:lang w:eastAsia="zh-CN"/>
              </w:rPr>
              <w:t>DC_3A_n28A</w:t>
            </w:r>
          </w:p>
          <w:p w14:paraId="33F8FB94" w14:textId="77777777" w:rsidR="00322BCF" w:rsidRPr="00EF5447" w:rsidRDefault="00322BCF" w:rsidP="00624F32">
            <w:pPr>
              <w:pStyle w:val="TAC"/>
              <w:rPr>
                <w:lang w:eastAsia="fi-FI"/>
              </w:rPr>
            </w:pPr>
            <w:r w:rsidRPr="00EF5447">
              <w:rPr>
                <w:lang w:eastAsia="zh-CN"/>
              </w:rPr>
              <w:t>DC_8A_n28A</w:t>
            </w:r>
          </w:p>
        </w:tc>
      </w:tr>
      <w:tr w:rsidR="00322BCF" w:rsidRPr="00EF5447" w14:paraId="72DF7941" w14:textId="77777777" w:rsidTr="00624F32">
        <w:trPr>
          <w:trHeight w:val="187"/>
          <w:jc w:val="center"/>
        </w:trPr>
        <w:tc>
          <w:tcPr>
            <w:tcW w:w="3397" w:type="dxa"/>
            <w:shd w:val="clear" w:color="auto" w:fill="auto"/>
            <w:noWrap/>
          </w:tcPr>
          <w:p w14:paraId="0D8017D2" w14:textId="77777777" w:rsidR="00322BCF" w:rsidRDefault="00322BCF" w:rsidP="00624F32">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61E995A" w14:textId="77777777" w:rsidR="00322BCF" w:rsidRPr="00EF5447" w:rsidRDefault="00322BCF" w:rsidP="00624F32">
            <w:pPr>
              <w:pStyle w:val="TAC"/>
              <w:rPr>
                <w:lang w:eastAsia="ja-JP"/>
              </w:rPr>
            </w:pPr>
            <w:r w:rsidRPr="002253BE">
              <w:rPr>
                <w:lang w:eastAsia="zh-CN"/>
              </w:rPr>
              <w:t>DC_1A-3C-8A_n77A</w:t>
            </w:r>
          </w:p>
        </w:tc>
        <w:tc>
          <w:tcPr>
            <w:tcW w:w="3573" w:type="dxa"/>
            <w:gridSpan w:val="2"/>
          </w:tcPr>
          <w:p w14:paraId="5EEDBECD" w14:textId="77777777" w:rsidR="00322BCF" w:rsidRPr="001F078B" w:rsidRDefault="00322BCF" w:rsidP="00624F32">
            <w:pPr>
              <w:pStyle w:val="TAC"/>
            </w:pPr>
            <w:r w:rsidRPr="001F078B">
              <w:t>DC_1A_n77A</w:t>
            </w:r>
          </w:p>
          <w:p w14:paraId="61BDA5A6" w14:textId="77777777" w:rsidR="00322BCF" w:rsidRDefault="00322BCF" w:rsidP="00624F32">
            <w:pPr>
              <w:pStyle w:val="TAC"/>
              <w:rPr>
                <w:lang w:eastAsia="zh-CN"/>
              </w:rPr>
            </w:pPr>
            <w:r w:rsidRPr="001F078B">
              <w:t>DC_3A_n77A</w:t>
            </w:r>
          </w:p>
          <w:p w14:paraId="4388AFB7" w14:textId="77777777" w:rsidR="00322BCF" w:rsidRPr="001F078B" w:rsidRDefault="00322BCF" w:rsidP="00624F32">
            <w:pPr>
              <w:pStyle w:val="TAC"/>
            </w:pPr>
            <w:r w:rsidRPr="002253BE">
              <w:rPr>
                <w:lang w:eastAsia="zh-CN"/>
              </w:rPr>
              <w:t>DC_3C_n77A</w:t>
            </w:r>
          </w:p>
          <w:p w14:paraId="6DC9D439" w14:textId="77777777" w:rsidR="00322BCF" w:rsidRPr="00EF5447" w:rsidRDefault="00322BCF" w:rsidP="00624F32">
            <w:pPr>
              <w:pStyle w:val="TAC"/>
              <w:rPr>
                <w:lang w:eastAsia="fi-FI"/>
              </w:rPr>
            </w:pPr>
            <w:r w:rsidRPr="001F078B">
              <w:t>DC_8A_n77A</w:t>
            </w:r>
          </w:p>
        </w:tc>
      </w:tr>
      <w:tr w:rsidR="00322BCF" w:rsidRPr="00EF5447" w14:paraId="7F456813" w14:textId="77777777" w:rsidTr="00624F32">
        <w:trPr>
          <w:trHeight w:val="187"/>
          <w:jc w:val="center"/>
        </w:trPr>
        <w:tc>
          <w:tcPr>
            <w:tcW w:w="3397" w:type="dxa"/>
            <w:shd w:val="clear" w:color="auto" w:fill="auto"/>
            <w:noWrap/>
          </w:tcPr>
          <w:p w14:paraId="023B97D8" w14:textId="77777777" w:rsidR="00322BCF" w:rsidRDefault="00322BCF" w:rsidP="00624F32">
            <w:pPr>
              <w:pStyle w:val="TAC"/>
              <w:rPr>
                <w:lang w:eastAsia="zh-CN"/>
              </w:rPr>
            </w:pPr>
            <w:r>
              <w:lastRenderedPageBreak/>
              <w:t>DC_1A-3</w:t>
            </w:r>
            <w:r>
              <w:rPr>
                <w:rFonts w:eastAsia="Malgun Gothic"/>
              </w:rPr>
              <w:t>A-8A_</w:t>
            </w:r>
            <w:r>
              <w:t>n</w:t>
            </w:r>
            <w:r>
              <w:rPr>
                <w:rFonts w:eastAsia="Malgun Gothic"/>
              </w:rPr>
              <w:t>77(2</w:t>
            </w:r>
            <w:r>
              <w:t>A)</w:t>
            </w:r>
            <w:r w:rsidRPr="00E062F1">
              <w:rPr>
                <w:vertAlign w:val="superscript"/>
                <w:lang w:eastAsia="fi-FI"/>
              </w:rPr>
              <w:t>2</w:t>
            </w:r>
          </w:p>
          <w:p w14:paraId="433CFC3B" w14:textId="77777777" w:rsidR="00322BCF" w:rsidRPr="00EF5447" w:rsidRDefault="00322BCF" w:rsidP="00624F32">
            <w:pPr>
              <w:pStyle w:val="TAC"/>
            </w:pPr>
            <w:r w:rsidRPr="002253BE">
              <w:rPr>
                <w:lang w:eastAsia="zh-CN"/>
              </w:rPr>
              <w:t>DC_1A-3C-8A_n77(2A)</w:t>
            </w:r>
          </w:p>
        </w:tc>
        <w:tc>
          <w:tcPr>
            <w:tcW w:w="3573" w:type="dxa"/>
            <w:gridSpan w:val="2"/>
          </w:tcPr>
          <w:p w14:paraId="15A53735" w14:textId="77777777" w:rsidR="00322BCF" w:rsidRDefault="00322BCF" w:rsidP="00624F32">
            <w:pPr>
              <w:pStyle w:val="TAC"/>
            </w:pPr>
            <w:r>
              <w:t>DC_1A_n77A</w:t>
            </w:r>
          </w:p>
          <w:p w14:paraId="7E43B994" w14:textId="77777777" w:rsidR="00322BCF" w:rsidRDefault="00322BCF" w:rsidP="00624F32">
            <w:pPr>
              <w:pStyle w:val="TAC"/>
              <w:rPr>
                <w:lang w:eastAsia="zh-CN"/>
              </w:rPr>
            </w:pPr>
            <w:r>
              <w:t>DC_3A_n77A</w:t>
            </w:r>
          </w:p>
          <w:p w14:paraId="07334DFE" w14:textId="77777777" w:rsidR="00322BCF" w:rsidRDefault="00322BCF" w:rsidP="00624F32">
            <w:pPr>
              <w:pStyle w:val="TAC"/>
              <w:rPr>
                <w:lang w:eastAsia="zh-CN"/>
              </w:rPr>
            </w:pPr>
            <w:r w:rsidRPr="002253BE">
              <w:rPr>
                <w:lang w:eastAsia="zh-CN"/>
              </w:rPr>
              <w:t>DC_3C_n77A</w:t>
            </w:r>
          </w:p>
          <w:p w14:paraId="5643BA0D" w14:textId="77777777" w:rsidR="00322BCF" w:rsidRPr="00EF5447" w:rsidRDefault="00322BCF" w:rsidP="00624F32">
            <w:pPr>
              <w:pStyle w:val="TAC"/>
            </w:pPr>
            <w:r>
              <w:t>DC_8A_n77A</w:t>
            </w:r>
          </w:p>
        </w:tc>
      </w:tr>
      <w:tr w:rsidR="00322BCF" w:rsidRPr="00EF5447" w14:paraId="65EDC1A3" w14:textId="77777777" w:rsidTr="00624F32">
        <w:trPr>
          <w:trHeight w:val="187"/>
          <w:jc w:val="center"/>
        </w:trPr>
        <w:tc>
          <w:tcPr>
            <w:tcW w:w="3397" w:type="dxa"/>
            <w:shd w:val="clear" w:color="auto" w:fill="auto"/>
            <w:noWrap/>
          </w:tcPr>
          <w:p w14:paraId="24B69B90" w14:textId="77777777" w:rsidR="00322BCF" w:rsidRDefault="00322BCF" w:rsidP="00624F32">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0C7AA421" w14:textId="77777777" w:rsidR="00322BCF" w:rsidRPr="003265BF" w:rsidRDefault="00322BCF" w:rsidP="00624F32">
            <w:pPr>
              <w:keepNext/>
              <w:keepLines/>
              <w:spacing w:after="0"/>
              <w:jc w:val="center"/>
              <w:rPr>
                <w:rFonts w:ascii="Arial" w:hAnsi="Arial"/>
                <w:sz w:val="18"/>
              </w:rPr>
            </w:pPr>
            <w:r w:rsidRPr="003265BF">
              <w:rPr>
                <w:rFonts w:ascii="Arial" w:hAnsi="Arial"/>
                <w:sz w:val="18"/>
              </w:rPr>
              <w:t>DC_1A_n77A</w:t>
            </w:r>
          </w:p>
          <w:p w14:paraId="57F73E09" w14:textId="77777777" w:rsidR="00322BCF" w:rsidRPr="003265BF" w:rsidRDefault="00322BCF" w:rsidP="00624F32">
            <w:pPr>
              <w:keepNext/>
              <w:keepLines/>
              <w:spacing w:after="0"/>
              <w:jc w:val="center"/>
              <w:rPr>
                <w:rFonts w:ascii="Arial" w:hAnsi="Arial"/>
                <w:sz w:val="18"/>
                <w:lang w:eastAsia="zh-CN"/>
              </w:rPr>
            </w:pPr>
            <w:r w:rsidRPr="003265BF">
              <w:rPr>
                <w:rFonts w:ascii="Arial" w:hAnsi="Arial"/>
                <w:sz w:val="18"/>
              </w:rPr>
              <w:t>DC_3A_n77A</w:t>
            </w:r>
          </w:p>
          <w:p w14:paraId="4313B403" w14:textId="77777777" w:rsidR="00322BCF" w:rsidRDefault="00322BCF" w:rsidP="00624F32">
            <w:pPr>
              <w:pStyle w:val="TAC"/>
            </w:pPr>
            <w:r w:rsidRPr="003265BF">
              <w:t>DC_8A_n77A</w:t>
            </w:r>
          </w:p>
        </w:tc>
      </w:tr>
      <w:tr w:rsidR="00322BCF" w:rsidRPr="00EF5447" w14:paraId="092FD17B" w14:textId="77777777" w:rsidTr="00624F32">
        <w:trPr>
          <w:trHeight w:val="187"/>
          <w:jc w:val="center"/>
        </w:trPr>
        <w:tc>
          <w:tcPr>
            <w:tcW w:w="3397" w:type="dxa"/>
            <w:shd w:val="clear" w:color="auto" w:fill="auto"/>
            <w:noWrap/>
          </w:tcPr>
          <w:p w14:paraId="6D2A6F4A" w14:textId="77777777" w:rsidR="00322BCF" w:rsidRDefault="00322BCF" w:rsidP="00624F32">
            <w:pPr>
              <w:pStyle w:val="TAC"/>
            </w:pPr>
            <w:r>
              <w:t>DC_1A_n3A-n28A-n77A</w:t>
            </w:r>
            <w:r>
              <w:rPr>
                <w:noProof/>
                <w:vertAlign w:val="superscript"/>
                <w:lang w:eastAsia="zh-CN"/>
              </w:rPr>
              <w:t>2</w:t>
            </w:r>
          </w:p>
        </w:tc>
        <w:tc>
          <w:tcPr>
            <w:tcW w:w="3573" w:type="dxa"/>
            <w:gridSpan w:val="2"/>
          </w:tcPr>
          <w:p w14:paraId="0FFC6B5D" w14:textId="77777777" w:rsidR="00322BCF" w:rsidRDefault="00322BCF" w:rsidP="00624F32">
            <w:pPr>
              <w:pStyle w:val="TAC"/>
            </w:pPr>
            <w:r>
              <w:rPr>
                <w:rFonts w:hint="eastAsia"/>
              </w:rPr>
              <w:t>D</w:t>
            </w:r>
            <w:r>
              <w:t>C_1A_n3A</w:t>
            </w:r>
          </w:p>
          <w:p w14:paraId="61AF7D77" w14:textId="77777777" w:rsidR="00322BCF" w:rsidRDefault="00322BCF" w:rsidP="00624F32">
            <w:pPr>
              <w:pStyle w:val="TAC"/>
            </w:pPr>
            <w:r>
              <w:rPr>
                <w:rFonts w:hint="eastAsia"/>
              </w:rPr>
              <w:t>D</w:t>
            </w:r>
            <w:r>
              <w:t>C_1A_n28A</w:t>
            </w:r>
          </w:p>
          <w:p w14:paraId="246D1E4A" w14:textId="77777777" w:rsidR="00322BCF" w:rsidRDefault="00322BCF" w:rsidP="00624F32">
            <w:pPr>
              <w:pStyle w:val="TAC"/>
            </w:pPr>
            <w:r>
              <w:rPr>
                <w:rFonts w:hint="eastAsia"/>
              </w:rPr>
              <w:t>D</w:t>
            </w:r>
            <w:r>
              <w:t>C_1A_n77A</w:t>
            </w:r>
          </w:p>
        </w:tc>
      </w:tr>
      <w:tr w:rsidR="00322BCF" w:rsidRPr="00EF5447" w14:paraId="1F1D4ED3" w14:textId="77777777" w:rsidTr="00624F32">
        <w:trPr>
          <w:trHeight w:val="187"/>
          <w:jc w:val="center"/>
        </w:trPr>
        <w:tc>
          <w:tcPr>
            <w:tcW w:w="3397" w:type="dxa"/>
            <w:shd w:val="clear" w:color="auto" w:fill="auto"/>
            <w:noWrap/>
          </w:tcPr>
          <w:p w14:paraId="0A8411EF" w14:textId="77777777" w:rsidR="00322BCF" w:rsidRDefault="00322BCF" w:rsidP="00624F32">
            <w:pPr>
              <w:pStyle w:val="TAC"/>
            </w:pPr>
            <w:r>
              <w:t>DC_1A_n3A-n28A-n77(2A)</w:t>
            </w:r>
            <w:r>
              <w:rPr>
                <w:noProof/>
                <w:vertAlign w:val="superscript"/>
                <w:lang w:eastAsia="zh-CN"/>
              </w:rPr>
              <w:t xml:space="preserve"> 2</w:t>
            </w:r>
          </w:p>
        </w:tc>
        <w:tc>
          <w:tcPr>
            <w:tcW w:w="3573" w:type="dxa"/>
            <w:gridSpan w:val="2"/>
          </w:tcPr>
          <w:p w14:paraId="07B0C4C9" w14:textId="77777777" w:rsidR="00322BCF" w:rsidRDefault="00322BCF" w:rsidP="00624F32">
            <w:pPr>
              <w:pStyle w:val="TAC"/>
            </w:pPr>
            <w:r>
              <w:rPr>
                <w:rFonts w:hint="eastAsia"/>
              </w:rPr>
              <w:t>D</w:t>
            </w:r>
            <w:r>
              <w:t>C_1A_n3A</w:t>
            </w:r>
          </w:p>
          <w:p w14:paraId="237A0706" w14:textId="77777777" w:rsidR="00322BCF" w:rsidRDefault="00322BCF" w:rsidP="00624F32">
            <w:pPr>
              <w:pStyle w:val="TAC"/>
            </w:pPr>
            <w:r>
              <w:rPr>
                <w:rFonts w:hint="eastAsia"/>
              </w:rPr>
              <w:t>D</w:t>
            </w:r>
            <w:r>
              <w:t>C_1A_n28A</w:t>
            </w:r>
          </w:p>
          <w:p w14:paraId="1B6C26E8" w14:textId="77777777" w:rsidR="00322BCF" w:rsidRDefault="00322BCF" w:rsidP="00624F32">
            <w:pPr>
              <w:pStyle w:val="TAC"/>
            </w:pPr>
            <w:r>
              <w:rPr>
                <w:rFonts w:hint="eastAsia"/>
              </w:rPr>
              <w:t>D</w:t>
            </w:r>
            <w:r>
              <w:t>C_1A_n77A</w:t>
            </w:r>
          </w:p>
        </w:tc>
      </w:tr>
      <w:tr w:rsidR="00322BCF" w:rsidRPr="00EF5447" w14:paraId="00F54AE2" w14:textId="77777777" w:rsidTr="00624F32">
        <w:trPr>
          <w:trHeight w:val="187"/>
          <w:jc w:val="center"/>
        </w:trPr>
        <w:tc>
          <w:tcPr>
            <w:tcW w:w="3397" w:type="dxa"/>
            <w:shd w:val="clear" w:color="auto" w:fill="auto"/>
            <w:noWrap/>
          </w:tcPr>
          <w:p w14:paraId="4265C580" w14:textId="77777777" w:rsidR="00322BCF" w:rsidRPr="00EF5447" w:rsidRDefault="00322BCF" w:rsidP="00624F32">
            <w:pPr>
              <w:pStyle w:val="TAC"/>
              <w:rPr>
                <w:lang w:eastAsia="fi-FI"/>
              </w:rPr>
            </w:pPr>
            <w:r w:rsidRPr="00EF5447">
              <w:rPr>
                <w:lang w:eastAsia="fi-FI"/>
              </w:rPr>
              <w:t>DC_1A-3A-8A_n78A</w:t>
            </w:r>
            <w:r w:rsidRPr="00EF5447">
              <w:rPr>
                <w:vertAlign w:val="superscript"/>
                <w:lang w:eastAsia="fi-FI"/>
              </w:rPr>
              <w:t>2</w:t>
            </w:r>
          </w:p>
          <w:p w14:paraId="555698F7" w14:textId="77777777" w:rsidR="00322BCF" w:rsidRPr="00EF5447" w:rsidRDefault="00322BCF" w:rsidP="00624F32">
            <w:pPr>
              <w:pStyle w:val="TAC"/>
              <w:rPr>
                <w:lang w:eastAsia="fi-FI"/>
              </w:rPr>
            </w:pPr>
            <w:r w:rsidRPr="00EF5447">
              <w:rPr>
                <w:rFonts w:cs="Arial"/>
                <w:lang w:eastAsia="ja-JP"/>
              </w:rPr>
              <w:t>DC_1A-3C-8A_n78A</w:t>
            </w:r>
          </w:p>
        </w:tc>
        <w:tc>
          <w:tcPr>
            <w:tcW w:w="3573" w:type="dxa"/>
            <w:gridSpan w:val="2"/>
          </w:tcPr>
          <w:p w14:paraId="763710EC" w14:textId="77777777" w:rsidR="00322BCF" w:rsidRPr="00EF5447" w:rsidRDefault="00322BCF" w:rsidP="00624F32">
            <w:pPr>
              <w:pStyle w:val="TAC"/>
              <w:rPr>
                <w:lang w:eastAsia="fi-FI"/>
              </w:rPr>
            </w:pPr>
            <w:r w:rsidRPr="00EF5447">
              <w:rPr>
                <w:lang w:eastAsia="fi-FI"/>
              </w:rPr>
              <w:t>DC_1A_n78A</w:t>
            </w:r>
          </w:p>
          <w:p w14:paraId="39911BBB" w14:textId="77777777" w:rsidR="00322BCF" w:rsidRPr="00EF5447" w:rsidRDefault="00322BCF" w:rsidP="00624F32">
            <w:pPr>
              <w:pStyle w:val="TAC"/>
              <w:rPr>
                <w:lang w:eastAsia="fi-FI"/>
              </w:rPr>
            </w:pPr>
            <w:r w:rsidRPr="00EF5447">
              <w:rPr>
                <w:lang w:eastAsia="fi-FI"/>
              </w:rPr>
              <w:t>DC_3A_n78A</w:t>
            </w:r>
          </w:p>
          <w:p w14:paraId="0EE1A14A" w14:textId="77777777" w:rsidR="00322BCF" w:rsidRPr="00EF5447" w:rsidRDefault="00322BCF" w:rsidP="00624F32">
            <w:pPr>
              <w:pStyle w:val="TAC"/>
              <w:rPr>
                <w:lang w:eastAsia="fi-FI"/>
              </w:rPr>
            </w:pPr>
            <w:r w:rsidRPr="00EF5447">
              <w:rPr>
                <w:lang w:eastAsia="fi-FI"/>
              </w:rPr>
              <w:t>DC_8A_n78A</w:t>
            </w:r>
          </w:p>
        </w:tc>
      </w:tr>
      <w:tr w:rsidR="00322BCF" w:rsidRPr="00EF5447" w14:paraId="703A270C" w14:textId="77777777" w:rsidTr="00624F32">
        <w:trPr>
          <w:trHeight w:val="187"/>
          <w:jc w:val="center"/>
        </w:trPr>
        <w:tc>
          <w:tcPr>
            <w:tcW w:w="3397" w:type="dxa"/>
            <w:shd w:val="clear" w:color="auto" w:fill="auto"/>
            <w:noWrap/>
          </w:tcPr>
          <w:p w14:paraId="5D468004" w14:textId="77777777" w:rsidR="00322BCF" w:rsidRPr="00EF5447" w:rsidRDefault="00322BCF" w:rsidP="00624F32">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74A9F0F8" w14:textId="77777777" w:rsidR="00322BCF" w:rsidRPr="00C51E38" w:rsidRDefault="00322BCF" w:rsidP="00624F32">
            <w:pPr>
              <w:pStyle w:val="TAC"/>
              <w:rPr>
                <w:lang w:eastAsia="fi-FI"/>
              </w:rPr>
            </w:pPr>
            <w:r w:rsidRPr="00C51E38">
              <w:rPr>
                <w:lang w:eastAsia="fi-FI"/>
              </w:rPr>
              <w:t>DC_1A_n78A</w:t>
            </w:r>
          </w:p>
          <w:p w14:paraId="368E4564" w14:textId="77777777" w:rsidR="00322BCF" w:rsidRPr="00C51E38" w:rsidRDefault="00322BCF" w:rsidP="00624F32">
            <w:pPr>
              <w:pStyle w:val="TAC"/>
              <w:rPr>
                <w:lang w:eastAsia="fi-FI"/>
              </w:rPr>
            </w:pPr>
            <w:r w:rsidRPr="00C51E38">
              <w:rPr>
                <w:lang w:eastAsia="fi-FI"/>
              </w:rPr>
              <w:t>DC_3A_n78A</w:t>
            </w:r>
          </w:p>
          <w:p w14:paraId="0B08EB5E" w14:textId="77777777" w:rsidR="00322BCF" w:rsidRPr="00EF5447" w:rsidRDefault="00322BCF" w:rsidP="00624F32">
            <w:pPr>
              <w:pStyle w:val="TAC"/>
              <w:rPr>
                <w:lang w:eastAsia="fi-FI"/>
              </w:rPr>
            </w:pPr>
            <w:r w:rsidRPr="00C51E38">
              <w:rPr>
                <w:lang w:eastAsia="fi-FI"/>
              </w:rPr>
              <w:t>DC_8A_n78A</w:t>
            </w:r>
          </w:p>
        </w:tc>
      </w:tr>
      <w:tr w:rsidR="00322BCF" w:rsidRPr="00C51E38" w14:paraId="2A011082" w14:textId="77777777" w:rsidTr="00624F32">
        <w:trPr>
          <w:trHeight w:val="187"/>
          <w:jc w:val="center"/>
        </w:trPr>
        <w:tc>
          <w:tcPr>
            <w:tcW w:w="3397" w:type="dxa"/>
            <w:shd w:val="clear" w:color="auto" w:fill="auto"/>
            <w:noWrap/>
            <w:vAlign w:val="center"/>
          </w:tcPr>
          <w:p w14:paraId="01F8F684" w14:textId="77777777" w:rsidR="00322BCF" w:rsidRPr="00540171" w:rsidRDefault="00322BCF" w:rsidP="00624F32">
            <w:pPr>
              <w:pStyle w:val="TAC"/>
              <w:rPr>
                <w:lang w:eastAsia="fi-FI"/>
              </w:rPr>
            </w:pPr>
            <w:r>
              <w:rPr>
                <w:rFonts w:cs="Arial"/>
                <w:lang w:eastAsia="zh-TW"/>
              </w:rPr>
              <w:t>DC_1A-3A_n8A-n78A</w:t>
            </w:r>
          </w:p>
        </w:tc>
        <w:tc>
          <w:tcPr>
            <w:tcW w:w="3573" w:type="dxa"/>
            <w:gridSpan w:val="2"/>
          </w:tcPr>
          <w:p w14:paraId="4715E2DF" w14:textId="77777777" w:rsidR="00322BCF" w:rsidRDefault="00322BCF" w:rsidP="00624F32">
            <w:pPr>
              <w:pStyle w:val="TAC"/>
              <w:rPr>
                <w:lang w:eastAsia="ko-KR"/>
              </w:rPr>
            </w:pPr>
            <w:r>
              <w:rPr>
                <w:rFonts w:hint="eastAsia"/>
                <w:lang w:eastAsia="ko-KR"/>
              </w:rPr>
              <w:t>DC_1A_n8A</w:t>
            </w:r>
          </w:p>
          <w:p w14:paraId="2DAD5257" w14:textId="77777777" w:rsidR="00322BCF" w:rsidRDefault="00322BCF" w:rsidP="00624F32">
            <w:pPr>
              <w:pStyle w:val="TAC"/>
              <w:rPr>
                <w:lang w:eastAsia="ko-KR"/>
              </w:rPr>
            </w:pPr>
            <w:r>
              <w:rPr>
                <w:lang w:eastAsia="ko-KR"/>
              </w:rPr>
              <w:t>DC_1A_n78A</w:t>
            </w:r>
          </w:p>
          <w:p w14:paraId="6D3CAF77" w14:textId="77777777" w:rsidR="00322BCF" w:rsidRDefault="00322BCF" w:rsidP="00624F32">
            <w:pPr>
              <w:pStyle w:val="TAC"/>
              <w:rPr>
                <w:lang w:eastAsia="ko-KR"/>
              </w:rPr>
            </w:pPr>
            <w:r>
              <w:rPr>
                <w:lang w:eastAsia="ko-KR"/>
              </w:rPr>
              <w:t>DC_3A_n8A</w:t>
            </w:r>
          </w:p>
          <w:p w14:paraId="4C245C98" w14:textId="77777777" w:rsidR="00322BCF" w:rsidRPr="00C51E38" w:rsidRDefault="00322BCF" w:rsidP="00624F32">
            <w:pPr>
              <w:pStyle w:val="TAC"/>
              <w:rPr>
                <w:lang w:eastAsia="ko-KR"/>
              </w:rPr>
            </w:pPr>
            <w:r>
              <w:rPr>
                <w:lang w:eastAsia="ko-KR"/>
              </w:rPr>
              <w:t>DC_3A_n78A</w:t>
            </w:r>
          </w:p>
        </w:tc>
      </w:tr>
      <w:tr w:rsidR="00322BCF" w:rsidRPr="00EF5447" w14:paraId="3783D554" w14:textId="77777777" w:rsidTr="00624F32">
        <w:trPr>
          <w:trHeight w:val="187"/>
          <w:jc w:val="center"/>
        </w:trPr>
        <w:tc>
          <w:tcPr>
            <w:tcW w:w="3397" w:type="dxa"/>
            <w:shd w:val="clear" w:color="auto" w:fill="auto"/>
            <w:noWrap/>
          </w:tcPr>
          <w:p w14:paraId="05E3042D" w14:textId="77777777" w:rsidR="00322BCF" w:rsidRPr="00EF5447" w:rsidRDefault="00322BCF" w:rsidP="00624F32">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7123E79E" w14:textId="77777777" w:rsidR="00322BCF" w:rsidRPr="00EF5447" w:rsidRDefault="00322BCF" w:rsidP="00624F32">
            <w:pPr>
              <w:pStyle w:val="TAC"/>
            </w:pPr>
            <w:r w:rsidRPr="00EF5447">
              <w:t>DC_1A_n79A</w:t>
            </w:r>
          </w:p>
          <w:p w14:paraId="09799E39" w14:textId="77777777" w:rsidR="00322BCF" w:rsidRPr="00EF5447" w:rsidRDefault="00322BCF" w:rsidP="00624F32">
            <w:pPr>
              <w:pStyle w:val="TAC"/>
            </w:pPr>
            <w:r w:rsidRPr="00EF5447">
              <w:t>DC_3A_n79A</w:t>
            </w:r>
          </w:p>
          <w:p w14:paraId="19B7B412" w14:textId="77777777" w:rsidR="00322BCF" w:rsidRPr="00EF5447" w:rsidRDefault="00322BCF" w:rsidP="00624F32">
            <w:pPr>
              <w:pStyle w:val="TAC"/>
              <w:rPr>
                <w:lang w:eastAsia="fi-FI"/>
              </w:rPr>
            </w:pPr>
            <w:r w:rsidRPr="00EF5447">
              <w:t>DC_8A_n79A</w:t>
            </w:r>
          </w:p>
        </w:tc>
      </w:tr>
      <w:tr w:rsidR="00322BCF" w:rsidRPr="00EF5447" w14:paraId="11C26195" w14:textId="77777777" w:rsidTr="00624F32">
        <w:trPr>
          <w:trHeight w:val="187"/>
          <w:jc w:val="center"/>
        </w:trPr>
        <w:tc>
          <w:tcPr>
            <w:tcW w:w="3397" w:type="dxa"/>
            <w:shd w:val="clear" w:color="auto" w:fill="auto"/>
            <w:noWrap/>
          </w:tcPr>
          <w:p w14:paraId="579BD998" w14:textId="77777777" w:rsidR="00322BCF" w:rsidRPr="00EF5447" w:rsidRDefault="00322BCF" w:rsidP="00624F32">
            <w:pPr>
              <w:pStyle w:val="TAC"/>
            </w:pPr>
            <w:r>
              <w:t>DC_1A-3A-11A_n28</w:t>
            </w:r>
            <w:r>
              <w:rPr>
                <w:lang w:val="fi-FI"/>
              </w:rPr>
              <w:t>A</w:t>
            </w:r>
          </w:p>
        </w:tc>
        <w:tc>
          <w:tcPr>
            <w:tcW w:w="3573" w:type="dxa"/>
            <w:gridSpan w:val="2"/>
          </w:tcPr>
          <w:p w14:paraId="10F79382" w14:textId="77777777" w:rsidR="00322BCF" w:rsidRDefault="00322BCF" w:rsidP="00624F32">
            <w:pPr>
              <w:pStyle w:val="TAC"/>
            </w:pPr>
            <w:r>
              <w:t>DC_1A_n</w:t>
            </w:r>
            <w:r w:rsidRPr="00B40B93">
              <w:t>28</w:t>
            </w:r>
            <w:r>
              <w:t>A</w:t>
            </w:r>
          </w:p>
          <w:p w14:paraId="04E29C4D" w14:textId="77777777" w:rsidR="00322BCF" w:rsidRDefault="00322BCF" w:rsidP="00624F32">
            <w:pPr>
              <w:pStyle w:val="TAC"/>
            </w:pPr>
            <w:r>
              <w:t>DC_3A_n</w:t>
            </w:r>
            <w:r w:rsidRPr="00B40B93">
              <w:t>28</w:t>
            </w:r>
            <w:r>
              <w:t>A</w:t>
            </w:r>
          </w:p>
          <w:p w14:paraId="0492E0B0" w14:textId="77777777" w:rsidR="00322BCF" w:rsidRPr="00EF5447" w:rsidRDefault="00322BCF" w:rsidP="00624F32">
            <w:pPr>
              <w:pStyle w:val="TAC"/>
            </w:pPr>
            <w:r>
              <w:t>DC_11A_n28A</w:t>
            </w:r>
          </w:p>
        </w:tc>
      </w:tr>
      <w:tr w:rsidR="00322BCF" w:rsidRPr="00EF5447" w14:paraId="28223226" w14:textId="77777777" w:rsidTr="00624F32">
        <w:trPr>
          <w:trHeight w:val="187"/>
          <w:jc w:val="center"/>
        </w:trPr>
        <w:tc>
          <w:tcPr>
            <w:tcW w:w="3397" w:type="dxa"/>
            <w:shd w:val="clear" w:color="auto" w:fill="auto"/>
            <w:noWrap/>
          </w:tcPr>
          <w:p w14:paraId="692659F5" w14:textId="77777777" w:rsidR="00322BCF" w:rsidRPr="00EF5447" w:rsidRDefault="00322BCF" w:rsidP="00624F32">
            <w:pPr>
              <w:pStyle w:val="TAC"/>
            </w:pPr>
            <w:r w:rsidRPr="001C07C6">
              <w:t>DC_1A-3A-11A_n77</w:t>
            </w:r>
            <w:r w:rsidRPr="001C07C6">
              <w:rPr>
                <w:lang w:val="fi-FI"/>
              </w:rPr>
              <w:t>A</w:t>
            </w:r>
            <w:r>
              <w:rPr>
                <w:noProof/>
                <w:vertAlign w:val="superscript"/>
                <w:lang w:eastAsia="zh-CN"/>
              </w:rPr>
              <w:t>2</w:t>
            </w:r>
          </w:p>
        </w:tc>
        <w:tc>
          <w:tcPr>
            <w:tcW w:w="3573" w:type="dxa"/>
            <w:gridSpan w:val="2"/>
          </w:tcPr>
          <w:p w14:paraId="7F55FB1E" w14:textId="77777777" w:rsidR="00322BCF" w:rsidRPr="00B40B93" w:rsidRDefault="00322BCF" w:rsidP="00624F32">
            <w:pPr>
              <w:pStyle w:val="TAC"/>
            </w:pPr>
            <w:r w:rsidRPr="00B40B93">
              <w:t>DC_1A_n77A</w:t>
            </w:r>
          </w:p>
          <w:p w14:paraId="208FBC6A" w14:textId="77777777" w:rsidR="00322BCF" w:rsidRPr="00B40B93" w:rsidRDefault="00322BCF" w:rsidP="00624F32">
            <w:pPr>
              <w:pStyle w:val="TAC"/>
            </w:pPr>
            <w:r w:rsidRPr="00B40B93">
              <w:t>DC_3A_n77A</w:t>
            </w:r>
          </w:p>
          <w:p w14:paraId="453BF491" w14:textId="77777777" w:rsidR="00322BCF" w:rsidRPr="00EF5447" w:rsidRDefault="00322BCF" w:rsidP="00624F32">
            <w:pPr>
              <w:pStyle w:val="TAC"/>
            </w:pPr>
            <w:r w:rsidRPr="001C07C6">
              <w:t>DC_11A_n77A</w:t>
            </w:r>
          </w:p>
        </w:tc>
      </w:tr>
      <w:tr w:rsidR="00322BCF" w:rsidRPr="00EF5447" w14:paraId="13C60003" w14:textId="77777777" w:rsidTr="00624F32">
        <w:trPr>
          <w:trHeight w:val="187"/>
          <w:jc w:val="center"/>
        </w:trPr>
        <w:tc>
          <w:tcPr>
            <w:tcW w:w="3397" w:type="dxa"/>
            <w:shd w:val="clear" w:color="auto" w:fill="auto"/>
            <w:noWrap/>
          </w:tcPr>
          <w:p w14:paraId="42EA9C9E" w14:textId="77777777" w:rsidR="00322BCF" w:rsidRDefault="00322BCF" w:rsidP="00624F32">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3D8737CF" w14:textId="77777777" w:rsidR="00322BCF" w:rsidRPr="00EF5447" w:rsidRDefault="00322BCF" w:rsidP="00624F32">
            <w:pPr>
              <w:pStyle w:val="TAC"/>
            </w:pPr>
            <w:r w:rsidRPr="003265BF">
              <w:t>DC_1A-3A-11A_n77(3A)</w:t>
            </w:r>
            <w:r w:rsidRPr="00716050">
              <w:rPr>
                <w:vertAlign w:val="superscript"/>
              </w:rPr>
              <w:t>2</w:t>
            </w:r>
          </w:p>
        </w:tc>
        <w:tc>
          <w:tcPr>
            <w:tcW w:w="3573" w:type="dxa"/>
            <w:gridSpan w:val="2"/>
          </w:tcPr>
          <w:p w14:paraId="0774D4F2" w14:textId="77777777" w:rsidR="00322BCF" w:rsidRPr="00B40B93" w:rsidRDefault="00322BCF" w:rsidP="00624F32">
            <w:pPr>
              <w:pStyle w:val="TAC"/>
            </w:pPr>
            <w:r w:rsidRPr="00B40B93">
              <w:t>DC_1A_n77A</w:t>
            </w:r>
          </w:p>
          <w:p w14:paraId="281A0C1A" w14:textId="77777777" w:rsidR="00322BCF" w:rsidRPr="00B40B93" w:rsidRDefault="00322BCF" w:rsidP="00624F32">
            <w:pPr>
              <w:pStyle w:val="TAC"/>
            </w:pPr>
            <w:r w:rsidRPr="00B40B93">
              <w:t>DC_3A_n77A</w:t>
            </w:r>
          </w:p>
          <w:p w14:paraId="0A4F002A" w14:textId="77777777" w:rsidR="00322BCF" w:rsidRPr="00EF5447" w:rsidRDefault="00322BCF" w:rsidP="00624F32">
            <w:pPr>
              <w:pStyle w:val="TAC"/>
            </w:pPr>
            <w:r w:rsidRPr="001C07C6">
              <w:t>DC_11A_n77A</w:t>
            </w:r>
          </w:p>
        </w:tc>
      </w:tr>
      <w:tr w:rsidR="00322BCF" w:rsidRPr="00EF5447" w14:paraId="414D4A76" w14:textId="77777777" w:rsidTr="00624F32">
        <w:trPr>
          <w:trHeight w:val="187"/>
          <w:jc w:val="center"/>
        </w:trPr>
        <w:tc>
          <w:tcPr>
            <w:tcW w:w="3397" w:type="dxa"/>
            <w:shd w:val="clear" w:color="auto" w:fill="auto"/>
            <w:noWrap/>
          </w:tcPr>
          <w:p w14:paraId="2DFB21C6" w14:textId="77777777" w:rsidR="00322BCF" w:rsidRPr="00EF5447" w:rsidRDefault="00322BCF" w:rsidP="00624F32">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164B62A1" w14:textId="77777777" w:rsidR="00322BCF" w:rsidRPr="00B40B93" w:rsidRDefault="00322BCF" w:rsidP="00624F32">
            <w:pPr>
              <w:pStyle w:val="TAC"/>
              <w:rPr>
                <w:b/>
                <w:lang w:eastAsia="zh-CN"/>
              </w:rPr>
            </w:pPr>
            <w:r w:rsidRPr="00B40B93">
              <w:rPr>
                <w:lang w:eastAsia="fi-FI"/>
              </w:rPr>
              <w:t>DC_</w:t>
            </w:r>
            <w:r w:rsidRPr="00B40B93">
              <w:rPr>
                <w:rFonts w:hint="eastAsia"/>
                <w:lang w:eastAsia="zh-CN"/>
              </w:rPr>
              <w:t>1A_n3A</w:t>
            </w:r>
          </w:p>
          <w:p w14:paraId="651368B8" w14:textId="77777777" w:rsidR="00322BCF" w:rsidRPr="00B40B93" w:rsidRDefault="00322BCF" w:rsidP="00624F32">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4A53775" w14:textId="77777777" w:rsidR="00322BCF" w:rsidRPr="00EF5447" w:rsidRDefault="00322BCF" w:rsidP="00624F32">
            <w:pPr>
              <w:pStyle w:val="TAC"/>
            </w:pPr>
            <w:r>
              <w:rPr>
                <w:rFonts w:hint="eastAsia"/>
                <w:lang w:val="fi-FI" w:eastAsia="zh-CN"/>
              </w:rPr>
              <w:t>DC_18A_n3A</w:t>
            </w:r>
          </w:p>
        </w:tc>
      </w:tr>
      <w:tr w:rsidR="00322BCF" w:rsidRPr="00EF5447" w14:paraId="27AE230D" w14:textId="77777777" w:rsidTr="00624F32">
        <w:trPr>
          <w:trHeight w:val="187"/>
          <w:jc w:val="center"/>
        </w:trPr>
        <w:tc>
          <w:tcPr>
            <w:tcW w:w="3397" w:type="dxa"/>
            <w:shd w:val="clear" w:color="auto" w:fill="auto"/>
            <w:noWrap/>
          </w:tcPr>
          <w:p w14:paraId="4D2E6B3B" w14:textId="77777777" w:rsidR="00322BCF" w:rsidRPr="00B677E8" w:rsidRDefault="00322BCF" w:rsidP="00624F32">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8D49286" w14:textId="77777777" w:rsidR="00322BCF" w:rsidRPr="00B677E8" w:rsidRDefault="00322BCF" w:rsidP="00624F32">
            <w:pPr>
              <w:pStyle w:val="TAC"/>
              <w:rPr>
                <w:b/>
                <w:lang w:eastAsia="ja-JP"/>
              </w:rPr>
            </w:pPr>
            <w:r w:rsidRPr="00B677E8">
              <w:rPr>
                <w:lang w:eastAsia="fi-FI"/>
              </w:rPr>
              <w:t>DC_1A_</w:t>
            </w:r>
            <w:r w:rsidRPr="00B677E8">
              <w:rPr>
                <w:rFonts w:hint="eastAsia"/>
                <w:lang w:eastAsia="ja-JP"/>
              </w:rPr>
              <w:t>n28A</w:t>
            </w:r>
          </w:p>
          <w:p w14:paraId="5E05DB38" w14:textId="77777777" w:rsidR="00322BCF" w:rsidRPr="00B677E8" w:rsidRDefault="00322BCF" w:rsidP="00624F32">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21B7EA8F" w14:textId="77777777" w:rsidR="00322BCF" w:rsidRPr="00B677E8" w:rsidRDefault="00322BCF" w:rsidP="00624F32">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322BCF" w:rsidRPr="00EF5447" w14:paraId="52B05E41" w14:textId="77777777" w:rsidTr="00624F32">
        <w:trPr>
          <w:trHeight w:val="187"/>
          <w:jc w:val="center"/>
        </w:trPr>
        <w:tc>
          <w:tcPr>
            <w:tcW w:w="3397" w:type="dxa"/>
            <w:shd w:val="clear" w:color="auto" w:fill="auto"/>
            <w:noWrap/>
          </w:tcPr>
          <w:p w14:paraId="5E837EEA" w14:textId="77777777" w:rsidR="00322BCF" w:rsidRPr="00B677E8" w:rsidRDefault="00322BCF" w:rsidP="00624F32">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75A8C500" w14:textId="77777777" w:rsidR="00322BCF" w:rsidRPr="00B677E8" w:rsidRDefault="00322BCF" w:rsidP="00624F32">
            <w:pPr>
              <w:pStyle w:val="TAC"/>
              <w:rPr>
                <w:b/>
                <w:lang w:eastAsia="ja-JP"/>
              </w:rPr>
            </w:pPr>
            <w:r w:rsidRPr="00B677E8">
              <w:rPr>
                <w:lang w:eastAsia="fi-FI"/>
              </w:rPr>
              <w:t>DC_1A_</w:t>
            </w:r>
            <w:r w:rsidRPr="00B677E8">
              <w:rPr>
                <w:rFonts w:hint="eastAsia"/>
                <w:lang w:eastAsia="ja-JP"/>
              </w:rPr>
              <w:t>n41A</w:t>
            </w:r>
          </w:p>
          <w:p w14:paraId="669A83B7" w14:textId="77777777" w:rsidR="00322BCF" w:rsidRPr="00B677E8" w:rsidRDefault="00322BCF" w:rsidP="00624F32">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0BBE0EA" w14:textId="77777777" w:rsidR="00322BCF" w:rsidRPr="00B677E8" w:rsidRDefault="00322BCF" w:rsidP="00624F32">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322BCF" w:rsidRPr="00EF5447" w14:paraId="197C4CAC" w14:textId="77777777" w:rsidTr="00624F32">
        <w:trPr>
          <w:trHeight w:val="187"/>
          <w:jc w:val="center"/>
        </w:trPr>
        <w:tc>
          <w:tcPr>
            <w:tcW w:w="3397" w:type="dxa"/>
            <w:shd w:val="clear" w:color="auto" w:fill="auto"/>
            <w:noWrap/>
          </w:tcPr>
          <w:p w14:paraId="531CB702" w14:textId="77777777" w:rsidR="00322BCF" w:rsidRPr="00EF5447" w:rsidRDefault="00322BCF" w:rsidP="00624F32">
            <w:pPr>
              <w:pStyle w:val="TAC"/>
              <w:rPr>
                <w:lang w:eastAsia="fi-FI"/>
              </w:rPr>
            </w:pPr>
            <w:r w:rsidRPr="00EF5447">
              <w:rPr>
                <w:lang w:eastAsia="fi-FI"/>
              </w:rPr>
              <w:t>DC_1A-3A-18A_n77A</w:t>
            </w:r>
          </w:p>
        </w:tc>
        <w:tc>
          <w:tcPr>
            <w:tcW w:w="3573" w:type="dxa"/>
            <w:gridSpan w:val="2"/>
          </w:tcPr>
          <w:p w14:paraId="0FA5A7F0" w14:textId="77777777" w:rsidR="00322BCF" w:rsidRPr="00EF5447" w:rsidRDefault="00322BCF" w:rsidP="00624F32">
            <w:pPr>
              <w:pStyle w:val="TAC"/>
              <w:rPr>
                <w:lang w:eastAsia="fi-FI"/>
              </w:rPr>
            </w:pPr>
            <w:r w:rsidRPr="00EF5447">
              <w:rPr>
                <w:lang w:eastAsia="fi-FI"/>
              </w:rPr>
              <w:t>DC_1A_n77A</w:t>
            </w:r>
          </w:p>
          <w:p w14:paraId="61285E5A" w14:textId="77777777" w:rsidR="00322BCF" w:rsidRPr="00EF5447" w:rsidRDefault="00322BCF" w:rsidP="00624F32">
            <w:pPr>
              <w:pStyle w:val="TAC"/>
              <w:rPr>
                <w:lang w:eastAsia="fi-FI"/>
              </w:rPr>
            </w:pPr>
            <w:r w:rsidRPr="00EF5447">
              <w:rPr>
                <w:lang w:eastAsia="fi-FI"/>
              </w:rPr>
              <w:t>DC_3A_n77A</w:t>
            </w:r>
          </w:p>
          <w:p w14:paraId="64B89D6D" w14:textId="77777777" w:rsidR="00322BCF" w:rsidRPr="00EF5447" w:rsidRDefault="00322BCF" w:rsidP="00624F32">
            <w:pPr>
              <w:pStyle w:val="TAC"/>
              <w:rPr>
                <w:lang w:eastAsia="fi-FI"/>
              </w:rPr>
            </w:pPr>
            <w:r w:rsidRPr="00EF5447">
              <w:rPr>
                <w:lang w:eastAsia="fi-FI"/>
              </w:rPr>
              <w:t>DC_18A_n77A</w:t>
            </w:r>
          </w:p>
        </w:tc>
      </w:tr>
      <w:tr w:rsidR="00322BCF" w:rsidRPr="00EF5447" w14:paraId="56C9056E" w14:textId="77777777" w:rsidTr="00624F32">
        <w:trPr>
          <w:trHeight w:val="187"/>
          <w:jc w:val="center"/>
        </w:trPr>
        <w:tc>
          <w:tcPr>
            <w:tcW w:w="3397" w:type="dxa"/>
            <w:shd w:val="clear" w:color="auto" w:fill="auto"/>
            <w:noWrap/>
          </w:tcPr>
          <w:p w14:paraId="50960F71" w14:textId="77777777" w:rsidR="00322BCF" w:rsidRPr="00EF5447" w:rsidRDefault="00322BCF" w:rsidP="00624F32">
            <w:pPr>
              <w:pStyle w:val="TAC"/>
              <w:rPr>
                <w:lang w:eastAsia="fi-FI"/>
              </w:rPr>
            </w:pPr>
            <w:r w:rsidRPr="007870B7">
              <w:rPr>
                <w:lang w:eastAsia="zh-CN"/>
              </w:rPr>
              <w:t>DC_1A-3A-18A_n77(2A)</w:t>
            </w:r>
          </w:p>
        </w:tc>
        <w:tc>
          <w:tcPr>
            <w:tcW w:w="3573" w:type="dxa"/>
            <w:gridSpan w:val="2"/>
          </w:tcPr>
          <w:p w14:paraId="27DB3B4B" w14:textId="77777777" w:rsidR="00322BCF" w:rsidRPr="00E062F1" w:rsidRDefault="00322BCF" w:rsidP="00624F32">
            <w:pPr>
              <w:pStyle w:val="TAC"/>
              <w:rPr>
                <w:lang w:eastAsia="fi-FI"/>
              </w:rPr>
            </w:pPr>
            <w:r w:rsidRPr="00E062F1">
              <w:rPr>
                <w:lang w:eastAsia="fi-FI"/>
              </w:rPr>
              <w:t>DC_1A_n77A</w:t>
            </w:r>
          </w:p>
          <w:p w14:paraId="207E6C89" w14:textId="77777777" w:rsidR="00322BCF" w:rsidRPr="00E062F1" w:rsidRDefault="00322BCF" w:rsidP="00624F32">
            <w:pPr>
              <w:pStyle w:val="TAC"/>
              <w:rPr>
                <w:lang w:eastAsia="fi-FI"/>
              </w:rPr>
            </w:pPr>
            <w:r w:rsidRPr="00E062F1">
              <w:rPr>
                <w:lang w:eastAsia="fi-FI"/>
              </w:rPr>
              <w:t>DC_3A_n77A</w:t>
            </w:r>
          </w:p>
          <w:p w14:paraId="2D1697C4" w14:textId="77777777" w:rsidR="00322BCF" w:rsidRPr="00EF5447" w:rsidRDefault="00322BCF" w:rsidP="00624F32">
            <w:pPr>
              <w:pStyle w:val="TAC"/>
              <w:rPr>
                <w:lang w:eastAsia="fi-FI"/>
              </w:rPr>
            </w:pPr>
            <w:r w:rsidRPr="00E062F1">
              <w:rPr>
                <w:lang w:eastAsia="fi-FI"/>
              </w:rPr>
              <w:t>DC_18A_n77A</w:t>
            </w:r>
          </w:p>
        </w:tc>
      </w:tr>
      <w:tr w:rsidR="00322BCF" w:rsidRPr="00EF5447" w14:paraId="015D7438" w14:textId="77777777" w:rsidTr="00624F32">
        <w:trPr>
          <w:trHeight w:val="187"/>
          <w:jc w:val="center"/>
        </w:trPr>
        <w:tc>
          <w:tcPr>
            <w:tcW w:w="3397" w:type="dxa"/>
            <w:shd w:val="clear" w:color="auto" w:fill="auto"/>
            <w:noWrap/>
          </w:tcPr>
          <w:p w14:paraId="78E234E2" w14:textId="77777777" w:rsidR="00322BCF" w:rsidRPr="00EF5447" w:rsidRDefault="00322BCF" w:rsidP="00624F32">
            <w:pPr>
              <w:pStyle w:val="TAC"/>
              <w:rPr>
                <w:lang w:eastAsia="fi-FI"/>
              </w:rPr>
            </w:pPr>
            <w:r w:rsidRPr="00EF5447">
              <w:rPr>
                <w:lang w:eastAsia="fi-FI"/>
              </w:rPr>
              <w:t>DC_1A-3A-18A_n78A</w:t>
            </w:r>
          </w:p>
        </w:tc>
        <w:tc>
          <w:tcPr>
            <w:tcW w:w="3573" w:type="dxa"/>
            <w:gridSpan w:val="2"/>
          </w:tcPr>
          <w:p w14:paraId="1913BFD5" w14:textId="77777777" w:rsidR="00322BCF" w:rsidRPr="00EF5447" w:rsidRDefault="00322BCF" w:rsidP="00624F32">
            <w:pPr>
              <w:pStyle w:val="TAC"/>
              <w:rPr>
                <w:lang w:eastAsia="fi-FI"/>
              </w:rPr>
            </w:pPr>
            <w:r w:rsidRPr="00EF5447">
              <w:rPr>
                <w:lang w:eastAsia="fi-FI"/>
              </w:rPr>
              <w:t>DC_1A_n78A</w:t>
            </w:r>
          </w:p>
          <w:p w14:paraId="25B3206D" w14:textId="77777777" w:rsidR="00322BCF" w:rsidRPr="00EF5447" w:rsidRDefault="00322BCF" w:rsidP="00624F32">
            <w:pPr>
              <w:pStyle w:val="TAC"/>
              <w:rPr>
                <w:lang w:eastAsia="fi-FI"/>
              </w:rPr>
            </w:pPr>
            <w:r w:rsidRPr="00EF5447">
              <w:rPr>
                <w:lang w:eastAsia="fi-FI"/>
              </w:rPr>
              <w:t>DC_3A_n78A</w:t>
            </w:r>
          </w:p>
          <w:p w14:paraId="63EFCB77" w14:textId="77777777" w:rsidR="00322BCF" w:rsidRPr="00EF5447" w:rsidRDefault="00322BCF" w:rsidP="00624F32">
            <w:pPr>
              <w:pStyle w:val="TAC"/>
              <w:rPr>
                <w:lang w:eastAsia="fi-FI"/>
              </w:rPr>
            </w:pPr>
            <w:r w:rsidRPr="00EF5447">
              <w:rPr>
                <w:lang w:eastAsia="fi-FI"/>
              </w:rPr>
              <w:t>DC_18A_n78A</w:t>
            </w:r>
          </w:p>
        </w:tc>
      </w:tr>
      <w:tr w:rsidR="00322BCF" w:rsidRPr="00EF5447" w14:paraId="154F9F0D" w14:textId="77777777" w:rsidTr="00624F32">
        <w:trPr>
          <w:trHeight w:val="187"/>
          <w:jc w:val="center"/>
        </w:trPr>
        <w:tc>
          <w:tcPr>
            <w:tcW w:w="3397" w:type="dxa"/>
            <w:shd w:val="clear" w:color="auto" w:fill="auto"/>
            <w:noWrap/>
          </w:tcPr>
          <w:p w14:paraId="79402F9A" w14:textId="77777777" w:rsidR="00322BCF" w:rsidRPr="00EF5447" w:rsidRDefault="00322BCF" w:rsidP="00624F32">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2E6F2E0B" w14:textId="77777777" w:rsidR="00322BCF" w:rsidRPr="00E062F1" w:rsidRDefault="00322BCF" w:rsidP="00624F32">
            <w:pPr>
              <w:pStyle w:val="TAC"/>
              <w:rPr>
                <w:lang w:eastAsia="fi-FI"/>
              </w:rPr>
            </w:pPr>
            <w:r w:rsidRPr="00E062F1">
              <w:rPr>
                <w:lang w:eastAsia="fi-FI"/>
              </w:rPr>
              <w:t>DC_1A_n78A</w:t>
            </w:r>
          </w:p>
          <w:p w14:paraId="7A462E30" w14:textId="77777777" w:rsidR="00322BCF" w:rsidRPr="00E062F1" w:rsidRDefault="00322BCF" w:rsidP="00624F32">
            <w:pPr>
              <w:pStyle w:val="TAC"/>
              <w:rPr>
                <w:lang w:eastAsia="fi-FI"/>
              </w:rPr>
            </w:pPr>
            <w:r w:rsidRPr="00E062F1">
              <w:rPr>
                <w:lang w:eastAsia="fi-FI"/>
              </w:rPr>
              <w:t>DC_3A_n78A</w:t>
            </w:r>
          </w:p>
          <w:p w14:paraId="7166F19A" w14:textId="77777777" w:rsidR="00322BCF" w:rsidRPr="00EF5447" w:rsidRDefault="00322BCF" w:rsidP="00624F32">
            <w:pPr>
              <w:pStyle w:val="TAC"/>
              <w:rPr>
                <w:lang w:eastAsia="fi-FI"/>
              </w:rPr>
            </w:pPr>
            <w:r w:rsidRPr="00E062F1">
              <w:rPr>
                <w:lang w:eastAsia="fi-FI"/>
              </w:rPr>
              <w:t>DC_18A_n78A</w:t>
            </w:r>
          </w:p>
        </w:tc>
      </w:tr>
      <w:tr w:rsidR="00322BCF" w:rsidRPr="00EF5447" w14:paraId="5BB1932C" w14:textId="77777777" w:rsidTr="00624F32">
        <w:trPr>
          <w:trHeight w:val="187"/>
          <w:jc w:val="center"/>
        </w:trPr>
        <w:tc>
          <w:tcPr>
            <w:tcW w:w="3397" w:type="dxa"/>
            <w:shd w:val="clear" w:color="auto" w:fill="auto"/>
            <w:noWrap/>
          </w:tcPr>
          <w:p w14:paraId="2A95842D" w14:textId="77777777" w:rsidR="00322BCF" w:rsidRPr="00EF5447" w:rsidRDefault="00322BCF" w:rsidP="00624F32">
            <w:pPr>
              <w:pStyle w:val="TAC"/>
              <w:rPr>
                <w:lang w:eastAsia="fi-FI"/>
              </w:rPr>
            </w:pPr>
            <w:r w:rsidRPr="00EF5447">
              <w:rPr>
                <w:lang w:eastAsia="fi-FI"/>
              </w:rPr>
              <w:t>DC_1A-3A-18A_n79A</w:t>
            </w:r>
          </w:p>
        </w:tc>
        <w:tc>
          <w:tcPr>
            <w:tcW w:w="3573" w:type="dxa"/>
            <w:gridSpan w:val="2"/>
          </w:tcPr>
          <w:p w14:paraId="44FC6CA4" w14:textId="77777777" w:rsidR="00322BCF" w:rsidRPr="00EF5447" w:rsidRDefault="00322BCF" w:rsidP="00624F32">
            <w:pPr>
              <w:pStyle w:val="TAC"/>
              <w:rPr>
                <w:lang w:eastAsia="fi-FI"/>
              </w:rPr>
            </w:pPr>
            <w:r w:rsidRPr="00EF5447">
              <w:rPr>
                <w:lang w:eastAsia="fi-FI"/>
              </w:rPr>
              <w:t>DC_1A_n79A</w:t>
            </w:r>
          </w:p>
          <w:p w14:paraId="22E0B58F" w14:textId="77777777" w:rsidR="00322BCF" w:rsidRPr="00EF5447" w:rsidRDefault="00322BCF" w:rsidP="00624F32">
            <w:pPr>
              <w:pStyle w:val="TAC"/>
              <w:rPr>
                <w:lang w:eastAsia="fi-FI"/>
              </w:rPr>
            </w:pPr>
            <w:r w:rsidRPr="00EF5447">
              <w:rPr>
                <w:lang w:eastAsia="fi-FI"/>
              </w:rPr>
              <w:t>DC_3A_n79A</w:t>
            </w:r>
          </w:p>
          <w:p w14:paraId="21A1EA98" w14:textId="77777777" w:rsidR="00322BCF" w:rsidRPr="00EF5447" w:rsidRDefault="00322BCF" w:rsidP="00624F32">
            <w:pPr>
              <w:pStyle w:val="TAC"/>
              <w:rPr>
                <w:lang w:eastAsia="fi-FI"/>
              </w:rPr>
            </w:pPr>
            <w:r w:rsidRPr="00EF5447">
              <w:rPr>
                <w:lang w:eastAsia="fi-FI"/>
              </w:rPr>
              <w:t>DC_18A_n79A</w:t>
            </w:r>
          </w:p>
        </w:tc>
      </w:tr>
      <w:tr w:rsidR="00322BCF" w:rsidRPr="00EF5447" w14:paraId="324403F7" w14:textId="77777777" w:rsidTr="00624F32">
        <w:trPr>
          <w:trHeight w:val="187"/>
          <w:jc w:val="center"/>
        </w:trPr>
        <w:tc>
          <w:tcPr>
            <w:tcW w:w="3397" w:type="dxa"/>
            <w:shd w:val="clear" w:color="auto" w:fill="auto"/>
            <w:noWrap/>
          </w:tcPr>
          <w:p w14:paraId="4667E38A" w14:textId="77777777" w:rsidR="00322BCF" w:rsidRPr="00EF5447" w:rsidRDefault="00322BCF" w:rsidP="00624F32">
            <w:pPr>
              <w:pStyle w:val="TAC"/>
              <w:rPr>
                <w:lang w:eastAsia="fi-FI"/>
              </w:rPr>
            </w:pPr>
            <w:r w:rsidRPr="00EF5447">
              <w:rPr>
                <w:lang w:eastAsia="fi-FI"/>
              </w:rPr>
              <w:t>DC_1A-3A-19A_n77A</w:t>
            </w:r>
            <w:r w:rsidRPr="00EF5447">
              <w:rPr>
                <w:vertAlign w:val="superscript"/>
                <w:lang w:eastAsia="fi-FI"/>
              </w:rPr>
              <w:t>2</w:t>
            </w:r>
          </w:p>
          <w:p w14:paraId="1A90F5D5" w14:textId="77777777" w:rsidR="00322BCF" w:rsidRPr="007A3861" w:rsidRDefault="00322BCF" w:rsidP="00624F32">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633B7E8" w14:textId="77777777" w:rsidR="00322BCF" w:rsidRPr="00EF5447" w:rsidRDefault="00322BCF" w:rsidP="00624F32">
            <w:pPr>
              <w:pStyle w:val="TAC"/>
              <w:rPr>
                <w:lang w:eastAsia="fi-FI"/>
              </w:rPr>
            </w:pPr>
            <w:r w:rsidRPr="00EF5447">
              <w:rPr>
                <w:lang w:eastAsia="fi-FI"/>
              </w:rPr>
              <w:t>DC_1A_n77A</w:t>
            </w:r>
          </w:p>
          <w:p w14:paraId="49231CB7" w14:textId="77777777" w:rsidR="00322BCF" w:rsidRPr="00EF5447" w:rsidRDefault="00322BCF" w:rsidP="00624F32">
            <w:pPr>
              <w:pStyle w:val="TAC"/>
              <w:rPr>
                <w:lang w:eastAsia="fi-FI"/>
              </w:rPr>
            </w:pPr>
            <w:r w:rsidRPr="00EF5447">
              <w:rPr>
                <w:lang w:eastAsia="fi-FI"/>
              </w:rPr>
              <w:t>DC_3A_n77A</w:t>
            </w:r>
          </w:p>
          <w:p w14:paraId="631185B9" w14:textId="77777777" w:rsidR="00322BCF" w:rsidRPr="00EF5447" w:rsidRDefault="00322BCF" w:rsidP="00624F32">
            <w:pPr>
              <w:pStyle w:val="TAC"/>
              <w:rPr>
                <w:lang w:eastAsia="fi-FI"/>
              </w:rPr>
            </w:pPr>
            <w:r w:rsidRPr="00EF5447">
              <w:rPr>
                <w:lang w:eastAsia="fi-FI"/>
              </w:rPr>
              <w:t>DC_19A_n77A</w:t>
            </w:r>
          </w:p>
        </w:tc>
      </w:tr>
      <w:tr w:rsidR="00322BCF" w14:paraId="3648A42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8FAEF" w14:textId="77777777" w:rsidR="00322BCF" w:rsidRDefault="00322BCF" w:rsidP="00624F32">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E9FABB8" w14:textId="77777777" w:rsidR="00322BCF" w:rsidRPr="00D06F04" w:rsidRDefault="00322BCF" w:rsidP="00624F32">
            <w:pPr>
              <w:pStyle w:val="TAC"/>
              <w:rPr>
                <w:lang w:eastAsia="fi-FI"/>
              </w:rPr>
            </w:pPr>
            <w:r w:rsidRPr="00D06F04">
              <w:rPr>
                <w:lang w:eastAsia="fi-FI"/>
              </w:rPr>
              <w:t>DC_1A_n77A</w:t>
            </w:r>
          </w:p>
          <w:p w14:paraId="5E8B8649" w14:textId="77777777" w:rsidR="00322BCF" w:rsidRPr="00D06F04" w:rsidRDefault="00322BCF" w:rsidP="00624F32">
            <w:pPr>
              <w:pStyle w:val="TAC"/>
              <w:rPr>
                <w:lang w:eastAsia="fi-FI"/>
              </w:rPr>
            </w:pPr>
            <w:r w:rsidRPr="00D06F04">
              <w:rPr>
                <w:lang w:eastAsia="fi-FI"/>
              </w:rPr>
              <w:t>DC_3A_n77A</w:t>
            </w:r>
          </w:p>
          <w:p w14:paraId="29AB938F" w14:textId="77777777" w:rsidR="00322BCF" w:rsidRPr="00D06F04" w:rsidRDefault="00322BCF" w:rsidP="00624F32">
            <w:pPr>
              <w:pStyle w:val="TAC"/>
              <w:rPr>
                <w:lang w:eastAsia="fi-FI"/>
              </w:rPr>
            </w:pPr>
            <w:r w:rsidRPr="00D06F04">
              <w:rPr>
                <w:lang w:eastAsia="fi-FI"/>
              </w:rPr>
              <w:t>DC_19A_n77A</w:t>
            </w:r>
          </w:p>
        </w:tc>
      </w:tr>
      <w:tr w:rsidR="00322BCF" w:rsidRPr="00EF5447" w14:paraId="085FA40B" w14:textId="77777777" w:rsidTr="00624F32">
        <w:trPr>
          <w:trHeight w:val="187"/>
          <w:jc w:val="center"/>
        </w:trPr>
        <w:tc>
          <w:tcPr>
            <w:tcW w:w="3397" w:type="dxa"/>
            <w:shd w:val="clear" w:color="auto" w:fill="auto"/>
            <w:noWrap/>
          </w:tcPr>
          <w:p w14:paraId="1BCE1F6C" w14:textId="77777777" w:rsidR="00322BCF" w:rsidRPr="00EF5447" w:rsidRDefault="00322BCF" w:rsidP="00624F32">
            <w:pPr>
              <w:pStyle w:val="TAC"/>
              <w:rPr>
                <w:lang w:eastAsia="fi-FI"/>
              </w:rPr>
            </w:pPr>
            <w:r w:rsidRPr="00EF5447">
              <w:rPr>
                <w:lang w:eastAsia="fi-FI"/>
              </w:rPr>
              <w:t>DC_1A-3A-19A_n78A</w:t>
            </w:r>
            <w:r w:rsidRPr="00EF5447">
              <w:rPr>
                <w:vertAlign w:val="superscript"/>
                <w:lang w:eastAsia="fi-FI"/>
              </w:rPr>
              <w:t>2</w:t>
            </w:r>
          </w:p>
          <w:p w14:paraId="4D982F00" w14:textId="77777777" w:rsidR="00322BCF" w:rsidRPr="00EF5447" w:rsidRDefault="00322BCF" w:rsidP="00624F32">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624FF8C0" w14:textId="77777777" w:rsidR="00322BCF" w:rsidRPr="00EF5447" w:rsidRDefault="00322BCF" w:rsidP="00624F32">
            <w:pPr>
              <w:pStyle w:val="TAC"/>
              <w:rPr>
                <w:lang w:eastAsia="fi-FI"/>
              </w:rPr>
            </w:pPr>
            <w:r w:rsidRPr="00EF5447">
              <w:rPr>
                <w:lang w:eastAsia="fi-FI"/>
              </w:rPr>
              <w:t>DC_1A_n78A</w:t>
            </w:r>
          </w:p>
          <w:p w14:paraId="3106D137" w14:textId="77777777" w:rsidR="00322BCF" w:rsidRPr="00EF5447" w:rsidRDefault="00322BCF" w:rsidP="00624F32">
            <w:pPr>
              <w:pStyle w:val="TAC"/>
              <w:rPr>
                <w:lang w:eastAsia="fi-FI"/>
              </w:rPr>
            </w:pPr>
            <w:r w:rsidRPr="00EF5447">
              <w:rPr>
                <w:lang w:eastAsia="fi-FI"/>
              </w:rPr>
              <w:t>DC_3A_n78A</w:t>
            </w:r>
          </w:p>
          <w:p w14:paraId="6D95014C" w14:textId="77777777" w:rsidR="00322BCF" w:rsidRPr="00EF5447" w:rsidRDefault="00322BCF" w:rsidP="00624F32">
            <w:pPr>
              <w:pStyle w:val="TAC"/>
              <w:rPr>
                <w:lang w:eastAsia="fi-FI"/>
              </w:rPr>
            </w:pPr>
            <w:r w:rsidRPr="00EF5447">
              <w:rPr>
                <w:lang w:eastAsia="fi-FI"/>
              </w:rPr>
              <w:t>DC_19A_n78A</w:t>
            </w:r>
          </w:p>
        </w:tc>
      </w:tr>
      <w:tr w:rsidR="00322BCF" w14:paraId="3A36B0D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4EEF8" w14:textId="77777777" w:rsidR="00322BCF" w:rsidRDefault="00322BCF" w:rsidP="00624F32">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F08A0B" w14:textId="77777777" w:rsidR="00322BCF" w:rsidRPr="00D06F04" w:rsidRDefault="00322BCF" w:rsidP="00624F32">
            <w:pPr>
              <w:pStyle w:val="TAC"/>
              <w:rPr>
                <w:lang w:eastAsia="fi-FI"/>
              </w:rPr>
            </w:pPr>
            <w:r w:rsidRPr="00D06F04">
              <w:rPr>
                <w:lang w:eastAsia="fi-FI"/>
              </w:rPr>
              <w:t>DC_1A_n78A</w:t>
            </w:r>
          </w:p>
          <w:p w14:paraId="75EC9BB0" w14:textId="77777777" w:rsidR="00322BCF" w:rsidRPr="00D06F04" w:rsidRDefault="00322BCF" w:rsidP="00624F32">
            <w:pPr>
              <w:pStyle w:val="TAC"/>
              <w:rPr>
                <w:lang w:eastAsia="fi-FI"/>
              </w:rPr>
            </w:pPr>
            <w:r w:rsidRPr="00D06F04">
              <w:rPr>
                <w:lang w:eastAsia="fi-FI"/>
              </w:rPr>
              <w:t>DC_3A_n78A</w:t>
            </w:r>
          </w:p>
          <w:p w14:paraId="111DAB06" w14:textId="77777777" w:rsidR="00322BCF" w:rsidRPr="00D06F04" w:rsidRDefault="00322BCF" w:rsidP="00624F32">
            <w:pPr>
              <w:pStyle w:val="TAC"/>
              <w:rPr>
                <w:lang w:eastAsia="fi-FI"/>
              </w:rPr>
            </w:pPr>
            <w:r w:rsidRPr="00D06F04">
              <w:rPr>
                <w:lang w:eastAsia="fi-FI"/>
              </w:rPr>
              <w:t>DC_19A_n78A</w:t>
            </w:r>
          </w:p>
        </w:tc>
      </w:tr>
      <w:tr w:rsidR="00322BCF" w:rsidRPr="00EF5447" w14:paraId="20106076" w14:textId="77777777" w:rsidTr="00624F32">
        <w:trPr>
          <w:trHeight w:val="187"/>
          <w:jc w:val="center"/>
        </w:trPr>
        <w:tc>
          <w:tcPr>
            <w:tcW w:w="3397" w:type="dxa"/>
            <w:shd w:val="clear" w:color="auto" w:fill="auto"/>
            <w:noWrap/>
          </w:tcPr>
          <w:p w14:paraId="5F2BE427" w14:textId="77777777" w:rsidR="00322BCF" w:rsidRPr="00EF5447" w:rsidRDefault="00322BCF" w:rsidP="00624F32">
            <w:pPr>
              <w:pStyle w:val="TAC"/>
              <w:rPr>
                <w:lang w:eastAsia="fi-FI"/>
              </w:rPr>
            </w:pPr>
            <w:r w:rsidRPr="00EF5447">
              <w:rPr>
                <w:lang w:eastAsia="fi-FI"/>
              </w:rPr>
              <w:t>DC_1A-3A-19A_n79A</w:t>
            </w:r>
            <w:r w:rsidRPr="00EF5447">
              <w:rPr>
                <w:vertAlign w:val="superscript"/>
                <w:lang w:eastAsia="fi-FI"/>
              </w:rPr>
              <w:t>2</w:t>
            </w:r>
          </w:p>
          <w:p w14:paraId="31DC8C27" w14:textId="77777777" w:rsidR="00322BCF" w:rsidRPr="00EF5447" w:rsidRDefault="00322BCF" w:rsidP="00624F32">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4F981CA" w14:textId="77777777" w:rsidR="00322BCF" w:rsidRPr="00EF5447" w:rsidRDefault="00322BCF" w:rsidP="00624F32">
            <w:pPr>
              <w:pStyle w:val="TAC"/>
              <w:rPr>
                <w:lang w:eastAsia="fi-FI"/>
              </w:rPr>
            </w:pPr>
            <w:r w:rsidRPr="00EF5447">
              <w:rPr>
                <w:lang w:eastAsia="fi-FI"/>
              </w:rPr>
              <w:t>DC_1A_n79A</w:t>
            </w:r>
          </w:p>
          <w:p w14:paraId="22F5297B" w14:textId="77777777" w:rsidR="00322BCF" w:rsidRPr="00EF5447" w:rsidRDefault="00322BCF" w:rsidP="00624F32">
            <w:pPr>
              <w:pStyle w:val="TAC"/>
              <w:rPr>
                <w:lang w:eastAsia="fi-FI"/>
              </w:rPr>
            </w:pPr>
            <w:r w:rsidRPr="00EF5447">
              <w:rPr>
                <w:lang w:eastAsia="fi-FI"/>
              </w:rPr>
              <w:t>DC_3A_n79A</w:t>
            </w:r>
          </w:p>
          <w:p w14:paraId="32451A58" w14:textId="77777777" w:rsidR="00322BCF" w:rsidRPr="00EF5447" w:rsidRDefault="00322BCF" w:rsidP="00624F32">
            <w:pPr>
              <w:pStyle w:val="TAC"/>
              <w:rPr>
                <w:lang w:eastAsia="fi-FI"/>
              </w:rPr>
            </w:pPr>
            <w:r w:rsidRPr="00EF5447">
              <w:rPr>
                <w:lang w:eastAsia="fi-FI"/>
              </w:rPr>
              <w:t>DC_19A_n79A</w:t>
            </w:r>
          </w:p>
        </w:tc>
      </w:tr>
      <w:tr w:rsidR="00322BCF" w:rsidRPr="00EF5447" w14:paraId="630804A2" w14:textId="77777777" w:rsidTr="00624F32">
        <w:trPr>
          <w:trHeight w:val="187"/>
          <w:jc w:val="center"/>
        </w:trPr>
        <w:tc>
          <w:tcPr>
            <w:tcW w:w="3397" w:type="dxa"/>
            <w:shd w:val="clear" w:color="auto" w:fill="auto"/>
            <w:noWrap/>
          </w:tcPr>
          <w:p w14:paraId="2F515514" w14:textId="77777777" w:rsidR="00322BCF" w:rsidRPr="00EF5447" w:rsidRDefault="00322BCF" w:rsidP="00624F32">
            <w:pPr>
              <w:pStyle w:val="TAC"/>
              <w:rPr>
                <w:lang w:eastAsia="ja-JP"/>
              </w:rPr>
            </w:pPr>
            <w:r>
              <w:rPr>
                <w:rFonts w:cs="Arial"/>
                <w:color w:val="000000"/>
                <w:szCs w:val="18"/>
                <w:lang w:val="en-US" w:eastAsia="zh-CN" w:bidi="ar"/>
              </w:rPr>
              <w:t>DC_1A-3A-20A_n7A</w:t>
            </w:r>
          </w:p>
        </w:tc>
        <w:tc>
          <w:tcPr>
            <w:tcW w:w="3573" w:type="dxa"/>
            <w:gridSpan w:val="2"/>
          </w:tcPr>
          <w:p w14:paraId="5E399B4F" w14:textId="77777777" w:rsidR="00322BCF" w:rsidRPr="00EF5447" w:rsidRDefault="00322BCF" w:rsidP="00624F32">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322BCF" w:rsidRPr="00EF5447" w14:paraId="6062A579" w14:textId="77777777" w:rsidTr="00624F32">
        <w:trPr>
          <w:trHeight w:val="187"/>
          <w:jc w:val="center"/>
        </w:trPr>
        <w:tc>
          <w:tcPr>
            <w:tcW w:w="3397" w:type="dxa"/>
            <w:shd w:val="clear" w:color="auto" w:fill="auto"/>
            <w:noWrap/>
          </w:tcPr>
          <w:p w14:paraId="45A69A03" w14:textId="77777777" w:rsidR="00322BCF" w:rsidRPr="00EF5447" w:rsidRDefault="00322BCF" w:rsidP="00624F32">
            <w:pPr>
              <w:pStyle w:val="TAC"/>
              <w:rPr>
                <w:lang w:eastAsia="fi-FI"/>
              </w:rPr>
            </w:pPr>
            <w:r w:rsidRPr="00EF5447">
              <w:rPr>
                <w:lang w:eastAsia="ja-JP"/>
              </w:rPr>
              <w:t>DC_1A-3A-20A_n8A</w:t>
            </w:r>
          </w:p>
        </w:tc>
        <w:tc>
          <w:tcPr>
            <w:tcW w:w="3573" w:type="dxa"/>
            <w:gridSpan w:val="2"/>
          </w:tcPr>
          <w:p w14:paraId="236F32CB"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BFC5715" w14:textId="77777777" w:rsidR="00322BCF" w:rsidRPr="00EF5447" w:rsidRDefault="00322BCF" w:rsidP="00624F32">
            <w:pPr>
              <w:pStyle w:val="TAC"/>
              <w:rPr>
                <w:lang w:eastAsia="ja-JP"/>
              </w:rPr>
            </w:pPr>
            <w:r w:rsidRPr="00EF5447">
              <w:rPr>
                <w:lang w:eastAsia="fi-FI"/>
              </w:rPr>
              <w:t>DC_3A_</w:t>
            </w:r>
            <w:r w:rsidRPr="00EF5447">
              <w:rPr>
                <w:lang w:eastAsia="ja-JP"/>
              </w:rPr>
              <w:t>n8A</w:t>
            </w:r>
          </w:p>
          <w:p w14:paraId="1AA5A975" w14:textId="77777777" w:rsidR="00322BCF" w:rsidRPr="00EF5447" w:rsidRDefault="00322BCF" w:rsidP="00624F3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22BCF" w:rsidRPr="00EF5447" w14:paraId="6827C84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730719" w14:textId="77777777" w:rsidR="00322BCF" w:rsidRDefault="00322BCF" w:rsidP="00624F32">
            <w:pPr>
              <w:pStyle w:val="TAC"/>
              <w:rPr>
                <w:vertAlign w:val="superscript"/>
                <w:lang w:eastAsia="fi-FI"/>
              </w:rPr>
            </w:pPr>
            <w:r>
              <w:rPr>
                <w:lang w:eastAsia="fi-FI"/>
              </w:rPr>
              <w:lastRenderedPageBreak/>
              <w:t>DC_1A-3A-20A_n28A</w:t>
            </w:r>
            <w:r>
              <w:rPr>
                <w:vertAlign w:val="superscript"/>
                <w:lang w:eastAsia="fi-FI"/>
              </w:rPr>
              <w:t>3,8,14</w:t>
            </w:r>
          </w:p>
          <w:p w14:paraId="2EE41264" w14:textId="77777777" w:rsidR="00322BCF" w:rsidRPr="00EF5447" w:rsidRDefault="00322BCF" w:rsidP="00624F32">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7EA244AA" w14:textId="77777777" w:rsidR="00322BCF" w:rsidRPr="00EF5447" w:rsidRDefault="00322BCF" w:rsidP="00624F32">
            <w:pPr>
              <w:pStyle w:val="TAC"/>
              <w:rPr>
                <w:lang w:eastAsia="fi-FI"/>
              </w:rPr>
            </w:pPr>
            <w:r w:rsidRPr="00EF5447">
              <w:rPr>
                <w:lang w:eastAsia="fi-FI"/>
              </w:rPr>
              <w:t>DC_1A_n28A</w:t>
            </w:r>
          </w:p>
          <w:p w14:paraId="323132C2" w14:textId="77777777" w:rsidR="00322BCF" w:rsidRDefault="00322BCF" w:rsidP="00624F32">
            <w:pPr>
              <w:pStyle w:val="TAC"/>
              <w:rPr>
                <w:lang w:eastAsia="fi-FI"/>
              </w:rPr>
            </w:pPr>
            <w:r w:rsidRPr="00EF5447">
              <w:rPr>
                <w:lang w:eastAsia="fi-FI"/>
              </w:rPr>
              <w:t>DC_3A_n28A</w:t>
            </w:r>
          </w:p>
          <w:p w14:paraId="2474FFD7" w14:textId="77777777" w:rsidR="00322BCF" w:rsidRPr="00EF5447" w:rsidRDefault="00322BCF" w:rsidP="00624F32">
            <w:pPr>
              <w:pStyle w:val="TAC"/>
              <w:rPr>
                <w:lang w:eastAsia="fi-FI"/>
              </w:rPr>
            </w:pPr>
            <w:r>
              <w:rPr>
                <w:lang w:eastAsia="fi-FI"/>
              </w:rPr>
              <w:t>DC_3C_n28A</w:t>
            </w:r>
          </w:p>
          <w:p w14:paraId="378799E5" w14:textId="77777777" w:rsidR="00322BCF" w:rsidRPr="00EF5447" w:rsidRDefault="00322BCF" w:rsidP="00624F32">
            <w:pPr>
              <w:pStyle w:val="TAC"/>
              <w:rPr>
                <w:lang w:eastAsia="fi-FI"/>
              </w:rPr>
            </w:pPr>
            <w:r w:rsidRPr="00EF5447">
              <w:rPr>
                <w:lang w:eastAsia="fi-FI"/>
              </w:rPr>
              <w:t>DC_20A_n28A</w:t>
            </w:r>
          </w:p>
        </w:tc>
      </w:tr>
      <w:tr w:rsidR="00322BCF" w:rsidRPr="00EF5447" w14:paraId="4527D7D2" w14:textId="77777777" w:rsidTr="00624F32">
        <w:trPr>
          <w:trHeight w:val="187"/>
          <w:jc w:val="center"/>
        </w:trPr>
        <w:tc>
          <w:tcPr>
            <w:tcW w:w="3397" w:type="dxa"/>
            <w:shd w:val="clear" w:color="auto" w:fill="auto"/>
            <w:noWrap/>
          </w:tcPr>
          <w:p w14:paraId="593AF65A" w14:textId="77777777" w:rsidR="00322BCF" w:rsidRPr="00EF5447" w:rsidRDefault="00322BCF" w:rsidP="00624F32">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4609BB21" w14:textId="77777777" w:rsidR="00322BCF" w:rsidRPr="00EF5447" w:rsidRDefault="00322BCF" w:rsidP="00624F32">
            <w:pPr>
              <w:pStyle w:val="TAC"/>
              <w:rPr>
                <w:rFonts w:cs="Arial"/>
                <w:szCs w:val="22"/>
                <w:lang w:eastAsia="zh-CN"/>
              </w:rPr>
            </w:pPr>
            <w:r w:rsidRPr="00EF5447">
              <w:rPr>
                <w:rFonts w:cs="Arial"/>
                <w:szCs w:val="22"/>
                <w:lang w:eastAsia="zh-CN"/>
              </w:rPr>
              <w:t>DC_3A_n38A</w:t>
            </w:r>
          </w:p>
          <w:p w14:paraId="7E5CB20F" w14:textId="77777777" w:rsidR="00322BCF" w:rsidRPr="00EF5447" w:rsidRDefault="00322BCF" w:rsidP="00624F32">
            <w:pPr>
              <w:pStyle w:val="TAC"/>
              <w:rPr>
                <w:lang w:eastAsia="fi-FI"/>
              </w:rPr>
            </w:pPr>
            <w:r w:rsidRPr="00EF5447">
              <w:rPr>
                <w:rFonts w:cs="Arial"/>
                <w:szCs w:val="22"/>
                <w:lang w:eastAsia="zh-CN"/>
              </w:rPr>
              <w:t>DC_20A_n38A</w:t>
            </w:r>
          </w:p>
        </w:tc>
      </w:tr>
      <w:tr w:rsidR="00322BCF" w:rsidRPr="00EF5447" w14:paraId="1C52DD90" w14:textId="77777777" w:rsidTr="00624F32">
        <w:trPr>
          <w:trHeight w:val="187"/>
          <w:jc w:val="center"/>
        </w:trPr>
        <w:tc>
          <w:tcPr>
            <w:tcW w:w="3397" w:type="dxa"/>
            <w:shd w:val="clear" w:color="auto" w:fill="auto"/>
            <w:noWrap/>
          </w:tcPr>
          <w:p w14:paraId="248F5C32" w14:textId="77777777" w:rsidR="00322BCF" w:rsidRPr="00EF5447" w:rsidRDefault="00322BCF" w:rsidP="00624F32">
            <w:pPr>
              <w:pStyle w:val="TAC"/>
              <w:rPr>
                <w:lang w:eastAsia="ja-JP"/>
              </w:rPr>
            </w:pPr>
            <w:r w:rsidRPr="00EF5447">
              <w:rPr>
                <w:lang w:eastAsia="zh-CN"/>
              </w:rPr>
              <w:t>DC_1A-3A-20A_n41A</w:t>
            </w:r>
          </w:p>
          <w:p w14:paraId="2AD0B9E4" w14:textId="77777777" w:rsidR="00322BCF" w:rsidRPr="00EF5447" w:rsidRDefault="00322BCF" w:rsidP="00624F32">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24781D7F" w14:textId="77777777" w:rsidR="00322BCF" w:rsidRPr="00EF5447" w:rsidRDefault="00322BCF" w:rsidP="00624F32">
            <w:pPr>
              <w:pStyle w:val="TAC"/>
              <w:rPr>
                <w:lang w:eastAsia="zh-CN"/>
              </w:rPr>
            </w:pPr>
            <w:r w:rsidRPr="00EF5447">
              <w:rPr>
                <w:lang w:eastAsia="zh-CN"/>
              </w:rPr>
              <w:t>DC_1A_n41A</w:t>
            </w:r>
          </w:p>
          <w:p w14:paraId="2F10576C" w14:textId="77777777" w:rsidR="00322BCF" w:rsidRPr="00EF5447" w:rsidRDefault="00322BCF" w:rsidP="00624F32">
            <w:pPr>
              <w:pStyle w:val="TAC"/>
              <w:rPr>
                <w:lang w:eastAsia="zh-CN"/>
              </w:rPr>
            </w:pPr>
            <w:r w:rsidRPr="00EF5447">
              <w:rPr>
                <w:lang w:eastAsia="zh-CN"/>
              </w:rPr>
              <w:t>DC_3A_n41A</w:t>
            </w:r>
          </w:p>
          <w:p w14:paraId="20F68C40" w14:textId="77777777" w:rsidR="00322BCF" w:rsidRPr="00EF5447" w:rsidRDefault="00322BCF" w:rsidP="00624F32">
            <w:pPr>
              <w:pStyle w:val="TAC"/>
              <w:rPr>
                <w:szCs w:val="22"/>
                <w:lang w:eastAsia="zh-CN"/>
              </w:rPr>
            </w:pPr>
            <w:r w:rsidRPr="00EF5447">
              <w:rPr>
                <w:szCs w:val="22"/>
                <w:lang w:eastAsia="zh-CN"/>
              </w:rPr>
              <w:t>DC_3C_n41A</w:t>
            </w:r>
          </w:p>
          <w:p w14:paraId="2D6F27B4" w14:textId="77777777" w:rsidR="00322BCF" w:rsidRPr="00EF5447" w:rsidRDefault="00322BCF" w:rsidP="00624F32">
            <w:pPr>
              <w:pStyle w:val="TAC"/>
              <w:rPr>
                <w:szCs w:val="22"/>
                <w:lang w:eastAsia="zh-CN"/>
              </w:rPr>
            </w:pPr>
            <w:r w:rsidRPr="00EF5447">
              <w:rPr>
                <w:lang w:eastAsia="zh-CN"/>
              </w:rPr>
              <w:t>DC_20A_n41A</w:t>
            </w:r>
          </w:p>
        </w:tc>
      </w:tr>
      <w:tr w:rsidR="00322BCF" w:rsidRPr="00EF5447" w14:paraId="01D4B27F" w14:textId="77777777" w:rsidTr="00624F32">
        <w:trPr>
          <w:trHeight w:val="187"/>
          <w:jc w:val="center"/>
        </w:trPr>
        <w:tc>
          <w:tcPr>
            <w:tcW w:w="3397" w:type="dxa"/>
            <w:shd w:val="clear" w:color="auto" w:fill="auto"/>
            <w:noWrap/>
          </w:tcPr>
          <w:p w14:paraId="320AA77E" w14:textId="77777777" w:rsidR="00322BCF" w:rsidRPr="00EF5447" w:rsidRDefault="00322BCF" w:rsidP="00624F32">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5DC85FDE" w14:textId="77777777" w:rsidR="00322BCF" w:rsidRPr="00EF5447" w:rsidRDefault="00322BCF" w:rsidP="00624F32">
            <w:pPr>
              <w:pStyle w:val="TAC"/>
              <w:rPr>
                <w:lang w:eastAsia="fi-FI"/>
              </w:rPr>
            </w:pPr>
            <w:r w:rsidRPr="00EF5447">
              <w:rPr>
                <w:lang w:eastAsia="fi-FI"/>
              </w:rPr>
              <w:t>DC_1A_n78A</w:t>
            </w:r>
          </w:p>
          <w:p w14:paraId="6B12B258" w14:textId="77777777" w:rsidR="00322BCF" w:rsidRPr="00EF5447" w:rsidRDefault="00322BCF" w:rsidP="00624F32">
            <w:pPr>
              <w:pStyle w:val="TAC"/>
              <w:rPr>
                <w:lang w:eastAsia="fi-FI"/>
              </w:rPr>
            </w:pPr>
            <w:r w:rsidRPr="00EF5447">
              <w:rPr>
                <w:lang w:eastAsia="fi-FI"/>
              </w:rPr>
              <w:t>DC_3A_n78A</w:t>
            </w:r>
          </w:p>
          <w:p w14:paraId="4750CCFC" w14:textId="77777777" w:rsidR="00322BCF" w:rsidRPr="00EF5447" w:rsidRDefault="00322BCF" w:rsidP="00624F32">
            <w:pPr>
              <w:pStyle w:val="TAC"/>
              <w:rPr>
                <w:lang w:eastAsia="fi-FI"/>
              </w:rPr>
            </w:pPr>
            <w:r w:rsidRPr="00EF5447">
              <w:rPr>
                <w:lang w:eastAsia="fi-FI"/>
              </w:rPr>
              <w:t>DC_20A_n78A</w:t>
            </w:r>
          </w:p>
        </w:tc>
      </w:tr>
      <w:tr w:rsidR="00322BCF" w:rsidRPr="00EF5447" w14:paraId="0BFE1CFF" w14:textId="77777777" w:rsidTr="00624F32">
        <w:trPr>
          <w:trHeight w:val="187"/>
          <w:jc w:val="center"/>
        </w:trPr>
        <w:tc>
          <w:tcPr>
            <w:tcW w:w="3397" w:type="dxa"/>
            <w:shd w:val="clear" w:color="auto" w:fill="auto"/>
            <w:noWrap/>
          </w:tcPr>
          <w:p w14:paraId="57D06889" w14:textId="77777777" w:rsidR="00322BCF" w:rsidRPr="00EF5447" w:rsidRDefault="00322BCF" w:rsidP="00624F32">
            <w:pPr>
              <w:pStyle w:val="TAC"/>
              <w:rPr>
                <w:lang w:eastAsia="fi-FI"/>
              </w:rPr>
            </w:pPr>
            <w:r w:rsidRPr="00EF5447">
              <w:rPr>
                <w:lang w:eastAsia="fi-FI"/>
              </w:rPr>
              <w:t>DC_1A-3A-21A_n77A</w:t>
            </w:r>
            <w:r w:rsidRPr="00EF5447">
              <w:rPr>
                <w:vertAlign w:val="superscript"/>
                <w:lang w:eastAsia="fi-FI"/>
              </w:rPr>
              <w:t>2</w:t>
            </w:r>
          </w:p>
          <w:p w14:paraId="714724AA" w14:textId="77777777" w:rsidR="00322BCF" w:rsidRPr="00EF5447" w:rsidRDefault="00322BCF" w:rsidP="00624F32">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515676E2" w14:textId="77777777" w:rsidR="00322BCF" w:rsidRPr="00EF5447" w:rsidRDefault="00322BCF" w:rsidP="00624F32">
            <w:pPr>
              <w:pStyle w:val="TAC"/>
              <w:rPr>
                <w:lang w:eastAsia="fi-FI"/>
              </w:rPr>
            </w:pPr>
            <w:r w:rsidRPr="00EF5447">
              <w:rPr>
                <w:lang w:eastAsia="fi-FI"/>
              </w:rPr>
              <w:t>DC_1A_n77A</w:t>
            </w:r>
          </w:p>
          <w:p w14:paraId="7D1B8FF1" w14:textId="77777777" w:rsidR="00322BCF" w:rsidRPr="00EF5447" w:rsidRDefault="00322BCF" w:rsidP="00624F32">
            <w:pPr>
              <w:pStyle w:val="TAC"/>
              <w:rPr>
                <w:lang w:eastAsia="fi-FI"/>
              </w:rPr>
            </w:pPr>
            <w:r w:rsidRPr="00EF5447">
              <w:rPr>
                <w:lang w:eastAsia="fi-FI"/>
              </w:rPr>
              <w:t>DC_3A_n77A</w:t>
            </w:r>
          </w:p>
          <w:p w14:paraId="256E1A92" w14:textId="77777777" w:rsidR="00322BCF" w:rsidRPr="00EF5447" w:rsidRDefault="00322BCF" w:rsidP="00624F32">
            <w:pPr>
              <w:pStyle w:val="TAC"/>
              <w:rPr>
                <w:lang w:eastAsia="fi-FI"/>
              </w:rPr>
            </w:pPr>
            <w:r w:rsidRPr="00EF5447">
              <w:rPr>
                <w:lang w:eastAsia="fi-FI"/>
              </w:rPr>
              <w:t>DC_21A_n77A</w:t>
            </w:r>
          </w:p>
        </w:tc>
      </w:tr>
      <w:tr w:rsidR="00322BCF" w14:paraId="4DDF553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B20D4" w14:textId="77777777" w:rsidR="00322BCF" w:rsidRDefault="00322BCF" w:rsidP="00624F32">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61735B6" w14:textId="77777777" w:rsidR="00322BCF" w:rsidRPr="00D06F04" w:rsidRDefault="00322BCF" w:rsidP="00624F32">
            <w:pPr>
              <w:pStyle w:val="TAC"/>
              <w:rPr>
                <w:lang w:eastAsia="fi-FI"/>
              </w:rPr>
            </w:pPr>
            <w:r w:rsidRPr="00D06F04">
              <w:rPr>
                <w:lang w:eastAsia="fi-FI"/>
              </w:rPr>
              <w:t>DC_1A_n77A</w:t>
            </w:r>
          </w:p>
          <w:p w14:paraId="73747901" w14:textId="77777777" w:rsidR="00322BCF" w:rsidRPr="00D06F04" w:rsidRDefault="00322BCF" w:rsidP="00624F32">
            <w:pPr>
              <w:pStyle w:val="TAC"/>
              <w:rPr>
                <w:lang w:eastAsia="fi-FI"/>
              </w:rPr>
            </w:pPr>
            <w:r w:rsidRPr="00D06F04">
              <w:rPr>
                <w:lang w:eastAsia="fi-FI"/>
              </w:rPr>
              <w:t>DC_3A_n77A</w:t>
            </w:r>
          </w:p>
          <w:p w14:paraId="56531F29" w14:textId="77777777" w:rsidR="00322BCF" w:rsidRPr="00D06F04" w:rsidRDefault="00322BCF" w:rsidP="00624F32">
            <w:pPr>
              <w:pStyle w:val="TAC"/>
              <w:rPr>
                <w:lang w:eastAsia="fi-FI"/>
              </w:rPr>
            </w:pPr>
            <w:r w:rsidRPr="00D06F04">
              <w:rPr>
                <w:lang w:eastAsia="fi-FI"/>
              </w:rPr>
              <w:t>DC_21A_n77A</w:t>
            </w:r>
          </w:p>
        </w:tc>
      </w:tr>
      <w:tr w:rsidR="00322BCF" w:rsidRPr="00EF5447" w14:paraId="23C85BEA" w14:textId="77777777" w:rsidTr="00624F32">
        <w:trPr>
          <w:trHeight w:val="187"/>
          <w:jc w:val="center"/>
        </w:trPr>
        <w:tc>
          <w:tcPr>
            <w:tcW w:w="3397" w:type="dxa"/>
            <w:shd w:val="clear" w:color="auto" w:fill="auto"/>
            <w:noWrap/>
          </w:tcPr>
          <w:p w14:paraId="0BD4F959" w14:textId="77777777" w:rsidR="00322BCF" w:rsidRPr="00EF5447" w:rsidRDefault="00322BCF" w:rsidP="00624F32">
            <w:pPr>
              <w:pStyle w:val="TAC"/>
              <w:rPr>
                <w:lang w:eastAsia="fi-FI"/>
              </w:rPr>
            </w:pPr>
            <w:r w:rsidRPr="00EF5447">
              <w:rPr>
                <w:lang w:eastAsia="fi-FI"/>
              </w:rPr>
              <w:t>DC_1A-3A-21A_n78A</w:t>
            </w:r>
            <w:r w:rsidRPr="00EF5447">
              <w:rPr>
                <w:vertAlign w:val="superscript"/>
                <w:lang w:eastAsia="fi-FI"/>
              </w:rPr>
              <w:t>2</w:t>
            </w:r>
          </w:p>
          <w:p w14:paraId="046E810F" w14:textId="77777777" w:rsidR="00322BCF" w:rsidRPr="00EF5447" w:rsidRDefault="00322BCF" w:rsidP="00624F32">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1E59D8FE" w14:textId="77777777" w:rsidR="00322BCF" w:rsidRPr="00EF5447" w:rsidRDefault="00322BCF" w:rsidP="00624F32">
            <w:pPr>
              <w:pStyle w:val="TAC"/>
              <w:rPr>
                <w:lang w:eastAsia="fi-FI"/>
              </w:rPr>
            </w:pPr>
            <w:r w:rsidRPr="00EF5447">
              <w:rPr>
                <w:lang w:eastAsia="fi-FI"/>
              </w:rPr>
              <w:t>DC_1A_n78A</w:t>
            </w:r>
          </w:p>
          <w:p w14:paraId="77E6591E" w14:textId="77777777" w:rsidR="00322BCF" w:rsidRPr="00EF5447" w:rsidRDefault="00322BCF" w:rsidP="00624F32">
            <w:pPr>
              <w:pStyle w:val="TAC"/>
              <w:rPr>
                <w:lang w:eastAsia="fi-FI"/>
              </w:rPr>
            </w:pPr>
            <w:r w:rsidRPr="00EF5447">
              <w:rPr>
                <w:lang w:eastAsia="fi-FI"/>
              </w:rPr>
              <w:t>DC_3A_n78A</w:t>
            </w:r>
          </w:p>
          <w:p w14:paraId="5AF5D3BA" w14:textId="77777777" w:rsidR="00322BCF" w:rsidRPr="00EF5447" w:rsidRDefault="00322BCF" w:rsidP="00624F32">
            <w:pPr>
              <w:pStyle w:val="TAC"/>
              <w:rPr>
                <w:lang w:eastAsia="fi-FI"/>
              </w:rPr>
            </w:pPr>
            <w:r w:rsidRPr="00EF5447">
              <w:rPr>
                <w:lang w:eastAsia="fi-FI"/>
              </w:rPr>
              <w:t>DC_21A_n78A</w:t>
            </w:r>
          </w:p>
        </w:tc>
      </w:tr>
      <w:tr w:rsidR="00322BCF" w14:paraId="5D10B23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AF593" w14:textId="77777777" w:rsidR="00322BCF" w:rsidRDefault="00322BCF" w:rsidP="00624F32">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02BF2E1" w14:textId="77777777" w:rsidR="00322BCF" w:rsidRPr="00D06F04" w:rsidRDefault="00322BCF" w:rsidP="00624F32">
            <w:pPr>
              <w:pStyle w:val="TAC"/>
              <w:rPr>
                <w:lang w:eastAsia="fi-FI"/>
              </w:rPr>
            </w:pPr>
            <w:r w:rsidRPr="00D06F04">
              <w:rPr>
                <w:lang w:eastAsia="fi-FI"/>
              </w:rPr>
              <w:t>DC_1A_n78A</w:t>
            </w:r>
          </w:p>
          <w:p w14:paraId="3111597C" w14:textId="77777777" w:rsidR="00322BCF" w:rsidRPr="00D06F04" w:rsidRDefault="00322BCF" w:rsidP="00624F32">
            <w:pPr>
              <w:pStyle w:val="TAC"/>
              <w:rPr>
                <w:lang w:eastAsia="fi-FI"/>
              </w:rPr>
            </w:pPr>
            <w:r w:rsidRPr="00D06F04">
              <w:rPr>
                <w:lang w:eastAsia="fi-FI"/>
              </w:rPr>
              <w:t>DC_3A_n78A</w:t>
            </w:r>
          </w:p>
          <w:p w14:paraId="01A2C949" w14:textId="77777777" w:rsidR="00322BCF" w:rsidRPr="00D06F04" w:rsidRDefault="00322BCF" w:rsidP="00624F32">
            <w:pPr>
              <w:pStyle w:val="TAC"/>
              <w:rPr>
                <w:lang w:eastAsia="fi-FI"/>
              </w:rPr>
            </w:pPr>
            <w:r w:rsidRPr="00D06F04">
              <w:rPr>
                <w:lang w:eastAsia="fi-FI"/>
              </w:rPr>
              <w:t>DC_21A_n78A</w:t>
            </w:r>
          </w:p>
        </w:tc>
      </w:tr>
      <w:tr w:rsidR="00322BCF" w:rsidRPr="00EF5447" w14:paraId="6556CF24" w14:textId="77777777" w:rsidTr="00624F32">
        <w:trPr>
          <w:trHeight w:val="187"/>
          <w:jc w:val="center"/>
        </w:trPr>
        <w:tc>
          <w:tcPr>
            <w:tcW w:w="3397" w:type="dxa"/>
            <w:shd w:val="clear" w:color="auto" w:fill="auto"/>
            <w:noWrap/>
          </w:tcPr>
          <w:p w14:paraId="6491A067" w14:textId="77777777" w:rsidR="00322BCF" w:rsidRPr="00EF5447" w:rsidRDefault="00322BCF" w:rsidP="00624F32">
            <w:pPr>
              <w:pStyle w:val="TAC"/>
              <w:rPr>
                <w:lang w:eastAsia="fi-FI"/>
              </w:rPr>
            </w:pPr>
            <w:r w:rsidRPr="00EF5447">
              <w:rPr>
                <w:lang w:eastAsia="fi-FI"/>
              </w:rPr>
              <w:t>DC_1A-3A-21A_n79A</w:t>
            </w:r>
            <w:r w:rsidRPr="00EF5447">
              <w:rPr>
                <w:vertAlign w:val="superscript"/>
                <w:lang w:eastAsia="fi-FI"/>
              </w:rPr>
              <w:t>2</w:t>
            </w:r>
          </w:p>
          <w:p w14:paraId="41C36C1B" w14:textId="77777777" w:rsidR="00322BCF" w:rsidRPr="00EF5447" w:rsidRDefault="00322BCF" w:rsidP="00624F32">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011715BD" w14:textId="77777777" w:rsidR="00322BCF" w:rsidRPr="00EF5447" w:rsidRDefault="00322BCF" w:rsidP="00624F32">
            <w:pPr>
              <w:pStyle w:val="TAC"/>
              <w:rPr>
                <w:lang w:eastAsia="fi-FI"/>
              </w:rPr>
            </w:pPr>
            <w:r w:rsidRPr="00EF5447">
              <w:rPr>
                <w:lang w:eastAsia="fi-FI"/>
              </w:rPr>
              <w:t>DC_1A_n79A</w:t>
            </w:r>
          </w:p>
          <w:p w14:paraId="6DA9A389" w14:textId="77777777" w:rsidR="00322BCF" w:rsidRPr="00EF5447" w:rsidRDefault="00322BCF" w:rsidP="00624F32">
            <w:pPr>
              <w:pStyle w:val="TAC"/>
              <w:rPr>
                <w:lang w:eastAsia="fi-FI"/>
              </w:rPr>
            </w:pPr>
            <w:r w:rsidRPr="00EF5447">
              <w:rPr>
                <w:lang w:eastAsia="fi-FI"/>
              </w:rPr>
              <w:t>DC_3A_n79A</w:t>
            </w:r>
          </w:p>
          <w:p w14:paraId="1FF3C199" w14:textId="77777777" w:rsidR="00322BCF" w:rsidRPr="00EF5447" w:rsidRDefault="00322BCF" w:rsidP="00624F32">
            <w:pPr>
              <w:pStyle w:val="TAC"/>
              <w:rPr>
                <w:lang w:eastAsia="fi-FI"/>
              </w:rPr>
            </w:pPr>
            <w:r w:rsidRPr="00EF5447">
              <w:rPr>
                <w:lang w:eastAsia="fi-FI"/>
              </w:rPr>
              <w:t>DC_21A_n79A</w:t>
            </w:r>
          </w:p>
        </w:tc>
      </w:tr>
      <w:tr w:rsidR="00322BCF" w:rsidRPr="00EF5447" w14:paraId="5A82838F" w14:textId="77777777" w:rsidTr="00624F32">
        <w:trPr>
          <w:trHeight w:val="187"/>
          <w:jc w:val="center"/>
        </w:trPr>
        <w:tc>
          <w:tcPr>
            <w:tcW w:w="3397" w:type="dxa"/>
            <w:shd w:val="clear" w:color="auto" w:fill="auto"/>
            <w:noWrap/>
          </w:tcPr>
          <w:p w14:paraId="4E5579A2" w14:textId="77777777" w:rsidR="00322BCF" w:rsidRPr="00EF5447" w:rsidRDefault="00322BCF" w:rsidP="00624F32">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402828B9" w14:textId="77777777" w:rsidR="00322BCF" w:rsidRDefault="00322BCF" w:rsidP="00624F32">
            <w:pPr>
              <w:pStyle w:val="TAC"/>
              <w:rPr>
                <w:lang w:eastAsia="zh-CN"/>
              </w:rPr>
            </w:pPr>
            <w:r w:rsidRPr="00CD7F24">
              <w:rPr>
                <w:lang w:eastAsia="zh-CN"/>
              </w:rPr>
              <w:t>DC_</w:t>
            </w:r>
            <w:r>
              <w:rPr>
                <w:lang w:eastAsia="zh-CN"/>
              </w:rPr>
              <w:t>1</w:t>
            </w:r>
            <w:r w:rsidRPr="00CD7F24">
              <w:rPr>
                <w:lang w:eastAsia="zh-CN"/>
              </w:rPr>
              <w:t>A_n3A</w:t>
            </w:r>
          </w:p>
          <w:p w14:paraId="5FAF181F" w14:textId="77777777" w:rsidR="00322BCF" w:rsidRPr="00CD7F24" w:rsidRDefault="00322BCF" w:rsidP="00624F32">
            <w:pPr>
              <w:pStyle w:val="TAC"/>
              <w:rPr>
                <w:lang w:eastAsia="zh-CN"/>
              </w:rPr>
            </w:pPr>
            <w:r w:rsidRPr="00E3475B">
              <w:rPr>
                <w:lang w:eastAsia="zh-CN"/>
              </w:rPr>
              <w:t>DC_3A_n3A</w:t>
            </w:r>
            <w:r>
              <w:rPr>
                <w:vertAlign w:val="superscript"/>
                <w:lang w:eastAsia="zh-CN"/>
              </w:rPr>
              <w:t>4</w:t>
            </w:r>
          </w:p>
          <w:p w14:paraId="5B3D5213" w14:textId="77777777" w:rsidR="00322BCF" w:rsidRPr="00EF5447" w:rsidRDefault="00322BCF" w:rsidP="00624F32">
            <w:pPr>
              <w:pStyle w:val="TAC"/>
              <w:rPr>
                <w:lang w:eastAsia="fi-FI"/>
              </w:rPr>
            </w:pPr>
            <w:r w:rsidRPr="00CD7F24">
              <w:rPr>
                <w:lang w:eastAsia="zh-CN"/>
              </w:rPr>
              <w:t>DC_28A_n3A</w:t>
            </w:r>
          </w:p>
        </w:tc>
      </w:tr>
      <w:tr w:rsidR="00322BCF" w:rsidRPr="00EF5447" w14:paraId="634256C6" w14:textId="77777777" w:rsidTr="00624F32">
        <w:trPr>
          <w:trHeight w:val="187"/>
          <w:jc w:val="center"/>
        </w:trPr>
        <w:tc>
          <w:tcPr>
            <w:tcW w:w="3397" w:type="dxa"/>
            <w:shd w:val="clear" w:color="auto" w:fill="auto"/>
            <w:noWrap/>
          </w:tcPr>
          <w:p w14:paraId="5BFDEAED" w14:textId="77777777" w:rsidR="00322BCF" w:rsidRPr="00EF5447" w:rsidRDefault="00322BCF" w:rsidP="00624F32">
            <w:pPr>
              <w:pStyle w:val="TAC"/>
              <w:rPr>
                <w:lang w:eastAsia="fi-FI"/>
              </w:rPr>
            </w:pPr>
            <w:r w:rsidRPr="00EF5447">
              <w:rPr>
                <w:lang w:eastAsia="fi-FI"/>
              </w:rPr>
              <w:t>DC_1A-3A-28A_n5A</w:t>
            </w:r>
          </w:p>
          <w:p w14:paraId="372A681B" w14:textId="77777777" w:rsidR="00322BCF" w:rsidRPr="00EF5447" w:rsidRDefault="00322BCF" w:rsidP="00624F32">
            <w:pPr>
              <w:pStyle w:val="TAC"/>
              <w:rPr>
                <w:lang w:eastAsia="fi-FI"/>
              </w:rPr>
            </w:pPr>
            <w:r w:rsidRPr="00EF5447">
              <w:rPr>
                <w:lang w:eastAsia="fi-FI"/>
              </w:rPr>
              <w:t>DC_1A-3C-28A_n5A</w:t>
            </w:r>
          </w:p>
        </w:tc>
        <w:tc>
          <w:tcPr>
            <w:tcW w:w="3573" w:type="dxa"/>
            <w:gridSpan w:val="2"/>
          </w:tcPr>
          <w:p w14:paraId="70E89DC3" w14:textId="77777777" w:rsidR="00322BCF" w:rsidRPr="00EF5447" w:rsidRDefault="00322BCF" w:rsidP="00624F32">
            <w:pPr>
              <w:pStyle w:val="TAC"/>
              <w:rPr>
                <w:lang w:eastAsia="fi-FI"/>
              </w:rPr>
            </w:pPr>
            <w:r w:rsidRPr="00EF5447">
              <w:rPr>
                <w:lang w:eastAsia="fi-FI"/>
              </w:rPr>
              <w:t>DC_1A_n5A</w:t>
            </w:r>
          </w:p>
          <w:p w14:paraId="26F92665" w14:textId="77777777" w:rsidR="00322BCF" w:rsidRPr="00EF5447" w:rsidRDefault="00322BCF" w:rsidP="00624F32">
            <w:pPr>
              <w:pStyle w:val="TAC"/>
              <w:rPr>
                <w:lang w:eastAsia="fi-FI"/>
              </w:rPr>
            </w:pPr>
            <w:r w:rsidRPr="00EF5447">
              <w:rPr>
                <w:lang w:eastAsia="fi-FI"/>
              </w:rPr>
              <w:t>DC_3A_n5A</w:t>
            </w:r>
          </w:p>
          <w:p w14:paraId="3F42C18A" w14:textId="77777777" w:rsidR="00322BCF" w:rsidRPr="00EF5447" w:rsidRDefault="00322BCF" w:rsidP="00624F32">
            <w:pPr>
              <w:pStyle w:val="TAC"/>
              <w:rPr>
                <w:lang w:eastAsia="fi-FI"/>
              </w:rPr>
            </w:pPr>
            <w:r w:rsidRPr="00EF5447">
              <w:rPr>
                <w:lang w:eastAsia="fi-FI"/>
              </w:rPr>
              <w:t>DC_3C_n5A</w:t>
            </w:r>
          </w:p>
          <w:p w14:paraId="7F07A498" w14:textId="77777777" w:rsidR="00322BCF" w:rsidRPr="00EF5447" w:rsidRDefault="00322BCF" w:rsidP="00624F32">
            <w:pPr>
              <w:pStyle w:val="TAC"/>
              <w:rPr>
                <w:lang w:eastAsia="fi-FI"/>
              </w:rPr>
            </w:pPr>
            <w:r w:rsidRPr="00EF5447">
              <w:rPr>
                <w:lang w:eastAsia="fi-FI"/>
              </w:rPr>
              <w:t>DC_28A_n5A</w:t>
            </w:r>
          </w:p>
        </w:tc>
      </w:tr>
      <w:tr w:rsidR="00322BCF" w:rsidRPr="00EF5447" w14:paraId="5234B502" w14:textId="77777777" w:rsidTr="00624F32">
        <w:trPr>
          <w:trHeight w:val="187"/>
          <w:jc w:val="center"/>
        </w:trPr>
        <w:tc>
          <w:tcPr>
            <w:tcW w:w="3397" w:type="dxa"/>
            <w:shd w:val="clear" w:color="auto" w:fill="auto"/>
            <w:noWrap/>
          </w:tcPr>
          <w:p w14:paraId="0307D801" w14:textId="77777777" w:rsidR="00322BCF" w:rsidRPr="00EF5447" w:rsidRDefault="00322BCF" w:rsidP="00624F32">
            <w:pPr>
              <w:pStyle w:val="TAC"/>
              <w:rPr>
                <w:lang w:eastAsia="fi-FI"/>
              </w:rPr>
            </w:pPr>
            <w:r w:rsidRPr="00EF5447">
              <w:rPr>
                <w:lang w:eastAsia="fi-FI"/>
              </w:rPr>
              <w:t>DC_1A-3A-28A_n7A</w:t>
            </w:r>
          </w:p>
          <w:p w14:paraId="5EF64B52" w14:textId="77777777" w:rsidR="00322BCF" w:rsidRPr="00EF5447" w:rsidRDefault="00322BCF" w:rsidP="00624F32">
            <w:pPr>
              <w:pStyle w:val="TAC"/>
              <w:rPr>
                <w:lang w:eastAsia="fi-FI"/>
              </w:rPr>
            </w:pPr>
            <w:r w:rsidRPr="00EF5447">
              <w:rPr>
                <w:lang w:eastAsia="fi-FI"/>
              </w:rPr>
              <w:t>DC_1A-3C-28A_n7A</w:t>
            </w:r>
          </w:p>
          <w:p w14:paraId="29B46208" w14:textId="77777777" w:rsidR="00322BCF" w:rsidRPr="00EF5447" w:rsidRDefault="00322BCF" w:rsidP="00624F32">
            <w:pPr>
              <w:pStyle w:val="TAC"/>
              <w:rPr>
                <w:lang w:eastAsia="fi-FI"/>
              </w:rPr>
            </w:pPr>
            <w:r w:rsidRPr="00EF5447">
              <w:rPr>
                <w:lang w:eastAsia="fi-FI"/>
              </w:rPr>
              <w:t>DC_1A-3A-28A_n7B</w:t>
            </w:r>
          </w:p>
          <w:p w14:paraId="0821A434" w14:textId="77777777" w:rsidR="00322BCF" w:rsidRPr="00EF5447" w:rsidRDefault="00322BCF" w:rsidP="00624F32">
            <w:pPr>
              <w:pStyle w:val="TAC"/>
              <w:rPr>
                <w:lang w:eastAsia="fi-FI"/>
              </w:rPr>
            </w:pPr>
            <w:r w:rsidRPr="00EF5447">
              <w:rPr>
                <w:lang w:eastAsia="fi-FI"/>
              </w:rPr>
              <w:t>DC_1A-3C-28A_n7B</w:t>
            </w:r>
          </w:p>
        </w:tc>
        <w:tc>
          <w:tcPr>
            <w:tcW w:w="3573" w:type="dxa"/>
            <w:gridSpan w:val="2"/>
          </w:tcPr>
          <w:p w14:paraId="0DA50376" w14:textId="77777777" w:rsidR="00322BCF" w:rsidRPr="00EF5447" w:rsidRDefault="00322BCF" w:rsidP="00624F32">
            <w:pPr>
              <w:pStyle w:val="TAC"/>
              <w:rPr>
                <w:lang w:eastAsia="zh-TW"/>
              </w:rPr>
            </w:pPr>
            <w:r w:rsidRPr="00EF5447">
              <w:rPr>
                <w:lang w:eastAsia="zh-TW"/>
              </w:rPr>
              <w:t>DC_1A_n7A</w:t>
            </w:r>
          </w:p>
          <w:p w14:paraId="0E826B8F" w14:textId="77777777" w:rsidR="00322BCF" w:rsidRPr="00EF5447" w:rsidRDefault="00322BCF" w:rsidP="00624F32">
            <w:pPr>
              <w:pStyle w:val="TAC"/>
              <w:rPr>
                <w:lang w:eastAsia="zh-TW"/>
              </w:rPr>
            </w:pPr>
            <w:r w:rsidRPr="00EF5447">
              <w:rPr>
                <w:lang w:eastAsia="zh-TW"/>
              </w:rPr>
              <w:t>DC_3A_n7A</w:t>
            </w:r>
          </w:p>
          <w:p w14:paraId="3C650E70" w14:textId="77777777" w:rsidR="00322BCF" w:rsidRPr="00EF5447" w:rsidRDefault="00322BCF" w:rsidP="00624F32">
            <w:pPr>
              <w:pStyle w:val="TAC"/>
              <w:rPr>
                <w:lang w:eastAsia="zh-TW"/>
              </w:rPr>
            </w:pPr>
            <w:r w:rsidRPr="00EF5447">
              <w:rPr>
                <w:lang w:eastAsia="zh-TW"/>
              </w:rPr>
              <w:t>DC_3C_n7A</w:t>
            </w:r>
          </w:p>
          <w:p w14:paraId="0BE7AF17" w14:textId="77777777" w:rsidR="00322BCF" w:rsidRPr="00EF5447" w:rsidRDefault="00322BCF" w:rsidP="00624F32">
            <w:pPr>
              <w:pStyle w:val="TAC"/>
              <w:rPr>
                <w:lang w:eastAsia="fi-FI"/>
              </w:rPr>
            </w:pPr>
            <w:r w:rsidRPr="00EF5447">
              <w:rPr>
                <w:lang w:eastAsia="zh-TW"/>
              </w:rPr>
              <w:t>DC_28A_n7A</w:t>
            </w:r>
          </w:p>
        </w:tc>
      </w:tr>
      <w:tr w:rsidR="00322BCF" w:rsidRPr="00EF5447" w14:paraId="70AD9EF3" w14:textId="77777777" w:rsidTr="00624F32">
        <w:trPr>
          <w:trHeight w:val="187"/>
          <w:jc w:val="center"/>
        </w:trPr>
        <w:tc>
          <w:tcPr>
            <w:tcW w:w="3397" w:type="dxa"/>
            <w:shd w:val="clear" w:color="auto" w:fill="auto"/>
            <w:noWrap/>
          </w:tcPr>
          <w:p w14:paraId="4B10FBA5" w14:textId="77777777" w:rsidR="00322BCF" w:rsidRPr="00EF5447" w:rsidRDefault="00322BCF" w:rsidP="00624F32">
            <w:pPr>
              <w:pStyle w:val="TAC"/>
              <w:rPr>
                <w:lang w:eastAsia="fi-FI"/>
              </w:rPr>
            </w:pPr>
            <w:r w:rsidRPr="00EF5447">
              <w:rPr>
                <w:lang w:eastAsia="fi-FI"/>
              </w:rPr>
              <w:t>DC_1A-3A-3A-28A_n7A</w:t>
            </w:r>
          </w:p>
          <w:p w14:paraId="6592D4B0" w14:textId="77777777" w:rsidR="00322BCF" w:rsidRPr="00EF5447" w:rsidRDefault="00322BCF" w:rsidP="00624F32">
            <w:pPr>
              <w:pStyle w:val="TAC"/>
              <w:rPr>
                <w:lang w:eastAsia="fi-FI"/>
              </w:rPr>
            </w:pPr>
            <w:r w:rsidRPr="00EF5447">
              <w:rPr>
                <w:lang w:eastAsia="fi-FI"/>
              </w:rPr>
              <w:t>DC_1A-3A-3A-28A_n7B</w:t>
            </w:r>
          </w:p>
          <w:p w14:paraId="4CF6456B" w14:textId="77777777" w:rsidR="00322BCF" w:rsidRPr="00EF5447" w:rsidRDefault="00322BCF" w:rsidP="00624F32">
            <w:pPr>
              <w:pStyle w:val="TAC"/>
              <w:rPr>
                <w:lang w:eastAsia="fi-FI"/>
              </w:rPr>
            </w:pPr>
          </w:p>
        </w:tc>
        <w:tc>
          <w:tcPr>
            <w:tcW w:w="3573" w:type="dxa"/>
            <w:gridSpan w:val="2"/>
          </w:tcPr>
          <w:p w14:paraId="1ED1FFC7" w14:textId="77777777" w:rsidR="00322BCF" w:rsidRPr="00EF5447" w:rsidRDefault="00322BCF" w:rsidP="00624F32">
            <w:pPr>
              <w:pStyle w:val="TAC"/>
              <w:rPr>
                <w:lang w:eastAsia="zh-TW"/>
              </w:rPr>
            </w:pPr>
            <w:r w:rsidRPr="00EF5447">
              <w:rPr>
                <w:lang w:eastAsia="zh-TW"/>
              </w:rPr>
              <w:t>DC_1A_n7A</w:t>
            </w:r>
          </w:p>
          <w:p w14:paraId="794E29F7" w14:textId="77777777" w:rsidR="00322BCF" w:rsidRPr="00EF5447" w:rsidRDefault="00322BCF" w:rsidP="00624F32">
            <w:pPr>
              <w:pStyle w:val="TAC"/>
              <w:rPr>
                <w:lang w:eastAsia="zh-TW"/>
              </w:rPr>
            </w:pPr>
            <w:r w:rsidRPr="00EF5447">
              <w:rPr>
                <w:lang w:eastAsia="zh-TW"/>
              </w:rPr>
              <w:t>DC_3A_n7A</w:t>
            </w:r>
          </w:p>
          <w:p w14:paraId="46ACDD2B" w14:textId="77777777" w:rsidR="00322BCF" w:rsidRPr="00EF5447" w:rsidRDefault="00322BCF" w:rsidP="00624F32">
            <w:pPr>
              <w:pStyle w:val="TAC"/>
              <w:rPr>
                <w:lang w:eastAsia="fi-FI"/>
              </w:rPr>
            </w:pPr>
            <w:r w:rsidRPr="00EF5447">
              <w:rPr>
                <w:lang w:eastAsia="zh-TW"/>
              </w:rPr>
              <w:t>DC_28A_n7A</w:t>
            </w:r>
          </w:p>
        </w:tc>
      </w:tr>
      <w:tr w:rsidR="00322BCF" w14:paraId="74EB0EB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7B26F" w14:textId="77777777" w:rsidR="00322BCF" w:rsidRPr="00D06F04" w:rsidRDefault="00322BCF" w:rsidP="00624F32">
            <w:pPr>
              <w:pStyle w:val="TAC"/>
              <w:rPr>
                <w:lang w:eastAsia="fi-FI"/>
              </w:rPr>
            </w:pPr>
            <w:r w:rsidRPr="00D06F04">
              <w:rPr>
                <w:lang w:eastAsia="fi-FI"/>
              </w:rPr>
              <w:lastRenderedPageBreak/>
              <w:t>DC_1A-1A-3A-28A_n7A</w:t>
            </w:r>
          </w:p>
          <w:p w14:paraId="5545245D" w14:textId="77777777" w:rsidR="00322BCF" w:rsidRPr="00D06F04" w:rsidRDefault="00322BCF" w:rsidP="00624F32">
            <w:pPr>
              <w:pStyle w:val="TAC"/>
              <w:rPr>
                <w:lang w:eastAsia="fi-FI"/>
              </w:rPr>
            </w:pPr>
            <w:r w:rsidRPr="00D06F04">
              <w:rPr>
                <w:lang w:eastAsia="fi-FI"/>
              </w:rPr>
              <w:t>DC_1A-1A-3C-28A_n7A</w:t>
            </w:r>
          </w:p>
          <w:p w14:paraId="5890EE08" w14:textId="77777777" w:rsidR="00322BCF" w:rsidRPr="00D06F04" w:rsidRDefault="00322BCF" w:rsidP="00624F32">
            <w:pPr>
              <w:pStyle w:val="TAC"/>
              <w:rPr>
                <w:lang w:eastAsia="fi-FI"/>
              </w:rPr>
            </w:pPr>
            <w:r w:rsidRPr="00D06F04">
              <w:rPr>
                <w:lang w:eastAsia="fi-FI"/>
              </w:rPr>
              <w:t>DC_1A-1A-3A-28A_n7B</w:t>
            </w:r>
          </w:p>
          <w:p w14:paraId="4B089879" w14:textId="77777777" w:rsidR="00322BCF" w:rsidRPr="00D06F04" w:rsidRDefault="00322BCF" w:rsidP="00624F32">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23CE458E" w14:textId="77777777" w:rsidR="00322BCF" w:rsidRPr="00D06F04" w:rsidRDefault="00322BCF" w:rsidP="00624F32">
            <w:pPr>
              <w:pStyle w:val="TAC"/>
              <w:rPr>
                <w:lang w:eastAsia="zh-CN"/>
              </w:rPr>
            </w:pPr>
            <w:r w:rsidRPr="00D06F04">
              <w:rPr>
                <w:lang w:eastAsia="zh-CN"/>
              </w:rPr>
              <w:t>DC_1A_n7A</w:t>
            </w:r>
          </w:p>
          <w:p w14:paraId="3B4F2C22" w14:textId="77777777" w:rsidR="00322BCF" w:rsidRPr="00D06F04" w:rsidRDefault="00322BCF" w:rsidP="00624F32">
            <w:pPr>
              <w:pStyle w:val="TAC"/>
              <w:rPr>
                <w:lang w:eastAsia="zh-CN"/>
              </w:rPr>
            </w:pPr>
            <w:r w:rsidRPr="00D06F04">
              <w:rPr>
                <w:lang w:eastAsia="zh-CN"/>
              </w:rPr>
              <w:t>DC_3A_n7A</w:t>
            </w:r>
          </w:p>
          <w:p w14:paraId="675CDC21" w14:textId="77777777" w:rsidR="00322BCF" w:rsidRPr="00D06F04" w:rsidRDefault="00322BCF" w:rsidP="00624F32">
            <w:pPr>
              <w:pStyle w:val="TAC"/>
              <w:rPr>
                <w:lang w:eastAsia="zh-CN"/>
              </w:rPr>
            </w:pPr>
            <w:r w:rsidRPr="00D06F04">
              <w:rPr>
                <w:lang w:eastAsia="zh-CN"/>
              </w:rPr>
              <w:t>DC_3C_n7A</w:t>
            </w:r>
          </w:p>
          <w:p w14:paraId="7075DEA3" w14:textId="77777777" w:rsidR="00322BCF" w:rsidRDefault="00322BCF" w:rsidP="00624F32">
            <w:pPr>
              <w:pStyle w:val="TAC"/>
              <w:rPr>
                <w:lang w:val="fr-FR" w:eastAsia="zh-CN"/>
              </w:rPr>
            </w:pPr>
            <w:r>
              <w:rPr>
                <w:lang w:val="fr-FR" w:eastAsia="zh-CN"/>
              </w:rPr>
              <w:t>DC_28A_n7A</w:t>
            </w:r>
          </w:p>
        </w:tc>
      </w:tr>
      <w:tr w:rsidR="00322BCF" w14:paraId="076F2A1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FA9B0" w14:textId="77777777" w:rsidR="00322BCF" w:rsidRPr="00D06F04" w:rsidRDefault="00322BCF" w:rsidP="00624F32">
            <w:pPr>
              <w:pStyle w:val="TAC"/>
              <w:rPr>
                <w:lang w:eastAsia="fi-FI"/>
              </w:rPr>
            </w:pPr>
            <w:r w:rsidRPr="00D06F04">
              <w:rPr>
                <w:lang w:eastAsia="fi-FI"/>
              </w:rPr>
              <w:t>DC_1A-1A-3A-3A-28A_n7A</w:t>
            </w:r>
          </w:p>
          <w:p w14:paraId="203DBBDA" w14:textId="77777777" w:rsidR="00322BCF" w:rsidRPr="00D06F04" w:rsidRDefault="00322BCF" w:rsidP="00624F32">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B5C57DC" w14:textId="77777777" w:rsidR="00322BCF" w:rsidRPr="00D06F04" w:rsidRDefault="00322BCF" w:rsidP="00624F32">
            <w:pPr>
              <w:pStyle w:val="TAC"/>
              <w:rPr>
                <w:lang w:eastAsia="zh-CN"/>
              </w:rPr>
            </w:pPr>
            <w:r w:rsidRPr="00D06F04">
              <w:rPr>
                <w:lang w:eastAsia="zh-CN"/>
              </w:rPr>
              <w:t>DC_1A_n7A</w:t>
            </w:r>
          </w:p>
          <w:p w14:paraId="20A37F92" w14:textId="77777777" w:rsidR="00322BCF" w:rsidRPr="00D06F04" w:rsidRDefault="00322BCF" w:rsidP="00624F32">
            <w:pPr>
              <w:pStyle w:val="TAC"/>
              <w:rPr>
                <w:lang w:eastAsia="zh-CN"/>
              </w:rPr>
            </w:pPr>
            <w:r w:rsidRPr="00D06F04">
              <w:rPr>
                <w:lang w:eastAsia="zh-CN"/>
              </w:rPr>
              <w:t>DC_3A_n7A</w:t>
            </w:r>
          </w:p>
          <w:p w14:paraId="3B61C634" w14:textId="77777777" w:rsidR="00322BCF" w:rsidRPr="00D06F04" w:rsidRDefault="00322BCF" w:rsidP="00624F32">
            <w:pPr>
              <w:pStyle w:val="TAC"/>
              <w:rPr>
                <w:lang w:eastAsia="zh-CN"/>
              </w:rPr>
            </w:pPr>
            <w:r w:rsidRPr="00D06F04">
              <w:rPr>
                <w:lang w:eastAsia="zh-CN"/>
              </w:rPr>
              <w:t>DC_3C_n7A</w:t>
            </w:r>
          </w:p>
          <w:p w14:paraId="30FD7B47" w14:textId="77777777" w:rsidR="00322BCF" w:rsidRDefault="00322BCF" w:rsidP="00624F32">
            <w:pPr>
              <w:pStyle w:val="TAC"/>
              <w:rPr>
                <w:lang w:val="fr-FR" w:eastAsia="zh-CN"/>
              </w:rPr>
            </w:pPr>
            <w:r>
              <w:rPr>
                <w:lang w:val="fr-FR" w:eastAsia="zh-CN"/>
              </w:rPr>
              <w:t>DC_28A_n7A</w:t>
            </w:r>
          </w:p>
        </w:tc>
      </w:tr>
      <w:tr w:rsidR="00322BCF" w:rsidRPr="00EF5447" w14:paraId="3E965C2A" w14:textId="77777777" w:rsidTr="00624F32">
        <w:trPr>
          <w:trHeight w:val="187"/>
          <w:jc w:val="center"/>
        </w:trPr>
        <w:tc>
          <w:tcPr>
            <w:tcW w:w="3397" w:type="dxa"/>
            <w:shd w:val="clear" w:color="auto" w:fill="auto"/>
            <w:noWrap/>
          </w:tcPr>
          <w:p w14:paraId="4EAE58EB" w14:textId="77777777" w:rsidR="00322BCF" w:rsidRPr="00EF5447" w:rsidRDefault="00322BCF" w:rsidP="00624F32">
            <w:pPr>
              <w:pStyle w:val="TAC"/>
              <w:rPr>
                <w:lang w:eastAsia="fi-FI"/>
              </w:rPr>
            </w:pPr>
            <w:r w:rsidRPr="00EF5447">
              <w:rPr>
                <w:lang w:eastAsia="fi-FI"/>
              </w:rPr>
              <w:t>DC_</w:t>
            </w:r>
            <w:r w:rsidRPr="00EF5447">
              <w:t>1A-3A-28A_n40A</w:t>
            </w:r>
          </w:p>
        </w:tc>
        <w:tc>
          <w:tcPr>
            <w:tcW w:w="3573" w:type="dxa"/>
            <w:gridSpan w:val="2"/>
          </w:tcPr>
          <w:p w14:paraId="119621CA" w14:textId="77777777" w:rsidR="00322BCF" w:rsidRDefault="00322BCF" w:rsidP="00624F32">
            <w:pPr>
              <w:pStyle w:val="TAC"/>
              <w:rPr>
                <w:rFonts w:eastAsia="MS Mincho" w:cs="Arial"/>
                <w:lang w:eastAsia="ja-JP"/>
              </w:rPr>
            </w:pPr>
            <w:r w:rsidRPr="00EF5447">
              <w:rPr>
                <w:rFonts w:eastAsia="MS Mincho" w:cs="Arial"/>
                <w:lang w:eastAsia="ja-JP"/>
              </w:rPr>
              <w:t>DC_1A_n40A</w:t>
            </w:r>
          </w:p>
          <w:p w14:paraId="479B03DF" w14:textId="77777777" w:rsidR="00322BCF" w:rsidRDefault="00322BCF" w:rsidP="00624F32">
            <w:pPr>
              <w:pStyle w:val="TAC"/>
              <w:rPr>
                <w:rFonts w:eastAsia="MS Mincho" w:cs="Arial"/>
                <w:lang w:eastAsia="ja-JP"/>
              </w:rPr>
            </w:pPr>
            <w:r w:rsidRPr="00EF5447">
              <w:rPr>
                <w:rFonts w:eastAsia="MS Mincho" w:cs="Arial"/>
                <w:lang w:eastAsia="ja-JP"/>
              </w:rPr>
              <w:t>DC_3A_n40A</w:t>
            </w:r>
          </w:p>
          <w:p w14:paraId="20F05269" w14:textId="77777777" w:rsidR="00322BCF" w:rsidRPr="00EF5447" w:rsidRDefault="00322BCF" w:rsidP="00624F32">
            <w:pPr>
              <w:pStyle w:val="TAC"/>
              <w:rPr>
                <w:lang w:eastAsia="zh-TW"/>
              </w:rPr>
            </w:pPr>
            <w:r w:rsidRPr="00EF5447">
              <w:rPr>
                <w:rFonts w:eastAsia="MS Mincho" w:cs="Arial"/>
                <w:lang w:eastAsia="ja-JP"/>
              </w:rPr>
              <w:t>DC_28A_n40A</w:t>
            </w:r>
          </w:p>
        </w:tc>
      </w:tr>
      <w:tr w:rsidR="00322BCF" w:rsidRPr="00EF5447" w14:paraId="1F48DFFB" w14:textId="77777777" w:rsidTr="00624F32">
        <w:trPr>
          <w:trHeight w:val="187"/>
          <w:jc w:val="center"/>
        </w:trPr>
        <w:tc>
          <w:tcPr>
            <w:tcW w:w="3397" w:type="dxa"/>
            <w:shd w:val="clear" w:color="auto" w:fill="auto"/>
            <w:noWrap/>
          </w:tcPr>
          <w:p w14:paraId="295A7ED1" w14:textId="77777777" w:rsidR="00322BCF" w:rsidRPr="00EF5447" w:rsidRDefault="00322BCF" w:rsidP="00624F32">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0FBFDD50" w14:textId="77777777" w:rsidR="00322BCF" w:rsidRPr="00EF5447" w:rsidRDefault="00322BCF" w:rsidP="00624F32">
            <w:pPr>
              <w:pStyle w:val="TAC"/>
              <w:rPr>
                <w:lang w:eastAsia="zh-CN"/>
              </w:rPr>
            </w:pPr>
            <w:r w:rsidRPr="00EF5447">
              <w:rPr>
                <w:lang w:eastAsia="zh-CN"/>
              </w:rPr>
              <w:t>DC_1A_n28A</w:t>
            </w:r>
          </w:p>
          <w:p w14:paraId="4E9A012E"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52C279E"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9F88D14" w14:textId="77777777" w:rsidR="00322BCF" w:rsidRPr="00EF5447" w:rsidRDefault="00322BCF" w:rsidP="00624F32">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322BCF" w:rsidRPr="00EF5447" w14:paraId="17D221E3" w14:textId="77777777" w:rsidTr="00624F32">
        <w:trPr>
          <w:trHeight w:val="187"/>
          <w:jc w:val="center"/>
        </w:trPr>
        <w:tc>
          <w:tcPr>
            <w:tcW w:w="3397" w:type="dxa"/>
            <w:shd w:val="clear" w:color="auto" w:fill="auto"/>
            <w:noWrap/>
          </w:tcPr>
          <w:p w14:paraId="49C55E00" w14:textId="77777777" w:rsidR="00322BCF" w:rsidRPr="00EF5447" w:rsidRDefault="00322BCF" w:rsidP="00624F32">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33B3FA38" w14:textId="77777777" w:rsidR="00322BCF" w:rsidRPr="00CF4CB9" w:rsidRDefault="00322BCF" w:rsidP="00624F32">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1A93167B" w14:textId="77777777" w:rsidR="00322BCF" w:rsidRPr="00EF5447" w:rsidRDefault="00322BCF" w:rsidP="00624F32">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322BCF" w:rsidRPr="00EF5447" w14:paraId="008FD9D0" w14:textId="77777777" w:rsidTr="00624F32">
        <w:trPr>
          <w:trHeight w:val="187"/>
          <w:jc w:val="center"/>
        </w:trPr>
        <w:tc>
          <w:tcPr>
            <w:tcW w:w="3397" w:type="dxa"/>
            <w:shd w:val="clear" w:color="auto" w:fill="auto"/>
            <w:noWrap/>
          </w:tcPr>
          <w:p w14:paraId="736AB397" w14:textId="77777777" w:rsidR="00322BCF" w:rsidRPr="00EF5447" w:rsidRDefault="00322BCF" w:rsidP="00624F32">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5F78958D" w14:textId="77777777" w:rsidR="00322BCF" w:rsidRPr="00484DD6" w:rsidRDefault="00322BCF" w:rsidP="00624F32">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300E1911" w14:textId="77777777" w:rsidR="00322BCF" w:rsidRDefault="00322BCF" w:rsidP="00624F32">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27E468A9" w14:textId="77777777" w:rsidR="00322BCF" w:rsidRPr="00EF5447" w:rsidRDefault="00322BCF" w:rsidP="00624F32">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322BCF" w:rsidRPr="00EF5447" w14:paraId="2BE619BD" w14:textId="77777777" w:rsidTr="00624F32">
        <w:trPr>
          <w:trHeight w:val="187"/>
          <w:jc w:val="center"/>
        </w:trPr>
        <w:tc>
          <w:tcPr>
            <w:tcW w:w="3397" w:type="dxa"/>
            <w:shd w:val="clear" w:color="auto" w:fill="auto"/>
            <w:noWrap/>
          </w:tcPr>
          <w:p w14:paraId="29A3BFCE" w14:textId="77777777" w:rsidR="00322BCF" w:rsidRPr="00EF5447" w:rsidRDefault="00322BCF" w:rsidP="00624F32">
            <w:pPr>
              <w:pStyle w:val="TAC"/>
              <w:rPr>
                <w:lang w:eastAsia="fi-FI"/>
              </w:rPr>
            </w:pPr>
            <w:r w:rsidRPr="00EF5447">
              <w:rPr>
                <w:lang w:eastAsia="fi-FI"/>
              </w:rPr>
              <w:t>DC_1A-3A-28A_n77A</w:t>
            </w:r>
            <w:r w:rsidRPr="00EF5447">
              <w:rPr>
                <w:vertAlign w:val="superscript"/>
                <w:lang w:eastAsia="fi-FI"/>
              </w:rPr>
              <w:t>2</w:t>
            </w:r>
          </w:p>
          <w:p w14:paraId="0A020101" w14:textId="77777777" w:rsidR="00322BCF" w:rsidRPr="00EF5447" w:rsidRDefault="00322BCF" w:rsidP="00624F32">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09ED4711" w14:textId="77777777" w:rsidR="00322BCF" w:rsidRPr="00EF5447" w:rsidRDefault="00322BCF" w:rsidP="00624F32">
            <w:pPr>
              <w:pStyle w:val="TAC"/>
              <w:rPr>
                <w:lang w:eastAsia="fi-FI"/>
              </w:rPr>
            </w:pPr>
            <w:r w:rsidRPr="00EF5447">
              <w:rPr>
                <w:lang w:eastAsia="fi-FI"/>
              </w:rPr>
              <w:t>DC_1A_n77A</w:t>
            </w:r>
          </w:p>
          <w:p w14:paraId="6ECBFBC7" w14:textId="77777777" w:rsidR="00322BCF" w:rsidRPr="00EF5447" w:rsidRDefault="00322BCF" w:rsidP="00624F32">
            <w:pPr>
              <w:pStyle w:val="TAC"/>
              <w:rPr>
                <w:lang w:eastAsia="fi-FI"/>
              </w:rPr>
            </w:pPr>
            <w:r w:rsidRPr="00EF5447">
              <w:rPr>
                <w:lang w:eastAsia="fi-FI"/>
              </w:rPr>
              <w:t>DC_3A_n77A</w:t>
            </w:r>
          </w:p>
          <w:p w14:paraId="2286E403" w14:textId="77777777" w:rsidR="00322BCF" w:rsidRPr="00EF5447" w:rsidRDefault="00322BCF" w:rsidP="00624F32">
            <w:pPr>
              <w:pStyle w:val="TAC"/>
              <w:rPr>
                <w:lang w:eastAsia="fi-FI"/>
              </w:rPr>
            </w:pPr>
            <w:r w:rsidRPr="00EF5447">
              <w:rPr>
                <w:lang w:eastAsia="fi-FI"/>
              </w:rPr>
              <w:t>DC_28A_n77A</w:t>
            </w:r>
          </w:p>
        </w:tc>
      </w:tr>
      <w:tr w:rsidR="00322BCF" w:rsidRPr="00EF5447" w14:paraId="0BEB90D0" w14:textId="77777777" w:rsidTr="00624F32">
        <w:trPr>
          <w:trHeight w:val="187"/>
          <w:jc w:val="center"/>
        </w:trPr>
        <w:tc>
          <w:tcPr>
            <w:tcW w:w="3397" w:type="dxa"/>
            <w:shd w:val="clear" w:color="auto" w:fill="auto"/>
            <w:noWrap/>
          </w:tcPr>
          <w:p w14:paraId="3576288D" w14:textId="77777777" w:rsidR="00322BCF" w:rsidRPr="00EF5447" w:rsidRDefault="00322BCF" w:rsidP="00624F32">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0FE683E" w14:textId="77777777" w:rsidR="00322BCF" w:rsidRPr="00EF5447" w:rsidRDefault="00322BCF" w:rsidP="00624F3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AF1BCC9" w14:textId="77777777" w:rsidR="00322BCF" w:rsidRPr="00EF5447" w:rsidRDefault="00322BCF" w:rsidP="00624F32">
            <w:pPr>
              <w:pStyle w:val="TAC"/>
              <w:rPr>
                <w:rFonts w:cs="Arial"/>
                <w:lang w:eastAsia="zh-CN"/>
              </w:rPr>
            </w:pPr>
            <w:r w:rsidRPr="00EF5447">
              <w:rPr>
                <w:rFonts w:cs="Arial"/>
                <w:lang w:eastAsia="zh-CN"/>
              </w:rPr>
              <w:t>DC_1A_n77A</w:t>
            </w:r>
          </w:p>
          <w:p w14:paraId="76E42F93"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B022253" w14:textId="77777777" w:rsidR="00322BCF" w:rsidRPr="00EF5447" w:rsidRDefault="00322BCF" w:rsidP="00624F32">
            <w:pPr>
              <w:pStyle w:val="TAC"/>
              <w:rPr>
                <w:lang w:eastAsia="fi-FI"/>
              </w:rPr>
            </w:pPr>
            <w:r w:rsidRPr="00EF5447">
              <w:rPr>
                <w:rFonts w:cs="Arial"/>
                <w:lang w:eastAsia="zh-CN"/>
              </w:rPr>
              <w:t>DC_3A_n77A</w:t>
            </w:r>
          </w:p>
        </w:tc>
      </w:tr>
      <w:tr w:rsidR="00322BCF" w:rsidRPr="00EF5447" w14:paraId="514D2461" w14:textId="77777777" w:rsidTr="00624F32">
        <w:trPr>
          <w:trHeight w:val="187"/>
          <w:jc w:val="center"/>
        </w:trPr>
        <w:tc>
          <w:tcPr>
            <w:tcW w:w="3397" w:type="dxa"/>
            <w:shd w:val="clear" w:color="auto" w:fill="auto"/>
            <w:noWrap/>
          </w:tcPr>
          <w:p w14:paraId="671F3A0D" w14:textId="77777777" w:rsidR="00322BCF" w:rsidRPr="00EF5447" w:rsidRDefault="00322BCF" w:rsidP="00624F32">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402F14B" w14:textId="77777777" w:rsidR="00322BCF" w:rsidRPr="00EF5447" w:rsidRDefault="00322BCF" w:rsidP="00624F3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FEFABA6" w14:textId="77777777" w:rsidR="00322BCF" w:rsidRPr="00EF5447" w:rsidRDefault="00322BCF" w:rsidP="00624F32">
            <w:pPr>
              <w:pStyle w:val="TAC"/>
              <w:rPr>
                <w:rFonts w:cs="Arial"/>
                <w:lang w:eastAsia="zh-CN"/>
              </w:rPr>
            </w:pPr>
            <w:r w:rsidRPr="00EF5447">
              <w:rPr>
                <w:rFonts w:cs="Arial"/>
                <w:lang w:eastAsia="zh-CN"/>
              </w:rPr>
              <w:t>DC_1A_n77A</w:t>
            </w:r>
          </w:p>
          <w:p w14:paraId="5899049A"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152672F" w14:textId="77777777" w:rsidR="00322BCF" w:rsidRPr="00EF5447" w:rsidRDefault="00322BCF" w:rsidP="00624F32">
            <w:pPr>
              <w:pStyle w:val="TAC"/>
              <w:rPr>
                <w:lang w:eastAsia="fi-FI"/>
              </w:rPr>
            </w:pPr>
            <w:r w:rsidRPr="00EF5447">
              <w:rPr>
                <w:rFonts w:cs="Arial"/>
                <w:lang w:eastAsia="zh-CN"/>
              </w:rPr>
              <w:t>DC_3A_n77A</w:t>
            </w:r>
          </w:p>
        </w:tc>
      </w:tr>
      <w:tr w:rsidR="00322BCF" w:rsidRPr="00EF5447" w14:paraId="3B6692F5" w14:textId="77777777" w:rsidTr="00624F32">
        <w:trPr>
          <w:trHeight w:val="187"/>
          <w:jc w:val="center"/>
        </w:trPr>
        <w:tc>
          <w:tcPr>
            <w:tcW w:w="3397" w:type="dxa"/>
            <w:shd w:val="clear" w:color="auto" w:fill="auto"/>
            <w:noWrap/>
          </w:tcPr>
          <w:p w14:paraId="177980D2" w14:textId="77777777" w:rsidR="00322BCF" w:rsidRPr="00EF5447" w:rsidRDefault="00322BCF" w:rsidP="00624F32">
            <w:pPr>
              <w:pStyle w:val="TAC"/>
              <w:rPr>
                <w:vertAlign w:val="superscript"/>
                <w:lang w:eastAsia="fi-FI"/>
              </w:rPr>
            </w:pPr>
            <w:r w:rsidRPr="00EF5447">
              <w:rPr>
                <w:lang w:eastAsia="fi-FI"/>
              </w:rPr>
              <w:t>DC_1A-3A-28A_n78A</w:t>
            </w:r>
            <w:r w:rsidRPr="00EF5447">
              <w:rPr>
                <w:vertAlign w:val="superscript"/>
                <w:lang w:eastAsia="fi-FI"/>
              </w:rPr>
              <w:t>2</w:t>
            </w:r>
          </w:p>
          <w:p w14:paraId="2B4FC697" w14:textId="77777777" w:rsidR="00322BCF" w:rsidRPr="00EF5447" w:rsidRDefault="00322BCF" w:rsidP="00624F32">
            <w:pPr>
              <w:pStyle w:val="TAC"/>
              <w:rPr>
                <w:lang w:eastAsia="fi-FI"/>
              </w:rPr>
            </w:pPr>
            <w:r w:rsidRPr="00EF5447">
              <w:rPr>
                <w:lang w:eastAsia="fi-FI"/>
              </w:rPr>
              <w:t>DC_1A-3C-28A_n78A</w:t>
            </w:r>
            <w:r w:rsidRPr="00E062F1">
              <w:rPr>
                <w:vertAlign w:val="superscript"/>
                <w:lang w:eastAsia="fi-FI"/>
              </w:rPr>
              <w:t>2</w:t>
            </w:r>
          </w:p>
          <w:p w14:paraId="2E826194" w14:textId="77777777" w:rsidR="00322BCF" w:rsidRDefault="00322BCF" w:rsidP="00624F32">
            <w:pPr>
              <w:pStyle w:val="TAC"/>
              <w:keepNext w:val="0"/>
              <w:rPr>
                <w:lang w:eastAsia="fi-FI"/>
              </w:rPr>
            </w:pPr>
            <w:r w:rsidRPr="00EF5447">
              <w:rPr>
                <w:lang w:eastAsia="fi-FI"/>
              </w:rPr>
              <w:t>DC_1A-3A-28A_n78C</w:t>
            </w:r>
            <w:r w:rsidRPr="00E062F1">
              <w:rPr>
                <w:vertAlign w:val="superscript"/>
                <w:lang w:eastAsia="fi-FI"/>
              </w:rPr>
              <w:t>2</w:t>
            </w:r>
          </w:p>
          <w:p w14:paraId="5AE6329F" w14:textId="77777777" w:rsidR="00322BCF" w:rsidRDefault="00322BCF" w:rsidP="00624F32">
            <w:pPr>
              <w:pStyle w:val="TAC"/>
              <w:rPr>
                <w:lang w:eastAsia="fi-FI"/>
              </w:rPr>
            </w:pPr>
            <w:r w:rsidRPr="00F04E6C">
              <w:rPr>
                <w:lang w:eastAsia="fi-FI"/>
              </w:rPr>
              <w:t>DC_1A-1A-3A-28A_n78A</w:t>
            </w:r>
          </w:p>
          <w:p w14:paraId="4C30DF05" w14:textId="77777777" w:rsidR="00322BCF" w:rsidRPr="00EF5447" w:rsidRDefault="00322BCF" w:rsidP="00624F32">
            <w:pPr>
              <w:pStyle w:val="TAC"/>
              <w:rPr>
                <w:lang w:eastAsia="fi-FI"/>
              </w:rPr>
            </w:pPr>
            <w:r w:rsidRPr="00F04E6C">
              <w:rPr>
                <w:lang w:eastAsia="fi-FI"/>
              </w:rPr>
              <w:t>DC_1A-1A-3C-28A_n78A</w:t>
            </w:r>
          </w:p>
        </w:tc>
        <w:tc>
          <w:tcPr>
            <w:tcW w:w="3573" w:type="dxa"/>
            <w:gridSpan w:val="2"/>
          </w:tcPr>
          <w:p w14:paraId="09E893D1" w14:textId="77777777" w:rsidR="00322BCF" w:rsidRPr="00EF5447" w:rsidRDefault="00322BCF" w:rsidP="00624F32">
            <w:pPr>
              <w:pStyle w:val="TAC"/>
              <w:rPr>
                <w:lang w:eastAsia="fi-FI"/>
              </w:rPr>
            </w:pPr>
            <w:r w:rsidRPr="00EF5447">
              <w:rPr>
                <w:lang w:eastAsia="fi-FI"/>
              </w:rPr>
              <w:t>DC_1A_n78A</w:t>
            </w:r>
          </w:p>
          <w:p w14:paraId="3A7B79F7" w14:textId="77777777" w:rsidR="00322BCF" w:rsidRPr="00EF5447" w:rsidRDefault="00322BCF" w:rsidP="00624F32">
            <w:pPr>
              <w:pStyle w:val="TAC"/>
              <w:rPr>
                <w:lang w:eastAsia="fi-FI"/>
              </w:rPr>
            </w:pPr>
            <w:r w:rsidRPr="00EF5447">
              <w:rPr>
                <w:lang w:eastAsia="fi-FI"/>
              </w:rPr>
              <w:t>DC_3A_n78A</w:t>
            </w:r>
          </w:p>
          <w:p w14:paraId="2E02C5AF" w14:textId="77777777" w:rsidR="00322BCF" w:rsidRPr="00EF5447" w:rsidRDefault="00322BCF" w:rsidP="00624F32">
            <w:pPr>
              <w:pStyle w:val="TAC"/>
              <w:rPr>
                <w:lang w:eastAsia="fi-FI"/>
              </w:rPr>
            </w:pPr>
            <w:r w:rsidRPr="00EF5447">
              <w:rPr>
                <w:lang w:eastAsia="fi-FI"/>
              </w:rPr>
              <w:t>DC_28A_n78A</w:t>
            </w:r>
          </w:p>
        </w:tc>
      </w:tr>
      <w:tr w:rsidR="00322BCF" w:rsidRPr="00EF5447" w14:paraId="3B9E529C" w14:textId="77777777" w:rsidTr="00624F32">
        <w:trPr>
          <w:trHeight w:val="187"/>
          <w:jc w:val="center"/>
        </w:trPr>
        <w:tc>
          <w:tcPr>
            <w:tcW w:w="3397" w:type="dxa"/>
            <w:shd w:val="clear" w:color="auto" w:fill="auto"/>
            <w:noWrap/>
          </w:tcPr>
          <w:p w14:paraId="6920864F" w14:textId="77777777" w:rsidR="00322BCF" w:rsidRPr="00EF5447" w:rsidRDefault="00322BCF" w:rsidP="00624F32">
            <w:pPr>
              <w:pStyle w:val="TAC"/>
              <w:rPr>
                <w:lang w:eastAsia="fi-FI"/>
              </w:rPr>
            </w:pPr>
            <w:r w:rsidRPr="00EF5447">
              <w:rPr>
                <w:lang w:eastAsia="fi-FI"/>
              </w:rPr>
              <w:t>DC_1A-3A-28A_n79A</w:t>
            </w:r>
            <w:r w:rsidRPr="00EF5447">
              <w:rPr>
                <w:vertAlign w:val="superscript"/>
                <w:lang w:eastAsia="fi-FI"/>
              </w:rPr>
              <w:t>2</w:t>
            </w:r>
          </w:p>
          <w:p w14:paraId="1FCD8594" w14:textId="77777777" w:rsidR="00322BCF" w:rsidRPr="00EF5447" w:rsidRDefault="00322BCF" w:rsidP="00624F32">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2A8A426D" w14:textId="77777777" w:rsidR="00322BCF" w:rsidRPr="00EF5447" w:rsidRDefault="00322BCF" w:rsidP="00624F32">
            <w:pPr>
              <w:pStyle w:val="TAC"/>
              <w:rPr>
                <w:lang w:eastAsia="fi-FI"/>
              </w:rPr>
            </w:pPr>
            <w:r w:rsidRPr="00EF5447">
              <w:rPr>
                <w:lang w:eastAsia="fi-FI"/>
              </w:rPr>
              <w:t>DC_1A_n79A</w:t>
            </w:r>
          </w:p>
          <w:p w14:paraId="15232A44" w14:textId="77777777" w:rsidR="00322BCF" w:rsidRPr="00EF5447" w:rsidRDefault="00322BCF" w:rsidP="00624F32">
            <w:pPr>
              <w:pStyle w:val="TAC"/>
              <w:rPr>
                <w:lang w:eastAsia="fi-FI"/>
              </w:rPr>
            </w:pPr>
            <w:r w:rsidRPr="00EF5447">
              <w:rPr>
                <w:lang w:eastAsia="fi-FI"/>
              </w:rPr>
              <w:t>DC_3A_n79A</w:t>
            </w:r>
          </w:p>
          <w:p w14:paraId="01191DF1" w14:textId="77777777" w:rsidR="00322BCF" w:rsidRPr="00EF5447" w:rsidRDefault="00322BCF" w:rsidP="00624F32">
            <w:pPr>
              <w:pStyle w:val="TAC"/>
              <w:rPr>
                <w:lang w:eastAsia="fi-FI"/>
              </w:rPr>
            </w:pPr>
            <w:r w:rsidRPr="00EF5447">
              <w:rPr>
                <w:lang w:eastAsia="fi-FI"/>
              </w:rPr>
              <w:t>DC_28A_n79A</w:t>
            </w:r>
          </w:p>
        </w:tc>
      </w:tr>
      <w:tr w:rsidR="00322BCF" w:rsidRPr="00EF5447" w14:paraId="5E2FCAF7" w14:textId="77777777" w:rsidTr="00624F32">
        <w:trPr>
          <w:trHeight w:val="187"/>
          <w:jc w:val="center"/>
        </w:trPr>
        <w:tc>
          <w:tcPr>
            <w:tcW w:w="3397" w:type="dxa"/>
            <w:shd w:val="clear" w:color="auto" w:fill="auto"/>
            <w:noWrap/>
            <w:vAlign w:val="center"/>
          </w:tcPr>
          <w:p w14:paraId="43D3FD05" w14:textId="77777777" w:rsidR="00322BCF" w:rsidRPr="00EF5447" w:rsidRDefault="00322BCF" w:rsidP="00624F32">
            <w:pPr>
              <w:pStyle w:val="TAC"/>
              <w:rPr>
                <w:lang w:eastAsia="fi-FI"/>
              </w:rPr>
            </w:pPr>
            <w:r w:rsidRPr="00395B06">
              <w:rPr>
                <w:rFonts w:cs="Arial"/>
                <w:lang w:eastAsia="ja-JP"/>
              </w:rPr>
              <w:lastRenderedPageBreak/>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369E7FA9"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9943DDF"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7169F27"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9E480D8" w14:textId="77777777" w:rsidR="00322BCF" w:rsidRPr="00EF5447" w:rsidRDefault="00322BCF" w:rsidP="00624F32">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322BCF" w14:paraId="5B0CADD8" w14:textId="77777777" w:rsidTr="00624F32">
        <w:trPr>
          <w:gridAfter w:val="1"/>
          <w:wAfter w:w="24" w:type="dxa"/>
          <w:trHeight w:val="187"/>
          <w:jc w:val="center"/>
        </w:trPr>
        <w:tc>
          <w:tcPr>
            <w:tcW w:w="3397" w:type="dxa"/>
            <w:shd w:val="clear" w:color="auto" w:fill="auto"/>
            <w:noWrap/>
            <w:vAlign w:val="center"/>
          </w:tcPr>
          <w:p w14:paraId="6A8A402B" w14:textId="77777777" w:rsidR="00322BCF" w:rsidRDefault="00322BCF" w:rsidP="00624F32">
            <w:pPr>
              <w:pStyle w:val="TAC"/>
              <w:rPr>
                <w:rFonts w:cs="Arial"/>
                <w:lang w:eastAsia="ja-JP"/>
              </w:rPr>
            </w:pPr>
            <w:r>
              <w:rPr>
                <w:rFonts w:hint="eastAsia"/>
              </w:rPr>
              <w:t>D</w:t>
            </w:r>
            <w:r>
              <w:t>C_1A_n3A-n28A-n79A</w:t>
            </w:r>
          </w:p>
        </w:tc>
        <w:tc>
          <w:tcPr>
            <w:tcW w:w="3549" w:type="dxa"/>
            <w:vAlign w:val="center"/>
          </w:tcPr>
          <w:p w14:paraId="54CC94AD" w14:textId="77777777" w:rsidR="00322BCF" w:rsidRDefault="00322BCF" w:rsidP="00624F32">
            <w:pPr>
              <w:pStyle w:val="TAC"/>
            </w:pPr>
            <w:r>
              <w:rPr>
                <w:rFonts w:hint="eastAsia"/>
              </w:rPr>
              <w:t>D</w:t>
            </w:r>
            <w:r>
              <w:t>C_1A_n3A</w:t>
            </w:r>
          </w:p>
          <w:p w14:paraId="47708FA2" w14:textId="77777777" w:rsidR="00322BCF" w:rsidRDefault="00322BCF" w:rsidP="00624F32">
            <w:pPr>
              <w:pStyle w:val="TAC"/>
            </w:pPr>
            <w:r>
              <w:rPr>
                <w:rFonts w:hint="eastAsia"/>
              </w:rPr>
              <w:t>D</w:t>
            </w:r>
            <w:r>
              <w:t>C_1A_n28A</w:t>
            </w:r>
          </w:p>
          <w:p w14:paraId="44430B13" w14:textId="77777777" w:rsidR="00322BCF" w:rsidRDefault="00322BCF" w:rsidP="00624F32">
            <w:pPr>
              <w:pStyle w:val="TAC"/>
              <w:rPr>
                <w:rFonts w:cs="Arial"/>
                <w:lang w:eastAsia="ja-JP"/>
              </w:rPr>
            </w:pPr>
            <w:r>
              <w:rPr>
                <w:rFonts w:hint="eastAsia"/>
              </w:rPr>
              <w:t>D</w:t>
            </w:r>
            <w:r>
              <w:t>C_1A_n79A</w:t>
            </w:r>
          </w:p>
        </w:tc>
      </w:tr>
      <w:tr w:rsidR="00322BCF" w:rsidRPr="00EF5447" w14:paraId="412E2F6E" w14:textId="77777777" w:rsidTr="00624F32">
        <w:trPr>
          <w:trHeight w:val="187"/>
          <w:jc w:val="center"/>
        </w:trPr>
        <w:tc>
          <w:tcPr>
            <w:tcW w:w="3397" w:type="dxa"/>
            <w:shd w:val="clear" w:color="auto" w:fill="auto"/>
            <w:noWrap/>
          </w:tcPr>
          <w:p w14:paraId="10761E6C" w14:textId="77777777" w:rsidR="00322BCF" w:rsidRPr="00EF5447" w:rsidRDefault="00322BCF" w:rsidP="00624F32">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E79DEBE" w14:textId="77777777" w:rsidR="00322BCF" w:rsidRPr="00EF5447" w:rsidRDefault="00322BCF" w:rsidP="00624F32">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4462D9C4" w14:textId="77777777" w:rsidR="00322BCF" w:rsidRPr="00EF5447" w:rsidRDefault="00322BCF" w:rsidP="00624F32">
            <w:pPr>
              <w:pStyle w:val="TAC"/>
              <w:rPr>
                <w:rFonts w:eastAsia="Malgun Gothic"/>
                <w:lang w:eastAsia="ko-KR"/>
              </w:rPr>
            </w:pPr>
            <w:r w:rsidRPr="00EF5447">
              <w:rPr>
                <w:rFonts w:eastAsia="Malgun Gothic"/>
                <w:lang w:eastAsia="ko-KR"/>
              </w:rPr>
              <w:t>DC_1A_n28A</w:t>
            </w:r>
          </w:p>
          <w:p w14:paraId="1F491DA1" w14:textId="77777777" w:rsidR="00322BCF" w:rsidRPr="00EF5447" w:rsidRDefault="00322BCF" w:rsidP="00624F32">
            <w:pPr>
              <w:pStyle w:val="TAC"/>
              <w:rPr>
                <w:rFonts w:eastAsia="Malgun Gothic"/>
                <w:lang w:eastAsia="ko-KR"/>
              </w:rPr>
            </w:pPr>
            <w:r w:rsidRPr="00EF5447">
              <w:rPr>
                <w:rFonts w:eastAsia="Malgun Gothic"/>
                <w:lang w:eastAsia="ko-KR"/>
              </w:rPr>
              <w:t>DC_1A_n78A</w:t>
            </w:r>
          </w:p>
          <w:p w14:paraId="530272C4"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1FF9BBC5" w14:textId="77777777" w:rsidR="00322BCF" w:rsidRPr="00EF5447" w:rsidRDefault="00322BCF" w:rsidP="00624F32">
            <w:pPr>
              <w:pStyle w:val="TAC"/>
              <w:rPr>
                <w:rFonts w:eastAsia="Malgun Gothic"/>
                <w:lang w:eastAsia="ko-KR"/>
              </w:rPr>
            </w:pPr>
            <w:r w:rsidRPr="00EF5447">
              <w:rPr>
                <w:rFonts w:eastAsia="Malgun Gothic"/>
                <w:lang w:eastAsia="ko-KR"/>
              </w:rPr>
              <w:t>DC_3A_n78A</w:t>
            </w:r>
          </w:p>
          <w:p w14:paraId="3114DFCF" w14:textId="77777777" w:rsidR="00322BCF" w:rsidRPr="00EF5447" w:rsidRDefault="00322BCF" w:rsidP="00322BCF">
            <w:pPr>
              <w:pStyle w:val="TAC"/>
              <w:rPr>
                <w:ins w:id="46" w:author="Per Lindell" w:date="2022-04-23T10:02:00Z"/>
                <w:rFonts w:eastAsia="Malgun Gothic"/>
                <w:lang w:eastAsia="ko-KR"/>
              </w:rPr>
            </w:pPr>
            <w:r w:rsidRPr="00EF5447">
              <w:rPr>
                <w:rFonts w:eastAsia="Malgun Gothic"/>
                <w:lang w:eastAsia="ko-KR"/>
              </w:rPr>
              <w:t>DC_3C_n28A</w:t>
            </w:r>
          </w:p>
          <w:p w14:paraId="4AA543FD" w14:textId="46C0DBB7" w:rsidR="00322BCF" w:rsidRPr="00EF5447" w:rsidRDefault="00322BCF" w:rsidP="00322BCF">
            <w:pPr>
              <w:pStyle w:val="TAC"/>
              <w:rPr>
                <w:lang w:eastAsia="fi-FI"/>
              </w:rPr>
            </w:pPr>
            <w:ins w:id="47" w:author="Per Lindell" w:date="2022-04-23T10:02:00Z">
              <w:r w:rsidRPr="00EF5447">
                <w:rPr>
                  <w:rFonts w:eastAsia="Malgun Gothic"/>
                  <w:lang w:eastAsia="ko-KR"/>
                </w:rPr>
                <w:t>DC_3</w:t>
              </w:r>
              <w:r>
                <w:rPr>
                  <w:rFonts w:eastAsia="Malgun Gothic"/>
                  <w:lang w:eastAsia="ko-KR"/>
                </w:rPr>
                <w:t>C</w:t>
              </w:r>
              <w:r w:rsidRPr="00EF5447">
                <w:rPr>
                  <w:rFonts w:eastAsia="Malgun Gothic"/>
                  <w:lang w:eastAsia="ko-KR"/>
                </w:rPr>
                <w:t>_n78</w:t>
              </w:r>
              <w:r>
                <w:rPr>
                  <w:rFonts w:eastAsia="Malgun Gothic"/>
                  <w:lang w:eastAsia="ko-KR"/>
                </w:rPr>
                <w:t>A</w:t>
              </w:r>
            </w:ins>
          </w:p>
        </w:tc>
      </w:tr>
      <w:tr w:rsidR="00322BCF" w:rsidRPr="00643F87" w14:paraId="172ECFA1" w14:textId="77777777" w:rsidTr="00624F32">
        <w:trPr>
          <w:gridAfter w:val="1"/>
          <w:wAfter w:w="24" w:type="dxa"/>
          <w:trHeight w:val="187"/>
          <w:jc w:val="center"/>
        </w:trPr>
        <w:tc>
          <w:tcPr>
            <w:tcW w:w="3397" w:type="dxa"/>
            <w:shd w:val="clear" w:color="auto" w:fill="auto"/>
            <w:noWrap/>
          </w:tcPr>
          <w:p w14:paraId="23DE65BB" w14:textId="77777777" w:rsidR="00322BCF" w:rsidRPr="007B76B2" w:rsidRDefault="00322BCF" w:rsidP="00624F32">
            <w:pPr>
              <w:pStyle w:val="TAH"/>
              <w:rPr>
                <w:rFonts w:eastAsiaTheme="minorHAnsi"/>
                <w:b w:val="0"/>
                <w:lang w:val="fi-FI" w:eastAsia="fi-FI"/>
              </w:rPr>
            </w:pPr>
            <w:r w:rsidRPr="007B76B2">
              <w:rPr>
                <w:rFonts w:hint="cs"/>
                <w:b w:val="0"/>
                <w:lang w:val="fi-FI" w:eastAsia="fi-FI"/>
              </w:rPr>
              <w:t>DC_1A-3A-32A_n28A</w:t>
            </w:r>
          </w:p>
          <w:p w14:paraId="25F17773" w14:textId="77777777" w:rsidR="00322BCF" w:rsidRPr="007B76B2" w:rsidRDefault="00322BCF" w:rsidP="00624F32">
            <w:pPr>
              <w:pStyle w:val="TAC"/>
              <w:rPr>
                <w:rFonts w:eastAsia="Malgun Gothic"/>
                <w:lang w:eastAsia="ko-KR"/>
              </w:rPr>
            </w:pPr>
            <w:r w:rsidRPr="007B76B2">
              <w:rPr>
                <w:rFonts w:hint="cs"/>
                <w:lang w:val="fi-FI" w:eastAsia="fi-FI"/>
              </w:rPr>
              <w:t>DC_1A-3C-32A_n28A</w:t>
            </w:r>
          </w:p>
        </w:tc>
        <w:tc>
          <w:tcPr>
            <w:tcW w:w="3549" w:type="dxa"/>
          </w:tcPr>
          <w:p w14:paraId="3B803950" w14:textId="77777777" w:rsidR="00322BCF" w:rsidRPr="007B76B2" w:rsidRDefault="00322BCF" w:rsidP="00624F32">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4123974A" w14:textId="77777777" w:rsidR="00322BCF" w:rsidRPr="007B76B2" w:rsidRDefault="00322BCF" w:rsidP="00624F32">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D6FDAF0" w14:textId="77777777" w:rsidR="00322BCF" w:rsidRPr="00643F87" w:rsidRDefault="00322BCF" w:rsidP="00624F32">
            <w:pPr>
              <w:pStyle w:val="TAC"/>
              <w:rPr>
                <w:rFonts w:eastAsia="Malgun Gothic"/>
                <w:lang w:eastAsia="ko-KR"/>
              </w:rPr>
            </w:pPr>
            <w:r w:rsidRPr="00643F87">
              <w:rPr>
                <w:rFonts w:cs="Arial" w:hint="cs"/>
                <w:color w:val="000000"/>
                <w:szCs w:val="18"/>
                <w:lang w:eastAsia="zh-CN"/>
              </w:rPr>
              <w:t>DC_3C_n28A</w:t>
            </w:r>
          </w:p>
        </w:tc>
      </w:tr>
      <w:tr w:rsidR="00322BCF" w:rsidRPr="00EF5447" w14:paraId="1C1C0690" w14:textId="77777777" w:rsidTr="00624F32">
        <w:trPr>
          <w:trHeight w:val="187"/>
          <w:jc w:val="center"/>
        </w:trPr>
        <w:tc>
          <w:tcPr>
            <w:tcW w:w="3397" w:type="dxa"/>
            <w:shd w:val="clear" w:color="auto" w:fill="auto"/>
            <w:noWrap/>
          </w:tcPr>
          <w:p w14:paraId="79E00DEE" w14:textId="77777777" w:rsidR="00322BCF" w:rsidRDefault="00322BCF" w:rsidP="00624F32">
            <w:pPr>
              <w:pStyle w:val="TAC"/>
              <w:rPr>
                <w:lang w:eastAsia="ja-JP"/>
              </w:rPr>
            </w:pPr>
            <w:r w:rsidRPr="00EF5447">
              <w:rPr>
                <w:lang w:eastAsia="ja-JP"/>
              </w:rPr>
              <w:t>DC_1A-3A-32A_n78A</w:t>
            </w:r>
          </w:p>
          <w:p w14:paraId="23835761" w14:textId="77777777" w:rsidR="00322BCF" w:rsidRPr="00F648F2" w:rsidRDefault="00322BCF" w:rsidP="00624F32">
            <w:pPr>
              <w:pStyle w:val="TAC"/>
              <w:rPr>
                <w:lang w:eastAsia="ja-JP"/>
              </w:rPr>
            </w:pPr>
            <w:r w:rsidRPr="00EF5447">
              <w:rPr>
                <w:lang w:eastAsia="ja-JP"/>
              </w:rPr>
              <w:t>DC_1A-3A-32A_n78</w:t>
            </w:r>
            <w:r>
              <w:rPr>
                <w:lang w:eastAsia="ja-JP"/>
              </w:rPr>
              <w:t>C</w:t>
            </w:r>
          </w:p>
        </w:tc>
        <w:tc>
          <w:tcPr>
            <w:tcW w:w="3573" w:type="dxa"/>
            <w:gridSpan w:val="2"/>
          </w:tcPr>
          <w:p w14:paraId="00BBD7B8"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414F5927" w14:textId="77777777" w:rsidR="00322BCF" w:rsidRPr="00EF5447" w:rsidRDefault="00322BCF" w:rsidP="00624F32">
            <w:pPr>
              <w:pStyle w:val="TAC"/>
              <w:rPr>
                <w:rFonts w:eastAsia="Malgun Gothic"/>
                <w:lang w:eastAsia="ko-KR"/>
              </w:rPr>
            </w:pPr>
            <w:r w:rsidRPr="00EF5447">
              <w:rPr>
                <w:lang w:eastAsia="fi-FI"/>
              </w:rPr>
              <w:t>DC_3A_</w:t>
            </w:r>
            <w:r w:rsidRPr="00EF5447">
              <w:rPr>
                <w:lang w:eastAsia="ja-JP"/>
              </w:rPr>
              <w:t>n78A</w:t>
            </w:r>
          </w:p>
        </w:tc>
      </w:tr>
      <w:tr w:rsidR="00322BCF" w14:paraId="3C1EB82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475A3" w14:textId="77777777" w:rsidR="00322BCF" w:rsidRDefault="00322BCF" w:rsidP="00624F32">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991D850" w14:textId="77777777" w:rsidR="00322BCF" w:rsidRPr="00D06F04" w:rsidRDefault="00322BCF" w:rsidP="00624F32">
            <w:pPr>
              <w:pStyle w:val="TAC"/>
              <w:rPr>
                <w:lang w:eastAsia="zh-CN"/>
              </w:rPr>
            </w:pPr>
            <w:r w:rsidRPr="00D06F04">
              <w:rPr>
                <w:lang w:eastAsia="zh-CN"/>
              </w:rPr>
              <w:t>DC_1A_n78A</w:t>
            </w:r>
          </w:p>
          <w:p w14:paraId="7B2456B1" w14:textId="77777777" w:rsidR="00322BCF" w:rsidRPr="00D06F04" w:rsidRDefault="00322BCF" w:rsidP="00624F32">
            <w:pPr>
              <w:pStyle w:val="TAC"/>
              <w:rPr>
                <w:lang w:eastAsia="zh-CN"/>
              </w:rPr>
            </w:pPr>
            <w:r w:rsidRPr="00D06F04">
              <w:rPr>
                <w:lang w:eastAsia="zh-CN"/>
              </w:rPr>
              <w:t>DC_3A_n78A</w:t>
            </w:r>
          </w:p>
        </w:tc>
      </w:tr>
      <w:tr w:rsidR="00322BCF" w14:paraId="53E4F7D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B1007" w14:textId="77777777" w:rsidR="00322BCF" w:rsidRDefault="00322BCF" w:rsidP="00624F32">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4EF292F1" w14:textId="77777777" w:rsidR="00322BCF" w:rsidRDefault="00322BCF" w:rsidP="00624F32">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4AFBFC72" w14:textId="77777777" w:rsidR="00322BCF" w:rsidRDefault="00322BCF" w:rsidP="00624F32">
            <w:pPr>
              <w:pStyle w:val="TAC"/>
              <w:rPr>
                <w:lang w:eastAsia="ja-JP"/>
              </w:rPr>
            </w:pPr>
            <w:r>
              <w:rPr>
                <w:lang w:eastAsia="fi-FI"/>
              </w:rPr>
              <w:t>DC_3A_</w:t>
            </w:r>
            <w:r>
              <w:rPr>
                <w:lang w:eastAsia="ja-JP"/>
              </w:rPr>
              <w:t>n78A</w:t>
            </w:r>
          </w:p>
          <w:p w14:paraId="40107F00" w14:textId="77777777" w:rsidR="00322BCF" w:rsidRPr="00D06F04" w:rsidRDefault="00322BCF" w:rsidP="00624F32">
            <w:pPr>
              <w:pStyle w:val="TAC"/>
              <w:rPr>
                <w:lang w:eastAsia="zh-CN"/>
              </w:rPr>
            </w:pPr>
            <w:r>
              <w:rPr>
                <w:lang w:eastAsia="fi-FI"/>
              </w:rPr>
              <w:t>DC_3C_</w:t>
            </w:r>
            <w:r>
              <w:rPr>
                <w:lang w:eastAsia="ja-JP"/>
              </w:rPr>
              <w:t>n78A</w:t>
            </w:r>
          </w:p>
        </w:tc>
      </w:tr>
      <w:tr w:rsidR="00322BCF" w:rsidRPr="00EF5447" w14:paraId="1B250232" w14:textId="77777777" w:rsidTr="00624F32">
        <w:trPr>
          <w:trHeight w:val="187"/>
          <w:jc w:val="center"/>
        </w:trPr>
        <w:tc>
          <w:tcPr>
            <w:tcW w:w="3397" w:type="dxa"/>
            <w:shd w:val="clear" w:color="auto" w:fill="auto"/>
            <w:noWrap/>
          </w:tcPr>
          <w:p w14:paraId="1203FE72" w14:textId="77777777" w:rsidR="00322BCF" w:rsidRDefault="00322BCF" w:rsidP="00624F32">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3E451602" w14:textId="77777777" w:rsidR="00322BCF" w:rsidRPr="00EF5447" w:rsidRDefault="00322BCF" w:rsidP="00624F32">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7B6A2636"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DC_1A_n28A</w:t>
            </w:r>
          </w:p>
          <w:p w14:paraId="3248DD81"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DC_3A_n28A</w:t>
            </w:r>
          </w:p>
          <w:p w14:paraId="30666951"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DC_3C_n28A</w:t>
            </w:r>
          </w:p>
          <w:p w14:paraId="63E31EE4" w14:textId="77777777" w:rsidR="00322BCF" w:rsidRPr="00EF5447" w:rsidRDefault="00322BCF" w:rsidP="00624F32">
            <w:pPr>
              <w:pStyle w:val="TAC"/>
              <w:rPr>
                <w:lang w:eastAsia="fi-FI"/>
              </w:rPr>
            </w:pPr>
            <w:r>
              <w:rPr>
                <w:rFonts w:cs="Arial"/>
                <w:color w:val="000000"/>
                <w:szCs w:val="18"/>
              </w:rPr>
              <w:t>DC_38A_n28A</w:t>
            </w:r>
          </w:p>
        </w:tc>
      </w:tr>
      <w:tr w:rsidR="00322BCF" w:rsidRPr="00EF5447" w14:paraId="780DBB09" w14:textId="77777777" w:rsidTr="00624F32">
        <w:trPr>
          <w:trHeight w:val="187"/>
          <w:jc w:val="center"/>
        </w:trPr>
        <w:tc>
          <w:tcPr>
            <w:tcW w:w="3397" w:type="dxa"/>
            <w:shd w:val="clear" w:color="auto" w:fill="auto"/>
            <w:noWrap/>
          </w:tcPr>
          <w:p w14:paraId="75D20B2F" w14:textId="77777777" w:rsidR="00322BCF" w:rsidRPr="00C25292" w:rsidRDefault="00322BCF" w:rsidP="00624F32">
            <w:pPr>
              <w:pStyle w:val="TAC"/>
              <w:rPr>
                <w:b/>
                <w:lang w:val="fi-FI" w:eastAsia="fi-FI"/>
              </w:rPr>
            </w:pPr>
            <w:r>
              <w:rPr>
                <w:rFonts w:hint="eastAsia"/>
                <w:lang w:val="en-US" w:eastAsia="zh-CN" w:bidi="ar"/>
              </w:rPr>
              <w:t>DC_1A-3A-38A_n78A</w:t>
            </w:r>
          </w:p>
        </w:tc>
        <w:tc>
          <w:tcPr>
            <w:tcW w:w="3573" w:type="dxa"/>
            <w:gridSpan w:val="2"/>
          </w:tcPr>
          <w:p w14:paraId="1603EDCF" w14:textId="77777777" w:rsidR="00322BCF" w:rsidRDefault="00322BCF" w:rsidP="00624F32">
            <w:pPr>
              <w:pStyle w:val="TAC"/>
              <w:rPr>
                <w:lang w:val="en-US" w:eastAsia="zh-CN"/>
              </w:rPr>
            </w:pPr>
            <w:r>
              <w:rPr>
                <w:rFonts w:hint="eastAsia"/>
                <w:lang w:val="en-US" w:eastAsia="zh-CN"/>
              </w:rPr>
              <w:t>DC</w:t>
            </w:r>
            <w:r>
              <w:rPr>
                <w:lang w:val="en-US" w:eastAsia="zh-CN"/>
              </w:rPr>
              <w:t>_1A_n78A</w:t>
            </w:r>
          </w:p>
          <w:p w14:paraId="2FC6C8AF" w14:textId="77777777" w:rsidR="00322BCF" w:rsidRDefault="00322BCF" w:rsidP="00624F32">
            <w:pPr>
              <w:spacing w:after="0"/>
              <w:jc w:val="center"/>
              <w:rPr>
                <w:rFonts w:ascii="Arial" w:hAnsi="Arial" w:cs="Arial"/>
                <w:color w:val="000000"/>
                <w:sz w:val="18"/>
                <w:szCs w:val="18"/>
              </w:rPr>
            </w:pPr>
            <w:r>
              <w:rPr>
                <w:lang w:val="en-US" w:eastAsia="zh-CN"/>
              </w:rPr>
              <w:t>DC_3A_n78A</w:t>
            </w:r>
          </w:p>
        </w:tc>
      </w:tr>
      <w:tr w:rsidR="00322BCF" w:rsidRPr="00EF5447" w14:paraId="09542B49" w14:textId="77777777" w:rsidTr="00624F32">
        <w:trPr>
          <w:trHeight w:val="187"/>
          <w:jc w:val="center"/>
        </w:trPr>
        <w:tc>
          <w:tcPr>
            <w:tcW w:w="3397" w:type="dxa"/>
            <w:shd w:val="clear" w:color="auto" w:fill="auto"/>
            <w:noWrap/>
          </w:tcPr>
          <w:p w14:paraId="41CD43D4" w14:textId="77777777" w:rsidR="00322BCF" w:rsidRPr="00EF5447" w:rsidRDefault="00322BCF" w:rsidP="00624F32">
            <w:pPr>
              <w:pStyle w:val="TAC"/>
              <w:rPr>
                <w:rFonts w:eastAsia="Malgun Gothic"/>
                <w:lang w:eastAsia="ko-KR"/>
              </w:rPr>
            </w:pPr>
            <w:r w:rsidRPr="00EF5447">
              <w:rPr>
                <w:rFonts w:eastAsia="Malgun Gothic"/>
                <w:lang w:eastAsia="ko-KR"/>
              </w:rPr>
              <w:t>DC_1A-3A_n38A-n78A</w:t>
            </w:r>
          </w:p>
        </w:tc>
        <w:tc>
          <w:tcPr>
            <w:tcW w:w="3573" w:type="dxa"/>
            <w:gridSpan w:val="2"/>
          </w:tcPr>
          <w:p w14:paraId="7AAFE3B8" w14:textId="77777777" w:rsidR="00322BCF" w:rsidRPr="00EF5447" w:rsidRDefault="00322BCF" w:rsidP="00624F32">
            <w:pPr>
              <w:pStyle w:val="TAC"/>
            </w:pPr>
            <w:r w:rsidRPr="00EF5447">
              <w:t>DC_3A_n</w:t>
            </w:r>
            <w:r w:rsidRPr="00EF5447">
              <w:rPr>
                <w:lang w:eastAsia="zh-CN"/>
              </w:rPr>
              <w:t>3</w:t>
            </w:r>
            <w:r w:rsidRPr="00EF5447">
              <w:t>8A</w:t>
            </w:r>
          </w:p>
          <w:p w14:paraId="48C00387" w14:textId="77777777" w:rsidR="00322BCF" w:rsidRPr="00EF5447" w:rsidRDefault="00322BCF" w:rsidP="00624F32">
            <w:pPr>
              <w:pStyle w:val="TAC"/>
              <w:rPr>
                <w:rFonts w:eastAsia="Malgun Gothic"/>
                <w:lang w:eastAsia="ko-KR"/>
              </w:rPr>
            </w:pPr>
            <w:r w:rsidRPr="00EF5447">
              <w:t>DC_3A_n78A</w:t>
            </w:r>
          </w:p>
        </w:tc>
      </w:tr>
      <w:tr w:rsidR="00322BCF" w:rsidRPr="00EF5447" w14:paraId="0B389874" w14:textId="77777777" w:rsidTr="00624F32">
        <w:trPr>
          <w:trHeight w:val="187"/>
          <w:jc w:val="center"/>
        </w:trPr>
        <w:tc>
          <w:tcPr>
            <w:tcW w:w="3397" w:type="dxa"/>
            <w:shd w:val="clear" w:color="auto" w:fill="auto"/>
            <w:noWrap/>
          </w:tcPr>
          <w:p w14:paraId="7D0D4FCE"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02BB8C33"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1A_n40A</w:t>
            </w:r>
          </w:p>
          <w:p w14:paraId="6FFE2577"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1A_n78A</w:t>
            </w:r>
          </w:p>
          <w:p w14:paraId="03F03521"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3A_n40A</w:t>
            </w:r>
          </w:p>
          <w:p w14:paraId="3132F6F3" w14:textId="77777777" w:rsidR="00322BCF" w:rsidRPr="00EF5447" w:rsidRDefault="00322BCF" w:rsidP="00624F32">
            <w:pPr>
              <w:pStyle w:val="TAC"/>
            </w:pPr>
            <w:r w:rsidRPr="00EF5447">
              <w:rPr>
                <w:lang w:eastAsia="ja-JP"/>
              </w:rPr>
              <w:t>DC_3A_n78A</w:t>
            </w:r>
          </w:p>
        </w:tc>
      </w:tr>
      <w:tr w:rsidR="00322BCF" w:rsidRPr="00EF5447" w14:paraId="527AD324" w14:textId="77777777" w:rsidTr="00624F32">
        <w:trPr>
          <w:trHeight w:val="187"/>
          <w:jc w:val="center"/>
        </w:trPr>
        <w:tc>
          <w:tcPr>
            <w:tcW w:w="3397" w:type="dxa"/>
            <w:shd w:val="clear" w:color="auto" w:fill="auto"/>
            <w:noWrap/>
          </w:tcPr>
          <w:p w14:paraId="153D5B42" w14:textId="77777777" w:rsidR="00322BCF" w:rsidRDefault="00322BCF" w:rsidP="00624F3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DE2A088" w14:textId="77777777" w:rsidR="00322BCF" w:rsidRPr="00F648F2" w:rsidRDefault="00322BCF" w:rsidP="00624F3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2A356C08" w14:textId="77777777" w:rsidR="00322BCF" w:rsidRPr="00B40B93" w:rsidRDefault="00322BCF" w:rsidP="00624F32">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E7E34AA" w14:textId="77777777" w:rsidR="00322BCF" w:rsidRDefault="00322BCF" w:rsidP="00624F32">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AB73BB8" w14:textId="77777777" w:rsidR="00322BCF" w:rsidRPr="00EF5447" w:rsidRDefault="00322BCF" w:rsidP="00624F32">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14:paraId="52FE1AB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2E8FD" w14:textId="77777777" w:rsidR="00322BCF" w:rsidRDefault="00322BCF" w:rsidP="00624F32">
            <w:pPr>
              <w:pStyle w:val="TAC"/>
              <w:rPr>
                <w:lang w:val="en-US" w:eastAsia="ja-JP"/>
              </w:rPr>
            </w:pPr>
            <w:r>
              <w:rPr>
                <w:lang w:val="en-US" w:eastAsia="ja-JP"/>
              </w:rPr>
              <w:t>DC_1A-3A-40A_n78(2A)</w:t>
            </w:r>
          </w:p>
          <w:p w14:paraId="03B114BF" w14:textId="77777777" w:rsidR="00322BCF" w:rsidRPr="00D06F04" w:rsidRDefault="00322BCF" w:rsidP="00624F32">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3B7586E7" w14:textId="77777777" w:rsidR="00322BCF" w:rsidRPr="00D06F04" w:rsidRDefault="00322BCF" w:rsidP="00624F32">
            <w:pPr>
              <w:pStyle w:val="TAC"/>
              <w:rPr>
                <w:lang w:eastAsia="zh-CN"/>
              </w:rPr>
            </w:pPr>
            <w:r w:rsidRPr="00D06F04">
              <w:rPr>
                <w:lang w:eastAsia="zh-CN"/>
              </w:rPr>
              <w:t>DC_1A_n78A</w:t>
            </w:r>
          </w:p>
          <w:p w14:paraId="26C52981" w14:textId="77777777" w:rsidR="00322BCF" w:rsidRPr="00D06F04" w:rsidRDefault="00322BCF" w:rsidP="00624F32">
            <w:pPr>
              <w:pStyle w:val="TAC"/>
              <w:rPr>
                <w:lang w:eastAsia="zh-CN"/>
              </w:rPr>
            </w:pPr>
            <w:r w:rsidRPr="00D06F04">
              <w:rPr>
                <w:lang w:eastAsia="zh-CN"/>
              </w:rPr>
              <w:t>DC_3A_n78A</w:t>
            </w:r>
          </w:p>
          <w:p w14:paraId="74D60EAE" w14:textId="77777777" w:rsidR="00322BCF" w:rsidRPr="00D06F04" w:rsidRDefault="00322BCF" w:rsidP="00624F32">
            <w:pPr>
              <w:pStyle w:val="TAC"/>
              <w:rPr>
                <w:lang w:eastAsia="zh-CN"/>
              </w:rPr>
            </w:pPr>
            <w:r w:rsidRPr="00D06F04">
              <w:rPr>
                <w:lang w:eastAsia="zh-CN"/>
              </w:rPr>
              <w:t>DC_40A_n78A</w:t>
            </w:r>
          </w:p>
        </w:tc>
      </w:tr>
      <w:tr w:rsidR="00322BCF" w:rsidRPr="00EF5447" w14:paraId="56E75310" w14:textId="77777777" w:rsidTr="00624F32">
        <w:trPr>
          <w:trHeight w:val="187"/>
          <w:jc w:val="center"/>
        </w:trPr>
        <w:tc>
          <w:tcPr>
            <w:tcW w:w="3397" w:type="dxa"/>
            <w:shd w:val="clear" w:color="auto" w:fill="auto"/>
            <w:noWrap/>
          </w:tcPr>
          <w:p w14:paraId="79543299" w14:textId="77777777" w:rsidR="00322BCF" w:rsidRPr="00B40B93" w:rsidRDefault="00322BCF" w:rsidP="00624F32">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2E262067" w14:textId="77777777" w:rsidR="00322BCF" w:rsidRPr="00EF5447" w:rsidRDefault="00322BCF" w:rsidP="00624F32">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07B5DCF9" w14:textId="77777777" w:rsidR="00322BCF" w:rsidRPr="00B40B93" w:rsidRDefault="00322BCF" w:rsidP="00624F32">
            <w:pPr>
              <w:pStyle w:val="TAC"/>
              <w:rPr>
                <w:b/>
                <w:lang w:eastAsia="zh-CN"/>
              </w:rPr>
            </w:pPr>
            <w:r w:rsidRPr="00B40B93">
              <w:rPr>
                <w:lang w:eastAsia="fi-FI"/>
              </w:rPr>
              <w:t>DC_</w:t>
            </w:r>
            <w:r w:rsidRPr="00B40B93">
              <w:rPr>
                <w:rFonts w:hint="eastAsia"/>
                <w:lang w:eastAsia="zh-CN"/>
              </w:rPr>
              <w:t>1A_n3A</w:t>
            </w:r>
          </w:p>
          <w:p w14:paraId="66EAEFDB" w14:textId="77777777" w:rsidR="00322BCF" w:rsidRPr="00B40B93" w:rsidRDefault="00322BCF" w:rsidP="00624F32">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E0095A0" w14:textId="77777777" w:rsidR="00322BCF" w:rsidRPr="00B40B93" w:rsidRDefault="00322BCF" w:rsidP="00624F32">
            <w:pPr>
              <w:pStyle w:val="TAC"/>
              <w:rPr>
                <w:b/>
                <w:lang w:eastAsia="zh-CN"/>
              </w:rPr>
            </w:pPr>
            <w:r w:rsidRPr="00B40B93">
              <w:rPr>
                <w:rFonts w:hint="eastAsia"/>
                <w:lang w:eastAsia="zh-CN"/>
              </w:rPr>
              <w:t>DC_41A_n3A</w:t>
            </w:r>
          </w:p>
          <w:p w14:paraId="5778F8A2" w14:textId="77777777" w:rsidR="00322BCF" w:rsidRPr="00EF5447" w:rsidRDefault="00322BCF" w:rsidP="00624F32">
            <w:pPr>
              <w:pStyle w:val="TAC"/>
              <w:rPr>
                <w:lang w:eastAsia="ja-JP"/>
              </w:rPr>
            </w:pPr>
            <w:r w:rsidRPr="00B40B93">
              <w:rPr>
                <w:rFonts w:hint="eastAsia"/>
                <w:lang w:eastAsia="zh-CN"/>
              </w:rPr>
              <w:t>DC_41C_n3A</w:t>
            </w:r>
          </w:p>
        </w:tc>
      </w:tr>
      <w:tr w:rsidR="00322BCF" w:rsidRPr="00EF5447" w14:paraId="3C7437DC" w14:textId="77777777" w:rsidTr="00624F32">
        <w:trPr>
          <w:trHeight w:val="187"/>
          <w:jc w:val="center"/>
        </w:trPr>
        <w:tc>
          <w:tcPr>
            <w:tcW w:w="3397" w:type="dxa"/>
            <w:shd w:val="clear" w:color="auto" w:fill="auto"/>
            <w:noWrap/>
          </w:tcPr>
          <w:p w14:paraId="036A8274" w14:textId="77777777" w:rsidR="00322BCF" w:rsidRDefault="00322BCF" w:rsidP="00624F32">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81B565D" w14:textId="77777777" w:rsidR="00322BCF" w:rsidRPr="00EF5447" w:rsidRDefault="00322BCF" w:rsidP="00624F32">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3BCCE66E" w14:textId="77777777" w:rsidR="00322BCF" w:rsidRPr="00B40B93" w:rsidRDefault="00322BCF" w:rsidP="00624F32">
            <w:pPr>
              <w:pStyle w:val="TAC"/>
              <w:rPr>
                <w:b/>
                <w:lang w:eastAsia="ja-JP"/>
              </w:rPr>
            </w:pPr>
            <w:r w:rsidRPr="00B40B93">
              <w:rPr>
                <w:lang w:eastAsia="fi-FI"/>
              </w:rPr>
              <w:t>DC_1A_</w:t>
            </w:r>
            <w:r w:rsidRPr="00B40B93">
              <w:rPr>
                <w:rFonts w:hint="eastAsia"/>
                <w:lang w:eastAsia="ja-JP"/>
              </w:rPr>
              <w:t>n28A</w:t>
            </w:r>
          </w:p>
          <w:p w14:paraId="3EB0F017" w14:textId="77777777" w:rsidR="00322BCF" w:rsidRPr="001A40C9" w:rsidRDefault="00322BCF" w:rsidP="00624F32">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24F76BF0" w14:textId="77777777" w:rsidR="00322BCF" w:rsidRPr="001A40C9" w:rsidRDefault="00322BCF" w:rsidP="00624F32">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2F497E6" w14:textId="77777777" w:rsidR="00322BCF" w:rsidRPr="00EF5447" w:rsidRDefault="00322BCF" w:rsidP="00624F32">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322BCF" w:rsidRPr="00EF5447" w14:paraId="3C473732" w14:textId="77777777" w:rsidTr="00624F32">
        <w:trPr>
          <w:trHeight w:val="187"/>
          <w:jc w:val="center"/>
        </w:trPr>
        <w:tc>
          <w:tcPr>
            <w:tcW w:w="3397" w:type="dxa"/>
            <w:shd w:val="clear" w:color="auto" w:fill="auto"/>
            <w:noWrap/>
          </w:tcPr>
          <w:p w14:paraId="518FBC93" w14:textId="77777777" w:rsidR="00322BCF" w:rsidRDefault="00322BCF" w:rsidP="00624F32">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12424273" w14:textId="77777777" w:rsidR="00322BCF" w:rsidRPr="00EF5447" w:rsidRDefault="00322BCF" w:rsidP="00624F32">
            <w:pPr>
              <w:pStyle w:val="TAC"/>
              <w:rPr>
                <w:lang w:eastAsia="ja-JP"/>
              </w:rPr>
            </w:pPr>
          </w:p>
        </w:tc>
        <w:tc>
          <w:tcPr>
            <w:tcW w:w="3573" w:type="dxa"/>
            <w:gridSpan w:val="2"/>
          </w:tcPr>
          <w:p w14:paraId="12FBF099" w14:textId="77777777" w:rsidR="00322BCF" w:rsidRPr="00B40B93" w:rsidRDefault="00322BCF" w:rsidP="00624F32">
            <w:pPr>
              <w:pStyle w:val="TAC"/>
              <w:rPr>
                <w:b/>
                <w:lang w:eastAsia="zh-CN"/>
              </w:rPr>
            </w:pPr>
            <w:r w:rsidRPr="00B40B93">
              <w:rPr>
                <w:lang w:eastAsia="fi-FI"/>
              </w:rPr>
              <w:t>DC_</w:t>
            </w:r>
            <w:r w:rsidRPr="00B40B93">
              <w:rPr>
                <w:rFonts w:hint="eastAsia"/>
                <w:lang w:eastAsia="zh-CN"/>
              </w:rPr>
              <w:t>1A_n41A</w:t>
            </w:r>
          </w:p>
          <w:p w14:paraId="6649E79C" w14:textId="77777777" w:rsidR="00322BCF" w:rsidRPr="00EF5447" w:rsidRDefault="00322BCF" w:rsidP="00624F32">
            <w:pPr>
              <w:pStyle w:val="TAC"/>
              <w:rPr>
                <w:lang w:eastAsia="ja-JP"/>
              </w:rPr>
            </w:pPr>
            <w:r w:rsidRPr="00B40B93">
              <w:rPr>
                <w:lang w:eastAsia="fi-FI"/>
              </w:rPr>
              <w:t>DC_</w:t>
            </w:r>
            <w:r w:rsidRPr="00B40B93">
              <w:rPr>
                <w:rFonts w:hint="eastAsia"/>
                <w:lang w:eastAsia="zh-CN"/>
              </w:rPr>
              <w:t>3A_n41A</w:t>
            </w:r>
          </w:p>
        </w:tc>
      </w:tr>
      <w:tr w:rsidR="00322BCF" w:rsidRPr="00EF5447" w14:paraId="4CA82EBB" w14:textId="77777777" w:rsidTr="00624F32">
        <w:trPr>
          <w:trHeight w:val="187"/>
          <w:jc w:val="center"/>
        </w:trPr>
        <w:tc>
          <w:tcPr>
            <w:tcW w:w="3397" w:type="dxa"/>
            <w:shd w:val="clear" w:color="auto" w:fill="auto"/>
            <w:noWrap/>
          </w:tcPr>
          <w:p w14:paraId="131D45BE" w14:textId="77777777" w:rsidR="00322BCF" w:rsidRPr="00EF5447" w:rsidRDefault="00322BCF" w:rsidP="00624F32">
            <w:pPr>
              <w:pStyle w:val="TAC"/>
              <w:rPr>
                <w:lang w:eastAsia="ja-JP"/>
              </w:rPr>
            </w:pPr>
            <w:r>
              <w:rPr>
                <w:lang w:eastAsia="ja-JP"/>
              </w:rPr>
              <w:t>DC_1A-3A-(n)41AA</w:t>
            </w:r>
          </w:p>
        </w:tc>
        <w:tc>
          <w:tcPr>
            <w:tcW w:w="3573" w:type="dxa"/>
            <w:gridSpan w:val="2"/>
          </w:tcPr>
          <w:p w14:paraId="650955ED" w14:textId="77777777" w:rsidR="00322BCF" w:rsidRDefault="00322BCF" w:rsidP="00624F32">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2323F03" w14:textId="77777777" w:rsidR="00322BCF" w:rsidRPr="00EF5447" w:rsidRDefault="00322BCF" w:rsidP="00624F32">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322BCF" w:rsidRPr="00EF5447" w14:paraId="752C9687" w14:textId="77777777" w:rsidTr="00624F32">
        <w:trPr>
          <w:trHeight w:val="187"/>
          <w:jc w:val="center"/>
        </w:trPr>
        <w:tc>
          <w:tcPr>
            <w:tcW w:w="3397" w:type="dxa"/>
            <w:shd w:val="clear" w:color="auto" w:fill="auto"/>
            <w:noWrap/>
          </w:tcPr>
          <w:p w14:paraId="6B159133"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1A-3A-41A_n77A</w:t>
            </w:r>
          </w:p>
          <w:p w14:paraId="3570467E"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F4D1815" w14:textId="77777777" w:rsidR="00322BCF" w:rsidRPr="00E062F1" w:rsidRDefault="00322BCF" w:rsidP="00624F32">
            <w:pPr>
              <w:pStyle w:val="TAC"/>
              <w:rPr>
                <w:lang w:eastAsia="ja-JP"/>
              </w:rPr>
            </w:pPr>
            <w:r w:rsidRPr="00E062F1">
              <w:rPr>
                <w:lang w:eastAsia="ja-JP"/>
              </w:rPr>
              <w:t>DC</w:t>
            </w:r>
            <w:r w:rsidRPr="00E062F1">
              <w:t>_</w:t>
            </w:r>
            <w:r w:rsidRPr="00E062F1">
              <w:rPr>
                <w:lang w:eastAsia="ja-JP"/>
              </w:rPr>
              <w:t>1A_n77A</w:t>
            </w:r>
          </w:p>
          <w:p w14:paraId="3BA19BF8" w14:textId="77777777" w:rsidR="00322BCF" w:rsidRPr="00E062F1" w:rsidRDefault="00322BCF" w:rsidP="00624F32">
            <w:pPr>
              <w:pStyle w:val="TAC"/>
              <w:rPr>
                <w:lang w:eastAsia="ja-JP"/>
              </w:rPr>
            </w:pPr>
            <w:r w:rsidRPr="00E062F1">
              <w:rPr>
                <w:lang w:eastAsia="ja-JP"/>
              </w:rPr>
              <w:t>DC</w:t>
            </w:r>
            <w:r w:rsidRPr="00E062F1">
              <w:t>_</w:t>
            </w:r>
            <w:r w:rsidRPr="00E062F1">
              <w:rPr>
                <w:lang w:eastAsia="ja-JP"/>
              </w:rPr>
              <w:t>3A_n77A</w:t>
            </w:r>
          </w:p>
          <w:p w14:paraId="41E957BA" w14:textId="77777777" w:rsidR="00322BCF" w:rsidRDefault="00322BCF" w:rsidP="00624F32">
            <w:pPr>
              <w:pStyle w:val="TAC"/>
              <w:rPr>
                <w:lang w:eastAsia="zh-CN"/>
              </w:rPr>
            </w:pPr>
            <w:r w:rsidRPr="00E062F1">
              <w:rPr>
                <w:lang w:eastAsia="ja-JP"/>
              </w:rPr>
              <w:t>DC</w:t>
            </w:r>
            <w:r w:rsidRPr="00E062F1">
              <w:t>_</w:t>
            </w:r>
            <w:r w:rsidRPr="00E062F1">
              <w:rPr>
                <w:lang w:eastAsia="ja-JP"/>
              </w:rPr>
              <w:t>41A_n77A</w:t>
            </w:r>
          </w:p>
          <w:p w14:paraId="2FD76438" w14:textId="77777777" w:rsidR="00322BCF" w:rsidRPr="00EF5447" w:rsidRDefault="00322BCF" w:rsidP="00624F32">
            <w:pPr>
              <w:pStyle w:val="TAC"/>
              <w:rPr>
                <w:rFonts w:eastAsia="Malgun Gothic"/>
                <w:lang w:eastAsia="ko-KR"/>
              </w:rPr>
            </w:pPr>
            <w:r w:rsidRPr="007870B7">
              <w:rPr>
                <w:rFonts w:eastAsia="Malgun Gothic"/>
                <w:lang w:eastAsia="zh-CN"/>
              </w:rPr>
              <w:t>DC_41C_n77A</w:t>
            </w:r>
          </w:p>
        </w:tc>
      </w:tr>
      <w:tr w:rsidR="00322BCF" w:rsidRPr="00EF5447" w14:paraId="57C1D9CD" w14:textId="77777777" w:rsidTr="00624F32">
        <w:trPr>
          <w:trHeight w:val="187"/>
          <w:jc w:val="center"/>
        </w:trPr>
        <w:tc>
          <w:tcPr>
            <w:tcW w:w="3397" w:type="dxa"/>
            <w:shd w:val="clear" w:color="auto" w:fill="auto"/>
            <w:noWrap/>
          </w:tcPr>
          <w:p w14:paraId="4A979F3F"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1A-3A-41A_n77(2A)</w:t>
            </w:r>
          </w:p>
          <w:p w14:paraId="35C50470"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6247FA47"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1A_n77A</w:t>
            </w:r>
          </w:p>
          <w:p w14:paraId="7E595B78"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3A_n77A</w:t>
            </w:r>
          </w:p>
          <w:p w14:paraId="4516F717" w14:textId="77777777" w:rsidR="00322BCF" w:rsidRDefault="00322BCF" w:rsidP="00624F32">
            <w:pPr>
              <w:pStyle w:val="TAC"/>
              <w:rPr>
                <w:lang w:eastAsia="ja-JP"/>
              </w:rPr>
            </w:pPr>
            <w:r w:rsidRPr="00EF5447">
              <w:rPr>
                <w:lang w:eastAsia="ja-JP"/>
              </w:rPr>
              <w:t>DC</w:t>
            </w:r>
            <w:r w:rsidRPr="00EF5447">
              <w:t>_</w:t>
            </w:r>
            <w:r w:rsidRPr="00EF5447">
              <w:rPr>
                <w:lang w:eastAsia="ja-JP"/>
              </w:rPr>
              <w:t>41A_n77A</w:t>
            </w:r>
          </w:p>
          <w:p w14:paraId="1D1207CC"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41C_n77A</w:t>
            </w:r>
          </w:p>
        </w:tc>
      </w:tr>
      <w:tr w:rsidR="00322BCF" w:rsidRPr="00EF5447" w14:paraId="4020A55B" w14:textId="77777777" w:rsidTr="00624F32">
        <w:trPr>
          <w:trHeight w:val="187"/>
          <w:jc w:val="center"/>
        </w:trPr>
        <w:tc>
          <w:tcPr>
            <w:tcW w:w="3397" w:type="dxa"/>
            <w:shd w:val="clear" w:color="auto" w:fill="auto"/>
            <w:noWrap/>
          </w:tcPr>
          <w:p w14:paraId="42CD6C42" w14:textId="77777777" w:rsidR="00322BCF" w:rsidRPr="00EF5447" w:rsidRDefault="00322BCF" w:rsidP="00624F32">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DBEF133" w14:textId="77777777" w:rsidR="00322BCF" w:rsidRPr="00EF5447" w:rsidRDefault="00322BCF" w:rsidP="00624F32">
            <w:pPr>
              <w:pStyle w:val="TAC"/>
            </w:pPr>
            <w:r w:rsidRPr="00EF5447">
              <w:t>DC_</w:t>
            </w:r>
            <w:r w:rsidRPr="00EF5447">
              <w:rPr>
                <w:lang w:eastAsia="zh-CN"/>
              </w:rPr>
              <w:t>1</w:t>
            </w:r>
            <w:r w:rsidRPr="00EF5447">
              <w:t>A_n41A</w:t>
            </w:r>
          </w:p>
          <w:p w14:paraId="01380779" w14:textId="77777777" w:rsidR="00322BCF" w:rsidRPr="00EF5447" w:rsidRDefault="00322BCF" w:rsidP="00624F32">
            <w:pPr>
              <w:pStyle w:val="TAC"/>
              <w:rPr>
                <w:lang w:eastAsia="zh-CN"/>
              </w:rPr>
            </w:pPr>
            <w:r w:rsidRPr="00EF5447">
              <w:t>DC_</w:t>
            </w:r>
            <w:r w:rsidRPr="00EF5447">
              <w:rPr>
                <w:lang w:eastAsia="zh-CN"/>
              </w:rPr>
              <w:t>1</w:t>
            </w:r>
            <w:r w:rsidRPr="00EF5447">
              <w:t>A_n77A</w:t>
            </w:r>
          </w:p>
          <w:p w14:paraId="5D836D8B" w14:textId="77777777" w:rsidR="00322BCF" w:rsidRPr="00EF5447" w:rsidRDefault="00322BCF" w:rsidP="00624F32">
            <w:pPr>
              <w:pStyle w:val="TAC"/>
            </w:pPr>
            <w:r w:rsidRPr="00EF5447">
              <w:t>DC_</w:t>
            </w:r>
            <w:r w:rsidRPr="00EF5447">
              <w:rPr>
                <w:lang w:eastAsia="zh-CN"/>
              </w:rPr>
              <w:t>3</w:t>
            </w:r>
            <w:r w:rsidRPr="00EF5447">
              <w:t>A_n41A</w:t>
            </w:r>
          </w:p>
          <w:p w14:paraId="160E5D5E" w14:textId="77777777" w:rsidR="00322BCF" w:rsidRPr="00EF5447" w:rsidRDefault="00322BCF" w:rsidP="00624F32">
            <w:pPr>
              <w:pStyle w:val="TAC"/>
              <w:rPr>
                <w:lang w:eastAsia="ja-JP"/>
              </w:rPr>
            </w:pPr>
            <w:r w:rsidRPr="00EF5447">
              <w:t>DC_</w:t>
            </w:r>
            <w:r w:rsidRPr="00EF5447">
              <w:rPr>
                <w:lang w:eastAsia="zh-CN"/>
              </w:rPr>
              <w:t>3</w:t>
            </w:r>
            <w:r w:rsidRPr="00EF5447">
              <w:t>A_n77A</w:t>
            </w:r>
          </w:p>
        </w:tc>
      </w:tr>
      <w:tr w:rsidR="00322BCF" w:rsidRPr="00EF5447" w14:paraId="6DC313B6" w14:textId="77777777" w:rsidTr="00624F32">
        <w:trPr>
          <w:trHeight w:val="187"/>
          <w:jc w:val="center"/>
        </w:trPr>
        <w:tc>
          <w:tcPr>
            <w:tcW w:w="3397" w:type="dxa"/>
            <w:shd w:val="clear" w:color="auto" w:fill="auto"/>
            <w:noWrap/>
          </w:tcPr>
          <w:p w14:paraId="3F747577"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1A-3A-41A_n78A</w:t>
            </w:r>
          </w:p>
          <w:p w14:paraId="71CB3529"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1BC36B6B" w14:textId="77777777" w:rsidR="00322BCF" w:rsidRPr="00E062F1" w:rsidRDefault="00322BCF" w:rsidP="00624F32">
            <w:pPr>
              <w:pStyle w:val="TAC"/>
              <w:rPr>
                <w:lang w:eastAsia="ja-JP"/>
              </w:rPr>
            </w:pPr>
            <w:r w:rsidRPr="00E062F1">
              <w:rPr>
                <w:lang w:eastAsia="ja-JP"/>
              </w:rPr>
              <w:t>DC</w:t>
            </w:r>
            <w:r w:rsidRPr="00E062F1">
              <w:t>_</w:t>
            </w:r>
            <w:r w:rsidRPr="00E062F1">
              <w:rPr>
                <w:lang w:eastAsia="ja-JP"/>
              </w:rPr>
              <w:t>1A_n78A</w:t>
            </w:r>
          </w:p>
          <w:p w14:paraId="32FCB5B9" w14:textId="77777777" w:rsidR="00322BCF" w:rsidRPr="00E062F1" w:rsidRDefault="00322BCF" w:rsidP="00624F32">
            <w:pPr>
              <w:pStyle w:val="TAC"/>
              <w:rPr>
                <w:lang w:eastAsia="ja-JP"/>
              </w:rPr>
            </w:pPr>
            <w:r w:rsidRPr="00E062F1">
              <w:rPr>
                <w:lang w:eastAsia="ja-JP"/>
              </w:rPr>
              <w:t>DC</w:t>
            </w:r>
            <w:r w:rsidRPr="00E062F1">
              <w:t>_</w:t>
            </w:r>
            <w:r w:rsidRPr="00E062F1">
              <w:rPr>
                <w:lang w:eastAsia="ja-JP"/>
              </w:rPr>
              <w:t>3A_n78A</w:t>
            </w:r>
          </w:p>
          <w:p w14:paraId="23D4497C" w14:textId="77777777" w:rsidR="00322BCF" w:rsidRDefault="00322BCF" w:rsidP="00624F32">
            <w:pPr>
              <w:pStyle w:val="TAC"/>
              <w:rPr>
                <w:lang w:eastAsia="zh-CN"/>
              </w:rPr>
            </w:pPr>
            <w:r w:rsidRPr="00E062F1">
              <w:rPr>
                <w:lang w:eastAsia="ja-JP"/>
              </w:rPr>
              <w:t>DC</w:t>
            </w:r>
            <w:r w:rsidRPr="00E062F1">
              <w:t>_</w:t>
            </w:r>
            <w:r w:rsidRPr="00E062F1">
              <w:rPr>
                <w:lang w:eastAsia="ja-JP"/>
              </w:rPr>
              <w:t>41A_n78A</w:t>
            </w:r>
          </w:p>
          <w:p w14:paraId="2213D445" w14:textId="77777777" w:rsidR="00322BCF" w:rsidRPr="00EF5447" w:rsidRDefault="00322BCF" w:rsidP="00624F32">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322BCF" w:rsidRPr="00EF5447" w14:paraId="686C560C" w14:textId="77777777" w:rsidTr="00624F32">
        <w:trPr>
          <w:trHeight w:val="187"/>
          <w:jc w:val="center"/>
        </w:trPr>
        <w:tc>
          <w:tcPr>
            <w:tcW w:w="3397" w:type="dxa"/>
            <w:shd w:val="clear" w:color="auto" w:fill="auto"/>
            <w:noWrap/>
          </w:tcPr>
          <w:p w14:paraId="6FD8133E" w14:textId="77777777" w:rsidR="00322BCF" w:rsidRPr="00EF5447" w:rsidRDefault="00322BCF" w:rsidP="00624F32">
            <w:pPr>
              <w:pStyle w:val="TAC"/>
              <w:rPr>
                <w:lang w:eastAsia="ja-JP"/>
              </w:rPr>
            </w:pPr>
            <w:r w:rsidRPr="00EF5447">
              <w:rPr>
                <w:rFonts w:eastAsia="Malgun Gothic"/>
                <w:lang w:eastAsia="ko-KR"/>
              </w:rPr>
              <w:t>DC_1A-3A_n41A-n78A</w:t>
            </w:r>
          </w:p>
        </w:tc>
        <w:tc>
          <w:tcPr>
            <w:tcW w:w="3573" w:type="dxa"/>
            <w:gridSpan w:val="2"/>
          </w:tcPr>
          <w:p w14:paraId="4F67218A" w14:textId="77777777" w:rsidR="00322BCF" w:rsidRPr="00EF5447" w:rsidRDefault="00322BCF" w:rsidP="00624F32">
            <w:pPr>
              <w:pStyle w:val="TAC"/>
              <w:rPr>
                <w:rFonts w:eastAsia="Malgun Gothic"/>
                <w:lang w:eastAsia="ko-KR"/>
              </w:rPr>
            </w:pPr>
            <w:r w:rsidRPr="00EF5447">
              <w:rPr>
                <w:rFonts w:eastAsia="Malgun Gothic"/>
                <w:lang w:eastAsia="ko-KR"/>
              </w:rPr>
              <w:t>DC_1A_n41A</w:t>
            </w:r>
          </w:p>
          <w:p w14:paraId="427E9A40" w14:textId="77777777" w:rsidR="00322BCF" w:rsidRPr="00EF5447" w:rsidRDefault="00322BCF" w:rsidP="00624F32">
            <w:pPr>
              <w:pStyle w:val="TAC"/>
              <w:rPr>
                <w:rFonts w:eastAsia="Malgun Gothic"/>
                <w:lang w:eastAsia="ko-KR"/>
              </w:rPr>
            </w:pPr>
            <w:r w:rsidRPr="00EF5447">
              <w:rPr>
                <w:rFonts w:eastAsia="Malgun Gothic"/>
                <w:lang w:eastAsia="ko-KR"/>
              </w:rPr>
              <w:t>DC_1A_n78A</w:t>
            </w:r>
          </w:p>
          <w:p w14:paraId="0DF07167" w14:textId="77777777" w:rsidR="00322BCF" w:rsidRPr="00EF5447" w:rsidRDefault="00322BCF" w:rsidP="00624F32">
            <w:pPr>
              <w:pStyle w:val="TAC"/>
              <w:rPr>
                <w:rFonts w:eastAsia="Malgun Gothic"/>
                <w:lang w:eastAsia="ko-KR"/>
              </w:rPr>
            </w:pPr>
            <w:r w:rsidRPr="00EF5447">
              <w:rPr>
                <w:rFonts w:eastAsia="Malgun Gothic"/>
                <w:lang w:eastAsia="ko-KR"/>
              </w:rPr>
              <w:t>DC_3A_n41A</w:t>
            </w:r>
          </w:p>
          <w:p w14:paraId="5C3B4253" w14:textId="77777777" w:rsidR="00322BCF" w:rsidRPr="00EF5447" w:rsidRDefault="00322BCF" w:rsidP="00624F32">
            <w:pPr>
              <w:pStyle w:val="TAC"/>
              <w:rPr>
                <w:lang w:eastAsia="ja-JP"/>
              </w:rPr>
            </w:pPr>
            <w:r w:rsidRPr="00EF5447">
              <w:rPr>
                <w:rFonts w:eastAsia="Malgun Gothic"/>
                <w:lang w:eastAsia="ko-KR"/>
              </w:rPr>
              <w:t>DC_3A_n78A</w:t>
            </w:r>
          </w:p>
        </w:tc>
      </w:tr>
      <w:tr w:rsidR="00322BCF" w:rsidRPr="00EF5447" w14:paraId="2E016602" w14:textId="77777777" w:rsidTr="00624F32">
        <w:trPr>
          <w:trHeight w:val="187"/>
          <w:jc w:val="center"/>
        </w:trPr>
        <w:tc>
          <w:tcPr>
            <w:tcW w:w="3397" w:type="dxa"/>
            <w:shd w:val="clear" w:color="auto" w:fill="auto"/>
            <w:noWrap/>
          </w:tcPr>
          <w:p w14:paraId="1F2DF9C8"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1A-3A-41A_n78(2A)</w:t>
            </w:r>
          </w:p>
          <w:p w14:paraId="41D424F4"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029A806F"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1A_n78A</w:t>
            </w:r>
          </w:p>
          <w:p w14:paraId="7C3DC2FD"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3A_n78A</w:t>
            </w:r>
          </w:p>
          <w:p w14:paraId="686E6B9B"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41A_n78A</w:t>
            </w:r>
          </w:p>
          <w:p w14:paraId="6F230846"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41C_n78A</w:t>
            </w:r>
          </w:p>
        </w:tc>
      </w:tr>
      <w:tr w:rsidR="00322BCF" w:rsidRPr="00EF5447" w14:paraId="191B55D7" w14:textId="77777777" w:rsidTr="00624F32">
        <w:trPr>
          <w:trHeight w:val="187"/>
          <w:jc w:val="center"/>
        </w:trPr>
        <w:tc>
          <w:tcPr>
            <w:tcW w:w="3397" w:type="dxa"/>
            <w:shd w:val="clear" w:color="auto" w:fill="auto"/>
            <w:noWrap/>
          </w:tcPr>
          <w:p w14:paraId="06B328E1"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22340486"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409E58C7"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1A_n79A</w:t>
            </w:r>
          </w:p>
          <w:p w14:paraId="15C0AACE"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3A_n79A</w:t>
            </w:r>
          </w:p>
          <w:p w14:paraId="1B655284"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41A_n79A</w:t>
            </w:r>
          </w:p>
        </w:tc>
      </w:tr>
      <w:tr w:rsidR="00322BCF" w:rsidRPr="00EF5447" w14:paraId="6254CF88" w14:textId="77777777" w:rsidTr="00624F32">
        <w:trPr>
          <w:trHeight w:val="187"/>
          <w:jc w:val="center"/>
        </w:trPr>
        <w:tc>
          <w:tcPr>
            <w:tcW w:w="3397" w:type="dxa"/>
            <w:shd w:val="clear" w:color="auto" w:fill="auto"/>
            <w:noWrap/>
          </w:tcPr>
          <w:p w14:paraId="48B8E24F" w14:textId="77777777" w:rsidR="00322BCF" w:rsidRDefault="00322BCF" w:rsidP="00624F32">
            <w:pPr>
              <w:pStyle w:val="TAC"/>
            </w:pPr>
            <w:r>
              <w:lastRenderedPageBreak/>
              <w:t>DC_1A-3A-42A_n28</w:t>
            </w:r>
            <w:r>
              <w:rPr>
                <w:lang w:val="fi-FI"/>
              </w:rPr>
              <w:t>A</w:t>
            </w:r>
            <w:r w:rsidRPr="009960ED">
              <w:rPr>
                <w:vertAlign w:val="superscript"/>
                <w:lang w:val="fi-FI"/>
              </w:rPr>
              <w:t>2</w:t>
            </w:r>
          </w:p>
          <w:p w14:paraId="77CEDC4B" w14:textId="77777777" w:rsidR="00322BCF" w:rsidRPr="00EF5447" w:rsidRDefault="00322BCF" w:rsidP="00624F32">
            <w:pPr>
              <w:pStyle w:val="TAC"/>
              <w:rPr>
                <w:lang w:eastAsia="ja-JP"/>
              </w:rPr>
            </w:pPr>
            <w:r>
              <w:t>DC_1A-3A-42C_n28</w:t>
            </w:r>
            <w:r>
              <w:rPr>
                <w:lang w:val="fi-FI"/>
              </w:rPr>
              <w:t>A</w:t>
            </w:r>
            <w:r w:rsidRPr="009960ED">
              <w:rPr>
                <w:vertAlign w:val="superscript"/>
                <w:lang w:val="fi-FI"/>
              </w:rPr>
              <w:t>2</w:t>
            </w:r>
          </w:p>
        </w:tc>
        <w:tc>
          <w:tcPr>
            <w:tcW w:w="3573" w:type="dxa"/>
            <w:gridSpan w:val="2"/>
          </w:tcPr>
          <w:p w14:paraId="55E62327" w14:textId="77777777" w:rsidR="00322BCF" w:rsidRDefault="00322BCF" w:rsidP="00624F32">
            <w:pPr>
              <w:pStyle w:val="TAC"/>
              <w:rPr>
                <w:lang w:val="fi-FI"/>
              </w:rPr>
            </w:pPr>
            <w:r>
              <w:rPr>
                <w:lang w:val="fi-FI"/>
              </w:rPr>
              <w:t>DC_1A_n28A</w:t>
            </w:r>
          </w:p>
          <w:p w14:paraId="78DF7D62" w14:textId="77777777" w:rsidR="00322BCF" w:rsidRDefault="00322BCF" w:rsidP="00624F32">
            <w:pPr>
              <w:pStyle w:val="TAC"/>
              <w:rPr>
                <w:lang w:val="fi-FI"/>
              </w:rPr>
            </w:pPr>
            <w:r>
              <w:rPr>
                <w:lang w:val="fi-FI"/>
              </w:rPr>
              <w:t>DC_3A_n28A</w:t>
            </w:r>
          </w:p>
          <w:p w14:paraId="30DA2039" w14:textId="77777777" w:rsidR="00322BCF" w:rsidRDefault="00322BCF" w:rsidP="00624F32">
            <w:pPr>
              <w:pStyle w:val="TAC"/>
            </w:pPr>
            <w:r>
              <w:t>DC_42A_n28A</w:t>
            </w:r>
          </w:p>
          <w:p w14:paraId="3B12FBDB" w14:textId="77777777" w:rsidR="00322BCF" w:rsidRPr="00EF5447" w:rsidRDefault="00322BCF" w:rsidP="00624F32">
            <w:pPr>
              <w:pStyle w:val="TAC"/>
              <w:rPr>
                <w:lang w:eastAsia="ja-JP"/>
              </w:rPr>
            </w:pPr>
            <w:r>
              <w:t>DC_42C_n28A</w:t>
            </w:r>
          </w:p>
        </w:tc>
      </w:tr>
      <w:tr w:rsidR="00322BCF" w:rsidRPr="00EF5447" w:rsidDel="00522FC8" w14:paraId="5F1EA64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A7F7A" w14:textId="77777777" w:rsidR="00322BCF" w:rsidRPr="00197A5E" w:rsidRDefault="00322BCF" w:rsidP="00624F32">
            <w:pPr>
              <w:pStyle w:val="TAC"/>
              <w:rPr>
                <w:vertAlign w:val="superscript"/>
                <w:lang w:eastAsia="ja-JP"/>
              </w:rPr>
            </w:pPr>
            <w:r>
              <w:rPr>
                <w:lang w:eastAsia="ja-JP"/>
              </w:rPr>
              <w:t>DC</w:t>
            </w:r>
            <w:r>
              <w:t>_</w:t>
            </w:r>
            <w:r>
              <w:rPr>
                <w:lang w:eastAsia="ja-JP"/>
              </w:rPr>
              <w:t>1A-3A-42A_n77A</w:t>
            </w:r>
            <w:r>
              <w:rPr>
                <w:vertAlign w:val="superscript"/>
                <w:lang w:eastAsia="ja-JP"/>
              </w:rPr>
              <w:t>7,8</w:t>
            </w:r>
          </w:p>
          <w:p w14:paraId="29E95AD1" w14:textId="77777777" w:rsidR="00322BCF" w:rsidRPr="00197A5E" w:rsidRDefault="00322BCF" w:rsidP="00624F32">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784DC230" w14:textId="77777777" w:rsidR="00322BCF" w:rsidRDefault="00322BCF" w:rsidP="00624F32">
            <w:pPr>
              <w:pStyle w:val="TAC"/>
              <w:rPr>
                <w:lang w:eastAsia="ja-JP"/>
              </w:rPr>
            </w:pPr>
            <w:r>
              <w:rPr>
                <w:lang w:eastAsia="ja-JP"/>
              </w:rPr>
              <w:t>DC</w:t>
            </w:r>
            <w:r>
              <w:t>_</w:t>
            </w:r>
            <w:r>
              <w:rPr>
                <w:lang w:eastAsia="ja-JP"/>
              </w:rPr>
              <w:t>1A-3A-42C_n77A</w:t>
            </w:r>
            <w:r>
              <w:rPr>
                <w:vertAlign w:val="superscript"/>
                <w:lang w:eastAsia="ja-JP"/>
              </w:rPr>
              <w:t>7,8</w:t>
            </w:r>
          </w:p>
          <w:p w14:paraId="5A1FA977"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0BB52827" w14:textId="77777777" w:rsidR="00322BCF" w:rsidRPr="00EF5447" w:rsidDel="00522FC8" w:rsidRDefault="00322BCF" w:rsidP="00624F32">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FD2258D" w14:textId="77777777" w:rsidR="00322BCF" w:rsidRDefault="00322BCF" w:rsidP="00624F32">
            <w:pPr>
              <w:pStyle w:val="TAC"/>
              <w:rPr>
                <w:lang w:eastAsia="ja-JP"/>
              </w:rPr>
            </w:pPr>
            <w:r>
              <w:rPr>
                <w:lang w:eastAsia="ja-JP"/>
              </w:rPr>
              <w:t>DC</w:t>
            </w:r>
            <w:r>
              <w:t>_</w:t>
            </w:r>
            <w:r>
              <w:rPr>
                <w:lang w:eastAsia="ja-JP"/>
              </w:rPr>
              <w:t>1A_n77A</w:t>
            </w:r>
          </w:p>
          <w:p w14:paraId="7BF773B3" w14:textId="77777777" w:rsidR="00322BCF" w:rsidRPr="00EF5447" w:rsidDel="00522FC8" w:rsidRDefault="00322BCF" w:rsidP="00624F32">
            <w:pPr>
              <w:pStyle w:val="TAC"/>
              <w:rPr>
                <w:lang w:eastAsia="fi-FI"/>
              </w:rPr>
            </w:pPr>
            <w:r>
              <w:rPr>
                <w:lang w:eastAsia="ja-JP"/>
              </w:rPr>
              <w:t>DC</w:t>
            </w:r>
            <w:r>
              <w:t>_</w:t>
            </w:r>
            <w:r>
              <w:rPr>
                <w:lang w:eastAsia="ja-JP"/>
              </w:rPr>
              <w:t>3A_n77A</w:t>
            </w:r>
          </w:p>
        </w:tc>
      </w:tr>
      <w:tr w:rsidR="00322BCF" w:rsidRPr="00EF5447" w:rsidDel="00522FC8" w14:paraId="3D5E259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E6649" w14:textId="77777777" w:rsidR="00322BCF" w:rsidRDefault="00322BCF" w:rsidP="00624F32">
            <w:pPr>
              <w:pStyle w:val="TAC"/>
              <w:rPr>
                <w:lang w:eastAsia="ja-JP"/>
              </w:rPr>
            </w:pPr>
            <w:r>
              <w:rPr>
                <w:lang w:eastAsia="ja-JP"/>
              </w:rPr>
              <w:t>DC</w:t>
            </w:r>
            <w:r>
              <w:t>_</w:t>
            </w:r>
            <w:r>
              <w:rPr>
                <w:lang w:eastAsia="ja-JP"/>
              </w:rPr>
              <w:t>1A-3A-42A_n77(2A)</w:t>
            </w:r>
            <w:r>
              <w:rPr>
                <w:vertAlign w:val="superscript"/>
                <w:lang w:eastAsia="ja-JP"/>
              </w:rPr>
              <w:t xml:space="preserve"> 7,8</w:t>
            </w:r>
          </w:p>
          <w:p w14:paraId="3006CC99" w14:textId="77777777" w:rsidR="00322BCF" w:rsidRPr="00EF5447" w:rsidRDefault="00322BCF" w:rsidP="00624F32">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FE3C767" w14:textId="77777777" w:rsidR="00322BCF" w:rsidRDefault="00322BCF" w:rsidP="00624F32">
            <w:pPr>
              <w:pStyle w:val="TAC"/>
              <w:rPr>
                <w:lang w:eastAsia="ja-JP"/>
              </w:rPr>
            </w:pPr>
            <w:r>
              <w:rPr>
                <w:lang w:eastAsia="ja-JP"/>
              </w:rPr>
              <w:t>DC</w:t>
            </w:r>
            <w:r>
              <w:t>_</w:t>
            </w:r>
            <w:r>
              <w:rPr>
                <w:lang w:eastAsia="ja-JP"/>
              </w:rPr>
              <w:t>1A_n77A</w:t>
            </w:r>
          </w:p>
          <w:p w14:paraId="30656846" w14:textId="77777777" w:rsidR="00322BCF" w:rsidRPr="00EF5447" w:rsidRDefault="00322BCF" w:rsidP="00624F32">
            <w:pPr>
              <w:pStyle w:val="TAC"/>
              <w:rPr>
                <w:lang w:eastAsia="ja-JP"/>
              </w:rPr>
            </w:pPr>
            <w:r>
              <w:rPr>
                <w:lang w:eastAsia="ja-JP"/>
              </w:rPr>
              <w:t>DC</w:t>
            </w:r>
            <w:r>
              <w:t>_</w:t>
            </w:r>
            <w:r>
              <w:rPr>
                <w:lang w:eastAsia="ja-JP"/>
              </w:rPr>
              <w:t>3A_n77A</w:t>
            </w:r>
          </w:p>
        </w:tc>
      </w:tr>
      <w:tr w:rsidR="00322BCF" w:rsidRPr="00EF5447" w:rsidDel="00522FC8" w14:paraId="29170DD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3E0E0" w14:textId="77777777" w:rsidR="00322BCF" w:rsidRDefault="00322BCF" w:rsidP="00624F32">
            <w:pPr>
              <w:pStyle w:val="TAC"/>
              <w:rPr>
                <w:lang w:eastAsia="ja-JP"/>
              </w:rPr>
            </w:pPr>
            <w:r>
              <w:rPr>
                <w:lang w:eastAsia="ja-JP"/>
              </w:rPr>
              <w:t>DC</w:t>
            </w:r>
            <w:r>
              <w:t>_</w:t>
            </w:r>
            <w:r>
              <w:rPr>
                <w:lang w:eastAsia="ja-JP"/>
              </w:rPr>
              <w:t>1A-3A-42A_n78A</w:t>
            </w:r>
            <w:r>
              <w:rPr>
                <w:vertAlign w:val="superscript"/>
                <w:lang w:eastAsia="ja-JP"/>
              </w:rPr>
              <w:t>7,8</w:t>
            </w:r>
          </w:p>
          <w:p w14:paraId="5E66C9DD"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285B10FB" w14:textId="77777777" w:rsidR="00322BCF" w:rsidRDefault="00322BCF" w:rsidP="00624F32">
            <w:pPr>
              <w:pStyle w:val="TAC"/>
              <w:rPr>
                <w:lang w:eastAsia="ja-JP"/>
              </w:rPr>
            </w:pPr>
            <w:r>
              <w:rPr>
                <w:lang w:eastAsia="ja-JP"/>
              </w:rPr>
              <w:t>DC</w:t>
            </w:r>
            <w:r>
              <w:t>_</w:t>
            </w:r>
            <w:r>
              <w:rPr>
                <w:lang w:eastAsia="ja-JP"/>
              </w:rPr>
              <w:t>1A-3A-42C_n78A</w:t>
            </w:r>
            <w:r>
              <w:rPr>
                <w:vertAlign w:val="superscript"/>
                <w:lang w:eastAsia="ja-JP"/>
              </w:rPr>
              <w:t>7,8</w:t>
            </w:r>
          </w:p>
          <w:p w14:paraId="48A74406"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53E98806" w14:textId="77777777" w:rsidR="00322BCF" w:rsidRPr="00EF5447" w:rsidDel="00522FC8" w:rsidRDefault="00322BCF" w:rsidP="00624F32">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11432F5" w14:textId="77777777" w:rsidR="00322BCF" w:rsidRDefault="00322BCF" w:rsidP="00624F32">
            <w:pPr>
              <w:pStyle w:val="TAC"/>
              <w:rPr>
                <w:lang w:eastAsia="ja-JP"/>
              </w:rPr>
            </w:pPr>
            <w:r>
              <w:rPr>
                <w:lang w:eastAsia="ja-JP"/>
              </w:rPr>
              <w:t>DC</w:t>
            </w:r>
            <w:r>
              <w:t>_</w:t>
            </w:r>
            <w:r>
              <w:rPr>
                <w:lang w:eastAsia="ja-JP"/>
              </w:rPr>
              <w:t>1A_n78A</w:t>
            </w:r>
          </w:p>
          <w:p w14:paraId="3EF3C69B" w14:textId="77777777" w:rsidR="00322BCF" w:rsidRPr="00EF5447" w:rsidDel="00522FC8" w:rsidRDefault="00322BCF" w:rsidP="00624F32">
            <w:pPr>
              <w:pStyle w:val="TAC"/>
              <w:rPr>
                <w:lang w:eastAsia="fi-FI"/>
              </w:rPr>
            </w:pPr>
            <w:r>
              <w:rPr>
                <w:lang w:eastAsia="ja-JP"/>
              </w:rPr>
              <w:t>DC</w:t>
            </w:r>
            <w:r>
              <w:t>_</w:t>
            </w:r>
            <w:r>
              <w:rPr>
                <w:lang w:eastAsia="ja-JP"/>
              </w:rPr>
              <w:t>3A_n78A</w:t>
            </w:r>
          </w:p>
        </w:tc>
      </w:tr>
      <w:tr w:rsidR="00322BCF" w:rsidRPr="00EF5447" w:rsidDel="00522FC8" w14:paraId="2991396F" w14:textId="77777777" w:rsidTr="00624F32">
        <w:trPr>
          <w:trHeight w:val="187"/>
          <w:jc w:val="center"/>
        </w:trPr>
        <w:tc>
          <w:tcPr>
            <w:tcW w:w="3397" w:type="dxa"/>
            <w:shd w:val="clear" w:color="auto" w:fill="auto"/>
            <w:noWrap/>
          </w:tcPr>
          <w:p w14:paraId="747AA94C"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1A-3A-42A_n79A</w:t>
            </w:r>
          </w:p>
          <w:p w14:paraId="20BDD1A8"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2D20D60D"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1A-3A-42C_n79A</w:t>
            </w:r>
          </w:p>
          <w:p w14:paraId="5FC07727"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5A8097A" w14:textId="77777777" w:rsidR="00322BCF" w:rsidRPr="00EF5447" w:rsidDel="00522FC8" w:rsidRDefault="00322BCF" w:rsidP="00624F32">
            <w:pPr>
              <w:pStyle w:val="TAC"/>
              <w:rPr>
                <w:lang w:eastAsia="fi-FI"/>
              </w:rPr>
            </w:pPr>
            <w:r w:rsidRPr="00EF5447">
              <w:rPr>
                <w:lang w:eastAsia="fi-FI"/>
              </w:rPr>
              <w:t>DC_1A-3A-42D_n79A</w:t>
            </w:r>
          </w:p>
        </w:tc>
        <w:tc>
          <w:tcPr>
            <w:tcW w:w="3573" w:type="dxa"/>
            <w:gridSpan w:val="2"/>
          </w:tcPr>
          <w:p w14:paraId="4A808641"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1A_n79A</w:t>
            </w:r>
          </w:p>
          <w:p w14:paraId="3FAB4C0C" w14:textId="77777777" w:rsidR="00322BCF" w:rsidRPr="00EF5447" w:rsidDel="00522FC8" w:rsidRDefault="00322BCF" w:rsidP="00624F32">
            <w:pPr>
              <w:pStyle w:val="TAC"/>
              <w:rPr>
                <w:lang w:eastAsia="fi-FI"/>
              </w:rPr>
            </w:pPr>
            <w:r w:rsidRPr="00EF5447">
              <w:rPr>
                <w:lang w:eastAsia="ja-JP"/>
              </w:rPr>
              <w:t>DC</w:t>
            </w:r>
            <w:r w:rsidRPr="00EF5447">
              <w:t>_</w:t>
            </w:r>
            <w:r w:rsidRPr="00EF5447">
              <w:rPr>
                <w:lang w:eastAsia="ja-JP"/>
              </w:rPr>
              <w:t>3A_n79A</w:t>
            </w:r>
          </w:p>
        </w:tc>
      </w:tr>
      <w:tr w:rsidR="00322BCF" w:rsidRPr="00EF5447" w:rsidDel="00522FC8" w14:paraId="08CF1D29" w14:textId="77777777" w:rsidTr="00624F32">
        <w:trPr>
          <w:trHeight w:val="187"/>
          <w:jc w:val="center"/>
        </w:trPr>
        <w:tc>
          <w:tcPr>
            <w:tcW w:w="3397" w:type="dxa"/>
            <w:shd w:val="clear" w:color="auto" w:fill="auto"/>
            <w:noWrap/>
          </w:tcPr>
          <w:p w14:paraId="43551F55" w14:textId="77777777" w:rsidR="00322BCF" w:rsidRPr="00EF5447" w:rsidRDefault="00322BCF" w:rsidP="00624F32">
            <w:pPr>
              <w:pStyle w:val="TAC"/>
              <w:rPr>
                <w:lang w:eastAsia="ja-JP"/>
              </w:rPr>
            </w:pPr>
            <w:r w:rsidRPr="00EF5447">
              <w:rPr>
                <w:rFonts w:cs="Arial"/>
                <w:lang w:eastAsia="ko-KR"/>
              </w:rPr>
              <w:t>DC_1A-3A_n77A-n79A</w:t>
            </w:r>
          </w:p>
        </w:tc>
        <w:tc>
          <w:tcPr>
            <w:tcW w:w="3573" w:type="dxa"/>
            <w:gridSpan w:val="2"/>
          </w:tcPr>
          <w:p w14:paraId="339FC8B6" w14:textId="77777777" w:rsidR="00322BCF" w:rsidRPr="00EF5447" w:rsidRDefault="00322BCF" w:rsidP="00624F32">
            <w:pPr>
              <w:pStyle w:val="TAC"/>
              <w:rPr>
                <w:lang w:eastAsia="ko-KR"/>
              </w:rPr>
            </w:pPr>
            <w:r w:rsidRPr="00EF5447">
              <w:rPr>
                <w:lang w:eastAsia="ko-KR"/>
              </w:rPr>
              <w:t>DC_1A_n77A</w:t>
            </w:r>
          </w:p>
          <w:p w14:paraId="13E3B6E0" w14:textId="77777777" w:rsidR="00322BCF" w:rsidRPr="00EF5447" w:rsidRDefault="00322BCF" w:rsidP="00624F32">
            <w:pPr>
              <w:pStyle w:val="TAC"/>
              <w:rPr>
                <w:lang w:eastAsia="ko-KR"/>
              </w:rPr>
            </w:pPr>
            <w:r w:rsidRPr="00EF5447">
              <w:rPr>
                <w:lang w:eastAsia="ko-KR"/>
              </w:rPr>
              <w:t>DC_1A_n79A</w:t>
            </w:r>
          </w:p>
          <w:p w14:paraId="21EB712A" w14:textId="77777777" w:rsidR="00322BCF" w:rsidRPr="00EF5447" w:rsidRDefault="00322BCF" w:rsidP="00624F32">
            <w:pPr>
              <w:pStyle w:val="TAC"/>
              <w:rPr>
                <w:lang w:eastAsia="ko-KR"/>
              </w:rPr>
            </w:pPr>
            <w:r w:rsidRPr="00EF5447">
              <w:rPr>
                <w:lang w:eastAsia="ko-KR"/>
              </w:rPr>
              <w:t>DC_3A_n77A</w:t>
            </w:r>
          </w:p>
          <w:p w14:paraId="60611E2A" w14:textId="77777777" w:rsidR="00322BCF" w:rsidRPr="00EF5447" w:rsidRDefault="00322BCF" w:rsidP="00624F32">
            <w:pPr>
              <w:pStyle w:val="TAC"/>
              <w:rPr>
                <w:lang w:eastAsia="ja-JP"/>
              </w:rPr>
            </w:pPr>
            <w:r w:rsidRPr="00EF5447">
              <w:rPr>
                <w:lang w:eastAsia="ko-KR"/>
              </w:rPr>
              <w:t>DC_3A_n79A</w:t>
            </w:r>
          </w:p>
        </w:tc>
      </w:tr>
      <w:tr w:rsidR="00322BCF" w14:paraId="1D72939B" w14:textId="77777777" w:rsidTr="00624F32">
        <w:trPr>
          <w:gridAfter w:val="1"/>
          <w:wAfter w:w="24" w:type="dxa"/>
          <w:trHeight w:val="187"/>
          <w:jc w:val="center"/>
        </w:trPr>
        <w:tc>
          <w:tcPr>
            <w:tcW w:w="3397" w:type="dxa"/>
            <w:shd w:val="clear" w:color="auto" w:fill="auto"/>
            <w:noWrap/>
          </w:tcPr>
          <w:p w14:paraId="0C9E5097" w14:textId="77777777" w:rsidR="00322BCF" w:rsidRDefault="00322BCF" w:rsidP="00624F32">
            <w:pPr>
              <w:pStyle w:val="TAC"/>
              <w:rPr>
                <w:rFonts w:cs="Arial"/>
                <w:lang w:eastAsia="ko-KR"/>
              </w:rPr>
            </w:pPr>
            <w:r>
              <w:rPr>
                <w:rFonts w:hint="eastAsia"/>
                <w:bCs/>
              </w:rPr>
              <w:t>D</w:t>
            </w:r>
            <w:r>
              <w:rPr>
                <w:bCs/>
              </w:rPr>
              <w:t>C_1A_n3A-n77A-n79A</w:t>
            </w:r>
          </w:p>
        </w:tc>
        <w:tc>
          <w:tcPr>
            <w:tcW w:w="3549" w:type="dxa"/>
          </w:tcPr>
          <w:p w14:paraId="30866827" w14:textId="77777777" w:rsidR="00322BCF" w:rsidRDefault="00322BCF" w:rsidP="00624F32">
            <w:pPr>
              <w:pStyle w:val="TAC"/>
            </w:pPr>
            <w:r>
              <w:rPr>
                <w:rFonts w:hint="eastAsia"/>
              </w:rPr>
              <w:t>D</w:t>
            </w:r>
            <w:r>
              <w:t>C_1A_n3A</w:t>
            </w:r>
          </w:p>
          <w:p w14:paraId="2F567BF5" w14:textId="77777777" w:rsidR="00322BCF" w:rsidRDefault="00322BCF" w:rsidP="00624F32">
            <w:pPr>
              <w:pStyle w:val="TAC"/>
            </w:pPr>
            <w:r>
              <w:rPr>
                <w:rFonts w:hint="eastAsia"/>
              </w:rPr>
              <w:t>D</w:t>
            </w:r>
            <w:r>
              <w:t>C_1A_n77A</w:t>
            </w:r>
          </w:p>
          <w:p w14:paraId="23DE2D0A" w14:textId="77777777" w:rsidR="00322BCF" w:rsidRDefault="00322BCF" w:rsidP="00624F32">
            <w:pPr>
              <w:pStyle w:val="TAC"/>
              <w:rPr>
                <w:lang w:eastAsia="ko-KR"/>
              </w:rPr>
            </w:pPr>
            <w:r>
              <w:rPr>
                <w:rFonts w:hint="eastAsia"/>
              </w:rPr>
              <w:t>D</w:t>
            </w:r>
            <w:r>
              <w:t>C_1A_n79A</w:t>
            </w:r>
          </w:p>
        </w:tc>
      </w:tr>
      <w:tr w:rsidR="00322BCF" w:rsidRPr="00EF5447" w:rsidDel="00522FC8" w14:paraId="5E465DA5" w14:textId="77777777" w:rsidTr="00624F32">
        <w:trPr>
          <w:trHeight w:val="187"/>
          <w:jc w:val="center"/>
        </w:trPr>
        <w:tc>
          <w:tcPr>
            <w:tcW w:w="3397" w:type="dxa"/>
            <w:shd w:val="clear" w:color="auto" w:fill="auto"/>
            <w:noWrap/>
          </w:tcPr>
          <w:p w14:paraId="4F9552E9" w14:textId="77777777" w:rsidR="00322BCF" w:rsidRPr="00EF5447" w:rsidRDefault="00322BCF" w:rsidP="00624F32">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2E9A97ED" w14:textId="77777777" w:rsidR="00322BCF" w:rsidRDefault="00322BCF" w:rsidP="00624F32">
            <w:pPr>
              <w:pStyle w:val="TAC"/>
            </w:pPr>
            <w:r>
              <w:rPr>
                <w:rFonts w:hint="eastAsia"/>
              </w:rPr>
              <w:t>D</w:t>
            </w:r>
            <w:r>
              <w:t>C_1A_n3A</w:t>
            </w:r>
          </w:p>
          <w:p w14:paraId="7BC32C6C" w14:textId="77777777" w:rsidR="00322BCF" w:rsidRDefault="00322BCF" w:rsidP="00624F32">
            <w:pPr>
              <w:pStyle w:val="TAC"/>
            </w:pPr>
            <w:r>
              <w:rPr>
                <w:rFonts w:hint="eastAsia"/>
              </w:rPr>
              <w:t>D</w:t>
            </w:r>
            <w:r>
              <w:t>C_1A_n77A</w:t>
            </w:r>
          </w:p>
          <w:p w14:paraId="098C1676" w14:textId="77777777" w:rsidR="00322BCF" w:rsidRPr="00EF5447" w:rsidRDefault="00322BCF" w:rsidP="00624F32">
            <w:pPr>
              <w:pStyle w:val="TAC"/>
              <w:rPr>
                <w:lang w:eastAsia="ko-KR"/>
              </w:rPr>
            </w:pPr>
            <w:r>
              <w:rPr>
                <w:rFonts w:hint="eastAsia"/>
              </w:rPr>
              <w:t>D</w:t>
            </w:r>
            <w:r>
              <w:t>C_1A_n79A</w:t>
            </w:r>
          </w:p>
        </w:tc>
      </w:tr>
      <w:tr w:rsidR="00322BCF" w:rsidRPr="00EF5447" w:rsidDel="00522FC8" w14:paraId="6DC6EB6D" w14:textId="77777777" w:rsidTr="00624F32">
        <w:trPr>
          <w:trHeight w:val="187"/>
          <w:jc w:val="center"/>
        </w:trPr>
        <w:tc>
          <w:tcPr>
            <w:tcW w:w="3397" w:type="dxa"/>
            <w:shd w:val="clear" w:color="auto" w:fill="auto"/>
            <w:noWrap/>
          </w:tcPr>
          <w:p w14:paraId="4C83664C" w14:textId="77777777" w:rsidR="00322BCF" w:rsidRPr="00EF5447" w:rsidRDefault="00322BCF" w:rsidP="00624F32">
            <w:pPr>
              <w:pStyle w:val="TAC"/>
              <w:rPr>
                <w:lang w:eastAsia="ja-JP"/>
              </w:rPr>
            </w:pPr>
            <w:r w:rsidRPr="00EF5447">
              <w:rPr>
                <w:rFonts w:cs="Arial"/>
                <w:lang w:eastAsia="ko-KR"/>
              </w:rPr>
              <w:t>DC_1A-3A_n78A-n79A</w:t>
            </w:r>
          </w:p>
        </w:tc>
        <w:tc>
          <w:tcPr>
            <w:tcW w:w="3573" w:type="dxa"/>
            <w:gridSpan w:val="2"/>
          </w:tcPr>
          <w:p w14:paraId="67F845E7" w14:textId="77777777" w:rsidR="00322BCF" w:rsidRPr="00EF5447" w:rsidRDefault="00322BCF" w:rsidP="00624F32">
            <w:pPr>
              <w:pStyle w:val="TAC"/>
              <w:rPr>
                <w:lang w:eastAsia="ko-KR"/>
              </w:rPr>
            </w:pPr>
            <w:r w:rsidRPr="00EF5447">
              <w:rPr>
                <w:lang w:eastAsia="ko-KR"/>
              </w:rPr>
              <w:t>DC_1A_n78A</w:t>
            </w:r>
          </w:p>
          <w:p w14:paraId="3A9E9605" w14:textId="77777777" w:rsidR="00322BCF" w:rsidRPr="00EF5447" w:rsidRDefault="00322BCF" w:rsidP="00624F32">
            <w:pPr>
              <w:pStyle w:val="TAC"/>
              <w:rPr>
                <w:lang w:eastAsia="ko-KR"/>
              </w:rPr>
            </w:pPr>
            <w:r w:rsidRPr="00EF5447">
              <w:rPr>
                <w:lang w:eastAsia="ko-KR"/>
              </w:rPr>
              <w:t>DC_1A_n79A</w:t>
            </w:r>
          </w:p>
          <w:p w14:paraId="70EE1541" w14:textId="77777777" w:rsidR="00322BCF" w:rsidRPr="00EF5447" w:rsidRDefault="00322BCF" w:rsidP="00624F32">
            <w:pPr>
              <w:pStyle w:val="TAC"/>
              <w:rPr>
                <w:lang w:eastAsia="ko-KR"/>
              </w:rPr>
            </w:pPr>
            <w:r w:rsidRPr="00EF5447">
              <w:rPr>
                <w:lang w:eastAsia="ko-KR"/>
              </w:rPr>
              <w:t>DC_3A_n78A</w:t>
            </w:r>
          </w:p>
          <w:p w14:paraId="78B25DD7" w14:textId="77777777" w:rsidR="00322BCF" w:rsidRPr="00EF5447" w:rsidRDefault="00322BCF" w:rsidP="00624F32">
            <w:pPr>
              <w:pStyle w:val="TAC"/>
              <w:rPr>
                <w:lang w:eastAsia="ja-JP"/>
              </w:rPr>
            </w:pPr>
            <w:r w:rsidRPr="00EF5447">
              <w:rPr>
                <w:lang w:eastAsia="ko-KR"/>
              </w:rPr>
              <w:t>DC_3A_n79A</w:t>
            </w:r>
          </w:p>
        </w:tc>
      </w:tr>
      <w:tr w:rsidR="00322BCF" w:rsidRPr="00EF5447" w:rsidDel="00522FC8" w14:paraId="612A42A4" w14:textId="77777777" w:rsidTr="00624F32">
        <w:trPr>
          <w:trHeight w:val="187"/>
          <w:jc w:val="center"/>
        </w:trPr>
        <w:tc>
          <w:tcPr>
            <w:tcW w:w="3397" w:type="dxa"/>
            <w:shd w:val="clear" w:color="auto" w:fill="auto"/>
            <w:noWrap/>
          </w:tcPr>
          <w:p w14:paraId="0342AB37" w14:textId="77777777" w:rsidR="00322BCF" w:rsidRPr="00EF5447" w:rsidRDefault="00322BCF" w:rsidP="00624F32">
            <w:pPr>
              <w:pStyle w:val="TAC"/>
              <w:rPr>
                <w:lang w:eastAsia="ja-JP"/>
              </w:rPr>
            </w:pPr>
            <w:r w:rsidRPr="00EF5447">
              <w:rPr>
                <w:rFonts w:cs="Arial"/>
                <w:kern w:val="2"/>
                <w:szCs w:val="24"/>
                <w:lang w:eastAsia="ja-JP"/>
              </w:rPr>
              <w:t>DC_1A-3A_SUL_n78A-n80A</w:t>
            </w:r>
          </w:p>
        </w:tc>
        <w:tc>
          <w:tcPr>
            <w:tcW w:w="3573" w:type="dxa"/>
            <w:gridSpan w:val="2"/>
          </w:tcPr>
          <w:p w14:paraId="2FAEFEC6" w14:textId="77777777" w:rsidR="00322BCF" w:rsidRPr="00EF5447" w:rsidRDefault="00322BCF" w:rsidP="00624F32">
            <w:pPr>
              <w:pStyle w:val="TAC"/>
              <w:rPr>
                <w:rFonts w:cs="Arial"/>
                <w:szCs w:val="18"/>
              </w:rPr>
            </w:pPr>
            <w:r w:rsidRPr="00EF5447">
              <w:rPr>
                <w:rFonts w:cs="Arial"/>
                <w:szCs w:val="18"/>
              </w:rPr>
              <w:t>DC_1A_n78A</w:t>
            </w:r>
          </w:p>
          <w:p w14:paraId="6770C8B2" w14:textId="77777777" w:rsidR="00322BCF" w:rsidRPr="00EF5447" w:rsidRDefault="00322BCF" w:rsidP="00624F32">
            <w:pPr>
              <w:pStyle w:val="TAC"/>
              <w:rPr>
                <w:rFonts w:cs="Arial"/>
                <w:szCs w:val="18"/>
              </w:rPr>
            </w:pPr>
            <w:r w:rsidRPr="00EF5447">
              <w:rPr>
                <w:rFonts w:cs="Arial"/>
                <w:szCs w:val="18"/>
              </w:rPr>
              <w:t>DC_1A_n80A</w:t>
            </w:r>
          </w:p>
          <w:p w14:paraId="6CD0528B" w14:textId="77777777" w:rsidR="00322BCF" w:rsidRPr="00EF5447" w:rsidRDefault="00322BCF" w:rsidP="00624F32">
            <w:pPr>
              <w:pStyle w:val="TAC"/>
              <w:rPr>
                <w:rFonts w:cs="Arial"/>
                <w:szCs w:val="18"/>
              </w:rPr>
            </w:pPr>
            <w:r w:rsidRPr="00EF5447">
              <w:rPr>
                <w:rFonts w:cs="Arial"/>
                <w:szCs w:val="18"/>
              </w:rPr>
              <w:t>DC_3A_n78A</w:t>
            </w:r>
          </w:p>
          <w:p w14:paraId="0EFB7E55" w14:textId="77777777" w:rsidR="00322BCF" w:rsidRPr="00EF5447" w:rsidRDefault="00322BCF" w:rsidP="00624F32">
            <w:pPr>
              <w:pStyle w:val="TAC"/>
              <w:rPr>
                <w:rFonts w:cs="Arial"/>
                <w:szCs w:val="18"/>
              </w:rPr>
            </w:pPr>
            <w:r w:rsidRPr="00EF5447">
              <w:rPr>
                <w:rFonts w:cs="Arial"/>
                <w:szCs w:val="18"/>
              </w:rPr>
              <w:t>DC_3A_n80A_ULSUP-TDM_n78A</w:t>
            </w:r>
          </w:p>
        </w:tc>
      </w:tr>
      <w:tr w:rsidR="00322BCF" w:rsidRPr="00EF5447" w14:paraId="3FB7F7E8" w14:textId="77777777" w:rsidTr="00624F32">
        <w:trPr>
          <w:trHeight w:val="187"/>
          <w:jc w:val="center"/>
        </w:trPr>
        <w:tc>
          <w:tcPr>
            <w:tcW w:w="3397" w:type="dxa"/>
            <w:shd w:val="clear" w:color="auto" w:fill="auto"/>
            <w:noWrap/>
          </w:tcPr>
          <w:p w14:paraId="2D4B7D86" w14:textId="77777777" w:rsidR="00322BCF" w:rsidRPr="00E062F1" w:rsidRDefault="00322BCF" w:rsidP="00624F32">
            <w:pPr>
              <w:pStyle w:val="TAC"/>
              <w:rPr>
                <w:lang w:eastAsia="fi-FI"/>
              </w:rPr>
            </w:pPr>
            <w:r w:rsidRPr="00FA501A">
              <w:rPr>
                <w:rFonts w:eastAsia="Yu Mincho" w:cs="Arial"/>
                <w:lang w:val="en-US" w:eastAsia="ja-JP"/>
              </w:rPr>
              <w:t>DC_1A-5A-7A_n77A</w:t>
            </w:r>
          </w:p>
        </w:tc>
        <w:tc>
          <w:tcPr>
            <w:tcW w:w="3573" w:type="dxa"/>
            <w:gridSpan w:val="2"/>
          </w:tcPr>
          <w:p w14:paraId="441B3F64" w14:textId="77777777" w:rsidR="00322BCF" w:rsidRDefault="00322BCF" w:rsidP="00624F32">
            <w:pPr>
              <w:pStyle w:val="TAH"/>
              <w:rPr>
                <w:b w:val="0"/>
                <w:lang w:val="en-US" w:eastAsia="fi-FI"/>
              </w:rPr>
            </w:pPr>
            <w:r w:rsidRPr="00FA501A">
              <w:rPr>
                <w:b w:val="0"/>
                <w:lang w:val="en-US" w:eastAsia="fi-FI"/>
              </w:rPr>
              <w:t>DC_1A_n77A</w:t>
            </w:r>
          </w:p>
          <w:p w14:paraId="645BC4A1" w14:textId="77777777" w:rsidR="00322BCF" w:rsidRDefault="00322BCF" w:rsidP="00624F32">
            <w:pPr>
              <w:pStyle w:val="TAH"/>
              <w:rPr>
                <w:b w:val="0"/>
                <w:lang w:val="en-US" w:eastAsia="fi-FI"/>
              </w:rPr>
            </w:pPr>
            <w:r w:rsidRPr="00FA501A">
              <w:rPr>
                <w:b w:val="0"/>
                <w:lang w:val="en-US" w:eastAsia="fi-FI"/>
              </w:rPr>
              <w:t>DC_5A_n77A</w:t>
            </w:r>
          </w:p>
          <w:p w14:paraId="2F934482" w14:textId="77777777" w:rsidR="00322BCF" w:rsidRPr="00EF5447" w:rsidRDefault="00322BCF" w:rsidP="00624F32">
            <w:pPr>
              <w:pStyle w:val="TAC"/>
              <w:rPr>
                <w:lang w:eastAsia="fi-FI"/>
              </w:rPr>
            </w:pPr>
            <w:r w:rsidRPr="00FA501A">
              <w:rPr>
                <w:lang w:val="en-US" w:eastAsia="fi-FI"/>
              </w:rPr>
              <w:t>DC_7A_n77A</w:t>
            </w:r>
          </w:p>
        </w:tc>
      </w:tr>
      <w:tr w:rsidR="00322BCF" w14:paraId="3878FC2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E6077" w14:textId="77777777" w:rsidR="00322BCF" w:rsidRDefault="00322BCF" w:rsidP="00624F32">
            <w:pPr>
              <w:pStyle w:val="TAC"/>
              <w:rPr>
                <w:rFonts w:eastAsia="Yu Mincho" w:cs="Arial"/>
                <w:lang w:val="en-US" w:eastAsia="ja-JP"/>
              </w:rPr>
            </w:pPr>
            <w:r>
              <w:rPr>
                <w:rFonts w:eastAsia="Yu Mincho" w:cs="Arial"/>
                <w:lang w:val="en-US" w:eastAsia="ja-JP"/>
              </w:rPr>
              <w:lastRenderedPageBreak/>
              <w:t>DC_1A-5A-7A_n77(2A)</w:t>
            </w:r>
          </w:p>
        </w:tc>
        <w:tc>
          <w:tcPr>
            <w:tcW w:w="3549" w:type="dxa"/>
            <w:tcBorders>
              <w:top w:val="single" w:sz="4" w:space="0" w:color="auto"/>
              <w:left w:val="single" w:sz="4" w:space="0" w:color="auto"/>
              <w:bottom w:val="single" w:sz="4" w:space="0" w:color="auto"/>
              <w:right w:val="single" w:sz="4" w:space="0" w:color="auto"/>
            </w:tcBorders>
            <w:hideMark/>
          </w:tcPr>
          <w:p w14:paraId="2FB77F43" w14:textId="77777777" w:rsidR="00322BCF" w:rsidRDefault="00322BCF" w:rsidP="00624F32">
            <w:pPr>
              <w:pStyle w:val="TAH"/>
              <w:rPr>
                <w:b w:val="0"/>
                <w:lang w:val="en-US" w:eastAsia="fi-FI"/>
              </w:rPr>
            </w:pPr>
            <w:r>
              <w:rPr>
                <w:b w:val="0"/>
                <w:lang w:val="en-US" w:eastAsia="fi-FI"/>
              </w:rPr>
              <w:t>DC_1A_n77A</w:t>
            </w:r>
          </w:p>
          <w:p w14:paraId="2D99F280" w14:textId="77777777" w:rsidR="00322BCF" w:rsidRDefault="00322BCF" w:rsidP="00624F32">
            <w:pPr>
              <w:pStyle w:val="TAH"/>
              <w:rPr>
                <w:b w:val="0"/>
                <w:lang w:val="en-US" w:eastAsia="fi-FI"/>
              </w:rPr>
            </w:pPr>
            <w:r>
              <w:rPr>
                <w:b w:val="0"/>
                <w:lang w:val="en-US" w:eastAsia="fi-FI"/>
              </w:rPr>
              <w:t>DC_5A_n77A</w:t>
            </w:r>
          </w:p>
          <w:p w14:paraId="05F8E515" w14:textId="77777777" w:rsidR="00322BCF" w:rsidRDefault="00322BCF" w:rsidP="00624F32">
            <w:pPr>
              <w:pStyle w:val="TAH"/>
              <w:rPr>
                <w:b w:val="0"/>
                <w:lang w:val="en-US" w:eastAsia="fi-FI"/>
              </w:rPr>
            </w:pPr>
            <w:r w:rsidRPr="00D06F04">
              <w:rPr>
                <w:b w:val="0"/>
                <w:lang w:val="en-US" w:eastAsia="fi-FI"/>
              </w:rPr>
              <w:t>DC_7A_n77A</w:t>
            </w:r>
          </w:p>
        </w:tc>
      </w:tr>
      <w:tr w:rsidR="00322BCF" w14:paraId="27E9472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ED78A" w14:textId="77777777" w:rsidR="00322BCF" w:rsidRDefault="00322BCF" w:rsidP="00624F32">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7B4F7B68" w14:textId="77777777" w:rsidR="00322BCF" w:rsidRDefault="00322BCF" w:rsidP="00624F32">
            <w:pPr>
              <w:pStyle w:val="TAH"/>
              <w:rPr>
                <w:b w:val="0"/>
                <w:lang w:val="en-US" w:eastAsia="fi-FI"/>
              </w:rPr>
            </w:pPr>
            <w:r>
              <w:rPr>
                <w:b w:val="0"/>
                <w:lang w:val="en-US" w:eastAsia="fi-FI"/>
              </w:rPr>
              <w:t>DC_1A_n77A</w:t>
            </w:r>
          </w:p>
          <w:p w14:paraId="333E406A" w14:textId="77777777" w:rsidR="00322BCF" w:rsidRDefault="00322BCF" w:rsidP="00624F32">
            <w:pPr>
              <w:pStyle w:val="TAH"/>
              <w:rPr>
                <w:b w:val="0"/>
                <w:lang w:val="en-US" w:eastAsia="fi-FI"/>
              </w:rPr>
            </w:pPr>
            <w:r>
              <w:rPr>
                <w:b w:val="0"/>
                <w:lang w:val="en-US" w:eastAsia="fi-FI"/>
              </w:rPr>
              <w:t>DC_5A_n77A</w:t>
            </w:r>
          </w:p>
          <w:p w14:paraId="7639F141" w14:textId="77777777" w:rsidR="00322BCF" w:rsidRDefault="00322BCF" w:rsidP="00624F32">
            <w:pPr>
              <w:pStyle w:val="TAH"/>
              <w:rPr>
                <w:b w:val="0"/>
                <w:lang w:val="en-US" w:eastAsia="fi-FI"/>
              </w:rPr>
            </w:pPr>
            <w:r w:rsidRPr="00D06F04">
              <w:rPr>
                <w:b w:val="0"/>
                <w:lang w:val="en-US" w:eastAsia="fi-FI"/>
              </w:rPr>
              <w:t>DC_7A_n77A</w:t>
            </w:r>
          </w:p>
        </w:tc>
      </w:tr>
      <w:tr w:rsidR="00322BCF" w14:paraId="400494D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B2C16" w14:textId="77777777" w:rsidR="00322BCF" w:rsidRDefault="00322BCF" w:rsidP="00624F32">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33B71312" w14:textId="77777777" w:rsidR="00322BCF" w:rsidRDefault="00322BCF" w:rsidP="00624F32">
            <w:pPr>
              <w:pStyle w:val="TAH"/>
              <w:rPr>
                <w:b w:val="0"/>
                <w:lang w:val="en-US" w:eastAsia="fi-FI"/>
              </w:rPr>
            </w:pPr>
            <w:r>
              <w:rPr>
                <w:b w:val="0"/>
                <w:lang w:val="en-US" w:eastAsia="fi-FI"/>
              </w:rPr>
              <w:t>DC_1A_n77A</w:t>
            </w:r>
          </w:p>
          <w:p w14:paraId="11637388" w14:textId="77777777" w:rsidR="00322BCF" w:rsidRDefault="00322BCF" w:rsidP="00624F32">
            <w:pPr>
              <w:pStyle w:val="TAH"/>
              <w:rPr>
                <w:b w:val="0"/>
                <w:lang w:val="en-US" w:eastAsia="fi-FI"/>
              </w:rPr>
            </w:pPr>
            <w:r>
              <w:rPr>
                <w:b w:val="0"/>
                <w:lang w:val="en-US" w:eastAsia="fi-FI"/>
              </w:rPr>
              <w:t>DC_5A_n77A</w:t>
            </w:r>
          </w:p>
          <w:p w14:paraId="2F53E1A7" w14:textId="77777777" w:rsidR="00322BCF" w:rsidRDefault="00322BCF" w:rsidP="00624F32">
            <w:pPr>
              <w:pStyle w:val="TAH"/>
              <w:rPr>
                <w:b w:val="0"/>
                <w:lang w:val="en-US" w:eastAsia="fi-FI"/>
              </w:rPr>
            </w:pPr>
            <w:r w:rsidRPr="00D06F04">
              <w:rPr>
                <w:b w:val="0"/>
                <w:lang w:val="en-US" w:eastAsia="fi-FI"/>
              </w:rPr>
              <w:t>DC_7A_n77A</w:t>
            </w:r>
          </w:p>
        </w:tc>
      </w:tr>
      <w:tr w:rsidR="00322BCF" w:rsidRPr="00EF5447" w14:paraId="5362F806" w14:textId="77777777" w:rsidTr="00624F32">
        <w:trPr>
          <w:trHeight w:val="187"/>
          <w:jc w:val="center"/>
        </w:trPr>
        <w:tc>
          <w:tcPr>
            <w:tcW w:w="3397" w:type="dxa"/>
            <w:shd w:val="clear" w:color="auto" w:fill="auto"/>
            <w:noWrap/>
          </w:tcPr>
          <w:p w14:paraId="0ACDE4E7" w14:textId="77777777" w:rsidR="00322BCF" w:rsidRDefault="00322BCF" w:rsidP="00624F32">
            <w:pPr>
              <w:pStyle w:val="TAC"/>
              <w:rPr>
                <w:lang w:eastAsia="zh-CN"/>
              </w:rPr>
            </w:pPr>
            <w:r w:rsidRPr="00E062F1">
              <w:rPr>
                <w:lang w:eastAsia="fi-FI"/>
              </w:rPr>
              <w:t>DC_1A-5A-7A_n78A</w:t>
            </w:r>
          </w:p>
          <w:p w14:paraId="17D336A1" w14:textId="77777777" w:rsidR="00322BCF" w:rsidRPr="00EF5447" w:rsidRDefault="00322BCF" w:rsidP="00624F32">
            <w:pPr>
              <w:pStyle w:val="TAC"/>
              <w:rPr>
                <w:lang w:eastAsia="fi-FI"/>
              </w:rPr>
            </w:pPr>
            <w:r w:rsidRPr="00F27F4E">
              <w:rPr>
                <w:lang w:eastAsia="zh-CN"/>
              </w:rPr>
              <w:t>DC_1A-5A-7A_n78C</w:t>
            </w:r>
          </w:p>
        </w:tc>
        <w:tc>
          <w:tcPr>
            <w:tcW w:w="3573" w:type="dxa"/>
            <w:gridSpan w:val="2"/>
          </w:tcPr>
          <w:p w14:paraId="1CE3879F" w14:textId="77777777" w:rsidR="00322BCF" w:rsidRPr="00EF5447" w:rsidRDefault="00322BCF" w:rsidP="00624F32">
            <w:pPr>
              <w:pStyle w:val="TAC"/>
              <w:rPr>
                <w:lang w:eastAsia="fi-FI"/>
              </w:rPr>
            </w:pPr>
            <w:r w:rsidRPr="00EF5447">
              <w:rPr>
                <w:lang w:eastAsia="fi-FI"/>
              </w:rPr>
              <w:t>DC_1A_n78A</w:t>
            </w:r>
          </w:p>
          <w:p w14:paraId="5FD69D07" w14:textId="77777777" w:rsidR="00322BCF" w:rsidRPr="00EF5447" w:rsidRDefault="00322BCF" w:rsidP="00624F32">
            <w:pPr>
              <w:pStyle w:val="TAC"/>
              <w:rPr>
                <w:lang w:eastAsia="fi-FI"/>
              </w:rPr>
            </w:pPr>
            <w:r w:rsidRPr="00EF5447">
              <w:rPr>
                <w:lang w:eastAsia="fi-FI"/>
              </w:rPr>
              <w:t>DC_5A_n78A</w:t>
            </w:r>
          </w:p>
          <w:p w14:paraId="4752ED35" w14:textId="77777777" w:rsidR="00322BCF" w:rsidRPr="00EF5447" w:rsidRDefault="00322BCF" w:rsidP="00624F32">
            <w:pPr>
              <w:pStyle w:val="TAC"/>
              <w:rPr>
                <w:lang w:eastAsia="fi-FI"/>
              </w:rPr>
            </w:pPr>
            <w:r w:rsidRPr="00EF5447">
              <w:rPr>
                <w:lang w:eastAsia="fi-FI"/>
              </w:rPr>
              <w:t>DC_7A_n78A</w:t>
            </w:r>
          </w:p>
        </w:tc>
      </w:tr>
      <w:tr w:rsidR="00322BCF" w14:paraId="09FC445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1DBFE" w14:textId="77777777" w:rsidR="00322BCF" w:rsidRDefault="00322BCF" w:rsidP="00624F32">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0BF162A3" w14:textId="77777777" w:rsidR="00322BCF" w:rsidRPr="00D06F04" w:rsidRDefault="00322BCF" w:rsidP="00624F32">
            <w:pPr>
              <w:pStyle w:val="TAC"/>
              <w:rPr>
                <w:lang w:eastAsia="fi-FI"/>
              </w:rPr>
            </w:pPr>
            <w:r w:rsidRPr="00D06F04">
              <w:rPr>
                <w:lang w:eastAsia="fi-FI"/>
              </w:rPr>
              <w:t>DC_1A_n78A</w:t>
            </w:r>
          </w:p>
          <w:p w14:paraId="4661C601" w14:textId="77777777" w:rsidR="00322BCF" w:rsidRPr="00D06F04" w:rsidRDefault="00322BCF" w:rsidP="00624F32">
            <w:pPr>
              <w:pStyle w:val="TAC"/>
              <w:rPr>
                <w:lang w:eastAsia="fi-FI"/>
              </w:rPr>
            </w:pPr>
            <w:r w:rsidRPr="00D06F04">
              <w:rPr>
                <w:lang w:eastAsia="fi-FI"/>
              </w:rPr>
              <w:t>DC_5A_n78A</w:t>
            </w:r>
          </w:p>
          <w:p w14:paraId="2FF5F672" w14:textId="77777777" w:rsidR="00322BCF" w:rsidRPr="00D06F04" w:rsidRDefault="00322BCF" w:rsidP="00624F32">
            <w:pPr>
              <w:pStyle w:val="TAC"/>
              <w:rPr>
                <w:lang w:eastAsia="fi-FI"/>
              </w:rPr>
            </w:pPr>
            <w:r w:rsidRPr="00D06F04">
              <w:rPr>
                <w:lang w:eastAsia="fi-FI"/>
              </w:rPr>
              <w:t>DC_7A_n78A</w:t>
            </w:r>
          </w:p>
        </w:tc>
      </w:tr>
      <w:tr w:rsidR="00322BCF" w:rsidRPr="00EF5447" w14:paraId="5C5B1136" w14:textId="77777777" w:rsidTr="00624F32">
        <w:trPr>
          <w:trHeight w:val="187"/>
          <w:jc w:val="center"/>
        </w:trPr>
        <w:tc>
          <w:tcPr>
            <w:tcW w:w="3397" w:type="dxa"/>
            <w:shd w:val="clear" w:color="auto" w:fill="auto"/>
            <w:noWrap/>
          </w:tcPr>
          <w:p w14:paraId="2DD677AD" w14:textId="77777777" w:rsidR="00322BCF" w:rsidRDefault="00322BCF" w:rsidP="00624F32">
            <w:pPr>
              <w:pStyle w:val="TAC"/>
              <w:rPr>
                <w:lang w:eastAsia="zh-CN"/>
              </w:rPr>
            </w:pPr>
            <w:r w:rsidRPr="00E062F1">
              <w:rPr>
                <w:lang w:eastAsia="fi-FI"/>
              </w:rPr>
              <w:t>DC_1A-5A-7A-7A_n78A</w:t>
            </w:r>
          </w:p>
          <w:p w14:paraId="17B9F8EC" w14:textId="77777777" w:rsidR="00322BCF" w:rsidRPr="00EF5447" w:rsidRDefault="00322BCF" w:rsidP="00624F32">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548F3DBD" w14:textId="77777777" w:rsidR="00322BCF" w:rsidRPr="00EF5447" w:rsidRDefault="00322BCF" w:rsidP="00624F32">
            <w:pPr>
              <w:pStyle w:val="TAC"/>
              <w:rPr>
                <w:lang w:eastAsia="fi-FI"/>
              </w:rPr>
            </w:pPr>
            <w:r w:rsidRPr="00EF5447">
              <w:rPr>
                <w:lang w:eastAsia="fi-FI"/>
              </w:rPr>
              <w:t>DC_1A_n78A</w:t>
            </w:r>
          </w:p>
          <w:p w14:paraId="16406ADB" w14:textId="77777777" w:rsidR="00322BCF" w:rsidRPr="00EF5447" w:rsidRDefault="00322BCF" w:rsidP="00624F32">
            <w:pPr>
              <w:pStyle w:val="TAC"/>
              <w:rPr>
                <w:lang w:eastAsia="fi-FI"/>
              </w:rPr>
            </w:pPr>
            <w:r w:rsidRPr="00EF5447">
              <w:rPr>
                <w:lang w:eastAsia="fi-FI"/>
              </w:rPr>
              <w:t>DC_5A_n78A</w:t>
            </w:r>
          </w:p>
          <w:p w14:paraId="40501C50" w14:textId="77777777" w:rsidR="00322BCF" w:rsidRPr="00EF5447" w:rsidRDefault="00322BCF" w:rsidP="00624F32">
            <w:pPr>
              <w:pStyle w:val="TAC"/>
              <w:rPr>
                <w:lang w:eastAsia="fi-FI"/>
              </w:rPr>
            </w:pPr>
            <w:r w:rsidRPr="00EF5447">
              <w:rPr>
                <w:lang w:eastAsia="fi-FI"/>
              </w:rPr>
              <w:t>DC_7A_n78A</w:t>
            </w:r>
          </w:p>
        </w:tc>
      </w:tr>
      <w:tr w:rsidR="00322BCF" w14:paraId="581013E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030E4" w14:textId="77777777" w:rsidR="00322BCF" w:rsidRDefault="00322BCF" w:rsidP="00624F32">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7E50605C" w14:textId="77777777" w:rsidR="00322BCF" w:rsidRPr="00D06F04" w:rsidRDefault="00322BCF" w:rsidP="00624F32">
            <w:pPr>
              <w:pStyle w:val="TAC"/>
              <w:rPr>
                <w:lang w:eastAsia="fi-FI"/>
              </w:rPr>
            </w:pPr>
            <w:r w:rsidRPr="00D06F04">
              <w:rPr>
                <w:lang w:eastAsia="fi-FI"/>
              </w:rPr>
              <w:t>DC_1A_n78A</w:t>
            </w:r>
          </w:p>
          <w:p w14:paraId="6C8D98D6" w14:textId="77777777" w:rsidR="00322BCF" w:rsidRPr="00D06F04" w:rsidRDefault="00322BCF" w:rsidP="00624F32">
            <w:pPr>
              <w:pStyle w:val="TAC"/>
              <w:rPr>
                <w:lang w:eastAsia="fi-FI"/>
              </w:rPr>
            </w:pPr>
            <w:r w:rsidRPr="00D06F04">
              <w:rPr>
                <w:lang w:eastAsia="fi-FI"/>
              </w:rPr>
              <w:t>DC_5A_n78A</w:t>
            </w:r>
          </w:p>
          <w:p w14:paraId="0F2D4DD8" w14:textId="77777777" w:rsidR="00322BCF" w:rsidRPr="00D06F04" w:rsidRDefault="00322BCF" w:rsidP="00624F32">
            <w:pPr>
              <w:pStyle w:val="TAC"/>
              <w:rPr>
                <w:lang w:eastAsia="fi-FI"/>
              </w:rPr>
            </w:pPr>
            <w:r w:rsidRPr="00D06F04">
              <w:rPr>
                <w:lang w:eastAsia="fi-FI"/>
              </w:rPr>
              <w:t>DC_7A_n78A</w:t>
            </w:r>
          </w:p>
        </w:tc>
      </w:tr>
      <w:tr w:rsidR="00322BCF" w:rsidRPr="00EF5447" w14:paraId="6CF195B5" w14:textId="77777777" w:rsidTr="00624F32">
        <w:trPr>
          <w:trHeight w:val="187"/>
          <w:jc w:val="center"/>
        </w:trPr>
        <w:tc>
          <w:tcPr>
            <w:tcW w:w="3397" w:type="dxa"/>
            <w:shd w:val="clear" w:color="auto" w:fill="auto"/>
            <w:noWrap/>
          </w:tcPr>
          <w:p w14:paraId="7BD9A810" w14:textId="77777777" w:rsidR="00322BCF" w:rsidRPr="00EF5447" w:rsidRDefault="00322BCF" w:rsidP="00624F32">
            <w:pPr>
              <w:pStyle w:val="TAC"/>
              <w:rPr>
                <w:lang w:eastAsia="fi-FI"/>
              </w:rPr>
            </w:pPr>
            <w:r w:rsidRPr="00EF5447">
              <w:rPr>
                <w:noProof/>
                <w:kern w:val="2"/>
                <w:lang w:eastAsia="zh-CN"/>
              </w:rPr>
              <w:t>DC_1A-5A-41A_n79A</w:t>
            </w:r>
          </w:p>
        </w:tc>
        <w:tc>
          <w:tcPr>
            <w:tcW w:w="3573" w:type="dxa"/>
            <w:gridSpan w:val="2"/>
          </w:tcPr>
          <w:p w14:paraId="681171C2" w14:textId="77777777" w:rsidR="00322BCF" w:rsidRPr="00EF5447" w:rsidRDefault="00322BCF" w:rsidP="00624F32">
            <w:pPr>
              <w:pStyle w:val="TAC"/>
              <w:rPr>
                <w:noProof/>
                <w:kern w:val="2"/>
                <w:lang w:eastAsia="zh-CN"/>
              </w:rPr>
            </w:pPr>
            <w:r w:rsidRPr="00EF5447">
              <w:rPr>
                <w:noProof/>
                <w:kern w:val="2"/>
                <w:lang w:eastAsia="zh-CN"/>
              </w:rPr>
              <w:t>DC_1A_n79A</w:t>
            </w:r>
          </w:p>
          <w:p w14:paraId="00461ABD" w14:textId="77777777" w:rsidR="00322BCF" w:rsidRPr="00EF5447" w:rsidRDefault="00322BCF" w:rsidP="00624F32">
            <w:pPr>
              <w:pStyle w:val="TAC"/>
              <w:rPr>
                <w:noProof/>
                <w:lang w:eastAsia="zh-CN"/>
              </w:rPr>
            </w:pPr>
            <w:r w:rsidRPr="00EF5447">
              <w:rPr>
                <w:noProof/>
                <w:lang w:eastAsia="zh-CN"/>
              </w:rPr>
              <w:t>DC_5A_n79A</w:t>
            </w:r>
          </w:p>
          <w:p w14:paraId="1C7C706C" w14:textId="77777777" w:rsidR="00322BCF" w:rsidRPr="00EF5447" w:rsidRDefault="00322BCF" w:rsidP="00624F32">
            <w:pPr>
              <w:pStyle w:val="TAC"/>
              <w:rPr>
                <w:lang w:eastAsia="fi-FI"/>
              </w:rPr>
            </w:pPr>
            <w:r w:rsidRPr="00EF5447">
              <w:rPr>
                <w:noProof/>
                <w:lang w:eastAsia="zh-CN"/>
              </w:rPr>
              <w:t>DC_41A_n79A</w:t>
            </w:r>
          </w:p>
        </w:tc>
      </w:tr>
      <w:tr w:rsidR="00322BCF" w:rsidRPr="00EF5447" w14:paraId="5E46FC03" w14:textId="77777777" w:rsidTr="00624F32">
        <w:trPr>
          <w:trHeight w:val="187"/>
          <w:jc w:val="center"/>
        </w:trPr>
        <w:tc>
          <w:tcPr>
            <w:tcW w:w="3397" w:type="dxa"/>
            <w:shd w:val="clear" w:color="auto" w:fill="auto"/>
            <w:noWrap/>
            <w:vAlign w:val="center"/>
          </w:tcPr>
          <w:p w14:paraId="0B092B01" w14:textId="77777777" w:rsidR="00322BCF" w:rsidRPr="00EF5447" w:rsidRDefault="00322BCF" w:rsidP="00624F32">
            <w:pPr>
              <w:pStyle w:val="TAC"/>
              <w:rPr>
                <w:noProof/>
                <w:kern w:val="2"/>
                <w:lang w:eastAsia="zh-CN"/>
              </w:rPr>
            </w:pPr>
            <w:r>
              <w:rPr>
                <w:lang w:val="x-none"/>
              </w:rPr>
              <w:t>DC_1A-7A_n3A-n38</w:t>
            </w:r>
            <w:r w:rsidRPr="00FD5D8F">
              <w:rPr>
                <w:lang w:val="x-none"/>
              </w:rPr>
              <w:t>A</w:t>
            </w:r>
          </w:p>
        </w:tc>
        <w:tc>
          <w:tcPr>
            <w:tcW w:w="3573" w:type="dxa"/>
            <w:gridSpan w:val="2"/>
            <w:vAlign w:val="center"/>
          </w:tcPr>
          <w:p w14:paraId="79C38EB7" w14:textId="77777777" w:rsidR="00322BCF" w:rsidRPr="00EF5447" w:rsidRDefault="00322BCF" w:rsidP="00624F32">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322BCF" w:rsidRPr="00EF5447" w14:paraId="2309FB81" w14:textId="77777777" w:rsidTr="00624F32">
        <w:trPr>
          <w:trHeight w:val="187"/>
          <w:jc w:val="center"/>
        </w:trPr>
        <w:tc>
          <w:tcPr>
            <w:tcW w:w="3397" w:type="dxa"/>
            <w:shd w:val="clear" w:color="auto" w:fill="auto"/>
            <w:noWrap/>
          </w:tcPr>
          <w:p w14:paraId="643EF0E7" w14:textId="77777777" w:rsidR="00322BCF" w:rsidRDefault="00322BCF" w:rsidP="00624F32">
            <w:pPr>
              <w:pStyle w:val="TAC"/>
              <w:rPr>
                <w:lang w:eastAsia="zh-CN"/>
              </w:rPr>
            </w:pPr>
            <w:r w:rsidRPr="00EF5447">
              <w:rPr>
                <w:lang w:eastAsia="zh-CN"/>
              </w:rPr>
              <w:t>DC_1A-7A_n3A-n78A</w:t>
            </w:r>
          </w:p>
          <w:p w14:paraId="5DACCABF" w14:textId="77777777" w:rsidR="00322BCF" w:rsidRPr="00EF5447" w:rsidRDefault="00322BCF" w:rsidP="00624F32">
            <w:pPr>
              <w:pStyle w:val="TAC"/>
              <w:rPr>
                <w:noProof/>
                <w:kern w:val="2"/>
                <w:lang w:eastAsia="zh-CN"/>
              </w:rPr>
            </w:pPr>
            <w:r w:rsidRPr="004432F8">
              <w:rPr>
                <w:noProof/>
              </w:rPr>
              <w:t>DC_1A-7C_n3A-n78A</w:t>
            </w:r>
          </w:p>
        </w:tc>
        <w:tc>
          <w:tcPr>
            <w:tcW w:w="3573" w:type="dxa"/>
            <w:gridSpan w:val="2"/>
          </w:tcPr>
          <w:p w14:paraId="48EAF2C1" w14:textId="77777777" w:rsidR="00322BCF" w:rsidRPr="00EF5447" w:rsidRDefault="00322BCF" w:rsidP="00624F32">
            <w:pPr>
              <w:pStyle w:val="TAC"/>
              <w:rPr>
                <w:lang w:eastAsia="zh-CN"/>
              </w:rPr>
            </w:pPr>
            <w:r w:rsidRPr="00EF5447">
              <w:rPr>
                <w:lang w:eastAsia="zh-CN"/>
              </w:rPr>
              <w:t>DC_1A_n3A</w:t>
            </w:r>
          </w:p>
          <w:p w14:paraId="786FA921" w14:textId="77777777" w:rsidR="00322BCF" w:rsidRPr="00EF5447" w:rsidRDefault="00322BCF" w:rsidP="00624F32">
            <w:pPr>
              <w:pStyle w:val="TAC"/>
              <w:rPr>
                <w:lang w:eastAsia="zh-CN"/>
              </w:rPr>
            </w:pPr>
            <w:r w:rsidRPr="00EF5447">
              <w:rPr>
                <w:lang w:eastAsia="zh-CN"/>
              </w:rPr>
              <w:t>DC_1A_n78A</w:t>
            </w:r>
          </w:p>
          <w:p w14:paraId="6EB86114" w14:textId="77777777" w:rsidR="00322BCF" w:rsidRDefault="00322BCF" w:rsidP="00624F32">
            <w:pPr>
              <w:pStyle w:val="TAC"/>
              <w:rPr>
                <w:lang w:eastAsia="zh-CN"/>
              </w:rPr>
            </w:pPr>
            <w:r w:rsidRPr="00EF5447">
              <w:rPr>
                <w:lang w:eastAsia="zh-CN"/>
              </w:rPr>
              <w:t>DC_7A_n3A</w:t>
            </w:r>
          </w:p>
          <w:p w14:paraId="3271337A" w14:textId="77777777" w:rsidR="00322BCF" w:rsidRPr="00EF5447" w:rsidRDefault="00322BCF" w:rsidP="00624F32">
            <w:pPr>
              <w:pStyle w:val="TAC"/>
              <w:rPr>
                <w:lang w:eastAsia="zh-CN"/>
              </w:rPr>
            </w:pPr>
            <w:r w:rsidRPr="00EF5447">
              <w:rPr>
                <w:lang w:eastAsia="zh-CN"/>
              </w:rPr>
              <w:t>DC_7</w:t>
            </w:r>
            <w:r>
              <w:rPr>
                <w:lang w:eastAsia="zh-CN"/>
              </w:rPr>
              <w:t>C</w:t>
            </w:r>
            <w:r w:rsidRPr="00EF5447">
              <w:rPr>
                <w:lang w:eastAsia="zh-CN"/>
              </w:rPr>
              <w:t>_n3A</w:t>
            </w:r>
          </w:p>
          <w:p w14:paraId="3BD0A8DC" w14:textId="77777777" w:rsidR="00322BCF" w:rsidRDefault="00322BCF" w:rsidP="00624F32">
            <w:pPr>
              <w:pStyle w:val="TAC"/>
              <w:rPr>
                <w:lang w:eastAsia="zh-CN"/>
              </w:rPr>
            </w:pPr>
            <w:r w:rsidRPr="00EF5447">
              <w:rPr>
                <w:lang w:eastAsia="zh-CN"/>
              </w:rPr>
              <w:t>DC_7A_n78A</w:t>
            </w:r>
          </w:p>
          <w:p w14:paraId="4EEADC15" w14:textId="77777777" w:rsidR="00322BCF" w:rsidRPr="00EF5447" w:rsidRDefault="00322BCF" w:rsidP="00624F32">
            <w:pPr>
              <w:pStyle w:val="TAC"/>
              <w:rPr>
                <w:noProof/>
                <w:kern w:val="2"/>
                <w:lang w:eastAsia="zh-CN"/>
              </w:rPr>
            </w:pPr>
            <w:r w:rsidRPr="00EF5447">
              <w:rPr>
                <w:lang w:eastAsia="zh-CN"/>
              </w:rPr>
              <w:t>DC_7</w:t>
            </w:r>
            <w:r>
              <w:rPr>
                <w:lang w:eastAsia="zh-CN"/>
              </w:rPr>
              <w:t>C</w:t>
            </w:r>
            <w:r w:rsidRPr="00EF5447">
              <w:rPr>
                <w:lang w:eastAsia="zh-CN"/>
              </w:rPr>
              <w:t>_n78A</w:t>
            </w:r>
          </w:p>
        </w:tc>
      </w:tr>
      <w:tr w:rsidR="00322BCF" w:rsidRPr="00EF5447" w14:paraId="17B03BD4" w14:textId="77777777" w:rsidTr="00624F32">
        <w:trPr>
          <w:trHeight w:val="187"/>
          <w:jc w:val="center"/>
        </w:trPr>
        <w:tc>
          <w:tcPr>
            <w:tcW w:w="3397" w:type="dxa"/>
            <w:shd w:val="clear" w:color="auto" w:fill="auto"/>
            <w:noWrap/>
          </w:tcPr>
          <w:p w14:paraId="51025097" w14:textId="77777777" w:rsidR="00322BCF" w:rsidRPr="00EF5447" w:rsidRDefault="00322BCF" w:rsidP="00624F32">
            <w:pPr>
              <w:pStyle w:val="TAC"/>
              <w:rPr>
                <w:lang w:eastAsia="zh-CN"/>
              </w:rPr>
            </w:pPr>
            <w:r w:rsidRPr="00EF5447">
              <w:rPr>
                <w:lang w:eastAsia="zh-CN"/>
              </w:rPr>
              <w:t>DC_1A-7A_n5A-n78A</w:t>
            </w:r>
          </w:p>
          <w:p w14:paraId="60DA8AB1" w14:textId="77777777" w:rsidR="00322BCF" w:rsidRPr="00EF5447" w:rsidRDefault="00322BCF" w:rsidP="00624F32">
            <w:pPr>
              <w:pStyle w:val="TAC"/>
              <w:rPr>
                <w:noProof/>
                <w:kern w:val="2"/>
                <w:lang w:eastAsia="zh-CN"/>
              </w:rPr>
            </w:pPr>
            <w:r w:rsidRPr="00EF5447">
              <w:rPr>
                <w:lang w:eastAsia="zh-CN"/>
              </w:rPr>
              <w:t>DC_1A-7C_n5A-n78A</w:t>
            </w:r>
          </w:p>
        </w:tc>
        <w:tc>
          <w:tcPr>
            <w:tcW w:w="3573" w:type="dxa"/>
            <w:gridSpan w:val="2"/>
          </w:tcPr>
          <w:p w14:paraId="3B07A056" w14:textId="77777777" w:rsidR="00322BCF" w:rsidRPr="00EF5447" w:rsidRDefault="00322BCF" w:rsidP="00624F32">
            <w:pPr>
              <w:pStyle w:val="TAC"/>
              <w:rPr>
                <w:lang w:eastAsia="zh-CN"/>
              </w:rPr>
            </w:pPr>
            <w:r w:rsidRPr="00EF5447">
              <w:rPr>
                <w:lang w:eastAsia="zh-CN"/>
              </w:rPr>
              <w:t>DC_1A_n5A</w:t>
            </w:r>
          </w:p>
          <w:p w14:paraId="2E9EDCA2" w14:textId="77777777" w:rsidR="00322BCF" w:rsidRPr="00EF5447" w:rsidRDefault="00322BCF" w:rsidP="00624F32">
            <w:pPr>
              <w:pStyle w:val="TAC"/>
              <w:rPr>
                <w:lang w:eastAsia="zh-CN"/>
              </w:rPr>
            </w:pPr>
            <w:r w:rsidRPr="00EF5447">
              <w:rPr>
                <w:lang w:eastAsia="zh-CN"/>
              </w:rPr>
              <w:t>DC_1A_n78A</w:t>
            </w:r>
          </w:p>
          <w:p w14:paraId="1F830114" w14:textId="77777777" w:rsidR="00322BCF" w:rsidRPr="00EF5447" w:rsidRDefault="00322BCF" w:rsidP="00624F32">
            <w:pPr>
              <w:pStyle w:val="TAC"/>
              <w:rPr>
                <w:lang w:eastAsia="zh-CN"/>
              </w:rPr>
            </w:pPr>
            <w:r w:rsidRPr="00EF5447">
              <w:rPr>
                <w:lang w:eastAsia="zh-CN"/>
              </w:rPr>
              <w:t>DC_7A_n5A</w:t>
            </w:r>
          </w:p>
          <w:p w14:paraId="7FCD2804" w14:textId="77777777" w:rsidR="00322BCF" w:rsidRPr="00EF5447" w:rsidRDefault="00322BCF" w:rsidP="00624F32">
            <w:pPr>
              <w:pStyle w:val="TAC"/>
              <w:rPr>
                <w:lang w:eastAsia="zh-CN"/>
              </w:rPr>
            </w:pPr>
            <w:r w:rsidRPr="00EF5447">
              <w:rPr>
                <w:lang w:eastAsia="zh-CN"/>
              </w:rPr>
              <w:t>DC_7A_n78A</w:t>
            </w:r>
          </w:p>
          <w:p w14:paraId="7C8513CA" w14:textId="77777777" w:rsidR="00322BCF" w:rsidRPr="00EF5447" w:rsidRDefault="00322BCF" w:rsidP="00624F32">
            <w:pPr>
              <w:pStyle w:val="TAC"/>
              <w:rPr>
                <w:lang w:eastAsia="zh-CN"/>
              </w:rPr>
            </w:pPr>
            <w:r w:rsidRPr="00EF5447">
              <w:rPr>
                <w:lang w:eastAsia="zh-CN"/>
              </w:rPr>
              <w:t>DC_7C_n5A</w:t>
            </w:r>
          </w:p>
          <w:p w14:paraId="185533C8" w14:textId="77777777" w:rsidR="00322BCF" w:rsidRPr="00EF5447" w:rsidRDefault="00322BCF" w:rsidP="00624F32">
            <w:pPr>
              <w:pStyle w:val="TAC"/>
              <w:rPr>
                <w:noProof/>
                <w:kern w:val="2"/>
                <w:lang w:eastAsia="zh-CN"/>
              </w:rPr>
            </w:pPr>
            <w:r w:rsidRPr="00EF5447">
              <w:rPr>
                <w:lang w:eastAsia="zh-CN"/>
              </w:rPr>
              <w:t>DC_7C_n78A</w:t>
            </w:r>
          </w:p>
        </w:tc>
      </w:tr>
      <w:tr w:rsidR="00322BCF" w:rsidRPr="00EF5447" w14:paraId="627A94A0" w14:textId="77777777" w:rsidTr="00624F32">
        <w:trPr>
          <w:trHeight w:val="187"/>
          <w:jc w:val="center"/>
        </w:trPr>
        <w:tc>
          <w:tcPr>
            <w:tcW w:w="3397" w:type="dxa"/>
            <w:shd w:val="clear" w:color="auto" w:fill="auto"/>
            <w:noWrap/>
          </w:tcPr>
          <w:p w14:paraId="5EF3E205" w14:textId="77777777" w:rsidR="00322BCF" w:rsidRPr="00EF5447" w:rsidRDefault="00322BCF" w:rsidP="00624F32">
            <w:pPr>
              <w:pStyle w:val="TAC"/>
              <w:rPr>
                <w:lang w:eastAsia="zh-CN"/>
              </w:rPr>
            </w:pPr>
            <w:r w:rsidRPr="00EF5447">
              <w:rPr>
                <w:lang w:eastAsia="ja-JP"/>
              </w:rPr>
              <w:t>DC_1A-7A-8A_n3A</w:t>
            </w:r>
          </w:p>
        </w:tc>
        <w:tc>
          <w:tcPr>
            <w:tcW w:w="3573" w:type="dxa"/>
            <w:gridSpan w:val="2"/>
          </w:tcPr>
          <w:p w14:paraId="4D32C7E3"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02B22C9" w14:textId="77777777" w:rsidR="00322BCF" w:rsidRPr="00EF5447" w:rsidRDefault="00322BCF" w:rsidP="00624F32">
            <w:pPr>
              <w:pStyle w:val="TAC"/>
              <w:rPr>
                <w:lang w:eastAsia="ja-JP"/>
              </w:rPr>
            </w:pPr>
            <w:r w:rsidRPr="00EF5447">
              <w:rPr>
                <w:lang w:eastAsia="fi-FI"/>
              </w:rPr>
              <w:t>DC_7A_</w:t>
            </w:r>
            <w:r w:rsidRPr="00EF5447">
              <w:rPr>
                <w:lang w:eastAsia="ja-JP"/>
              </w:rPr>
              <w:t>n3A</w:t>
            </w:r>
          </w:p>
          <w:p w14:paraId="01E25243" w14:textId="77777777" w:rsidR="00322BCF" w:rsidRPr="00EF5447" w:rsidRDefault="00322BCF" w:rsidP="00624F32">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322BCF" w:rsidRPr="00EF5447" w14:paraId="366A0CD2" w14:textId="77777777" w:rsidTr="00624F32">
        <w:trPr>
          <w:trHeight w:val="187"/>
          <w:jc w:val="center"/>
        </w:trPr>
        <w:tc>
          <w:tcPr>
            <w:tcW w:w="3397" w:type="dxa"/>
            <w:shd w:val="clear" w:color="auto" w:fill="auto"/>
            <w:noWrap/>
          </w:tcPr>
          <w:p w14:paraId="13A4B87D" w14:textId="77777777" w:rsidR="00322BCF" w:rsidRPr="00EF5447" w:rsidRDefault="00322BCF" w:rsidP="00624F32">
            <w:pPr>
              <w:pStyle w:val="TAC"/>
              <w:rPr>
                <w:lang w:eastAsia="ja-JP"/>
              </w:rPr>
            </w:pPr>
            <w:r w:rsidRPr="00C25292">
              <w:rPr>
                <w:lang w:val="fi-FI" w:eastAsia="fi-FI"/>
              </w:rPr>
              <w:lastRenderedPageBreak/>
              <w:t>DC_1A-7A-8A_n28A</w:t>
            </w:r>
          </w:p>
        </w:tc>
        <w:tc>
          <w:tcPr>
            <w:tcW w:w="3573" w:type="dxa"/>
            <w:gridSpan w:val="2"/>
          </w:tcPr>
          <w:p w14:paraId="31464F47" w14:textId="77777777" w:rsidR="00322BCF" w:rsidRDefault="00322BCF" w:rsidP="00624F32">
            <w:pPr>
              <w:pStyle w:val="TAC"/>
              <w:rPr>
                <w:rFonts w:cs="Arial"/>
                <w:color w:val="000000"/>
                <w:szCs w:val="18"/>
              </w:rPr>
            </w:pPr>
            <w:r>
              <w:rPr>
                <w:rFonts w:cs="Arial"/>
                <w:color w:val="000000"/>
                <w:szCs w:val="18"/>
              </w:rPr>
              <w:t>DC_1A_n28A</w:t>
            </w:r>
          </w:p>
          <w:p w14:paraId="715C35A6" w14:textId="77777777" w:rsidR="00322BCF" w:rsidRDefault="00322BCF" w:rsidP="00624F32">
            <w:pPr>
              <w:pStyle w:val="TAC"/>
              <w:rPr>
                <w:rFonts w:cs="Arial"/>
                <w:color w:val="000000"/>
                <w:szCs w:val="18"/>
              </w:rPr>
            </w:pPr>
            <w:r>
              <w:rPr>
                <w:rFonts w:cs="Arial"/>
                <w:color w:val="000000"/>
                <w:szCs w:val="18"/>
              </w:rPr>
              <w:t>DC_7A_n28A</w:t>
            </w:r>
          </w:p>
          <w:p w14:paraId="79831FDB" w14:textId="77777777" w:rsidR="00322BCF" w:rsidRPr="00EF5447" w:rsidRDefault="00322BCF" w:rsidP="00624F32">
            <w:pPr>
              <w:pStyle w:val="TAC"/>
              <w:rPr>
                <w:lang w:eastAsia="fi-FI"/>
              </w:rPr>
            </w:pPr>
            <w:r>
              <w:rPr>
                <w:rFonts w:cs="Arial"/>
                <w:color w:val="000000"/>
                <w:szCs w:val="18"/>
              </w:rPr>
              <w:t>DC_8A_n28A</w:t>
            </w:r>
          </w:p>
        </w:tc>
      </w:tr>
      <w:tr w:rsidR="00322BCF" w:rsidRPr="00EF5447" w14:paraId="2C2B31D3" w14:textId="77777777" w:rsidTr="00624F32">
        <w:trPr>
          <w:trHeight w:val="187"/>
          <w:jc w:val="center"/>
        </w:trPr>
        <w:tc>
          <w:tcPr>
            <w:tcW w:w="3397" w:type="dxa"/>
            <w:shd w:val="clear" w:color="auto" w:fill="auto"/>
            <w:noWrap/>
          </w:tcPr>
          <w:p w14:paraId="1D7A9C4C" w14:textId="77777777" w:rsidR="00322BCF" w:rsidRPr="00EF5447" w:rsidRDefault="00322BCF" w:rsidP="00624F32">
            <w:pPr>
              <w:pStyle w:val="TAC"/>
              <w:rPr>
                <w:lang w:eastAsia="zh-CN"/>
              </w:rPr>
            </w:pPr>
            <w:r w:rsidRPr="00EF5447">
              <w:rPr>
                <w:rFonts w:eastAsia="Malgun Gothic" w:cs="Arial"/>
                <w:szCs w:val="18"/>
                <w:lang w:eastAsia="ko-KR"/>
              </w:rPr>
              <w:t>DC_1A-7A_n7A-n78A</w:t>
            </w:r>
          </w:p>
        </w:tc>
        <w:tc>
          <w:tcPr>
            <w:tcW w:w="3573" w:type="dxa"/>
            <w:gridSpan w:val="2"/>
          </w:tcPr>
          <w:p w14:paraId="03CAD872" w14:textId="77777777" w:rsidR="00322BCF" w:rsidRPr="00EF5447" w:rsidRDefault="00322BCF" w:rsidP="00624F32">
            <w:pPr>
              <w:pStyle w:val="TAC"/>
              <w:rPr>
                <w:rFonts w:cs="Arial"/>
                <w:lang w:eastAsia="zh-CN"/>
              </w:rPr>
            </w:pPr>
            <w:r w:rsidRPr="00EF5447">
              <w:rPr>
                <w:rFonts w:cs="Arial"/>
                <w:lang w:eastAsia="zh-CN"/>
              </w:rPr>
              <w:t>DC_1A_n7A</w:t>
            </w:r>
          </w:p>
          <w:p w14:paraId="17DE2FCF" w14:textId="77777777" w:rsidR="00322BCF" w:rsidRPr="00EF5447" w:rsidRDefault="00322BCF" w:rsidP="00624F32">
            <w:pPr>
              <w:pStyle w:val="TAC"/>
              <w:rPr>
                <w:rFonts w:cs="Arial"/>
                <w:lang w:eastAsia="zh-CN"/>
              </w:rPr>
            </w:pPr>
            <w:r w:rsidRPr="00EF5447">
              <w:rPr>
                <w:rFonts w:cs="Arial"/>
                <w:lang w:eastAsia="zh-CN"/>
              </w:rPr>
              <w:t>DC_7A_n7A</w:t>
            </w:r>
            <w:r w:rsidRPr="00EF5447">
              <w:rPr>
                <w:rFonts w:cs="Arial"/>
                <w:vertAlign w:val="superscript"/>
                <w:lang w:eastAsia="zh-CN"/>
              </w:rPr>
              <w:t>4</w:t>
            </w:r>
          </w:p>
          <w:p w14:paraId="41DCD9FD" w14:textId="77777777" w:rsidR="00322BCF" w:rsidRPr="00EF5447" w:rsidRDefault="00322BCF" w:rsidP="00624F32">
            <w:pPr>
              <w:pStyle w:val="TAC"/>
              <w:rPr>
                <w:rFonts w:cs="Arial"/>
                <w:lang w:eastAsia="zh-CN"/>
              </w:rPr>
            </w:pPr>
            <w:r w:rsidRPr="00EF5447">
              <w:rPr>
                <w:rFonts w:cs="Arial"/>
                <w:lang w:eastAsia="zh-CN"/>
              </w:rPr>
              <w:t>DC_1A_n78A</w:t>
            </w:r>
          </w:p>
          <w:p w14:paraId="50A384D1" w14:textId="77777777" w:rsidR="00322BCF" w:rsidRPr="00EF5447" w:rsidRDefault="00322BCF" w:rsidP="00624F32">
            <w:pPr>
              <w:pStyle w:val="TAC"/>
              <w:rPr>
                <w:lang w:eastAsia="zh-CN"/>
              </w:rPr>
            </w:pPr>
            <w:r w:rsidRPr="00EF5447">
              <w:rPr>
                <w:rFonts w:cs="Arial"/>
                <w:lang w:eastAsia="zh-CN"/>
              </w:rPr>
              <w:t>DC_7A_n78A</w:t>
            </w:r>
          </w:p>
        </w:tc>
      </w:tr>
      <w:tr w:rsidR="00322BCF" w:rsidRPr="00EF5447" w14:paraId="701949E8" w14:textId="77777777" w:rsidTr="00624F32">
        <w:trPr>
          <w:trHeight w:val="187"/>
          <w:jc w:val="center"/>
        </w:trPr>
        <w:tc>
          <w:tcPr>
            <w:tcW w:w="3397" w:type="dxa"/>
            <w:shd w:val="clear" w:color="auto" w:fill="auto"/>
            <w:noWrap/>
          </w:tcPr>
          <w:p w14:paraId="102334B6" w14:textId="77777777" w:rsidR="00322BCF" w:rsidRPr="00DB6DB7" w:rsidRDefault="00322BCF" w:rsidP="00624F32">
            <w:pPr>
              <w:pStyle w:val="TAC"/>
              <w:rPr>
                <w:lang w:eastAsia="ja-JP"/>
              </w:rPr>
            </w:pPr>
            <w:r w:rsidRPr="00EF5447">
              <w:rPr>
                <w:lang w:eastAsia="fi-FI"/>
              </w:rPr>
              <w:t>DC_</w:t>
            </w:r>
            <w:r w:rsidRPr="00EF5447">
              <w:rPr>
                <w:lang w:eastAsia="ja-JP"/>
              </w:rPr>
              <w:t>1A-7A-8A_n78A</w:t>
            </w:r>
          </w:p>
        </w:tc>
        <w:tc>
          <w:tcPr>
            <w:tcW w:w="3573" w:type="dxa"/>
            <w:gridSpan w:val="2"/>
          </w:tcPr>
          <w:p w14:paraId="31A9E16A" w14:textId="77777777" w:rsidR="00322BCF" w:rsidRPr="00EF5447" w:rsidRDefault="00322BCF" w:rsidP="00624F32">
            <w:pPr>
              <w:pStyle w:val="TAC"/>
              <w:rPr>
                <w:lang w:eastAsia="fi-FI"/>
              </w:rPr>
            </w:pPr>
            <w:r w:rsidRPr="00EF5447">
              <w:rPr>
                <w:lang w:eastAsia="fi-FI"/>
              </w:rPr>
              <w:t>DC_1A_n78A</w:t>
            </w:r>
          </w:p>
          <w:p w14:paraId="5D397B4B" w14:textId="77777777" w:rsidR="00322BCF" w:rsidRPr="00EF5447" w:rsidRDefault="00322BCF" w:rsidP="00624F32">
            <w:pPr>
              <w:pStyle w:val="TAC"/>
              <w:rPr>
                <w:lang w:eastAsia="fi-FI"/>
              </w:rPr>
            </w:pPr>
            <w:r w:rsidRPr="00EF5447">
              <w:rPr>
                <w:lang w:eastAsia="fi-FI"/>
              </w:rPr>
              <w:t>DC_7A_n78A</w:t>
            </w:r>
          </w:p>
          <w:p w14:paraId="013BD9A5" w14:textId="77777777" w:rsidR="00322BCF" w:rsidRPr="00EF5447" w:rsidRDefault="00322BCF" w:rsidP="00624F32">
            <w:pPr>
              <w:pStyle w:val="TAC"/>
              <w:rPr>
                <w:rFonts w:cs="Arial"/>
                <w:lang w:eastAsia="zh-CN"/>
              </w:rPr>
            </w:pPr>
            <w:r w:rsidRPr="00EF5447">
              <w:rPr>
                <w:lang w:eastAsia="fi-FI"/>
              </w:rPr>
              <w:t>DC_8A_n78A</w:t>
            </w:r>
          </w:p>
        </w:tc>
      </w:tr>
      <w:tr w:rsidR="00322BCF" w14:paraId="451967E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5479D" w14:textId="77777777" w:rsidR="00322BCF" w:rsidRDefault="00322BCF" w:rsidP="00624F32">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8091A7E" w14:textId="77777777" w:rsidR="00322BCF" w:rsidRPr="00D06F04" w:rsidRDefault="00322BCF" w:rsidP="00624F32">
            <w:pPr>
              <w:pStyle w:val="TAC"/>
              <w:rPr>
                <w:lang w:eastAsia="fi-FI"/>
              </w:rPr>
            </w:pPr>
            <w:r w:rsidRPr="00D06F04">
              <w:rPr>
                <w:lang w:eastAsia="fi-FI"/>
              </w:rPr>
              <w:t>DC_1A_n78A</w:t>
            </w:r>
          </w:p>
          <w:p w14:paraId="504A200D" w14:textId="77777777" w:rsidR="00322BCF" w:rsidRPr="00D06F04" w:rsidRDefault="00322BCF" w:rsidP="00624F32">
            <w:pPr>
              <w:pStyle w:val="TAC"/>
              <w:rPr>
                <w:lang w:eastAsia="fi-FI"/>
              </w:rPr>
            </w:pPr>
            <w:r w:rsidRPr="00D06F04">
              <w:rPr>
                <w:lang w:eastAsia="fi-FI"/>
              </w:rPr>
              <w:t>DC_7A_n78A</w:t>
            </w:r>
          </w:p>
          <w:p w14:paraId="46BC691D" w14:textId="77777777" w:rsidR="00322BCF" w:rsidRPr="00D06F04" w:rsidRDefault="00322BCF" w:rsidP="00624F32">
            <w:pPr>
              <w:pStyle w:val="TAC"/>
              <w:rPr>
                <w:lang w:eastAsia="fi-FI"/>
              </w:rPr>
            </w:pPr>
            <w:r w:rsidRPr="00D06F04">
              <w:rPr>
                <w:lang w:eastAsia="fi-FI"/>
              </w:rPr>
              <w:t>DC_8A_n78A</w:t>
            </w:r>
          </w:p>
        </w:tc>
      </w:tr>
      <w:tr w:rsidR="00322BCF" w:rsidRPr="00EF5447" w14:paraId="2EAD132A" w14:textId="77777777" w:rsidTr="00624F32">
        <w:trPr>
          <w:trHeight w:val="187"/>
          <w:jc w:val="center"/>
        </w:trPr>
        <w:tc>
          <w:tcPr>
            <w:tcW w:w="3397" w:type="dxa"/>
            <w:shd w:val="clear" w:color="auto" w:fill="auto"/>
            <w:noWrap/>
          </w:tcPr>
          <w:p w14:paraId="7AB512F6" w14:textId="77777777" w:rsidR="00322BCF" w:rsidRPr="00EF5447" w:rsidRDefault="00322BCF" w:rsidP="00624F32">
            <w:pPr>
              <w:pStyle w:val="TAC"/>
              <w:rPr>
                <w:lang w:eastAsia="fi-FI"/>
              </w:rPr>
            </w:pPr>
            <w:r>
              <w:rPr>
                <w:rFonts w:cs="Arial"/>
                <w:lang w:eastAsia="zh-TW"/>
              </w:rPr>
              <w:t>DC_1A-7A_n8A-n78A</w:t>
            </w:r>
          </w:p>
        </w:tc>
        <w:tc>
          <w:tcPr>
            <w:tcW w:w="3573" w:type="dxa"/>
            <w:gridSpan w:val="2"/>
          </w:tcPr>
          <w:p w14:paraId="0FA57117" w14:textId="77777777" w:rsidR="00322BCF" w:rsidRPr="00FE3524" w:rsidRDefault="00322BCF" w:rsidP="00624F32">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8F02D6F" w14:textId="77777777" w:rsidR="00322BCF" w:rsidRPr="00FE3524" w:rsidRDefault="00322BCF" w:rsidP="00624F32">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10BF05E" w14:textId="77777777" w:rsidR="00322BCF" w:rsidRPr="00FE3524" w:rsidRDefault="00322BCF" w:rsidP="00624F32">
            <w:pPr>
              <w:pStyle w:val="TAC"/>
              <w:rPr>
                <w:rFonts w:cs="Arial"/>
                <w:szCs w:val="18"/>
                <w:lang w:eastAsia="zh-CN"/>
              </w:rPr>
            </w:pPr>
            <w:r w:rsidRPr="00FE3524">
              <w:rPr>
                <w:rFonts w:cs="Arial" w:hint="eastAsia"/>
                <w:szCs w:val="18"/>
                <w:lang w:eastAsia="zh-CN"/>
              </w:rPr>
              <w:t>DC_7A_n8A</w:t>
            </w:r>
          </w:p>
          <w:p w14:paraId="1210EEFD" w14:textId="77777777" w:rsidR="00322BCF" w:rsidRPr="00EF5447" w:rsidRDefault="00322BCF" w:rsidP="00624F32">
            <w:pPr>
              <w:pStyle w:val="TAC"/>
              <w:rPr>
                <w:lang w:eastAsia="fi-FI"/>
              </w:rPr>
            </w:pPr>
            <w:r w:rsidRPr="00FE3524">
              <w:rPr>
                <w:rFonts w:cs="Arial" w:hint="eastAsia"/>
                <w:szCs w:val="18"/>
                <w:lang w:eastAsia="zh-CN"/>
              </w:rPr>
              <w:t>DC_7A_n78A</w:t>
            </w:r>
          </w:p>
        </w:tc>
      </w:tr>
      <w:tr w:rsidR="00322BCF" w:rsidRPr="00EF5447" w14:paraId="426F4AC2" w14:textId="77777777" w:rsidTr="00624F32">
        <w:trPr>
          <w:trHeight w:val="187"/>
          <w:jc w:val="center"/>
        </w:trPr>
        <w:tc>
          <w:tcPr>
            <w:tcW w:w="3397" w:type="dxa"/>
            <w:shd w:val="clear" w:color="auto" w:fill="auto"/>
            <w:noWrap/>
          </w:tcPr>
          <w:p w14:paraId="40C4EF06" w14:textId="77777777" w:rsidR="00322BCF" w:rsidRPr="00EF5447" w:rsidRDefault="00322BCF" w:rsidP="00624F32">
            <w:pPr>
              <w:pStyle w:val="TAC"/>
              <w:rPr>
                <w:rFonts w:cs="Arial"/>
                <w:szCs w:val="22"/>
                <w:lang w:eastAsia="zh-CN"/>
              </w:rPr>
            </w:pPr>
            <w:r w:rsidRPr="00EF5447">
              <w:rPr>
                <w:rFonts w:cs="Arial"/>
                <w:szCs w:val="22"/>
                <w:lang w:eastAsia="zh-CN"/>
              </w:rPr>
              <w:t>DC_1A-7A-20A_n3A</w:t>
            </w:r>
          </w:p>
          <w:p w14:paraId="5E129EEE" w14:textId="77777777" w:rsidR="00322BCF" w:rsidRPr="00EF5447" w:rsidRDefault="00322BCF" w:rsidP="00624F32">
            <w:pPr>
              <w:pStyle w:val="TAC"/>
              <w:rPr>
                <w:rFonts w:cs="Arial"/>
                <w:lang w:eastAsia="zh-CN"/>
              </w:rPr>
            </w:pPr>
            <w:r w:rsidRPr="00EF5447">
              <w:rPr>
                <w:rFonts w:cs="Arial"/>
                <w:lang w:eastAsia="zh-CN"/>
              </w:rPr>
              <w:t>DC_1A-7C-20A_n3A</w:t>
            </w:r>
          </w:p>
        </w:tc>
        <w:tc>
          <w:tcPr>
            <w:tcW w:w="3573" w:type="dxa"/>
            <w:gridSpan w:val="2"/>
          </w:tcPr>
          <w:p w14:paraId="0B6803EE" w14:textId="77777777" w:rsidR="00322BCF" w:rsidRPr="00EF5447" w:rsidRDefault="00322BCF" w:rsidP="00624F32">
            <w:pPr>
              <w:pStyle w:val="TAC"/>
              <w:rPr>
                <w:rFonts w:cs="Arial"/>
                <w:szCs w:val="22"/>
                <w:lang w:eastAsia="zh-CN"/>
              </w:rPr>
            </w:pPr>
            <w:r w:rsidRPr="00EF5447">
              <w:rPr>
                <w:rFonts w:cs="Arial"/>
                <w:szCs w:val="22"/>
                <w:lang w:eastAsia="zh-CN"/>
              </w:rPr>
              <w:t>DC_1A_n3A</w:t>
            </w:r>
          </w:p>
          <w:p w14:paraId="306B716B" w14:textId="77777777" w:rsidR="00322BCF" w:rsidRPr="00EF5447" w:rsidRDefault="00322BCF" w:rsidP="00624F32">
            <w:pPr>
              <w:pStyle w:val="TAC"/>
              <w:rPr>
                <w:rFonts w:cs="Arial"/>
                <w:szCs w:val="22"/>
                <w:lang w:eastAsia="zh-CN"/>
              </w:rPr>
            </w:pPr>
            <w:r w:rsidRPr="00EF5447">
              <w:rPr>
                <w:rFonts w:cs="Arial"/>
                <w:szCs w:val="22"/>
                <w:lang w:eastAsia="zh-CN"/>
              </w:rPr>
              <w:t>DC_7A_n3A</w:t>
            </w:r>
          </w:p>
          <w:p w14:paraId="24EAD2F1" w14:textId="77777777" w:rsidR="00322BCF" w:rsidRPr="00EF5447" w:rsidRDefault="00322BCF" w:rsidP="00624F32">
            <w:pPr>
              <w:pStyle w:val="TAC"/>
              <w:rPr>
                <w:rFonts w:cs="Arial"/>
                <w:szCs w:val="22"/>
                <w:lang w:eastAsia="zh-CN"/>
              </w:rPr>
            </w:pPr>
            <w:r w:rsidRPr="00EF5447">
              <w:rPr>
                <w:rFonts w:cs="Arial"/>
                <w:szCs w:val="22"/>
                <w:lang w:eastAsia="zh-CN"/>
              </w:rPr>
              <w:t>DC_7C_n3A</w:t>
            </w:r>
          </w:p>
          <w:p w14:paraId="5FAB1C73" w14:textId="77777777" w:rsidR="00322BCF" w:rsidRPr="00EF5447" w:rsidRDefault="00322BCF" w:rsidP="00624F32">
            <w:pPr>
              <w:pStyle w:val="TAC"/>
              <w:rPr>
                <w:rFonts w:cs="Arial"/>
                <w:lang w:eastAsia="zh-CN"/>
              </w:rPr>
            </w:pPr>
            <w:r w:rsidRPr="00EF5447">
              <w:rPr>
                <w:rFonts w:cs="Arial"/>
                <w:szCs w:val="22"/>
                <w:lang w:eastAsia="zh-CN"/>
              </w:rPr>
              <w:t>DC_20A_n3A</w:t>
            </w:r>
          </w:p>
        </w:tc>
      </w:tr>
      <w:tr w:rsidR="00322BCF" w:rsidRPr="00EF5447" w14:paraId="4AAB9EDD" w14:textId="77777777" w:rsidTr="00624F32">
        <w:trPr>
          <w:trHeight w:val="187"/>
          <w:jc w:val="center"/>
        </w:trPr>
        <w:tc>
          <w:tcPr>
            <w:tcW w:w="3397" w:type="dxa"/>
            <w:shd w:val="clear" w:color="auto" w:fill="auto"/>
            <w:noWrap/>
          </w:tcPr>
          <w:p w14:paraId="4293CC4B" w14:textId="77777777" w:rsidR="00322BCF" w:rsidRPr="00EF5447" w:rsidRDefault="00322BCF" w:rsidP="00624F32">
            <w:pPr>
              <w:pStyle w:val="TAC"/>
              <w:rPr>
                <w:szCs w:val="22"/>
                <w:lang w:eastAsia="zh-CN"/>
              </w:rPr>
            </w:pPr>
            <w:r w:rsidRPr="00EF5447">
              <w:rPr>
                <w:lang w:eastAsia="ja-JP"/>
              </w:rPr>
              <w:t>DC_1A-7A-20A_n8A</w:t>
            </w:r>
          </w:p>
        </w:tc>
        <w:tc>
          <w:tcPr>
            <w:tcW w:w="3573" w:type="dxa"/>
            <w:gridSpan w:val="2"/>
          </w:tcPr>
          <w:p w14:paraId="3B112E97"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D352C6D" w14:textId="77777777" w:rsidR="00322BCF" w:rsidRPr="00EF5447" w:rsidRDefault="00322BCF" w:rsidP="00624F32">
            <w:pPr>
              <w:pStyle w:val="TAC"/>
              <w:rPr>
                <w:lang w:eastAsia="ja-JP"/>
              </w:rPr>
            </w:pPr>
            <w:r w:rsidRPr="00EF5447">
              <w:rPr>
                <w:lang w:eastAsia="fi-FI"/>
              </w:rPr>
              <w:t>DC_7A_</w:t>
            </w:r>
            <w:r w:rsidRPr="00EF5447">
              <w:rPr>
                <w:lang w:eastAsia="ja-JP"/>
              </w:rPr>
              <w:t>n8A</w:t>
            </w:r>
          </w:p>
          <w:p w14:paraId="1BF615B6" w14:textId="77777777" w:rsidR="00322BCF" w:rsidRPr="00EF5447" w:rsidRDefault="00322BCF" w:rsidP="00624F32">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22BCF" w:rsidRPr="00EF5447" w14:paraId="4DD6996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A6385" w14:textId="77777777" w:rsidR="00322BCF" w:rsidRPr="00EF5447" w:rsidRDefault="00322BCF" w:rsidP="00624F32">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04C8B9FD" w14:textId="77777777" w:rsidR="00322BCF" w:rsidRDefault="00322BCF" w:rsidP="00624F32">
            <w:pPr>
              <w:pStyle w:val="TAC"/>
              <w:rPr>
                <w:lang w:eastAsia="fi-FI"/>
              </w:rPr>
            </w:pPr>
            <w:r>
              <w:rPr>
                <w:lang w:eastAsia="fi-FI"/>
              </w:rPr>
              <w:t>DC_1A_n28A</w:t>
            </w:r>
          </w:p>
          <w:p w14:paraId="2393DC21" w14:textId="77777777" w:rsidR="00322BCF" w:rsidRDefault="00322BCF" w:rsidP="00624F32">
            <w:pPr>
              <w:pStyle w:val="TAC"/>
              <w:rPr>
                <w:lang w:eastAsia="fi-FI"/>
              </w:rPr>
            </w:pPr>
            <w:r>
              <w:rPr>
                <w:lang w:eastAsia="fi-FI"/>
              </w:rPr>
              <w:t>DC_7A_n28A</w:t>
            </w:r>
          </w:p>
          <w:p w14:paraId="7A70A0D2" w14:textId="77777777" w:rsidR="00322BCF" w:rsidRPr="00EF5447" w:rsidRDefault="00322BCF" w:rsidP="00624F32">
            <w:pPr>
              <w:pStyle w:val="TAC"/>
              <w:rPr>
                <w:lang w:eastAsia="fi-FI"/>
              </w:rPr>
            </w:pPr>
            <w:r>
              <w:rPr>
                <w:lang w:eastAsia="fi-FI"/>
              </w:rPr>
              <w:t>DC_20A_n28A</w:t>
            </w:r>
          </w:p>
        </w:tc>
      </w:tr>
      <w:tr w:rsidR="00322BCF" w:rsidRPr="00EF5447" w14:paraId="3034D263" w14:textId="77777777" w:rsidTr="00624F32">
        <w:trPr>
          <w:gridAfter w:val="1"/>
          <w:wAfter w:w="24" w:type="dxa"/>
          <w:trHeight w:val="187"/>
          <w:jc w:val="center"/>
        </w:trPr>
        <w:tc>
          <w:tcPr>
            <w:tcW w:w="3397" w:type="dxa"/>
            <w:shd w:val="clear" w:color="auto" w:fill="auto"/>
            <w:noWrap/>
          </w:tcPr>
          <w:p w14:paraId="3CC769F8" w14:textId="77777777" w:rsidR="00322BCF" w:rsidRPr="00EF5447" w:rsidRDefault="00322BCF" w:rsidP="00624F32">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4939245D" w14:textId="77777777" w:rsidR="00322BCF" w:rsidRPr="00EF5447" w:rsidRDefault="00322BCF" w:rsidP="00624F32">
            <w:pPr>
              <w:pStyle w:val="TAC"/>
              <w:rPr>
                <w:lang w:eastAsia="fi-FI"/>
              </w:rPr>
            </w:pPr>
            <w:r>
              <w:rPr>
                <w:rFonts w:hint="cs"/>
                <w:color w:val="000000"/>
                <w:szCs w:val="18"/>
                <w:lang w:val="en-US" w:eastAsia="zh-CN" w:bidi="ar"/>
              </w:rPr>
              <w:t>CA_1A-20A</w:t>
            </w:r>
          </w:p>
        </w:tc>
      </w:tr>
      <w:tr w:rsidR="00322BCF" w:rsidRPr="00EF5447" w14:paraId="1629D80F" w14:textId="77777777" w:rsidTr="00624F32">
        <w:trPr>
          <w:trHeight w:val="187"/>
          <w:jc w:val="center"/>
        </w:trPr>
        <w:tc>
          <w:tcPr>
            <w:tcW w:w="3397" w:type="dxa"/>
            <w:shd w:val="clear" w:color="auto" w:fill="auto"/>
            <w:noWrap/>
          </w:tcPr>
          <w:p w14:paraId="7577E831" w14:textId="77777777" w:rsidR="00322BCF" w:rsidRPr="00EF5447" w:rsidRDefault="00322BCF" w:rsidP="00624F32">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413A3E7" w14:textId="77777777" w:rsidR="00322BCF" w:rsidRPr="00EF5447" w:rsidRDefault="00322BCF" w:rsidP="00624F32">
            <w:pPr>
              <w:pStyle w:val="TAC"/>
              <w:rPr>
                <w:lang w:eastAsia="fi-FI"/>
              </w:rPr>
            </w:pPr>
            <w:r w:rsidRPr="00EF5447">
              <w:rPr>
                <w:lang w:eastAsia="fi-FI"/>
              </w:rPr>
              <w:t>DC_1A_n78A</w:t>
            </w:r>
          </w:p>
          <w:p w14:paraId="50839162" w14:textId="77777777" w:rsidR="00322BCF" w:rsidRPr="00EF5447" w:rsidRDefault="00322BCF" w:rsidP="00624F32">
            <w:pPr>
              <w:pStyle w:val="TAC"/>
              <w:rPr>
                <w:lang w:eastAsia="fi-FI"/>
              </w:rPr>
            </w:pPr>
            <w:r w:rsidRPr="00EF5447">
              <w:rPr>
                <w:lang w:eastAsia="fi-FI"/>
              </w:rPr>
              <w:t>DC_7A_n78A</w:t>
            </w:r>
          </w:p>
          <w:p w14:paraId="626D4CD8" w14:textId="77777777" w:rsidR="00322BCF" w:rsidRPr="00EF5447" w:rsidRDefault="00322BCF" w:rsidP="00624F32">
            <w:pPr>
              <w:pStyle w:val="TAC"/>
              <w:rPr>
                <w:lang w:eastAsia="fi-FI"/>
              </w:rPr>
            </w:pPr>
            <w:r w:rsidRPr="00EF5447">
              <w:rPr>
                <w:lang w:eastAsia="fi-FI"/>
              </w:rPr>
              <w:t>DC_20A_n78A</w:t>
            </w:r>
          </w:p>
        </w:tc>
      </w:tr>
      <w:tr w:rsidR="00322BCF" w:rsidRPr="00EF5447" w14:paraId="0B72BF0C" w14:textId="77777777" w:rsidTr="00624F32">
        <w:trPr>
          <w:trHeight w:val="187"/>
          <w:jc w:val="center"/>
        </w:trPr>
        <w:tc>
          <w:tcPr>
            <w:tcW w:w="3397" w:type="dxa"/>
            <w:shd w:val="clear" w:color="auto" w:fill="auto"/>
            <w:noWrap/>
          </w:tcPr>
          <w:p w14:paraId="5E5265E7" w14:textId="77777777" w:rsidR="00322BCF" w:rsidRDefault="00322BCF" w:rsidP="00624F32">
            <w:pPr>
              <w:pStyle w:val="TAC"/>
              <w:rPr>
                <w:lang w:val="fi-FI" w:eastAsia="fi-FI"/>
              </w:rPr>
            </w:pPr>
            <w:r>
              <w:rPr>
                <w:lang w:val="fi-FI" w:eastAsia="fi-FI"/>
              </w:rPr>
              <w:t>DC_1A-7A-28A_n3A</w:t>
            </w:r>
          </w:p>
          <w:p w14:paraId="1A1C4070" w14:textId="77777777" w:rsidR="00322BCF" w:rsidRPr="00EF5447" w:rsidRDefault="00322BCF" w:rsidP="00624F32">
            <w:pPr>
              <w:pStyle w:val="TAC"/>
              <w:rPr>
                <w:lang w:eastAsia="fi-FI"/>
              </w:rPr>
            </w:pPr>
            <w:r>
              <w:rPr>
                <w:lang w:val="fi-FI" w:eastAsia="fi-FI"/>
              </w:rPr>
              <w:t>DC_1A-7C-28A_n3A</w:t>
            </w:r>
          </w:p>
        </w:tc>
        <w:tc>
          <w:tcPr>
            <w:tcW w:w="3573" w:type="dxa"/>
            <w:gridSpan w:val="2"/>
          </w:tcPr>
          <w:p w14:paraId="48E0C348" w14:textId="77777777" w:rsidR="00322BCF" w:rsidRDefault="00322BCF" w:rsidP="00624F32">
            <w:pPr>
              <w:pStyle w:val="TAC"/>
              <w:rPr>
                <w:rFonts w:cs="Arial"/>
                <w:color w:val="000000"/>
                <w:szCs w:val="18"/>
              </w:rPr>
            </w:pPr>
            <w:r>
              <w:rPr>
                <w:rFonts w:cs="Arial"/>
                <w:color w:val="000000"/>
                <w:szCs w:val="18"/>
              </w:rPr>
              <w:t>DC_1A_n3A</w:t>
            </w:r>
          </w:p>
          <w:p w14:paraId="71B07CA4" w14:textId="77777777" w:rsidR="00322BCF" w:rsidRDefault="00322BCF" w:rsidP="00624F32">
            <w:pPr>
              <w:pStyle w:val="TAC"/>
              <w:rPr>
                <w:rFonts w:cs="Arial"/>
                <w:color w:val="000000"/>
                <w:szCs w:val="18"/>
              </w:rPr>
            </w:pPr>
            <w:r>
              <w:rPr>
                <w:rFonts w:cs="Arial"/>
                <w:color w:val="000000"/>
                <w:szCs w:val="18"/>
              </w:rPr>
              <w:t>DC_7A_n3A</w:t>
            </w:r>
          </w:p>
          <w:p w14:paraId="1AAA9777" w14:textId="77777777" w:rsidR="00322BCF" w:rsidRDefault="00322BCF" w:rsidP="00624F32">
            <w:pPr>
              <w:pStyle w:val="TAC"/>
              <w:rPr>
                <w:rFonts w:cs="Arial"/>
                <w:color w:val="000000"/>
                <w:szCs w:val="18"/>
              </w:rPr>
            </w:pPr>
            <w:r>
              <w:rPr>
                <w:rFonts w:cs="Arial"/>
                <w:color w:val="000000"/>
                <w:szCs w:val="18"/>
              </w:rPr>
              <w:t>DC_7C_n3A</w:t>
            </w:r>
          </w:p>
          <w:p w14:paraId="1D817BB0" w14:textId="77777777" w:rsidR="00322BCF" w:rsidRPr="00EF5447" w:rsidRDefault="00322BCF" w:rsidP="00624F32">
            <w:pPr>
              <w:pStyle w:val="TAC"/>
              <w:rPr>
                <w:lang w:eastAsia="fi-FI"/>
              </w:rPr>
            </w:pPr>
            <w:r>
              <w:rPr>
                <w:rFonts w:cs="Arial"/>
                <w:color w:val="000000"/>
                <w:szCs w:val="18"/>
              </w:rPr>
              <w:t>DC_28A_n3A</w:t>
            </w:r>
          </w:p>
        </w:tc>
      </w:tr>
      <w:tr w:rsidR="00322BCF" w:rsidRPr="00EF5447" w14:paraId="319A506F" w14:textId="77777777" w:rsidTr="00624F32">
        <w:trPr>
          <w:trHeight w:val="187"/>
          <w:jc w:val="center"/>
        </w:trPr>
        <w:tc>
          <w:tcPr>
            <w:tcW w:w="3397" w:type="dxa"/>
            <w:shd w:val="clear" w:color="auto" w:fill="auto"/>
            <w:noWrap/>
          </w:tcPr>
          <w:p w14:paraId="4C17D400" w14:textId="77777777" w:rsidR="00322BCF" w:rsidRPr="00EF5447" w:rsidRDefault="00322BCF" w:rsidP="00624F32">
            <w:pPr>
              <w:pStyle w:val="TAC"/>
              <w:rPr>
                <w:lang w:eastAsia="fi-FI"/>
              </w:rPr>
            </w:pPr>
            <w:r w:rsidRPr="00EF5447">
              <w:rPr>
                <w:lang w:eastAsia="fi-FI"/>
              </w:rPr>
              <w:t>DC_1A-7A-28A_n5A</w:t>
            </w:r>
          </w:p>
          <w:p w14:paraId="492CD705" w14:textId="77777777" w:rsidR="00322BCF" w:rsidRPr="00EF5447" w:rsidRDefault="00322BCF" w:rsidP="00624F32">
            <w:pPr>
              <w:pStyle w:val="TAC"/>
              <w:rPr>
                <w:lang w:eastAsia="fi-FI"/>
              </w:rPr>
            </w:pPr>
            <w:r w:rsidRPr="00EF5447">
              <w:rPr>
                <w:lang w:eastAsia="fi-FI"/>
              </w:rPr>
              <w:t>DC_1A-7C-28A_n5A</w:t>
            </w:r>
          </w:p>
        </w:tc>
        <w:tc>
          <w:tcPr>
            <w:tcW w:w="3573" w:type="dxa"/>
            <w:gridSpan w:val="2"/>
          </w:tcPr>
          <w:p w14:paraId="5841BE8B" w14:textId="77777777" w:rsidR="00322BCF" w:rsidRPr="00EF5447" w:rsidRDefault="00322BCF" w:rsidP="00624F32">
            <w:pPr>
              <w:pStyle w:val="TAC"/>
              <w:rPr>
                <w:lang w:eastAsia="fi-FI"/>
              </w:rPr>
            </w:pPr>
            <w:r w:rsidRPr="00EF5447">
              <w:rPr>
                <w:lang w:eastAsia="fi-FI"/>
              </w:rPr>
              <w:t>DC_1A_n5A</w:t>
            </w:r>
          </w:p>
          <w:p w14:paraId="6D37D1A1" w14:textId="77777777" w:rsidR="00322BCF" w:rsidRPr="00EF5447" w:rsidRDefault="00322BCF" w:rsidP="00624F32">
            <w:pPr>
              <w:pStyle w:val="TAC"/>
              <w:rPr>
                <w:lang w:eastAsia="fi-FI"/>
              </w:rPr>
            </w:pPr>
            <w:r w:rsidRPr="00EF5447">
              <w:rPr>
                <w:lang w:eastAsia="fi-FI"/>
              </w:rPr>
              <w:t>DC_7A_n5A</w:t>
            </w:r>
          </w:p>
          <w:p w14:paraId="1172065A" w14:textId="77777777" w:rsidR="00322BCF" w:rsidRPr="00EF5447" w:rsidRDefault="00322BCF" w:rsidP="00624F32">
            <w:pPr>
              <w:pStyle w:val="TAC"/>
              <w:rPr>
                <w:lang w:eastAsia="fi-FI"/>
              </w:rPr>
            </w:pPr>
            <w:r w:rsidRPr="00EF5447">
              <w:rPr>
                <w:lang w:eastAsia="fi-FI"/>
              </w:rPr>
              <w:t>DC_7C_n5A</w:t>
            </w:r>
          </w:p>
          <w:p w14:paraId="5E6A5DB8" w14:textId="77777777" w:rsidR="00322BCF" w:rsidRPr="00EF5447" w:rsidRDefault="00322BCF" w:rsidP="00624F32">
            <w:pPr>
              <w:pStyle w:val="TAC"/>
              <w:rPr>
                <w:lang w:eastAsia="fi-FI"/>
              </w:rPr>
            </w:pPr>
            <w:r w:rsidRPr="00EF5447">
              <w:rPr>
                <w:lang w:eastAsia="fi-FI"/>
              </w:rPr>
              <w:t>DC_28A_n5A</w:t>
            </w:r>
          </w:p>
        </w:tc>
      </w:tr>
      <w:tr w:rsidR="00322BCF" w:rsidRPr="00EF5447" w14:paraId="6B19799D" w14:textId="77777777" w:rsidTr="00624F32">
        <w:trPr>
          <w:trHeight w:val="187"/>
          <w:jc w:val="center"/>
        </w:trPr>
        <w:tc>
          <w:tcPr>
            <w:tcW w:w="3397" w:type="dxa"/>
            <w:shd w:val="clear" w:color="auto" w:fill="auto"/>
            <w:noWrap/>
          </w:tcPr>
          <w:p w14:paraId="080C7E15" w14:textId="77777777" w:rsidR="00322BCF" w:rsidRPr="00EF5447" w:rsidRDefault="00322BCF" w:rsidP="00624F32">
            <w:pPr>
              <w:pStyle w:val="TAC"/>
              <w:rPr>
                <w:lang w:eastAsia="fi-FI"/>
              </w:rPr>
            </w:pPr>
            <w:r w:rsidRPr="00EF5447">
              <w:rPr>
                <w:lang w:eastAsia="ja-JP"/>
              </w:rPr>
              <w:t>DC_1A-7A-28A_n7A</w:t>
            </w:r>
          </w:p>
        </w:tc>
        <w:tc>
          <w:tcPr>
            <w:tcW w:w="3573" w:type="dxa"/>
            <w:gridSpan w:val="2"/>
          </w:tcPr>
          <w:p w14:paraId="624D913E" w14:textId="77777777" w:rsidR="00322BCF" w:rsidRPr="00EF5447" w:rsidRDefault="00322BCF" w:rsidP="00624F32">
            <w:pPr>
              <w:pStyle w:val="TAC"/>
              <w:rPr>
                <w:lang w:eastAsia="zh-TW"/>
              </w:rPr>
            </w:pPr>
            <w:r w:rsidRPr="00EF5447">
              <w:rPr>
                <w:lang w:eastAsia="zh-TW"/>
              </w:rPr>
              <w:t>DC_1A_n7A</w:t>
            </w:r>
          </w:p>
          <w:p w14:paraId="54C9D868" w14:textId="77777777" w:rsidR="00322BCF" w:rsidRPr="00EF5447" w:rsidRDefault="00322BCF" w:rsidP="00624F32">
            <w:pPr>
              <w:pStyle w:val="TAC"/>
              <w:rPr>
                <w:lang w:eastAsia="zh-TW"/>
              </w:rPr>
            </w:pPr>
            <w:r w:rsidRPr="00EF5447">
              <w:rPr>
                <w:lang w:eastAsia="zh-TW"/>
              </w:rPr>
              <w:t>DC_7A_n7A</w:t>
            </w:r>
            <w:r w:rsidRPr="00EF5447">
              <w:rPr>
                <w:vertAlign w:val="superscript"/>
                <w:lang w:eastAsia="zh-TW"/>
              </w:rPr>
              <w:t>4</w:t>
            </w:r>
          </w:p>
          <w:p w14:paraId="5E7FE24D" w14:textId="77777777" w:rsidR="00322BCF" w:rsidRPr="00EF5447" w:rsidRDefault="00322BCF" w:rsidP="00624F32">
            <w:pPr>
              <w:pStyle w:val="TAC"/>
              <w:rPr>
                <w:lang w:eastAsia="fi-FI"/>
              </w:rPr>
            </w:pPr>
            <w:r w:rsidRPr="00EF5447">
              <w:rPr>
                <w:lang w:eastAsia="zh-TW"/>
              </w:rPr>
              <w:t>DC_28A_n7A</w:t>
            </w:r>
          </w:p>
        </w:tc>
      </w:tr>
      <w:tr w:rsidR="00322BCF" w:rsidRPr="00EF5447" w14:paraId="3FF42C36" w14:textId="77777777" w:rsidTr="00624F32">
        <w:trPr>
          <w:trHeight w:val="187"/>
          <w:jc w:val="center"/>
        </w:trPr>
        <w:tc>
          <w:tcPr>
            <w:tcW w:w="3397" w:type="dxa"/>
            <w:shd w:val="clear" w:color="auto" w:fill="auto"/>
            <w:noWrap/>
          </w:tcPr>
          <w:p w14:paraId="4B5B6D7A" w14:textId="77777777" w:rsidR="00322BCF" w:rsidRPr="00EF5447" w:rsidRDefault="00322BCF" w:rsidP="00624F32">
            <w:pPr>
              <w:pStyle w:val="TAC"/>
              <w:rPr>
                <w:lang w:eastAsia="fi-FI"/>
              </w:rPr>
            </w:pPr>
            <w:r w:rsidRPr="00EF5447">
              <w:rPr>
                <w:lang w:eastAsia="ja-JP"/>
              </w:rPr>
              <w:lastRenderedPageBreak/>
              <w:t>DC_1A-1A-7A-28A_n7A</w:t>
            </w:r>
          </w:p>
        </w:tc>
        <w:tc>
          <w:tcPr>
            <w:tcW w:w="3573" w:type="dxa"/>
            <w:gridSpan w:val="2"/>
          </w:tcPr>
          <w:p w14:paraId="0D83BB76" w14:textId="77777777" w:rsidR="00322BCF" w:rsidRPr="00EF5447" w:rsidRDefault="00322BCF" w:rsidP="00624F32">
            <w:pPr>
              <w:pStyle w:val="TAC"/>
              <w:rPr>
                <w:lang w:eastAsia="zh-TW"/>
              </w:rPr>
            </w:pPr>
            <w:r w:rsidRPr="00EF5447">
              <w:rPr>
                <w:lang w:eastAsia="zh-TW"/>
              </w:rPr>
              <w:t>DC_1A_n7A</w:t>
            </w:r>
          </w:p>
          <w:p w14:paraId="11BB650D" w14:textId="77777777" w:rsidR="00322BCF" w:rsidRPr="00EF5447" w:rsidRDefault="00322BCF" w:rsidP="00624F32">
            <w:pPr>
              <w:pStyle w:val="TAC"/>
              <w:rPr>
                <w:lang w:eastAsia="zh-TW"/>
              </w:rPr>
            </w:pPr>
            <w:r w:rsidRPr="00EF5447">
              <w:rPr>
                <w:lang w:eastAsia="zh-TW"/>
              </w:rPr>
              <w:t>DC_7A_n7A</w:t>
            </w:r>
            <w:r w:rsidRPr="00EF5447">
              <w:rPr>
                <w:vertAlign w:val="superscript"/>
                <w:lang w:eastAsia="zh-TW"/>
              </w:rPr>
              <w:t>4</w:t>
            </w:r>
          </w:p>
          <w:p w14:paraId="5D206CA0" w14:textId="77777777" w:rsidR="00322BCF" w:rsidRPr="00EF5447" w:rsidRDefault="00322BCF" w:rsidP="00624F32">
            <w:pPr>
              <w:pStyle w:val="TAC"/>
              <w:rPr>
                <w:lang w:eastAsia="fi-FI"/>
              </w:rPr>
            </w:pPr>
            <w:r w:rsidRPr="00EF5447">
              <w:rPr>
                <w:lang w:eastAsia="zh-TW"/>
              </w:rPr>
              <w:t>DC_28A_n7A</w:t>
            </w:r>
          </w:p>
        </w:tc>
      </w:tr>
      <w:tr w:rsidR="00322BCF" w:rsidRPr="00EF5447" w14:paraId="7D82A866" w14:textId="77777777" w:rsidTr="00624F32">
        <w:trPr>
          <w:trHeight w:val="187"/>
          <w:jc w:val="center"/>
        </w:trPr>
        <w:tc>
          <w:tcPr>
            <w:tcW w:w="3397" w:type="dxa"/>
            <w:shd w:val="clear" w:color="auto" w:fill="auto"/>
            <w:noWrap/>
          </w:tcPr>
          <w:p w14:paraId="1550F7A6" w14:textId="77777777" w:rsidR="00322BCF" w:rsidRPr="00EF5447" w:rsidRDefault="00322BCF" w:rsidP="00624F32">
            <w:pPr>
              <w:pStyle w:val="TAC"/>
              <w:rPr>
                <w:lang w:eastAsia="ja-JP"/>
              </w:rPr>
            </w:pPr>
            <w:r w:rsidRPr="00EF5447">
              <w:rPr>
                <w:lang w:eastAsia="fi-FI"/>
              </w:rPr>
              <w:t>DC_1A-7A-28A_n40A</w:t>
            </w:r>
          </w:p>
        </w:tc>
        <w:tc>
          <w:tcPr>
            <w:tcW w:w="3573" w:type="dxa"/>
            <w:gridSpan w:val="2"/>
          </w:tcPr>
          <w:p w14:paraId="5E396196" w14:textId="77777777" w:rsidR="00322BCF" w:rsidRPr="00EF5447" w:rsidRDefault="00322BCF" w:rsidP="00624F32">
            <w:pPr>
              <w:pStyle w:val="TAC"/>
              <w:rPr>
                <w:lang w:eastAsia="fi-FI"/>
              </w:rPr>
            </w:pPr>
            <w:r w:rsidRPr="00EF5447">
              <w:rPr>
                <w:lang w:eastAsia="fi-FI"/>
              </w:rPr>
              <w:t>DC_1A_n40A</w:t>
            </w:r>
          </w:p>
          <w:p w14:paraId="5A619FDE" w14:textId="77777777" w:rsidR="00322BCF" w:rsidRPr="00EF5447" w:rsidRDefault="00322BCF" w:rsidP="00624F32">
            <w:pPr>
              <w:pStyle w:val="TAC"/>
              <w:rPr>
                <w:lang w:eastAsia="fi-FI"/>
              </w:rPr>
            </w:pPr>
            <w:r w:rsidRPr="00EF5447">
              <w:rPr>
                <w:lang w:eastAsia="fi-FI"/>
              </w:rPr>
              <w:t>DC_7A_n40A</w:t>
            </w:r>
          </w:p>
          <w:p w14:paraId="6E3EE276" w14:textId="77777777" w:rsidR="00322BCF" w:rsidRPr="00EF5447" w:rsidRDefault="00322BCF" w:rsidP="00624F32">
            <w:pPr>
              <w:pStyle w:val="TAC"/>
              <w:rPr>
                <w:lang w:eastAsia="zh-TW"/>
              </w:rPr>
            </w:pPr>
            <w:r w:rsidRPr="00EF5447">
              <w:rPr>
                <w:lang w:eastAsia="fi-FI"/>
              </w:rPr>
              <w:t>DC_28A_n40A</w:t>
            </w:r>
          </w:p>
        </w:tc>
      </w:tr>
      <w:tr w:rsidR="00322BCF" w:rsidRPr="00EF5447" w14:paraId="60185AE0" w14:textId="77777777" w:rsidTr="00624F32">
        <w:trPr>
          <w:trHeight w:val="187"/>
          <w:jc w:val="center"/>
        </w:trPr>
        <w:tc>
          <w:tcPr>
            <w:tcW w:w="3397" w:type="dxa"/>
            <w:shd w:val="clear" w:color="auto" w:fill="auto"/>
            <w:noWrap/>
          </w:tcPr>
          <w:p w14:paraId="188341AD" w14:textId="77777777" w:rsidR="00322BCF" w:rsidRPr="00EF5447" w:rsidRDefault="00322BCF" w:rsidP="00624F32">
            <w:pPr>
              <w:pStyle w:val="TAC"/>
              <w:rPr>
                <w:lang w:eastAsia="fi-FI"/>
              </w:rPr>
            </w:pPr>
            <w:r w:rsidRPr="00EF5447">
              <w:rPr>
                <w:lang w:eastAsia="fi-FI"/>
              </w:rPr>
              <w:t>DC_1A-7A-28A_n78A</w:t>
            </w:r>
          </w:p>
          <w:p w14:paraId="7E7B3D9F" w14:textId="77777777" w:rsidR="00322BCF" w:rsidRPr="00EF5447" w:rsidRDefault="00322BCF" w:rsidP="00624F32">
            <w:pPr>
              <w:pStyle w:val="TAC"/>
              <w:rPr>
                <w:lang w:eastAsia="fi-FI"/>
              </w:rPr>
            </w:pPr>
            <w:r w:rsidRPr="00EF5447">
              <w:rPr>
                <w:lang w:eastAsia="fi-FI"/>
              </w:rPr>
              <w:t>DC_1A-7C-28A_n78A</w:t>
            </w:r>
          </w:p>
        </w:tc>
        <w:tc>
          <w:tcPr>
            <w:tcW w:w="3573" w:type="dxa"/>
            <w:gridSpan w:val="2"/>
          </w:tcPr>
          <w:p w14:paraId="58F7EA4E" w14:textId="77777777" w:rsidR="00322BCF" w:rsidRPr="00EF5447" w:rsidRDefault="00322BCF" w:rsidP="00624F32">
            <w:pPr>
              <w:pStyle w:val="TAC"/>
              <w:rPr>
                <w:lang w:eastAsia="fi-FI"/>
              </w:rPr>
            </w:pPr>
            <w:r w:rsidRPr="00EF5447">
              <w:rPr>
                <w:lang w:eastAsia="fi-FI"/>
              </w:rPr>
              <w:t>DC_1A_n78A</w:t>
            </w:r>
          </w:p>
          <w:p w14:paraId="39E4A1C1" w14:textId="77777777" w:rsidR="00322BCF" w:rsidRPr="00EF5447" w:rsidRDefault="00322BCF" w:rsidP="00624F32">
            <w:pPr>
              <w:pStyle w:val="TAC"/>
              <w:rPr>
                <w:lang w:eastAsia="fi-FI"/>
              </w:rPr>
            </w:pPr>
            <w:r w:rsidRPr="00EF5447">
              <w:rPr>
                <w:lang w:eastAsia="fi-FI"/>
              </w:rPr>
              <w:t>DC_7A_n78A</w:t>
            </w:r>
          </w:p>
          <w:p w14:paraId="131E46C7" w14:textId="77777777" w:rsidR="00322BCF" w:rsidRPr="00EF5447" w:rsidRDefault="00322BCF" w:rsidP="00624F32">
            <w:pPr>
              <w:pStyle w:val="TAC"/>
              <w:rPr>
                <w:lang w:eastAsia="fi-FI"/>
              </w:rPr>
            </w:pPr>
            <w:r w:rsidRPr="00EF5447">
              <w:rPr>
                <w:lang w:eastAsia="fi-FI"/>
              </w:rPr>
              <w:t>DC_7C_n78A</w:t>
            </w:r>
          </w:p>
          <w:p w14:paraId="0B8DF5B8" w14:textId="77777777" w:rsidR="00322BCF" w:rsidRPr="00EF5447" w:rsidRDefault="00322BCF" w:rsidP="00624F32">
            <w:pPr>
              <w:pStyle w:val="TAC"/>
              <w:rPr>
                <w:lang w:eastAsia="fi-FI"/>
              </w:rPr>
            </w:pPr>
            <w:r w:rsidRPr="00EF5447">
              <w:rPr>
                <w:lang w:eastAsia="fi-FI"/>
              </w:rPr>
              <w:t>DC_28A_n78A</w:t>
            </w:r>
          </w:p>
        </w:tc>
      </w:tr>
      <w:tr w:rsidR="00322BCF" w:rsidRPr="00EF5447" w14:paraId="2BD592B4" w14:textId="77777777" w:rsidTr="00624F32">
        <w:trPr>
          <w:trHeight w:val="187"/>
          <w:jc w:val="center"/>
        </w:trPr>
        <w:tc>
          <w:tcPr>
            <w:tcW w:w="3397" w:type="dxa"/>
            <w:shd w:val="clear" w:color="auto" w:fill="auto"/>
            <w:noWrap/>
          </w:tcPr>
          <w:p w14:paraId="216324B6" w14:textId="77777777" w:rsidR="00322BCF" w:rsidRPr="00EF5447" w:rsidRDefault="00322BCF" w:rsidP="00624F32">
            <w:pPr>
              <w:pStyle w:val="TAC"/>
              <w:rPr>
                <w:vertAlign w:val="superscript"/>
                <w:lang w:eastAsia="fi-FI"/>
              </w:rPr>
            </w:pPr>
            <w:r w:rsidRPr="00EF5447">
              <w:rPr>
                <w:lang w:eastAsia="ko-KR"/>
              </w:rPr>
              <w:t>DC_1A-7A_n28A-n78A</w:t>
            </w:r>
            <w:r w:rsidRPr="00EF5447">
              <w:rPr>
                <w:vertAlign w:val="superscript"/>
                <w:lang w:eastAsia="fi-FI"/>
              </w:rPr>
              <w:t>2</w:t>
            </w:r>
          </w:p>
          <w:p w14:paraId="73840BB8" w14:textId="77777777" w:rsidR="00322BCF" w:rsidRPr="00EF5447" w:rsidRDefault="00322BCF" w:rsidP="00624F32">
            <w:pPr>
              <w:pStyle w:val="TAC"/>
              <w:rPr>
                <w:lang w:eastAsia="ja-JP"/>
              </w:rPr>
            </w:pPr>
            <w:r w:rsidRPr="00EF5447">
              <w:rPr>
                <w:lang w:eastAsia="ko-KR"/>
              </w:rPr>
              <w:t>DC_1A-7C_n28A-n78A</w:t>
            </w:r>
          </w:p>
        </w:tc>
        <w:tc>
          <w:tcPr>
            <w:tcW w:w="3573" w:type="dxa"/>
            <w:gridSpan w:val="2"/>
          </w:tcPr>
          <w:p w14:paraId="2BC27520" w14:textId="77777777" w:rsidR="00322BCF" w:rsidRPr="00EF5447" w:rsidRDefault="00322BCF" w:rsidP="00624F32">
            <w:pPr>
              <w:pStyle w:val="TAC"/>
              <w:rPr>
                <w:lang w:eastAsia="ko-KR"/>
              </w:rPr>
            </w:pPr>
            <w:r w:rsidRPr="00EF5447">
              <w:rPr>
                <w:lang w:eastAsia="ko-KR"/>
              </w:rPr>
              <w:t>DC_1A_n28A</w:t>
            </w:r>
          </w:p>
          <w:p w14:paraId="5E141A06" w14:textId="77777777" w:rsidR="00322BCF" w:rsidRPr="00EF5447" w:rsidRDefault="00322BCF" w:rsidP="00624F32">
            <w:pPr>
              <w:pStyle w:val="TAC"/>
              <w:rPr>
                <w:lang w:eastAsia="ko-KR"/>
              </w:rPr>
            </w:pPr>
            <w:r w:rsidRPr="00EF5447">
              <w:rPr>
                <w:lang w:eastAsia="ko-KR"/>
              </w:rPr>
              <w:t>DC_1A_n78A</w:t>
            </w:r>
          </w:p>
          <w:p w14:paraId="44374A5F" w14:textId="77777777" w:rsidR="00322BCF" w:rsidRPr="00EF5447" w:rsidRDefault="00322BCF" w:rsidP="00624F32">
            <w:pPr>
              <w:pStyle w:val="TAC"/>
              <w:rPr>
                <w:lang w:eastAsia="ko-KR"/>
              </w:rPr>
            </w:pPr>
            <w:r w:rsidRPr="00EF5447">
              <w:rPr>
                <w:lang w:eastAsia="ko-KR"/>
              </w:rPr>
              <w:t>DC_7A_n28A</w:t>
            </w:r>
          </w:p>
          <w:p w14:paraId="182CF176" w14:textId="77777777" w:rsidR="00322BCF" w:rsidRPr="00EF5447" w:rsidRDefault="00322BCF" w:rsidP="00624F32">
            <w:pPr>
              <w:pStyle w:val="TAC"/>
              <w:rPr>
                <w:lang w:eastAsia="ko-KR"/>
              </w:rPr>
            </w:pPr>
            <w:r w:rsidRPr="00EF5447">
              <w:rPr>
                <w:lang w:eastAsia="ko-KR"/>
              </w:rPr>
              <w:t>DC_7A_n78A</w:t>
            </w:r>
          </w:p>
          <w:p w14:paraId="0F37F245" w14:textId="77777777" w:rsidR="00322BCF" w:rsidRPr="00EF5447" w:rsidRDefault="00322BCF" w:rsidP="00624F32">
            <w:pPr>
              <w:pStyle w:val="TAC"/>
              <w:rPr>
                <w:lang w:eastAsia="ko-KR"/>
              </w:rPr>
            </w:pPr>
            <w:r w:rsidRPr="00EF5447">
              <w:rPr>
                <w:lang w:eastAsia="ko-KR"/>
              </w:rPr>
              <w:t>DC_7C_n28A</w:t>
            </w:r>
          </w:p>
          <w:p w14:paraId="7055EF98" w14:textId="77777777" w:rsidR="00322BCF" w:rsidRPr="00EF5447" w:rsidRDefault="00322BCF" w:rsidP="00624F32">
            <w:pPr>
              <w:pStyle w:val="TAC"/>
              <w:rPr>
                <w:lang w:eastAsia="ja-JP"/>
              </w:rPr>
            </w:pPr>
            <w:r w:rsidRPr="00EF5447">
              <w:rPr>
                <w:lang w:eastAsia="ko-KR"/>
              </w:rPr>
              <w:t>DC_7C_n78A</w:t>
            </w:r>
          </w:p>
        </w:tc>
      </w:tr>
      <w:tr w:rsidR="00322BCF" w:rsidRPr="00F463CE" w14:paraId="53A22DDD" w14:textId="77777777" w:rsidTr="00624F32">
        <w:trPr>
          <w:trHeight w:val="187"/>
          <w:jc w:val="center"/>
        </w:trPr>
        <w:tc>
          <w:tcPr>
            <w:tcW w:w="3397" w:type="dxa"/>
            <w:shd w:val="clear" w:color="auto" w:fill="auto"/>
            <w:noWrap/>
          </w:tcPr>
          <w:p w14:paraId="3B69E03A" w14:textId="77777777" w:rsidR="00322BCF" w:rsidRPr="00F463CE" w:rsidRDefault="00322BCF" w:rsidP="00624F32">
            <w:pPr>
              <w:pStyle w:val="TAC"/>
            </w:pPr>
            <w:r>
              <w:t>DC_1A-7A-32A</w:t>
            </w:r>
            <w:r w:rsidRPr="00940479">
              <w:t>_n</w:t>
            </w:r>
            <w:r>
              <w:rPr>
                <w:lang w:val="fi-FI"/>
              </w:rPr>
              <w:t>3</w:t>
            </w:r>
            <w:r w:rsidRPr="00940479">
              <w:rPr>
                <w:lang w:val="fi-FI"/>
              </w:rPr>
              <w:t>A</w:t>
            </w:r>
          </w:p>
        </w:tc>
        <w:tc>
          <w:tcPr>
            <w:tcW w:w="3573" w:type="dxa"/>
            <w:gridSpan w:val="2"/>
          </w:tcPr>
          <w:p w14:paraId="67CBECEE" w14:textId="77777777" w:rsidR="00322BCF" w:rsidRPr="00940479" w:rsidRDefault="00322BCF" w:rsidP="00624F32">
            <w:pPr>
              <w:pStyle w:val="TAC"/>
            </w:pPr>
            <w:r>
              <w:t>DC_1A_n3</w:t>
            </w:r>
            <w:r w:rsidRPr="00940479">
              <w:t>A</w:t>
            </w:r>
          </w:p>
          <w:p w14:paraId="154D5AD4" w14:textId="77777777" w:rsidR="00322BCF" w:rsidRPr="00F463CE" w:rsidRDefault="00322BCF" w:rsidP="00624F32">
            <w:pPr>
              <w:pStyle w:val="TAC"/>
            </w:pPr>
            <w:r>
              <w:t>DC_7A_n3</w:t>
            </w:r>
            <w:r w:rsidRPr="00940479">
              <w:t>A</w:t>
            </w:r>
          </w:p>
        </w:tc>
      </w:tr>
      <w:tr w:rsidR="00322BCF" w:rsidRPr="00F463CE" w14:paraId="2FD78D2C" w14:textId="77777777" w:rsidTr="00624F32">
        <w:trPr>
          <w:trHeight w:val="187"/>
          <w:jc w:val="center"/>
        </w:trPr>
        <w:tc>
          <w:tcPr>
            <w:tcW w:w="3397" w:type="dxa"/>
            <w:shd w:val="clear" w:color="auto" w:fill="auto"/>
            <w:noWrap/>
          </w:tcPr>
          <w:p w14:paraId="0FC64FA1" w14:textId="77777777" w:rsidR="00322BCF" w:rsidRPr="00F463CE" w:rsidRDefault="00322BCF" w:rsidP="00624F32">
            <w:pPr>
              <w:pStyle w:val="TAC"/>
            </w:pPr>
            <w:r>
              <w:t>DC_1A-7A-32A</w:t>
            </w:r>
            <w:r w:rsidRPr="00940479">
              <w:t>_n</w:t>
            </w:r>
            <w:r>
              <w:t>8</w:t>
            </w:r>
            <w:r w:rsidRPr="00940479">
              <w:rPr>
                <w:lang w:val="fi-FI"/>
              </w:rPr>
              <w:t>A</w:t>
            </w:r>
          </w:p>
        </w:tc>
        <w:tc>
          <w:tcPr>
            <w:tcW w:w="3573" w:type="dxa"/>
            <w:gridSpan w:val="2"/>
          </w:tcPr>
          <w:p w14:paraId="45E98CE2" w14:textId="77777777" w:rsidR="00322BCF" w:rsidRPr="00940479" w:rsidRDefault="00322BCF" w:rsidP="00624F32">
            <w:pPr>
              <w:pStyle w:val="TAC"/>
            </w:pPr>
            <w:r>
              <w:t>DC_1A_n8</w:t>
            </w:r>
            <w:r w:rsidRPr="00940479">
              <w:t>A</w:t>
            </w:r>
          </w:p>
          <w:p w14:paraId="2BCE9930" w14:textId="77777777" w:rsidR="00322BCF" w:rsidRPr="00F463CE" w:rsidRDefault="00322BCF" w:rsidP="00624F32">
            <w:pPr>
              <w:pStyle w:val="TAC"/>
            </w:pPr>
            <w:r>
              <w:t>DC_7A_n8</w:t>
            </w:r>
            <w:r w:rsidRPr="00940479">
              <w:t>A</w:t>
            </w:r>
          </w:p>
        </w:tc>
      </w:tr>
      <w:tr w:rsidR="00322BCF" w:rsidRPr="00EF5447" w14:paraId="2B09F250" w14:textId="77777777" w:rsidTr="00624F32">
        <w:trPr>
          <w:trHeight w:val="187"/>
          <w:jc w:val="center"/>
        </w:trPr>
        <w:tc>
          <w:tcPr>
            <w:tcW w:w="3397" w:type="dxa"/>
            <w:shd w:val="clear" w:color="auto" w:fill="auto"/>
            <w:noWrap/>
          </w:tcPr>
          <w:p w14:paraId="7B4F9671" w14:textId="77777777" w:rsidR="00322BCF" w:rsidRPr="00EF5447" w:rsidRDefault="00322BCF" w:rsidP="00624F32">
            <w:pPr>
              <w:pStyle w:val="TAC"/>
              <w:rPr>
                <w:lang w:eastAsia="ko-KR"/>
              </w:rPr>
            </w:pPr>
            <w:r w:rsidRPr="00F463CE">
              <w:t>DC_1A-7A-32A_n</w:t>
            </w:r>
            <w:r w:rsidRPr="00F463CE">
              <w:rPr>
                <w:lang w:val="fi-FI"/>
              </w:rPr>
              <w:t>28A</w:t>
            </w:r>
          </w:p>
        </w:tc>
        <w:tc>
          <w:tcPr>
            <w:tcW w:w="3573" w:type="dxa"/>
            <w:gridSpan w:val="2"/>
          </w:tcPr>
          <w:p w14:paraId="374B5580" w14:textId="77777777" w:rsidR="00322BCF" w:rsidRPr="00F463CE" w:rsidRDefault="00322BCF" w:rsidP="00624F32">
            <w:pPr>
              <w:pStyle w:val="TAC"/>
            </w:pPr>
            <w:r w:rsidRPr="00F463CE">
              <w:t>DC_1A_n28A</w:t>
            </w:r>
          </w:p>
          <w:p w14:paraId="601BF16E" w14:textId="77777777" w:rsidR="00322BCF" w:rsidRPr="00EF5447" w:rsidRDefault="00322BCF" w:rsidP="00624F32">
            <w:pPr>
              <w:pStyle w:val="TAC"/>
              <w:rPr>
                <w:lang w:eastAsia="ko-KR"/>
              </w:rPr>
            </w:pPr>
            <w:r w:rsidRPr="00F463CE">
              <w:t>DC_7A_n28A</w:t>
            </w:r>
          </w:p>
        </w:tc>
      </w:tr>
      <w:tr w:rsidR="00322BCF" w:rsidRPr="00F463CE" w14:paraId="11D51872" w14:textId="77777777" w:rsidTr="00624F32">
        <w:trPr>
          <w:trHeight w:val="187"/>
          <w:jc w:val="center"/>
        </w:trPr>
        <w:tc>
          <w:tcPr>
            <w:tcW w:w="3397" w:type="dxa"/>
            <w:shd w:val="clear" w:color="auto" w:fill="auto"/>
            <w:noWrap/>
          </w:tcPr>
          <w:p w14:paraId="37A1A960" w14:textId="77777777" w:rsidR="00322BCF" w:rsidRPr="00F463CE" w:rsidRDefault="00322BCF" w:rsidP="00624F32">
            <w:pPr>
              <w:pStyle w:val="TAC"/>
            </w:pPr>
            <w:r>
              <w:t>DC_1A-7A-32</w:t>
            </w:r>
            <w:r w:rsidRPr="00940479">
              <w:t>A</w:t>
            </w:r>
            <w:r>
              <w:t>_n</w:t>
            </w:r>
            <w:r>
              <w:rPr>
                <w:lang w:val="fi-FI"/>
              </w:rPr>
              <w:t>78</w:t>
            </w:r>
            <w:r w:rsidRPr="00940479">
              <w:rPr>
                <w:lang w:val="fi-FI"/>
              </w:rPr>
              <w:t>A</w:t>
            </w:r>
          </w:p>
        </w:tc>
        <w:tc>
          <w:tcPr>
            <w:tcW w:w="3573" w:type="dxa"/>
            <w:gridSpan w:val="2"/>
          </w:tcPr>
          <w:p w14:paraId="4FEB9833" w14:textId="77777777" w:rsidR="00322BCF" w:rsidRPr="00940479" w:rsidRDefault="00322BCF" w:rsidP="00624F32">
            <w:pPr>
              <w:pStyle w:val="TAC"/>
            </w:pPr>
            <w:r>
              <w:t>DC_1A_n78</w:t>
            </w:r>
            <w:r w:rsidRPr="00940479">
              <w:t>A</w:t>
            </w:r>
          </w:p>
          <w:p w14:paraId="1C3AAB94" w14:textId="77777777" w:rsidR="00322BCF" w:rsidRPr="00F463CE" w:rsidRDefault="00322BCF" w:rsidP="00624F32">
            <w:pPr>
              <w:pStyle w:val="TAC"/>
            </w:pPr>
            <w:r>
              <w:t>DC_7A_n78</w:t>
            </w:r>
            <w:r w:rsidRPr="00940479">
              <w:t>A</w:t>
            </w:r>
          </w:p>
        </w:tc>
      </w:tr>
      <w:tr w:rsidR="00322BCF" w14:paraId="5BE9DE4E" w14:textId="77777777" w:rsidTr="00624F32">
        <w:trPr>
          <w:trHeight w:val="187"/>
          <w:jc w:val="center"/>
        </w:trPr>
        <w:tc>
          <w:tcPr>
            <w:tcW w:w="3397" w:type="dxa"/>
            <w:shd w:val="clear" w:color="auto" w:fill="auto"/>
            <w:noWrap/>
          </w:tcPr>
          <w:p w14:paraId="3717926D" w14:textId="77777777" w:rsidR="00322BCF" w:rsidRDefault="00322BCF" w:rsidP="00624F32">
            <w:pPr>
              <w:pStyle w:val="TAC"/>
            </w:pPr>
            <w:r>
              <w:rPr>
                <w:rFonts w:cs="Arial"/>
                <w:color w:val="000000"/>
                <w:szCs w:val="18"/>
                <w:lang w:val="en-US" w:eastAsia="zh-CN" w:bidi="ar"/>
              </w:rPr>
              <w:t>DC_1A-7A-38A_n3A</w:t>
            </w:r>
          </w:p>
        </w:tc>
        <w:tc>
          <w:tcPr>
            <w:tcW w:w="3573" w:type="dxa"/>
            <w:gridSpan w:val="2"/>
          </w:tcPr>
          <w:p w14:paraId="1E591E3D" w14:textId="77777777" w:rsidR="00322BCF" w:rsidRDefault="00322BCF" w:rsidP="00624F32">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322BCF" w14:paraId="4D36E030" w14:textId="77777777" w:rsidTr="00624F32">
        <w:trPr>
          <w:trHeight w:val="187"/>
          <w:jc w:val="center"/>
        </w:trPr>
        <w:tc>
          <w:tcPr>
            <w:tcW w:w="3397" w:type="dxa"/>
            <w:shd w:val="clear" w:color="auto" w:fill="auto"/>
            <w:noWrap/>
          </w:tcPr>
          <w:p w14:paraId="36022F80" w14:textId="77777777" w:rsidR="00322BCF" w:rsidRPr="00C25292" w:rsidRDefault="00322BCF" w:rsidP="00624F32">
            <w:pPr>
              <w:pStyle w:val="TAC"/>
              <w:rPr>
                <w:lang w:val="fi-FI" w:eastAsia="fi-FI"/>
              </w:rPr>
            </w:pPr>
            <w:r>
              <w:t>DC_1A-7A-38A</w:t>
            </w:r>
            <w:r w:rsidRPr="00940479">
              <w:t>_n</w:t>
            </w:r>
            <w:r>
              <w:t>8</w:t>
            </w:r>
            <w:r w:rsidRPr="00940479">
              <w:rPr>
                <w:lang w:val="fi-FI"/>
              </w:rPr>
              <w:t>A</w:t>
            </w:r>
          </w:p>
        </w:tc>
        <w:tc>
          <w:tcPr>
            <w:tcW w:w="3573" w:type="dxa"/>
            <w:gridSpan w:val="2"/>
          </w:tcPr>
          <w:p w14:paraId="0CE52130" w14:textId="77777777" w:rsidR="00322BCF" w:rsidRDefault="00322BCF" w:rsidP="00624F32">
            <w:pPr>
              <w:pStyle w:val="TAC"/>
              <w:rPr>
                <w:rFonts w:cs="Arial"/>
                <w:color w:val="000000"/>
                <w:szCs w:val="18"/>
              </w:rPr>
            </w:pPr>
            <w:r>
              <w:t>DC_1A_n8</w:t>
            </w:r>
            <w:r w:rsidRPr="00940479">
              <w:t>A</w:t>
            </w:r>
          </w:p>
        </w:tc>
      </w:tr>
      <w:tr w:rsidR="00322BCF" w:rsidRPr="00F463CE" w14:paraId="18C14082" w14:textId="77777777" w:rsidTr="00624F32">
        <w:trPr>
          <w:trHeight w:val="187"/>
          <w:jc w:val="center"/>
        </w:trPr>
        <w:tc>
          <w:tcPr>
            <w:tcW w:w="3397" w:type="dxa"/>
            <w:shd w:val="clear" w:color="auto" w:fill="auto"/>
            <w:noWrap/>
          </w:tcPr>
          <w:p w14:paraId="4D4382A7" w14:textId="77777777" w:rsidR="00322BCF" w:rsidRPr="00F463CE" w:rsidRDefault="00322BCF" w:rsidP="00624F32">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31F82C1E" w14:textId="77777777" w:rsidR="00322BCF" w:rsidRPr="00F463CE" w:rsidRDefault="00322BCF" w:rsidP="00624F32">
            <w:pPr>
              <w:pStyle w:val="TAC"/>
            </w:pPr>
            <w:r>
              <w:rPr>
                <w:rFonts w:cs="Arial"/>
                <w:color w:val="000000"/>
                <w:szCs w:val="18"/>
              </w:rPr>
              <w:t>DC_1A_n28A</w:t>
            </w:r>
          </w:p>
        </w:tc>
      </w:tr>
      <w:tr w:rsidR="00322BCF" w:rsidRPr="00EF5447" w14:paraId="1571F48C" w14:textId="77777777" w:rsidTr="00624F32">
        <w:trPr>
          <w:trHeight w:val="187"/>
          <w:jc w:val="center"/>
        </w:trPr>
        <w:tc>
          <w:tcPr>
            <w:tcW w:w="3397" w:type="dxa"/>
            <w:shd w:val="clear" w:color="auto" w:fill="auto"/>
            <w:noWrap/>
          </w:tcPr>
          <w:p w14:paraId="48D48B40" w14:textId="77777777" w:rsidR="00322BCF" w:rsidRDefault="00322BCF" w:rsidP="00624F32">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1CEEEFCB" w14:textId="77777777" w:rsidR="00322BCF" w:rsidRPr="007C6316" w:rsidRDefault="00322BCF" w:rsidP="00624F32">
            <w:pPr>
              <w:pStyle w:val="TAC"/>
              <w:rPr>
                <w:lang w:eastAsia="fi-FI"/>
              </w:rPr>
            </w:pPr>
            <w:r>
              <w:rPr>
                <w:rFonts w:hint="eastAsia"/>
                <w:lang w:val="en-US" w:eastAsia="zh-CN"/>
              </w:rPr>
              <w:t>DC_1A_n78A</w:t>
            </w:r>
          </w:p>
        </w:tc>
      </w:tr>
      <w:tr w:rsidR="00322BCF" w:rsidRPr="00EF5447" w14:paraId="722B8E5C" w14:textId="77777777" w:rsidTr="00624F32">
        <w:trPr>
          <w:trHeight w:val="187"/>
          <w:jc w:val="center"/>
        </w:trPr>
        <w:tc>
          <w:tcPr>
            <w:tcW w:w="3397" w:type="dxa"/>
            <w:shd w:val="clear" w:color="auto" w:fill="auto"/>
            <w:noWrap/>
          </w:tcPr>
          <w:p w14:paraId="4FBF625E" w14:textId="77777777" w:rsidR="00322BCF" w:rsidRDefault="00322BCF" w:rsidP="00624F32">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C2DA33C" w14:textId="77777777" w:rsidR="00322BCF" w:rsidRPr="00EF5447" w:rsidRDefault="00322BCF" w:rsidP="00624F32">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DDC34FF" w14:textId="77777777" w:rsidR="00322BCF" w:rsidRPr="007C6316" w:rsidRDefault="00322BCF" w:rsidP="00624F32">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3EA12C0" w14:textId="77777777" w:rsidR="00322BCF" w:rsidRDefault="00322BCF" w:rsidP="00624F3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5DE09D2" w14:textId="77777777" w:rsidR="00322BCF" w:rsidRPr="00EF5447" w:rsidRDefault="00322BCF" w:rsidP="00624F32">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7C6316" w14:paraId="53299FC4" w14:textId="77777777" w:rsidTr="00624F32">
        <w:trPr>
          <w:trHeight w:val="187"/>
          <w:jc w:val="center"/>
        </w:trPr>
        <w:tc>
          <w:tcPr>
            <w:tcW w:w="3397" w:type="dxa"/>
            <w:shd w:val="clear" w:color="auto" w:fill="auto"/>
            <w:noWrap/>
          </w:tcPr>
          <w:p w14:paraId="0C014DCB" w14:textId="77777777" w:rsidR="00322BCF" w:rsidRPr="00C51E38" w:rsidRDefault="00322BCF" w:rsidP="00624F32">
            <w:pPr>
              <w:pStyle w:val="TAC"/>
              <w:rPr>
                <w:rFonts w:cs="Arial"/>
                <w:lang w:val="en-US" w:eastAsia="ja-JP"/>
              </w:rPr>
            </w:pPr>
            <w:r w:rsidRPr="007861CD">
              <w:rPr>
                <w:rFonts w:cs="Arial"/>
                <w:lang w:val="en-US" w:eastAsia="ja-JP"/>
              </w:rPr>
              <w:t>DC_1A-7A-40A_n78(2A)</w:t>
            </w:r>
          </w:p>
          <w:p w14:paraId="29122DA7" w14:textId="77777777" w:rsidR="00322BCF" w:rsidRDefault="00322BCF" w:rsidP="00624F32">
            <w:pPr>
              <w:pStyle w:val="TAC"/>
              <w:rPr>
                <w:rFonts w:cs="Arial"/>
                <w:lang w:eastAsia="ja-JP"/>
              </w:rPr>
            </w:pPr>
            <w:r w:rsidRPr="007861CD">
              <w:rPr>
                <w:lang w:eastAsia="ko-KR"/>
              </w:rPr>
              <w:t>DC_1A-7A-40C_n78(2A)</w:t>
            </w:r>
          </w:p>
        </w:tc>
        <w:tc>
          <w:tcPr>
            <w:tcW w:w="3573" w:type="dxa"/>
            <w:gridSpan w:val="2"/>
          </w:tcPr>
          <w:p w14:paraId="396E2F64" w14:textId="77777777" w:rsidR="00322BCF" w:rsidRPr="00C51E38" w:rsidRDefault="00322BCF" w:rsidP="00624F32">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31CF35B" w14:textId="77777777" w:rsidR="00322BCF" w:rsidRPr="00C51E38" w:rsidRDefault="00322BCF" w:rsidP="00624F32">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8B0D6B5" w14:textId="77777777" w:rsidR="00322BCF" w:rsidRPr="007C6316" w:rsidRDefault="00322BCF" w:rsidP="00624F32">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322BCF" w:rsidRPr="00EF5447" w14:paraId="518F152D" w14:textId="77777777" w:rsidTr="00624F32">
        <w:trPr>
          <w:trHeight w:val="187"/>
          <w:jc w:val="center"/>
        </w:trPr>
        <w:tc>
          <w:tcPr>
            <w:tcW w:w="3397" w:type="dxa"/>
            <w:shd w:val="clear" w:color="auto" w:fill="auto"/>
            <w:noWrap/>
          </w:tcPr>
          <w:p w14:paraId="7EE2FD03" w14:textId="77777777" w:rsidR="00322BCF" w:rsidRPr="00EF5447" w:rsidRDefault="00322BCF" w:rsidP="00624F32">
            <w:pPr>
              <w:pStyle w:val="TAC"/>
              <w:rPr>
                <w:lang w:eastAsia="ko-KR"/>
              </w:rPr>
            </w:pPr>
            <w:r w:rsidRPr="00EF5447">
              <w:t>DC_1A-7A_n40A-n78A</w:t>
            </w:r>
          </w:p>
        </w:tc>
        <w:tc>
          <w:tcPr>
            <w:tcW w:w="3573" w:type="dxa"/>
            <w:gridSpan w:val="2"/>
          </w:tcPr>
          <w:p w14:paraId="651161FC" w14:textId="77777777" w:rsidR="00322BCF" w:rsidRPr="00EF5447" w:rsidRDefault="00322BCF" w:rsidP="00624F32">
            <w:pPr>
              <w:pStyle w:val="TAC"/>
            </w:pPr>
            <w:r w:rsidRPr="00EF5447">
              <w:t>DC_1A_n40A</w:t>
            </w:r>
          </w:p>
          <w:p w14:paraId="66E8F129" w14:textId="77777777" w:rsidR="00322BCF" w:rsidRPr="00EF5447" w:rsidRDefault="00322BCF" w:rsidP="00624F32">
            <w:pPr>
              <w:pStyle w:val="TAC"/>
            </w:pPr>
            <w:r w:rsidRPr="00EF5447">
              <w:t>DC_1A_n78A</w:t>
            </w:r>
          </w:p>
          <w:p w14:paraId="1178B253" w14:textId="77777777" w:rsidR="00322BCF" w:rsidRPr="00EF5447" w:rsidRDefault="00322BCF" w:rsidP="00624F32">
            <w:pPr>
              <w:pStyle w:val="TAC"/>
            </w:pPr>
            <w:r w:rsidRPr="00EF5447">
              <w:t>DC_7A_n40A</w:t>
            </w:r>
          </w:p>
          <w:p w14:paraId="5E5DDA5D" w14:textId="77777777" w:rsidR="00322BCF" w:rsidRPr="00EF5447" w:rsidRDefault="00322BCF" w:rsidP="00624F32">
            <w:pPr>
              <w:pStyle w:val="TAC"/>
              <w:rPr>
                <w:lang w:eastAsia="ko-KR"/>
              </w:rPr>
            </w:pPr>
            <w:r w:rsidRPr="00EF5447">
              <w:t>DC_7A_n78A</w:t>
            </w:r>
          </w:p>
        </w:tc>
      </w:tr>
      <w:tr w:rsidR="00322BCF" w:rsidRPr="00EF5447" w14:paraId="029DEFB1" w14:textId="77777777" w:rsidTr="00624F32">
        <w:trPr>
          <w:trHeight w:val="187"/>
          <w:jc w:val="center"/>
        </w:trPr>
        <w:tc>
          <w:tcPr>
            <w:tcW w:w="3397" w:type="dxa"/>
            <w:shd w:val="clear" w:color="auto" w:fill="auto"/>
            <w:noWrap/>
          </w:tcPr>
          <w:p w14:paraId="792C2EB2" w14:textId="77777777" w:rsidR="00322BCF" w:rsidRPr="00EF5447" w:rsidRDefault="00322BCF" w:rsidP="00624F32">
            <w:pPr>
              <w:pStyle w:val="TAC"/>
              <w:rPr>
                <w:rFonts w:eastAsia="Malgun Gothic"/>
                <w:lang w:eastAsia="ko-KR"/>
              </w:rPr>
            </w:pPr>
            <w:r w:rsidRPr="00EF5447">
              <w:rPr>
                <w:rFonts w:eastAsia="MS Mincho" w:cs="Arial"/>
                <w:szCs w:val="18"/>
              </w:rPr>
              <w:t>DC_1A-8A_n3A-n28A</w:t>
            </w:r>
          </w:p>
        </w:tc>
        <w:tc>
          <w:tcPr>
            <w:tcW w:w="3573" w:type="dxa"/>
            <w:gridSpan w:val="2"/>
          </w:tcPr>
          <w:p w14:paraId="2F084A37" w14:textId="77777777" w:rsidR="00322BCF" w:rsidRPr="00EF5447" w:rsidRDefault="00322BCF" w:rsidP="00624F32">
            <w:pPr>
              <w:pStyle w:val="TAC"/>
            </w:pPr>
            <w:r w:rsidRPr="00EF5447">
              <w:t>DC_1A_n3A</w:t>
            </w:r>
          </w:p>
          <w:p w14:paraId="6C13FB04" w14:textId="77777777" w:rsidR="00322BCF" w:rsidRPr="00EF5447" w:rsidRDefault="00322BCF" w:rsidP="00624F32">
            <w:pPr>
              <w:pStyle w:val="TAC"/>
            </w:pPr>
            <w:r w:rsidRPr="00EF5447">
              <w:t>DC_1A_n28A</w:t>
            </w:r>
          </w:p>
          <w:p w14:paraId="5591BCE4" w14:textId="77777777" w:rsidR="00322BCF" w:rsidRPr="00EF5447" w:rsidRDefault="00322BCF" w:rsidP="00624F32">
            <w:pPr>
              <w:pStyle w:val="TAC"/>
            </w:pPr>
            <w:r w:rsidRPr="00EF5447">
              <w:t>DC_8A_n3A</w:t>
            </w:r>
          </w:p>
          <w:p w14:paraId="53085B28" w14:textId="77777777" w:rsidR="00322BCF" w:rsidRPr="00EF5447" w:rsidRDefault="00322BCF" w:rsidP="00624F32">
            <w:pPr>
              <w:pStyle w:val="TAC"/>
              <w:rPr>
                <w:rFonts w:eastAsia="Malgun Gothic"/>
                <w:lang w:eastAsia="ko-KR"/>
              </w:rPr>
            </w:pPr>
            <w:r w:rsidRPr="00EF5447">
              <w:t>DC_8A_n28A</w:t>
            </w:r>
          </w:p>
        </w:tc>
      </w:tr>
      <w:tr w:rsidR="00322BCF" w:rsidRPr="00EF5447" w14:paraId="69A9E063" w14:textId="77777777" w:rsidTr="00624F32">
        <w:trPr>
          <w:trHeight w:val="187"/>
          <w:jc w:val="center"/>
        </w:trPr>
        <w:tc>
          <w:tcPr>
            <w:tcW w:w="3397" w:type="dxa"/>
            <w:shd w:val="clear" w:color="auto" w:fill="auto"/>
            <w:noWrap/>
          </w:tcPr>
          <w:p w14:paraId="00010AD5" w14:textId="77777777" w:rsidR="00322BCF" w:rsidRPr="00EF5447" w:rsidRDefault="00322BCF" w:rsidP="00624F32">
            <w:pPr>
              <w:pStyle w:val="TAC"/>
            </w:pPr>
            <w:r w:rsidRPr="00EF5447">
              <w:lastRenderedPageBreak/>
              <w:t>DC_1A-8A_n3A-n77A</w:t>
            </w:r>
            <w:r>
              <w:rPr>
                <w:noProof/>
                <w:vertAlign w:val="superscript"/>
                <w:lang w:eastAsia="zh-CN"/>
              </w:rPr>
              <w:t>2</w:t>
            </w:r>
          </w:p>
        </w:tc>
        <w:tc>
          <w:tcPr>
            <w:tcW w:w="3573" w:type="dxa"/>
            <w:gridSpan w:val="2"/>
          </w:tcPr>
          <w:p w14:paraId="43094354" w14:textId="77777777" w:rsidR="00322BCF" w:rsidRPr="00EF5447" w:rsidRDefault="00322BCF" w:rsidP="00624F32">
            <w:pPr>
              <w:pStyle w:val="TAC"/>
            </w:pPr>
            <w:r w:rsidRPr="00EF5447">
              <w:t>DC_1A_n3A</w:t>
            </w:r>
          </w:p>
          <w:p w14:paraId="5568D5F6" w14:textId="77777777" w:rsidR="00322BCF" w:rsidRPr="00EF5447" w:rsidRDefault="00322BCF" w:rsidP="00624F32">
            <w:pPr>
              <w:pStyle w:val="TAC"/>
            </w:pPr>
            <w:r w:rsidRPr="00EF5447">
              <w:t>DC_1A_n77A</w:t>
            </w:r>
          </w:p>
          <w:p w14:paraId="31E50F5E" w14:textId="77777777" w:rsidR="00322BCF" w:rsidRPr="00EF5447" w:rsidRDefault="00322BCF" w:rsidP="00624F32">
            <w:pPr>
              <w:pStyle w:val="TAC"/>
            </w:pPr>
            <w:r w:rsidRPr="00EF5447">
              <w:t>DC_8A_n3A</w:t>
            </w:r>
          </w:p>
          <w:p w14:paraId="3B8B4A30" w14:textId="77777777" w:rsidR="00322BCF" w:rsidRPr="00EF5447" w:rsidRDefault="00322BCF" w:rsidP="00624F32">
            <w:pPr>
              <w:pStyle w:val="TAC"/>
            </w:pPr>
            <w:r w:rsidRPr="00EF5447">
              <w:t>DC_8A_n77A</w:t>
            </w:r>
          </w:p>
        </w:tc>
      </w:tr>
      <w:tr w:rsidR="00322BCF" w14:paraId="3626C99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224B6" w14:textId="77777777" w:rsidR="00322BCF" w:rsidRDefault="00322BCF" w:rsidP="00624F32">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4171F6E" w14:textId="77777777" w:rsidR="00322BCF" w:rsidRPr="00D06F04" w:rsidRDefault="00322BCF" w:rsidP="00624F32">
            <w:pPr>
              <w:pStyle w:val="TAC"/>
            </w:pPr>
            <w:r w:rsidRPr="00D06F04">
              <w:t>DC_1A_n3A</w:t>
            </w:r>
          </w:p>
          <w:p w14:paraId="561D731C" w14:textId="77777777" w:rsidR="00322BCF" w:rsidRPr="00D06F04" w:rsidRDefault="00322BCF" w:rsidP="00624F32">
            <w:pPr>
              <w:pStyle w:val="TAC"/>
            </w:pPr>
            <w:r w:rsidRPr="00D06F04">
              <w:t>DC_1A_n77A</w:t>
            </w:r>
          </w:p>
          <w:p w14:paraId="42D5E332" w14:textId="77777777" w:rsidR="00322BCF" w:rsidRPr="00D06F04" w:rsidRDefault="00322BCF" w:rsidP="00624F32">
            <w:pPr>
              <w:pStyle w:val="TAC"/>
            </w:pPr>
            <w:r w:rsidRPr="00D06F04">
              <w:t>DC_8A_n3A</w:t>
            </w:r>
          </w:p>
          <w:p w14:paraId="2279CFD4" w14:textId="77777777" w:rsidR="00322BCF" w:rsidRDefault="00322BCF" w:rsidP="00624F32">
            <w:pPr>
              <w:pStyle w:val="TAC"/>
              <w:rPr>
                <w:lang w:val="fr-FR"/>
              </w:rPr>
            </w:pPr>
            <w:r>
              <w:rPr>
                <w:lang w:val="fr-FR"/>
              </w:rPr>
              <w:t>DC_8A_n77A</w:t>
            </w:r>
          </w:p>
        </w:tc>
      </w:tr>
      <w:tr w:rsidR="00322BCF" w:rsidRPr="00EF5447" w14:paraId="0488B96D" w14:textId="77777777" w:rsidTr="00624F32">
        <w:trPr>
          <w:trHeight w:val="187"/>
          <w:jc w:val="center"/>
        </w:trPr>
        <w:tc>
          <w:tcPr>
            <w:tcW w:w="3397" w:type="dxa"/>
            <w:shd w:val="clear" w:color="auto" w:fill="auto"/>
            <w:noWrap/>
            <w:vAlign w:val="center"/>
          </w:tcPr>
          <w:p w14:paraId="09115E76" w14:textId="77777777" w:rsidR="00322BCF" w:rsidRPr="00EF5447" w:rsidRDefault="00322BCF" w:rsidP="00624F32">
            <w:pPr>
              <w:pStyle w:val="TAC"/>
            </w:pPr>
            <w:r>
              <w:rPr>
                <w:rFonts w:cs="Arial"/>
                <w:szCs w:val="18"/>
              </w:rPr>
              <w:t>DC_1A-8A_n3A-n79A</w:t>
            </w:r>
          </w:p>
        </w:tc>
        <w:tc>
          <w:tcPr>
            <w:tcW w:w="3573" w:type="dxa"/>
            <w:gridSpan w:val="2"/>
            <w:vAlign w:val="center"/>
          </w:tcPr>
          <w:p w14:paraId="7A6180D9"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0998F694"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DC_1A_n79A</w:t>
            </w:r>
          </w:p>
          <w:p w14:paraId="4C38350D"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235810C9" w14:textId="77777777" w:rsidR="00322BCF" w:rsidRPr="00EF5447" w:rsidRDefault="00322BCF" w:rsidP="00624F32">
            <w:pPr>
              <w:pStyle w:val="TAC"/>
            </w:pPr>
            <w:r>
              <w:rPr>
                <w:rFonts w:cs="Arial"/>
                <w:lang w:eastAsia="zh-CN"/>
              </w:rPr>
              <w:t>DC_8A_n79A</w:t>
            </w:r>
          </w:p>
        </w:tc>
      </w:tr>
      <w:tr w:rsidR="00322BCF" w:rsidRPr="00EF5447" w14:paraId="22BDA207" w14:textId="77777777" w:rsidTr="00624F32">
        <w:trPr>
          <w:trHeight w:val="187"/>
          <w:jc w:val="center"/>
        </w:trPr>
        <w:tc>
          <w:tcPr>
            <w:tcW w:w="3397" w:type="dxa"/>
            <w:shd w:val="clear" w:color="auto" w:fill="auto"/>
            <w:noWrap/>
          </w:tcPr>
          <w:p w14:paraId="0C3E4C3D" w14:textId="77777777" w:rsidR="00322BCF" w:rsidRPr="00EF5447" w:rsidRDefault="00322BCF" w:rsidP="00624F32">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4CFF7822" w14:textId="77777777" w:rsidR="00322BCF" w:rsidRPr="00EF06B2" w:rsidRDefault="00322BCF" w:rsidP="00624F32">
            <w:pPr>
              <w:pStyle w:val="TAC"/>
            </w:pPr>
            <w:r w:rsidRPr="00EF06B2">
              <w:t>DC_1A_n3A</w:t>
            </w:r>
          </w:p>
          <w:p w14:paraId="7FB07E20" w14:textId="77777777" w:rsidR="00322BCF" w:rsidRPr="00EF06B2" w:rsidRDefault="00322BCF" w:rsidP="00624F32">
            <w:pPr>
              <w:pStyle w:val="TAC"/>
            </w:pPr>
            <w:r w:rsidRPr="00EF06B2">
              <w:t>DC_8A_n3A</w:t>
            </w:r>
          </w:p>
          <w:p w14:paraId="30E3804C" w14:textId="77777777" w:rsidR="00322BCF" w:rsidRPr="00EF5447" w:rsidRDefault="00322BCF" w:rsidP="00624F32">
            <w:pPr>
              <w:pStyle w:val="TAC"/>
            </w:pPr>
            <w:r w:rsidRPr="00EF06B2">
              <w:rPr>
                <w:rFonts w:hint="eastAsia"/>
              </w:rPr>
              <w:t>D</w:t>
            </w:r>
            <w:r w:rsidRPr="00EF06B2">
              <w:t>C_11A_n3A</w:t>
            </w:r>
          </w:p>
        </w:tc>
      </w:tr>
      <w:tr w:rsidR="00322BCF" w:rsidRPr="00EF5447" w14:paraId="531B24B6" w14:textId="77777777" w:rsidTr="00624F32">
        <w:trPr>
          <w:trHeight w:val="187"/>
          <w:jc w:val="center"/>
        </w:trPr>
        <w:tc>
          <w:tcPr>
            <w:tcW w:w="3397" w:type="dxa"/>
            <w:shd w:val="clear" w:color="auto" w:fill="auto"/>
            <w:noWrap/>
          </w:tcPr>
          <w:p w14:paraId="5FFDA5C8" w14:textId="77777777" w:rsidR="00322BCF" w:rsidRPr="00EF5447" w:rsidRDefault="00322BCF" w:rsidP="00624F32">
            <w:pPr>
              <w:pStyle w:val="TAC"/>
            </w:pPr>
            <w:r>
              <w:t>DC_1A-8A-11A_n28</w:t>
            </w:r>
            <w:r>
              <w:rPr>
                <w:lang w:val="fi-FI"/>
              </w:rPr>
              <w:t>A</w:t>
            </w:r>
          </w:p>
        </w:tc>
        <w:tc>
          <w:tcPr>
            <w:tcW w:w="3573" w:type="dxa"/>
            <w:gridSpan w:val="2"/>
          </w:tcPr>
          <w:p w14:paraId="20CDCF30" w14:textId="77777777" w:rsidR="00322BCF" w:rsidRDefault="00322BCF" w:rsidP="00624F32">
            <w:pPr>
              <w:pStyle w:val="TAC"/>
            </w:pPr>
            <w:r w:rsidRPr="007C6316">
              <w:t>DC_1</w:t>
            </w:r>
            <w:r>
              <w:t>A_n</w:t>
            </w:r>
            <w:r w:rsidRPr="007C6316">
              <w:t>28</w:t>
            </w:r>
            <w:r>
              <w:t>A</w:t>
            </w:r>
          </w:p>
          <w:p w14:paraId="12921CA3" w14:textId="77777777" w:rsidR="00322BCF" w:rsidRDefault="00322BCF" w:rsidP="00624F32">
            <w:pPr>
              <w:pStyle w:val="TAC"/>
            </w:pPr>
            <w:r>
              <w:t>DC_</w:t>
            </w:r>
            <w:r w:rsidRPr="007C6316">
              <w:t>8</w:t>
            </w:r>
            <w:r>
              <w:t>A_n</w:t>
            </w:r>
            <w:r w:rsidRPr="007C6316">
              <w:t>28</w:t>
            </w:r>
            <w:r>
              <w:t>A</w:t>
            </w:r>
          </w:p>
          <w:p w14:paraId="0A615589" w14:textId="77777777" w:rsidR="00322BCF" w:rsidRPr="00EF5447" w:rsidRDefault="00322BCF" w:rsidP="00624F32">
            <w:pPr>
              <w:pStyle w:val="TAC"/>
            </w:pPr>
            <w:r>
              <w:t>DC_11A_n28A</w:t>
            </w:r>
          </w:p>
        </w:tc>
      </w:tr>
      <w:tr w:rsidR="00322BCF" w:rsidRPr="00EF5447" w14:paraId="5D28E7C1" w14:textId="77777777" w:rsidTr="00624F32">
        <w:trPr>
          <w:trHeight w:val="187"/>
          <w:jc w:val="center"/>
        </w:trPr>
        <w:tc>
          <w:tcPr>
            <w:tcW w:w="3397" w:type="dxa"/>
            <w:shd w:val="clear" w:color="auto" w:fill="auto"/>
            <w:noWrap/>
          </w:tcPr>
          <w:p w14:paraId="535C3FF2" w14:textId="77777777" w:rsidR="00322BCF" w:rsidRPr="00EF5447" w:rsidRDefault="00322BCF" w:rsidP="00624F3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150DFAFD" w14:textId="77777777" w:rsidR="00322BCF" w:rsidRPr="00EF5447" w:rsidRDefault="00322BCF" w:rsidP="00624F32">
            <w:pPr>
              <w:pStyle w:val="TAC"/>
            </w:pPr>
            <w:r w:rsidRPr="00EF5447">
              <w:t>DC_1A_n77A</w:t>
            </w:r>
          </w:p>
          <w:p w14:paraId="546267BE" w14:textId="77777777" w:rsidR="00322BCF" w:rsidRPr="00EF5447" w:rsidRDefault="00322BCF" w:rsidP="00624F32">
            <w:pPr>
              <w:pStyle w:val="TAC"/>
            </w:pPr>
            <w:r w:rsidRPr="00EF5447">
              <w:t>DC_8A_n77A</w:t>
            </w:r>
          </w:p>
          <w:p w14:paraId="5E32C7D4" w14:textId="77777777" w:rsidR="00322BCF" w:rsidRPr="00EF5447" w:rsidRDefault="00322BCF" w:rsidP="00624F32">
            <w:pPr>
              <w:pStyle w:val="TAC"/>
              <w:rPr>
                <w:rFonts w:eastAsia="Malgun Gothic"/>
                <w:lang w:eastAsia="ko-KR"/>
              </w:rPr>
            </w:pPr>
            <w:r w:rsidRPr="00EF5447">
              <w:t>DC_11A_n77A</w:t>
            </w:r>
          </w:p>
        </w:tc>
      </w:tr>
      <w:tr w:rsidR="00322BCF" w:rsidRPr="00EF5447" w14:paraId="0F55CA50" w14:textId="77777777" w:rsidTr="00624F32">
        <w:trPr>
          <w:trHeight w:val="187"/>
          <w:jc w:val="center"/>
        </w:trPr>
        <w:tc>
          <w:tcPr>
            <w:tcW w:w="3397" w:type="dxa"/>
            <w:shd w:val="clear" w:color="auto" w:fill="auto"/>
            <w:noWrap/>
          </w:tcPr>
          <w:p w14:paraId="054FCBDB" w14:textId="77777777" w:rsidR="00322BCF" w:rsidRPr="003265BF" w:rsidRDefault="00322BCF" w:rsidP="00624F32">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614C43E2" w14:textId="77777777" w:rsidR="00322BCF" w:rsidRPr="00EF5447" w:rsidRDefault="00322BCF" w:rsidP="00624F32">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45D51F33" w14:textId="77777777" w:rsidR="00322BCF" w:rsidRPr="00EF5447" w:rsidRDefault="00322BCF" w:rsidP="00624F32">
            <w:pPr>
              <w:pStyle w:val="TAC"/>
            </w:pPr>
            <w:r w:rsidRPr="00EF5447">
              <w:t>DC_1A_n77A</w:t>
            </w:r>
          </w:p>
          <w:p w14:paraId="1C1AC929" w14:textId="77777777" w:rsidR="00322BCF" w:rsidRPr="00EF5447" w:rsidRDefault="00322BCF" w:rsidP="00624F32">
            <w:pPr>
              <w:pStyle w:val="TAC"/>
            </w:pPr>
            <w:r w:rsidRPr="00EF5447">
              <w:t>DC_8A_n77A</w:t>
            </w:r>
          </w:p>
          <w:p w14:paraId="4AA3F75F" w14:textId="77777777" w:rsidR="00322BCF" w:rsidRPr="00EF5447" w:rsidRDefault="00322BCF" w:rsidP="00624F32">
            <w:pPr>
              <w:pStyle w:val="TAC"/>
            </w:pPr>
            <w:r w:rsidRPr="00EF5447">
              <w:t>DC_11A_n77A</w:t>
            </w:r>
          </w:p>
        </w:tc>
      </w:tr>
      <w:tr w:rsidR="00322BCF" w:rsidRPr="00EF5447" w14:paraId="252C4C1F" w14:textId="77777777" w:rsidTr="00624F32">
        <w:trPr>
          <w:trHeight w:val="187"/>
          <w:jc w:val="center"/>
        </w:trPr>
        <w:tc>
          <w:tcPr>
            <w:tcW w:w="3397" w:type="dxa"/>
            <w:shd w:val="clear" w:color="auto" w:fill="auto"/>
            <w:noWrap/>
          </w:tcPr>
          <w:p w14:paraId="693F0786" w14:textId="77777777" w:rsidR="00322BCF" w:rsidRPr="00EF5447" w:rsidRDefault="00322BCF" w:rsidP="00624F3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32107CD1" w14:textId="77777777" w:rsidR="00322BCF" w:rsidRPr="00EF5447" w:rsidRDefault="00322BCF" w:rsidP="00624F32">
            <w:pPr>
              <w:pStyle w:val="TAC"/>
            </w:pPr>
            <w:r w:rsidRPr="00EF5447">
              <w:t>DC_1A_n78A</w:t>
            </w:r>
          </w:p>
          <w:p w14:paraId="3D912F4C" w14:textId="77777777" w:rsidR="00322BCF" w:rsidRPr="00EF5447" w:rsidRDefault="00322BCF" w:rsidP="00624F32">
            <w:pPr>
              <w:pStyle w:val="TAC"/>
            </w:pPr>
            <w:r w:rsidRPr="00EF5447">
              <w:t>DC_8A_n78A</w:t>
            </w:r>
          </w:p>
          <w:p w14:paraId="05D05A7E" w14:textId="77777777" w:rsidR="00322BCF" w:rsidRPr="00EF5447" w:rsidRDefault="00322BCF" w:rsidP="00624F32">
            <w:pPr>
              <w:pStyle w:val="TAC"/>
              <w:rPr>
                <w:rFonts w:eastAsia="Malgun Gothic"/>
                <w:lang w:eastAsia="ko-KR"/>
              </w:rPr>
            </w:pPr>
            <w:r w:rsidRPr="00EF5447">
              <w:t>DC_11A_n78A</w:t>
            </w:r>
          </w:p>
        </w:tc>
      </w:tr>
      <w:tr w:rsidR="00322BCF" w:rsidRPr="00EF5447" w14:paraId="5B23E82C" w14:textId="77777777" w:rsidTr="00624F32">
        <w:trPr>
          <w:trHeight w:val="187"/>
          <w:jc w:val="center"/>
        </w:trPr>
        <w:tc>
          <w:tcPr>
            <w:tcW w:w="3397" w:type="dxa"/>
            <w:shd w:val="clear" w:color="auto" w:fill="auto"/>
            <w:noWrap/>
          </w:tcPr>
          <w:p w14:paraId="2F710B84" w14:textId="77777777" w:rsidR="00322BCF" w:rsidRPr="00EF5447" w:rsidRDefault="00322BCF" w:rsidP="00624F32">
            <w:pPr>
              <w:pStyle w:val="TAC"/>
            </w:pPr>
            <w:r>
              <w:t>DC_1A-8A-11A_n79</w:t>
            </w:r>
            <w:r>
              <w:rPr>
                <w:lang w:val="fi-FI"/>
              </w:rPr>
              <w:t>A</w:t>
            </w:r>
            <w:r w:rsidRPr="009905AD">
              <w:rPr>
                <w:rFonts w:hint="eastAsia"/>
                <w:vertAlign w:val="superscript"/>
                <w:lang w:val="fi-FI" w:eastAsia="ja-JP"/>
              </w:rPr>
              <w:t>2</w:t>
            </w:r>
          </w:p>
        </w:tc>
        <w:tc>
          <w:tcPr>
            <w:tcW w:w="3573" w:type="dxa"/>
            <w:gridSpan w:val="2"/>
          </w:tcPr>
          <w:p w14:paraId="1ED3A105" w14:textId="77777777" w:rsidR="00322BCF" w:rsidRPr="00892190" w:rsidRDefault="00322BCF" w:rsidP="00624F32">
            <w:pPr>
              <w:pStyle w:val="TAC"/>
            </w:pPr>
            <w:r w:rsidRPr="00892190">
              <w:t>DC_</w:t>
            </w:r>
            <w:r>
              <w:t>1</w:t>
            </w:r>
            <w:r w:rsidRPr="00892190">
              <w:t>A_n</w:t>
            </w:r>
            <w:r>
              <w:t>79</w:t>
            </w:r>
            <w:r w:rsidRPr="00892190">
              <w:t>A</w:t>
            </w:r>
          </w:p>
          <w:p w14:paraId="37D4FD08" w14:textId="77777777" w:rsidR="00322BCF" w:rsidRPr="00892190" w:rsidRDefault="00322BCF" w:rsidP="00624F32">
            <w:pPr>
              <w:pStyle w:val="TAC"/>
            </w:pPr>
            <w:r w:rsidRPr="00892190">
              <w:t>DC_</w:t>
            </w:r>
            <w:r>
              <w:t>8</w:t>
            </w:r>
            <w:r w:rsidRPr="00892190">
              <w:t>A_n</w:t>
            </w:r>
            <w:r>
              <w:t>79</w:t>
            </w:r>
            <w:r w:rsidRPr="00892190">
              <w:t>A</w:t>
            </w:r>
          </w:p>
          <w:p w14:paraId="00FBE8F0" w14:textId="77777777" w:rsidR="00322BCF" w:rsidRPr="00EF5447" w:rsidRDefault="00322BCF" w:rsidP="00624F32">
            <w:pPr>
              <w:pStyle w:val="TAC"/>
            </w:pPr>
            <w:r>
              <w:t>DC_11A_n79A</w:t>
            </w:r>
          </w:p>
        </w:tc>
      </w:tr>
      <w:tr w:rsidR="00322BCF" w:rsidRPr="00EF5447" w14:paraId="1E16AC62" w14:textId="77777777" w:rsidTr="00624F32">
        <w:trPr>
          <w:trHeight w:val="187"/>
          <w:jc w:val="center"/>
        </w:trPr>
        <w:tc>
          <w:tcPr>
            <w:tcW w:w="3397" w:type="dxa"/>
            <w:shd w:val="clear" w:color="auto" w:fill="auto"/>
            <w:noWrap/>
          </w:tcPr>
          <w:p w14:paraId="0B8EC78A" w14:textId="77777777" w:rsidR="00322BCF" w:rsidRPr="00EF5447" w:rsidRDefault="00322BCF" w:rsidP="00624F32">
            <w:pPr>
              <w:pStyle w:val="TAC"/>
            </w:pPr>
            <w:r>
              <w:t>DC_1A-8A-20A</w:t>
            </w:r>
            <w:r w:rsidRPr="00940479">
              <w:t>_n</w:t>
            </w:r>
            <w:r>
              <w:t>3</w:t>
            </w:r>
            <w:r w:rsidRPr="00940479">
              <w:rPr>
                <w:lang w:val="fi-FI"/>
              </w:rPr>
              <w:t>A</w:t>
            </w:r>
          </w:p>
        </w:tc>
        <w:tc>
          <w:tcPr>
            <w:tcW w:w="3573" w:type="dxa"/>
            <w:gridSpan w:val="2"/>
          </w:tcPr>
          <w:p w14:paraId="7F89B91E" w14:textId="77777777" w:rsidR="00322BCF" w:rsidRDefault="00322BCF" w:rsidP="00624F32">
            <w:pPr>
              <w:pStyle w:val="TAC"/>
            </w:pPr>
            <w:r>
              <w:t>DC_1A_n3</w:t>
            </w:r>
            <w:r w:rsidRPr="00940479">
              <w:t>A</w:t>
            </w:r>
          </w:p>
          <w:p w14:paraId="618FB8BF" w14:textId="77777777" w:rsidR="00322BCF" w:rsidRDefault="00322BCF" w:rsidP="00624F32">
            <w:pPr>
              <w:pStyle w:val="TAC"/>
            </w:pPr>
            <w:r>
              <w:t>DC_8A_n3</w:t>
            </w:r>
            <w:r w:rsidRPr="00940479">
              <w:t>A</w:t>
            </w:r>
          </w:p>
          <w:p w14:paraId="61AF532C" w14:textId="77777777" w:rsidR="00322BCF" w:rsidRPr="00EF5447" w:rsidRDefault="00322BCF" w:rsidP="00624F32">
            <w:pPr>
              <w:pStyle w:val="TAC"/>
            </w:pPr>
            <w:r>
              <w:t>DC_20A_n3</w:t>
            </w:r>
            <w:r w:rsidRPr="00940479">
              <w:t>A</w:t>
            </w:r>
          </w:p>
        </w:tc>
      </w:tr>
      <w:tr w:rsidR="00322BCF" w:rsidRPr="00EF5447" w14:paraId="132E9AE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DFE691" w14:textId="77777777" w:rsidR="00322BCF" w:rsidRPr="00EF5447" w:rsidRDefault="00322BCF" w:rsidP="00624F32">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369D4701" w14:textId="77777777" w:rsidR="00322BCF" w:rsidRDefault="00322BCF" w:rsidP="00624F32">
            <w:pPr>
              <w:pStyle w:val="TAC"/>
            </w:pPr>
            <w:r>
              <w:t>DC_1A_n28A</w:t>
            </w:r>
          </w:p>
          <w:p w14:paraId="4AB9D4A5" w14:textId="77777777" w:rsidR="00322BCF" w:rsidRDefault="00322BCF" w:rsidP="00624F32">
            <w:pPr>
              <w:pStyle w:val="TAC"/>
            </w:pPr>
            <w:r>
              <w:t>DC_8A_n28A</w:t>
            </w:r>
          </w:p>
          <w:p w14:paraId="561F8B44" w14:textId="77777777" w:rsidR="00322BCF" w:rsidRPr="00EF5447" w:rsidRDefault="00322BCF" w:rsidP="00624F32">
            <w:pPr>
              <w:pStyle w:val="TAC"/>
              <w:rPr>
                <w:szCs w:val="18"/>
                <w:lang w:eastAsia="ja-JP"/>
              </w:rPr>
            </w:pPr>
            <w:r>
              <w:t>DC_20A_n28A</w:t>
            </w:r>
          </w:p>
        </w:tc>
      </w:tr>
      <w:tr w:rsidR="00322BCF" w:rsidRPr="00EF5447" w14:paraId="1EE06AE0" w14:textId="77777777" w:rsidTr="00624F32">
        <w:trPr>
          <w:trHeight w:val="187"/>
          <w:jc w:val="center"/>
        </w:trPr>
        <w:tc>
          <w:tcPr>
            <w:tcW w:w="3397" w:type="dxa"/>
            <w:shd w:val="clear" w:color="auto" w:fill="auto"/>
            <w:noWrap/>
          </w:tcPr>
          <w:p w14:paraId="7DFA4D29" w14:textId="77777777" w:rsidR="00322BCF" w:rsidRPr="00EF5447" w:rsidRDefault="00322BCF" w:rsidP="00624F32">
            <w:pPr>
              <w:pStyle w:val="TAC"/>
              <w:rPr>
                <w:rFonts w:eastAsia="Malgun Gothic"/>
                <w:lang w:eastAsia="ko-KR"/>
              </w:rPr>
            </w:pPr>
            <w:r w:rsidRPr="00EF5447">
              <w:rPr>
                <w:rFonts w:cs="Arial"/>
                <w:szCs w:val="18"/>
                <w:lang w:eastAsia="ja-JP"/>
              </w:rPr>
              <w:t>DC_1A-8A-20A_n78A</w:t>
            </w:r>
          </w:p>
        </w:tc>
        <w:tc>
          <w:tcPr>
            <w:tcW w:w="3573" w:type="dxa"/>
            <w:gridSpan w:val="2"/>
          </w:tcPr>
          <w:p w14:paraId="066F20A6" w14:textId="77777777" w:rsidR="00322BCF" w:rsidRPr="00EF5447" w:rsidRDefault="00322BCF" w:rsidP="00624F32">
            <w:pPr>
              <w:pStyle w:val="TAC"/>
              <w:rPr>
                <w:szCs w:val="18"/>
                <w:lang w:eastAsia="ja-JP"/>
              </w:rPr>
            </w:pPr>
            <w:r w:rsidRPr="00EF5447">
              <w:rPr>
                <w:szCs w:val="18"/>
                <w:lang w:eastAsia="ja-JP"/>
              </w:rPr>
              <w:t>DC_1A_n78A</w:t>
            </w:r>
          </w:p>
          <w:p w14:paraId="7044326E" w14:textId="77777777" w:rsidR="00322BCF" w:rsidRPr="00EF5447" w:rsidRDefault="00322BCF" w:rsidP="00624F32">
            <w:pPr>
              <w:pStyle w:val="TAC"/>
              <w:rPr>
                <w:szCs w:val="18"/>
                <w:lang w:eastAsia="ja-JP"/>
              </w:rPr>
            </w:pPr>
            <w:r w:rsidRPr="00EF5447">
              <w:rPr>
                <w:szCs w:val="18"/>
                <w:lang w:eastAsia="ja-JP"/>
              </w:rPr>
              <w:t>DC_8A_n78A</w:t>
            </w:r>
          </w:p>
          <w:p w14:paraId="034F93A9" w14:textId="77777777" w:rsidR="00322BCF" w:rsidRPr="00EF5447" w:rsidRDefault="00322BCF" w:rsidP="00624F32">
            <w:pPr>
              <w:pStyle w:val="TAC"/>
              <w:rPr>
                <w:rFonts w:eastAsia="Malgun Gothic"/>
                <w:lang w:eastAsia="ko-KR"/>
              </w:rPr>
            </w:pPr>
            <w:r w:rsidRPr="00EF5447">
              <w:rPr>
                <w:szCs w:val="18"/>
                <w:lang w:eastAsia="ja-JP"/>
              </w:rPr>
              <w:t>DC_20A_n78A</w:t>
            </w:r>
          </w:p>
        </w:tc>
      </w:tr>
      <w:tr w:rsidR="00322BCF" w:rsidRPr="00EF5447" w14:paraId="34ED2A72" w14:textId="77777777" w:rsidTr="00624F32">
        <w:trPr>
          <w:trHeight w:val="187"/>
          <w:jc w:val="center"/>
        </w:trPr>
        <w:tc>
          <w:tcPr>
            <w:tcW w:w="3397" w:type="dxa"/>
            <w:shd w:val="clear" w:color="auto" w:fill="auto"/>
            <w:noWrap/>
          </w:tcPr>
          <w:p w14:paraId="2270DADC" w14:textId="77777777" w:rsidR="00322BCF" w:rsidRPr="00EF5447" w:rsidRDefault="00322BCF" w:rsidP="00624F32">
            <w:pPr>
              <w:pStyle w:val="TAC"/>
              <w:rPr>
                <w:rFonts w:cs="Arial"/>
                <w:szCs w:val="18"/>
              </w:rPr>
            </w:pPr>
            <w:r>
              <w:t>DC_1A-8A-28A</w:t>
            </w:r>
            <w:r w:rsidRPr="00940479">
              <w:t>_n</w:t>
            </w:r>
            <w:r>
              <w:t>3</w:t>
            </w:r>
            <w:r w:rsidRPr="00940479">
              <w:rPr>
                <w:lang w:val="fi-FI"/>
              </w:rPr>
              <w:t>A</w:t>
            </w:r>
          </w:p>
        </w:tc>
        <w:tc>
          <w:tcPr>
            <w:tcW w:w="3573" w:type="dxa"/>
            <w:gridSpan w:val="2"/>
          </w:tcPr>
          <w:p w14:paraId="5E88FF57" w14:textId="77777777" w:rsidR="00322BCF" w:rsidRDefault="00322BCF" w:rsidP="00624F32">
            <w:pPr>
              <w:pStyle w:val="TAC"/>
            </w:pPr>
            <w:r>
              <w:t>DC_1A_n3</w:t>
            </w:r>
            <w:r w:rsidRPr="00940479">
              <w:t>A</w:t>
            </w:r>
          </w:p>
          <w:p w14:paraId="48B88924" w14:textId="77777777" w:rsidR="00322BCF" w:rsidRDefault="00322BCF" w:rsidP="00624F32">
            <w:pPr>
              <w:pStyle w:val="TAC"/>
            </w:pPr>
            <w:r>
              <w:t>DC_8A_n3</w:t>
            </w:r>
            <w:r w:rsidRPr="00940479">
              <w:t>A</w:t>
            </w:r>
          </w:p>
          <w:p w14:paraId="6A72106E" w14:textId="77777777" w:rsidR="00322BCF" w:rsidRPr="00EF5447" w:rsidRDefault="00322BCF" w:rsidP="00624F32">
            <w:pPr>
              <w:pStyle w:val="TAC"/>
              <w:rPr>
                <w:rFonts w:cs="Arial"/>
                <w:lang w:eastAsia="zh-CN"/>
              </w:rPr>
            </w:pPr>
            <w:r>
              <w:t>DC_28A_n3</w:t>
            </w:r>
            <w:r w:rsidRPr="00940479">
              <w:t>A</w:t>
            </w:r>
          </w:p>
        </w:tc>
      </w:tr>
      <w:tr w:rsidR="00322BCF" w:rsidRPr="00EF5447" w14:paraId="5439D2D7" w14:textId="77777777" w:rsidTr="00624F32">
        <w:trPr>
          <w:trHeight w:val="187"/>
          <w:jc w:val="center"/>
        </w:trPr>
        <w:tc>
          <w:tcPr>
            <w:tcW w:w="3397" w:type="dxa"/>
            <w:shd w:val="clear" w:color="auto" w:fill="auto"/>
            <w:noWrap/>
          </w:tcPr>
          <w:p w14:paraId="09823321" w14:textId="77777777" w:rsidR="00322BCF" w:rsidRPr="00EF5447" w:rsidRDefault="00322BCF" w:rsidP="00624F32">
            <w:pPr>
              <w:pStyle w:val="TAC"/>
              <w:rPr>
                <w:rFonts w:cs="Arial"/>
                <w:szCs w:val="18"/>
                <w:lang w:eastAsia="ja-JP"/>
              </w:rPr>
            </w:pPr>
            <w:r w:rsidRPr="00EF5447">
              <w:rPr>
                <w:rFonts w:cs="Arial"/>
                <w:szCs w:val="18"/>
              </w:rPr>
              <w:lastRenderedPageBreak/>
              <w:t>DC_1A-8A_n28A-n77A</w:t>
            </w:r>
            <w:r w:rsidRPr="00E062F1">
              <w:rPr>
                <w:vertAlign w:val="superscript"/>
                <w:lang w:eastAsia="fi-FI"/>
              </w:rPr>
              <w:t>2</w:t>
            </w:r>
          </w:p>
        </w:tc>
        <w:tc>
          <w:tcPr>
            <w:tcW w:w="3573" w:type="dxa"/>
            <w:gridSpan w:val="2"/>
          </w:tcPr>
          <w:p w14:paraId="62F0390D" w14:textId="77777777" w:rsidR="00322BCF" w:rsidRPr="00EF5447" w:rsidRDefault="00322BCF" w:rsidP="00624F3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4C98D2D" w14:textId="77777777" w:rsidR="00322BCF" w:rsidRPr="00EF5447" w:rsidRDefault="00322BCF" w:rsidP="00624F32">
            <w:pPr>
              <w:pStyle w:val="TAC"/>
              <w:rPr>
                <w:rFonts w:cs="Arial"/>
                <w:lang w:eastAsia="zh-CN"/>
              </w:rPr>
            </w:pPr>
            <w:r w:rsidRPr="00EF5447">
              <w:rPr>
                <w:rFonts w:cs="Arial"/>
                <w:lang w:eastAsia="zh-CN"/>
              </w:rPr>
              <w:t>DC_1A_n77A</w:t>
            </w:r>
          </w:p>
          <w:p w14:paraId="3339CEF1"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C4B3FD"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1CB4E5AE" w14:textId="77777777" w:rsidTr="00624F32">
        <w:trPr>
          <w:trHeight w:val="187"/>
          <w:jc w:val="center"/>
        </w:trPr>
        <w:tc>
          <w:tcPr>
            <w:tcW w:w="3397" w:type="dxa"/>
            <w:shd w:val="clear" w:color="auto" w:fill="auto"/>
            <w:noWrap/>
          </w:tcPr>
          <w:p w14:paraId="495A6B74" w14:textId="77777777" w:rsidR="00322BCF" w:rsidRPr="00EF5447" w:rsidRDefault="00322BCF" w:rsidP="00624F32">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CD929D1" w14:textId="77777777" w:rsidR="00322BCF" w:rsidRPr="00EF5447" w:rsidRDefault="00322BCF" w:rsidP="00624F3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260740" w14:textId="77777777" w:rsidR="00322BCF" w:rsidRPr="00EF5447" w:rsidRDefault="00322BCF" w:rsidP="00624F32">
            <w:pPr>
              <w:pStyle w:val="TAC"/>
              <w:rPr>
                <w:rFonts w:cs="Arial"/>
                <w:lang w:eastAsia="zh-CN"/>
              </w:rPr>
            </w:pPr>
            <w:r w:rsidRPr="00EF5447">
              <w:rPr>
                <w:rFonts w:cs="Arial"/>
                <w:lang w:eastAsia="zh-CN"/>
              </w:rPr>
              <w:t>DC_1A_n77A</w:t>
            </w:r>
          </w:p>
          <w:p w14:paraId="27F0F14D"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165E2A6"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002EAF5F" w14:textId="77777777" w:rsidTr="00624F32">
        <w:trPr>
          <w:trHeight w:val="187"/>
          <w:jc w:val="center"/>
        </w:trPr>
        <w:tc>
          <w:tcPr>
            <w:tcW w:w="3397" w:type="dxa"/>
            <w:shd w:val="clear" w:color="auto" w:fill="auto"/>
            <w:noWrap/>
            <w:vAlign w:val="center"/>
          </w:tcPr>
          <w:p w14:paraId="62DC02D9" w14:textId="77777777" w:rsidR="00322BCF" w:rsidRDefault="00322BCF" w:rsidP="00624F32">
            <w:pPr>
              <w:pStyle w:val="TAC"/>
              <w:rPr>
                <w:lang w:eastAsia="zh-TW"/>
              </w:rPr>
            </w:pPr>
            <w:r>
              <w:t>DC_1A-8A-28A</w:t>
            </w:r>
            <w:r w:rsidRPr="00940479">
              <w:t>_n</w:t>
            </w:r>
            <w:r>
              <w:t>78</w:t>
            </w:r>
            <w:r w:rsidRPr="00940479">
              <w:rPr>
                <w:lang w:val="fi-FI"/>
              </w:rPr>
              <w:t>A</w:t>
            </w:r>
          </w:p>
        </w:tc>
        <w:tc>
          <w:tcPr>
            <w:tcW w:w="3573" w:type="dxa"/>
            <w:gridSpan w:val="2"/>
            <w:vAlign w:val="center"/>
          </w:tcPr>
          <w:p w14:paraId="2D663957" w14:textId="77777777" w:rsidR="00322BCF" w:rsidRDefault="00322BCF" w:rsidP="00624F32">
            <w:pPr>
              <w:pStyle w:val="TAC"/>
            </w:pPr>
            <w:r>
              <w:t>DC_1A_n78</w:t>
            </w:r>
            <w:r w:rsidRPr="00940479">
              <w:t>A</w:t>
            </w:r>
          </w:p>
          <w:p w14:paraId="45B297C5" w14:textId="77777777" w:rsidR="00322BCF" w:rsidRDefault="00322BCF" w:rsidP="00624F32">
            <w:pPr>
              <w:pStyle w:val="TAC"/>
            </w:pPr>
            <w:r>
              <w:t>DC_8A_n78</w:t>
            </w:r>
            <w:r w:rsidRPr="00940479">
              <w:t>A</w:t>
            </w:r>
          </w:p>
          <w:p w14:paraId="6F75403F" w14:textId="77777777" w:rsidR="00322BCF" w:rsidRPr="00AB5052" w:rsidRDefault="00322BCF" w:rsidP="00624F32">
            <w:pPr>
              <w:pStyle w:val="TAC"/>
              <w:rPr>
                <w:rFonts w:cs="Arial"/>
                <w:szCs w:val="18"/>
              </w:rPr>
            </w:pPr>
            <w:r>
              <w:t>DC_28A_n78</w:t>
            </w:r>
            <w:r w:rsidRPr="00940479">
              <w:t>A</w:t>
            </w:r>
          </w:p>
        </w:tc>
      </w:tr>
      <w:tr w:rsidR="00322BCF" w:rsidRPr="00EF5447" w14:paraId="5A556D4A" w14:textId="77777777" w:rsidTr="00624F32">
        <w:trPr>
          <w:trHeight w:val="187"/>
          <w:jc w:val="center"/>
        </w:trPr>
        <w:tc>
          <w:tcPr>
            <w:tcW w:w="3397" w:type="dxa"/>
            <w:shd w:val="clear" w:color="auto" w:fill="auto"/>
            <w:noWrap/>
            <w:vAlign w:val="center"/>
          </w:tcPr>
          <w:p w14:paraId="1A0A7401" w14:textId="77777777" w:rsidR="00322BCF" w:rsidRPr="00EF5447" w:rsidRDefault="00322BCF" w:rsidP="00624F32">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1E110F73" w14:textId="77777777" w:rsidR="00322BCF" w:rsidRPr="00AB5052" w:rsidRDefault="00322BCF" w:rsidP="00624F32">
            <w:pPr>
              <w:pStyle w:val="TAC"/>
              <w:rPr>
                <w:rFonts w:cs="Arial"/>
                <w:szCs w:val="18"/>
              </w:rPr>
            </w:pPr>
            <w:r w:rsidRPr="00AB5052">
              <w:rPr>
                <w:rFonts w:cs="Arial"/>
                <w:szCs w:val="18"/>
              </w:rPr>
              <w:t>DC_1A_n28A</w:t>
            </w:r>
          </w:p>
          <w:p w14:paraId="0F8A82C2" w14:textId="77777777" w:rsidR="00322BCF" w:rsidRPr="00AB5052" w:rsidRDefault="00322BCF" w:rsidP="00624F32">
            <w:pPr>
              <w:pStyle w:val="TAC"/>
              <w:rPr>
                <w:rFonts w:cs="Arial"/>
                <w:szCs w:val="18"/>
              </w:rPr>
            </w:pPr>
            <w:r w:rsidRPr="00AB5052">
              <w:rPr>
                <w:rFonts w:cs="Arial"/>
                <w:szCs w:val="18"/>
              </w:rPr>
              <w:t>DC_1A_n78A</w:t>
            </w:r>
          </w:p>
          <w:p w14:paraId="4FC6F935" w14:textId="77777777" w:rsidR="00322BCF" w:rsidRPr="00AB5052" w:rsidRDefault="00322BCF" w:rsidP="00624F32">
            <w:pPr>
              <w:pStyle w:val="TAC"/>
              <w:rPr>
                <w:rFonts w:cs="Arial"/>
                <w:szCs w:val="18"/>
              </w:rPr>
            </w:pPr>
            <w:r w:rsidRPr="00AB5052">
              <w:rPr>
                <w:rFonts w:cs="Arial"/>
                <w:szCs w:val="18"/>
              </w:rPr>
              <w:t>DC_8A_n28A</w:t>
            </w:r>
          </w:p>
          <w:p w14:paraId="1F5350F4" w14:textId="77777777" w:rsidR="00322BCF" w:rsidRPr="00EF5447" w:rsidRDefault="00322BCF" w:rsidP="00624F32">
            <w:pPr>
              <w:pStyle w:val="TAC"/>
              <w:rPr>
                <w:rFonts w:cs="Arial"/>
                <w:lang w:eastAsia="zh-CN"/>
              </w:rPr>
            </w:pPr>
            <w:r w:rsidRPr="00AB5052">
              <w:rPr>
                <w:rFonts w:cs="Arial"/>
                <w:szCs w:val="18"/>
              </w:rPr>
              <w:t>DC_8A_n78A</w:t>
            </w:r>
          </w:p>
        </w:tc>
      </w:tr>
      <w:tr w:rsidR="00322BCF" w:rsidRPr="00EF5447" w14:paraId="7952D312" w14:textId="77777777" w:rsidTr="00624F32">
        <w:trPr>
          <w:trHeight w:val="187"/>
          <w:jc w:val="center"/>
        </w:trPr>
        <w:tc>
          <w:tcPr>
            <w:tcW w:w="3397" w:type="dxa"/>
            <w:shd w:val="clear" w:color="auto" w:fill="auto"/>
            <w:noWrap/>
          </w:tcPr>
          <w:p w14:paraId="1A4EA91F" w14:textId="77777777" w:rsidR="00322BCF" w:rsidRDefault="00322BCF" w:rsidP="00624F32">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56BAB9B1" w14:textId="77777777" w:rsidR="00322BCF" w:rsidRPr="009502B2" w:rsidRDefault="00322BCF" w:rsidP="00624F32">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54729451" w14:textId="77777777" w:rsidR="00322BCF" w:rsidRPr="009502B2" w:rsidRDefault="00322BCF" w:rsidP="00624F32">
            <w:pPr>
              <w:pStyle w:val="TAC"/>
              <w:rPr>
                <w:rFonts w:cs="Arial"/>
                <w:szCs w:val="18"/>
              </w:rPr>
            </w:pPr>
            <w:r w:rsidRPr="009502B2">
              <w:rPr>
                <w:rFonts w:cs="Arial"/>
                <w:szCs w:val="18"/>
              </w:rPr>
              <w:t>DC_1A_n79A</w:t>
            </w:r>
          </w:p>
          <w:p w14:paraId="4AB0B92C" w14:textId="77777777" w:rsidR="00322BCF" w:rsidRPr="009502B2" w:rsidRDefault="00322BCF" w:rsidP="00624F32">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78BCAD57" w14:textId="77777777" w:rsidR="00322BCF" w:rsidRPr="00AB5052" w:rsidRDefault="00322BCF" w:rsidP="00624F32">
            <w:pPr>
              <w:pStyle w:val="TAC"/>
              <w:rPr>
                <w:rFonts w:cs="Arial"/>
                <w:szCs w:val="18"/>
              </w:rPr>
            </w:pPr>
            <w:r w:rsidRPr="009502B2">
              <w:rPr>
                <w:rFonts w:cs="Arial"/>
                <w:szCs w:val="18"/>
              </w:rPr>
              <w:t>DC_8A_n79A</w:t>
            </w:r>
          </w:p>
        </w:tc>
      </w:tr>
      <w:tr w:rsidR="00322BCF" w:rsidRPr="00EF5447" w14:paraId="3145B12C" w14:textId="77777777" w:rsidTr="00624F32">
        <w:trPr>
          <w:trHeight w:val="187"/>
          <w:jc w:val="center"/>
        </w:trPr>
        <w:tc>
          <w:tcPr>
            <w:tcW w:w="3397" w:type="dxa"/>
            <w:shd w:val="clear" w:color="auto" w:fill="auto"/>
            <w:noWrap/>
          </w:tcPr>
          <w:p w14:paraId="79784C1A" w14:textId="77777777" w:rsidR="00322BCF" w:rsidRPr="00EF5447" w:rsidRDefault="00322BCF" w:rsidP="00624F32">
            <w:pPr>
              <w:pStyle w:val="TAC"/>
              <w:rPr>
                <w:lang w:eastAsia="zh-CN"/>
              </w:rPr>
            </w:pPr>
            <w:r>
              <w:t>DC_1A-8A-32A</w:t>
            </w:r>
            <w:r w:rsidRPr="00940479">
              <w:t>_n</w:t>
            </w:r>
            <w:r>
              <w:t>3</w:t>
            </w:r>
            <w:r w:rsidRPr="00940479">
              <w:rPr>
                <w:lang w:val="fi-FI"/>
              </w:rPr>
              <w:t>A</w:t>
            </w:r>
          </w:p>
        </w:tc>
        <w:tc>
          <w:tcPr>
            <w:tcW w:w="3573" w:type="dxa"/>
            <w:gridSpan w:val="2"/>
          </w:tcPr>
          <w:p w14:paraId="170C774F" w14:textId="77777777" w:rsidR="00322BCF" w:rsidRDefault="00322BCF" w:rsidP="00624F32">
            <w:pPr>
              <w:pStyle w:val="TAC"/>
            </w:pPr>
            <w:r>
              <w:t>DC_1A_n3</w:t>
            </w:r>
            <w:r w:rsidRPr="00940479">
              <w:t>A</w:t>
            </w:r>
          </w:p>
          <w:p w14:paraId="5449E0E6" w14:textId="77777777" w:rsidR="00322BCF" w:rsidRPr="00EF5447" w:rsidRDefault="00322BCF" w:rsidP="00624F32">
            <w:pPr>
              <w:pStyle w:val="TAC"/>
              <w:rPr>
                <w:lang w:eastAsia="zh-CN"/>
              </w:rPr>
            </w:pPr>
            <w:r>
              <w:t>DC_8A_n3</w:t>
            </w:r>
            <w:r w:rsidRPr="00940479">
              <w:t>A</w:t>
            </w:r>
          </w:p>
        </w:tc>
      </w:tr>
      <w:tr w:rsidR="00322BCF" w:rsidRPr="00EF5447" w14:paraId="27D73F0D" w14:textId="77777777" w:rsidTr="00624F32">
        <w:trPr>
          <w:trHeight w:val="187"/>
          <w:jc w:val="center"/>
        </w:trPr>
        <w:tc>
          <w:tcPr>
            <w:tcW w:w="3397" w:type="dxa"/>
            <w:shd w:val="clear" w:color="auto" w:fill="auto"/>
            <w:noWrap/>
          </w:tcPr>
          <w:p w14:paraId="59AAA1C0" w14:textId="77777777" w:rsidR="00322BCF" w:rsidRPr="00EF5447" w:rsidRDefault="00322BCF" w:rsidP="00624F32">
            <w:pPr>
              <w:pStyle w:val="TAC"/>
              <w:rPr>
                <w:lang w:eastAsia="zh-CN"/>
              </w:rPr>
            </w:pPr>
            <w:r>
              <w:t>DC_1A-8A-32A</w:t>
            </w:r>
            <w:r w:rsidRPr="00940479">
              <w:t>_n</w:t>
            </w:r>
            <w:r>
              <w:t>78</w:t>
            </w:r>
            <w:r w:rsidRPr="00940479">
              <w:rPr>
                <w:lang w:val="fi-FI"/>
              </w:rPr>
              <w:t>A</w:t>
            </w:r>
          </w:p>
        </w:tc>
        <w:tc>
          <w:tcPr>
            <w:tcW w:w="3573" w:type="dxa"/>
            <w:gridSpan w:val="2"/>
          </w:tcPr>
          <w:p w14:paraId="020C2882" w14:textId="77777777" w:rsidR="00322BCF" w:rsidRDefault="00322BCF" w:rsidP="00624F32">
            <w:pPr>
              <w:pStyle w:val="TAC"/>
            </w:pPr>
            <w:r>
              <w:t>DC_1A_n78</w:t>
            </w:r>
            <w:r w:rsidRPr="00940479">
              <w:t>A</w:t>
            </w:r>
          </w:p>
          <w:p w14:paraId="277AA9F7" w14:textId="77777777" w:rsidR="00322BCF" w:rsidRPr="00EF5447" w:rsidRDefault="00322BCF" w:rsidP="00624F32">
            <w:pPr>
              <w:pStyle w:val="TAC"/>
              <w:rPr>
                <w:lang w:eastAsia="zh-CN"/>
              </w:rPr>
            </w:pPr>
            <w:r>
              <w:t>DC_8A_n78</w:t>
            </w:r>
            <w:r w:rsidRPr="00940479">
              <w:t>A</w:t>
            </w:r>
          </w:p>
        </w:tc>
      </w:tr>
      <w:tr w:rsidR="00322BCF" w:rsidRPr="00EF5447" w14:paraId="1D9C1D86" w14:textId="77777777" w:rsidTr="00624F32">
        <w:trPr>
          <w:trHeight w:val="187"/>
          <w:jc w:val="center"/>
        </w:trPr>
        <w:tc>
          <w:tcPr>
            <w:tcW w:w="3397" w:type="dxa"/>
            <w:shd w:val="clear" w:color="auto" w:fill="auto"/>
            <w:noWrap/>
          </w:tcPr>
          <w:p w14:paraId="079AA9CC" w14:textId="77777777" w:rsidR="00322BCF" w:rsidRPr="00EF5447" w:rsidRDefault="00322BCF" w:rsidP="00624F32">
            <w:pPr>
              <w:pStyle w:val="TAC"/>
              <w:rPr>
                <w:szCs w:val="18"/>
              </w:rPr>
            </w:pPr>
            <w:r w:rsidRPr="00EF5447">
              <w:rPr>
                <w:lang w:eastAsia="zh-CN"/>
              </w:rPr>
              <w:t>DC_1A-8A_n40A-n78A</w:t>
            </w:r>
          </w:p>
        </w:tc>
        <w:tc>
          <w:tcPr>
            <w:tcW w:w="3573" w:type="dxa"/>
            <w:gridSpan w:val="2"/>
          </w:tcPr>
          <w:p w14:paraId="5370A2F1" w14:textId="77777777" w:rsidR="00322BCF" w:rsidRPr="00EF5447" w:rsidRDefault="00322BCF" w:rsidP="00624F32">
            <w:pPr>
              <w:pStyle w:val="TAC"/>
              <w:rPr>
                <w:lang w:eastAsia="zh-CN"/>
              </w:rPr>
            </w:pPr>
            <w:r w:rsidRPr="00EF5447">
              <w:rPr>
                <w:lang w:eastAsia="zh-CN"/>
              </w:rPr>
              <w:t>DC_1A_n40A</w:t>
            </w:r>
          </w:p>
          <w:p w14:paraId="2327DB5B" w14:textId="77777777" w:rsidR="00322BCF" w:rsidRPr="00EF5447" w:rsidRDefault="00322BCF" w:rsidP="00624F32">
            <w:pPr>
              <w:pStyle w:val="TAC"/>
              <w:rPr>
                <w:lang w:eastAsia="zh-CN"/>
              </w:rPr>
            </w:pPr>
            <w:r w:rsidRPr="00EF5447">
              <w:rPr>
                <w:lang w:eastAsia="zh-CN"/>
              </w:rPr>
              <w:t>DC_1A_n78A</w:t>
            </w:r>
          </w:p>
          <w:p w14:paraId="4B1709CD" w14:textId="77777777" w:rsidR="00322BCF" w:rsidRPr="00EF5447" w:rsidRDefault="00322BCF" w:rsidP="00624F32">
            <w:pPr>
              <w:pStyle w:val="TAC"/>
              <w:rPr>
                <w:lang w:eastAsia="zh-CN"/>
              </w:rPr>
            </w:pPr>
            <w:r w:rsidRPr="00EF5447">
              <w:rPr>
                <w:lang w:eastAsia="zh-CN"/>
              </w:rPr>
              <w:t>DC_8A_n40A</w:t>
            </w:r>
          </w:p>
          <w:p w14:paraId="4DDFCBD9" w14:textId="77777777" w:rsidR="00322BCF" w:rsidRPr="00EF5447" w:rsidRDefault="00322BCF" w:rsidP="00624F32">
            <w:pPr>
              <w:pStyle w:val="TAC"/>
              <w:rPr>
                <w:lang w:eastAsia="zh-CN"/>
              </w:rPr>
            </w:pPr>
            <w:r w:rsidRPr="00EF5447">
              <w:rPr>
                <w:lang w:eastAsia="zh-CN"/>
              </w:rPr>
              <w:t>DC_8A_n78A</w:t>
            </w:r>
          </w:p>
        </w:tc>
      </w:tr>
      <w:tr w:rsidR="00322BCF" w:rsidRPr="00EF5447" w14:paraId="48ED0184" w14:textId="77777777" w:rsidTr="00624F32">
        <w:trPr>
          <w:trHeight w:val="187"/>
          <w:jc w:val="center"/>
        </w:trPr>
        <w:tc>
          <w:tcPr>
            <w:tcW w:w="3397" w:type="dxa"/>
            <w:shd w:val="clear" w:color="auto" w:fill="auto"/>
            <w:noWrap/>
          </w:tcPr>
          <w:p w14:paraId="0925616B" w14:textId="77777777" w:rsidR="00322BCF" w:rsidRDefault="00322BCF" w:rsidP="00624F3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A170123" w14:textId="77777777" w:rsidR="00322BCF" w:rsidRPr="00EF5447" w:rsidRDefault="00322BCF" w:rsidP="00624F32">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F938F8D" w14:textId="77777777" w:rsidR="00322BCF" w:rsidRPr="007C6316" w:rsidRDefault="00322BCF" w:rsidP="00624F32">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AF70D88" w14:textId="77777777" w:rsidR="00322BCF" w:rsidRDefault="00322BCF" w:rsidP="00624F3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2CEF72B" w14:textId="77777777" w:rsidR="00322BCF" w:rsidRPr="00EF5447" w:rsidRDefault="00322BCF" w:rsidP="00624F32">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322BCF" w:rsidRPr="00EF5447" w14:paraId="082FDF86" w14:textId="77777777" w:rsidTr="00624F32">
        <w:trPr>
          <w:trHeight w:val="187"/>
          <w:jc w:val="center"/>
        </w:trPr>
        <w:tc>
          <w:tcPr>
            <w:tcW w:w="3397" w:type="dxa"/>
            <w:shd w:val="clear" w:color="auto" w:fill="auto"/>
            <w:noWrap/>
          </w:tcPr>
          <w:p w14:paraId="475FF713" w14:textId="77777777" w:rsidR="00322BCF" w:rsidRPr="00C51E38" w:rsidRDefault="00322BCF" w:rsidP="00624F32">
            <w:pPr>
              <w:pStyle w:val="TAC"/>
              <w:rPr>
                <w:lang w:val="en-US" w:eastAsia="ja-JP"/>
              </w:rPr>
            </w:pPr>
            <w:r w:rsidRPr="004476B9">
              <w:rPr>
                <w:lang w:val="en-US" w:eastAsia="ja-JP"/>
              </w:rPr>
              <w:t>DC_1A-8A-40A_n78(2A)</w:t>
            </w:r>
          </w:p>
          <w:p w14:paraId="479670BD" w14:textId="77777777" w:rsidR="00322BCF" w:rsidRPr="00EF5447" w:rsidRDefault="00322BCF" w:rsidP="00624F32">
            <w:pPr>
              <w:pStyle w:val="TAC"/>
            </w:pPr>
            <w:r w:rsidRPr="004476B9">
              <w:t>DC_1A-8A-40C_n78(2A)</w:t>
            </w:r>
          </w:p>
        </w:tc>
        <w:tc>
          <w:tcPr>
            <w:tcW w:w="3573" w:type="dxa"/>
            <w:gridSpan w:val="2"/>
          </w:tcPr>
          <w:p w14:paraId="716FDE85" w14:textId="77777777" w:rsidR="00322BCF" w:rsidRPr="00C51E38" w:rsidRDefault="00322BCF" w:rsidP="00624F32">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BB888AD" w14:textId="77777777" w:rsidR="00322BCF" w:rsidRPr="00C51E38" w:rsidRDefault="00322BCF" w:rsidP="00624F32">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1605880" w14:textId="77777777" w:rsidR="00322BCF" w:rsidRPr="00EF5447" w:rsidRDefault="00322BCF" w:rsidP="00624F32">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322BCF" w:rsidRPr="007C6316" w14:paraId="0A41D1A2" w14:textId="77777777" w:rsidTr="00624F32">
        <w:trPr>
          <w:trHeight w:val="187"/>
          <w:jc w:val="center"/>
        </w:trPr>
        <w:tc>
          <w:tcPr>
            <w:tcW w:w="3397" w:type="dxa"/>
            <w:shd w:val="clear" w:color="auto" w:fill="auto"/>
            <w:noWrap/>
            <w:vAlign w:val="center"/>
          </w:tcPr>
          <w:p w14:paraId="2F9ED3EC" w14:textId="77777777" w:rsidR="00322BCF" w:rsidRDefault="00322BCF" w:rsidP="00624F32">
            <w:pPr>
              <w:pStyle w:val="TAC"/>
              <w:rPr>
                <w:lang w:val="fi-FI"/>
              </w:rPr>
            </w:pPr>
            <w:r>
              <w:t>DC_1A-8A-42A_n3</w:t>
            </w:r>
            <w:r>
              <w:rPr>
                <w:lang w:val="fi-FI"/>
              </w:rPr>
              <w:t>A</w:t>
            </w:r>
            <w:r>
              <w:rPr>
                <w:noProof/>
                <w:vertAlign w:val="superscript"/>
                <w:lang w:eastAsia="zh-CN"/>
              </w:rPr>
              <w:t>2</w:t>
            </w:r>
          </w:p>
          <w:p w14:paraId="7B34E012" w14:textId="77777777" w:rsidR="00322BCF" w:rsidRDefault="00322BCF" w:rsidP="00624F32">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3684FC7D" w14:textId="77777777" w:rsidR="00322BCF" w:rsidRDefault="00322BCF" w:rsidP="00624F32">
            <w:pPr>
              <w:pStyle w:val="TAC"/>
            </w:pPr>
            <w:r>
              <w:t>DC_1A_n3A</w:t>
            </w:r>
          </w:p>
          <w:p w14:paraId="26D71B42" w14:textId="77777777" w:rsidR="00322BCF" w:rsidRDefault="00322BCF" w:rsidP="00624F32">
            <w:pPr>
              <w:pStyle w:val="TAC"/>
            </w:pPr>
            <w:r>
              <w:t>DC_8A_n3A</w:t>
            </w:r>
          </w:p>
          <w:p w14:paraId="253D7045" w14:textId="77777777" w:rsidR="00322BCF" w:rsidRDefault="00322BCF" w:rsidP="00624F32">
            <w:pPr>
              <w:pStyle w:val="TAC"/>
            </w:pPr>
            <w:r>
              <w:t>DC_42A_n3A</w:t>
            </w:r>
          </w:p>
          <w:p w14:paraId="4108D0DF" w14:textId="77777777" w:rsidR="00322BCF" w:rsidRPr="007C6316" w:rsidRDefault="00322BCF" w:rsidP="00624F32">
            <w:pPr>
              <w:pStyle w:val="TAC"/>
              <w:rPr>
                <w:lang w:eastAsia="fi-FI"/>
              </w:rPr>
            </w:pPr>
            <w:r>
              <w:t>DC_42C_n3A</w:t>
            </w:r>
          </w:p>
        </w:tc>
      </w:tr>
      <w:tr w:rsidR="00322BCF" w:rsidRPr="00EF5447" w14:paraId="3D63DD98" w14:textId="77777777" w:rsidTr="00624F32">
        <w:trPr>
          <w:trHeight w:val="187"/>
          <w:jc w:val="center"/>
        </w:trPr>
        <w:tc>
          <w:tcPr>
            <w:tcW w:w="3397" w:type="dxa"/>
            <w:shd w:val="clear" w:color="auto" w:fill="auto"/>
            <w:noWrap/>
          </w:tcPr>
          <w:p w14:paraId="1A13E66E" w14:textId="77777777" w:rsidR="00322BCF" w:rsidRDefault="00322BCF" w:rsidP="00624F32">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087BD4BE" w14:textId="77777777" w:rsidR="00322BCF" w:rsidRPr="00EF5447" w:rsidRDefault="00322BCF" w:rsidP="00624F32">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119D3B24" w14:textId="77777777" w:rsidR="00322BCF" w:rsidRPr="00F463CE" w:rsidRDefault="00322BCF" w:rsidP="00624F32">
            <w:pPr>
              <w:pStyle w:val="TAC"/>
            </w:pPr>
            <w:r w:rsidRPr="00F463CE">
              <w:t>DC_1A_n28A</w:t>
            </w:r>
          </w:p>
          <w:p w14:paraId="57F29DCE" w14:textId="77777777" w:rsidR="00322BCF" w:rsidRPr="00F463CE" w:rsidRDefault="00322BCF" w:rsidP="00624F32">
            <w:pPr>
              <w:pStyle w:val="TAC"/>
            </w:pPr>
            <w:r w:rsidRPr="00F463CE">
              <w:t>DC_8A_n28A</w:t>
            </w:r>
          </w:p>
          <w:p w14:paraId="119CDDDA" w14:textId="77777777" w:rsidR="00322BCF" w:rsidRPr="00F463CE" w:rsidRDefault="00322BCF" w:rsidP="00624F32">
            <w:pPr>
              <w:pStyle w:val="TAC"/>
            </w:pPr>
            <w:r w:rsidRPr="00F463CE">
              <w:rPr>
                <w:rFonts w:hint="eastAsia"/>
              </w:rPr>
              <w:t>D</w:t>
            </w:r>
            <w:r w:rsidRPr="00F463CE">
              <w:t>C_42A_n28A</w:t>
            </w:r>
          </w:p>
          <w:p w14:paraId="49F7AAE5" w14:textId="77777777" w:rsidR="00322BCF" w:rsidRPr="00EF5447" w:rsidRDefault="00322BCF" w:rsidP="00624F32">
            <w:pPr>
              <w:pStyle w:val="TAC"/>
            </w:pPr>
            <w:r w:rsidRPr="00F463CE">
              <w:rPr>
                <w:rFonts w:hint="eastAsia"/>
              </w:rPr>
              <w:t>D</w:t>
            </w:r>
            <w:r w:rsidRPr="00F463CE">
              <w:t>C_42C_n28A</w:t>
            </w:r>
          </w:p>
        </w:tc>
      </w:tr>
      <w:tr w:rsidR="00322BCF" w:rsidRPr="00EF5447" w14:paraId="76166EAE"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8F838" w14:textId="77777777" w:rsidR="00322BCF" w:rsidRDefault="00322BCF" w:rsidP="00624F32">
            <w:pPr>
              <w:pStyle w:val="TAC"/>
            </w:pPr>
            <w:r>
              <w:lastRenderedPageBreak/>
              <w:t>DC_1A-</w:t>
            </w:r>
            <w:r>
              <w:rPr>
                <w:rFonts w:eastAsia="Malgun Gothic"/>
              </w:rPr>
              <w:t>8A-42A_</w:t>
            </w:r>
            <w:r>
              <w:t>n</w:t>
            </w:r>
            <w:r>
              <w:rPr>
                <w:rFonts w:eastAsia="Malgun Gothic"/>
              </w:rPr>
              <w:t>77</w:t>
            </w:r>
            <w:r>
              <w:t>A</w:t>
            </w:r>
            <w:r>
              <w:rPr>
                <w:vertAlign w:val="superscript"/>
                <w:lang w:eastAsia="ja-JP"/>
              </w:rPr>
              <w:t>7,8</w:t>
            </w:r>
          </w:p>
          <w:p w14:paraId="13975AAE" w14:textId="77777777" w:rsidR="00322BCF" w:rsidRPr="00EF5447" w:rsidRDefault="00322BCF" w:rsidP="00624F32">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7E92FD" w14:textId="77777777" w:rsidR="00322BCF" w:rsidRDefault="00322BCF" w:rsidP="00624F32">
            <w:pPr>
              <w:pStyle w:val="TAC"/>
            </w:pPr>
            <w:r>
              <w:t>DC_1A</w:t>
            </w:r>
            <w:r>
              <w:rPr>
                <w:rFonts w:eastAsia="Malgun Gothic"/>
              </w:rPr>
              <w:t>_</w:t>
            </w:r>
            <w:r>
              <w:t>n</w:t>
            </w:r>
            <w:r>
              <w:rPr>
                <w:rFonts w:eastAsia="Malgun Gothic"/>
              </w:rPr>
              <w:t>77</w:t>
            </w:r>
            <w:r>
              <w:t>A</w:t>
            </w:r>
          </w:p>
          <w:p w14:paraId="02D9BC38" w14:textId="77777777" w:rsidR="00322BCF" w:rsidRPr="00EF5447" w:rsidRDefault="00322BCF" w:rsidP="00624F32">
            <w:pPr>
              <w:pStyle w:val="TAC"/>
              <w:rPr>
                <w:szCs w:val="18"/>
                <w:lang w:eastAsia="ja-JP"/>
              </w:rPr>
            </w:pPr>
            <w:r>
              <w:t>DC_</w:t>
            </w:r>
            <w:r>
              <w:rPr>
                <w:rFonts w:eastAsia="Malgun Gothic"/>
              </w:rPr>
              <w:t>8A_</w:t>
            </w:r>
            <w:r>
              <w:t>n</w:t>
            </w:r>
            <w:r>
              <w:rPr>
                <w:rFonts w:eastAsia="Malgun Gothic"/>
              </w:rPr>
              <w:t>77</w:t>
            </w:r>
            <w:r>
              <w:t>A</w:t>
            </w:r>
          </w:p>
        </w:tc>
      </w:tr>
      <w:tr w:rsidR="00322BCF" w:rsidRPr="00EF5447" w14:paraId="4290AA1A"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10E36" w14:textId="77777777" w:rsidR="00322BCF" w:rsidRDefault="00322BCF" w:rsidP="00624F32">
            <w:pPr>
              <w:pStyle w:val="TAC"/>
            </w:pPr>
            <w:r>
              <w:t>DC_1A-8A-42A_n77(2A)</w:t>
            </w:r>
            <w:r>
              <w:rPr>
                <w:vertAlign w:val="superscript"/>
                <w:lang w:eastAsia="ja-JP"/>
              </w:rPr>
              <w:t xml:space="preserve"> 7,8</w:t>
            </w:r>
          </w:p>
          <w:p w14:paraId="1EAB07E8" w14:textId="77777777" w:rsidR="00322BCF" w:rsidRPr="00EF5447" w:rsidRDefault="00322BCF" w:rsidP="00624F32">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225B2467" w14:textId="77777777" w:rsidR="00322BCF" w:rsidRDefault="00322BCF" w:rsidP="00624F32">
            <w:pPr>
              <w:pStyle w:val="TAC"/>
            </w:pPr>
            <w:r>
              <w:t>DC_1A_n77A</w:t>
            </w:r>
          </w:p>
          <w:p w14:paraId="1D904415" w14:textId="77777777" w:rsidR="00322BCF" w:rsidRPr="00EF5447" w:rsidRDefault="00322BCF" w:rsidP="00624F32">
            <w:pPr>
              <w:pStyle w:val="TAC"/>
            </w:pPr>
            <w:r>
              <w:t>DC_8A_n77A</w:t>
            </w:r>
          </w:p>
        </w:tc>
      </w:tr>
      <w:tr w:rsidR="00322BCF" w:rsidRPr="00EF5447" w14:paraId="01FC3BA9" w14:textId="77777777" w:rsidTr="00624F32">
        <w:trPr>
          <w:trHeight w:val="187"/>
          <w:jc w:val="center"/>
        </w:trPr>
        <w:tc>
          <w:tcPr>
            <w:tcW w:w="3397" w:type="dxa"/>
            <w:shd w:val="clear" w:color="auto" w:fill="auto"/>
            <w:noWrap/>
            <w:vAlign w:val="center"/>
          </w:tcPr>
          <w:p w14:paraId="42DA846E" w14:textId="77777777" w:rsidR="00322BCF" w:rsidRPr="00EF5447" w:rsidRDefault="00322BCF" w:rsidP="00624F32">
            <w:pPr>
              <w:pStyle w:val="TAC"/>
            </w:pPr>
            <w:r>
              <w:rPr>
                <w:rFonts w:cs="Arial"/>
                <w:szCs w:val="18"/>
              </w:rPr>
              <w:t>DC_1A-8A_n77A-n79A</w:t>
            </w:r>
          </w:p>
        </w:tc>
        <w:tc>
          <w:tcPr>
            <w:tcW w:w="3573" w:type="dxa"/>
            <w:gridSpan w:val="2"/>
            <w:vAlign w:val="center"/>
          </w:tcPr>
          <w:p w14:paraId="541759C2"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1EDB539A"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DC_1A_n79A</w:t>
            </w:r>
          </w:p>
          <w:p w14:paraId="5F22F28A"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5ABF8FCB" w14:textId="77777777" w:rsidR="00322BCF" w:rsidRPr="00EF5447" w:rsidRDefault="00322BCF" w:rsidP="00624F32">
            <w:pPr>
              <w:pStyle w:val="TAC"/>
            </w:pPr>
            <w:r>
              <w:rPr>
                <w:rFonts w:cs="Arial"/>
                <w:lang w:eastAsia="zh-CN"/>
              </w:rPr>
              <w:t>DC_8A_n79A</w:t>
            </w:r>
          </w:p>
        </w:tc>
      </w:tr>
      <w:tr w:rsidR="00322BCF" w:rsidRPr="00EF5447" w14:paraId="64336379" w14:textId="77777777" w:rsidTr="00624F32">
        <w:trPr>
          <w:trHeight w:val="187"/>
          <w:jc w:val="center"/>
        </w:trPr>
        <w:tc>
          <w:tcPr>
            <w:tcW w:w="3397" w:type="dxa"/>
            <w:shd w:val="clear" w:color="auto" w:fill="auto"/>
            <w:noWrap/>
          </w:tcPr>
          <w:p w14:paraId="44897EDD" w14:textId="77777777" w:rsidR="00322BCF" w:rsidRPr="00EF5447" w:rsidRDefault="00322BCF" w:rsidP="00624F32">
            <w:pPr>
              <w:pStyle w:val="TAC"/>
            </w:pPr>
            <w:r w:rsidRPr="00EF5447">
              <w:rPr>
                <w:lang w:eastAsia="ko-KR"/>
              </w:rPr>
              <w:t>DC_1A-11A_n3A-n28A</w:t>
            </w:r>
          </w:p>
        </w:tc>
        <w:tc>
          <w:tcPr>
            <w:tcW w:w="3573" w:type="dxa"/>
            <w:gridSpan w:val="2"/>
          </w:tcPr>
          <w:p w14:paraId="69D4AE2A" w14:textId="77777777" w:rsidR="00322BCF" w:rsidRPr="00EF5447" w:rsidRDefault="00322BCF" w:rsidP="00624F32">
            <w:pPr>
              <w:pStyle w:val="TAC"/>
              <w:rPr>
                <w:lang w:eastAsia="ko-KR"/>
              </w:rPr>
            </w:pPr>
            <w:r w:rsidRPr="00EF5447">
              <w:rPr>
                <w:lang w:eastAsia="ko-KR"/>
              </w:rPr>
              <w:t>DC_1A_n3A</w:t>
            </w:r>
          </w:p>
          <w:p w14:paraId="1F2A75D9" w14:textId="77777777" w:rsidR="00322BCF" w:rsidRPr="00EF5447" w:rsidRDefault="00322BCF" w:rsidP="00624F32">
            <w:pPr>
              <w:pStyle w:val="TAC"/>
              <w:rPr>
                <w:lang w:eastAsia="ko-KR"/>
              </w:rPr>
            </w:pPr>
            <w:r w:rsidRPr="00EF5447">
              <w:rPr>
                <w:lang w:eastAsia="ko-KR"/>
              </w:rPr>
              <w:t>DC_1A_n28A</w:t>
            </w:r>
          </w:p>
          <w:p w14:paraId="3AF7D196" w14:textId="77777777" w:rsidR="00322BCF" w:rsidRPr="00EF5447" w:rsidRDefault="00322BCF" w:rsidP="00624F32">
            <w:pPr>
              <w:pStyle w:val="TAC"/>
              <w:rPr>
                <w:lang w:eastAsia="ko-KR"/>
              </w:rPr>
            </w:pPr>
            <w:r w:rsidRPr="00EF5447">
              <w:rPr>
                <w:lang w:eastAsia="ko-KR"/>
              </w:rPr>
              <w:t>DC_11A_n3A</w:t>
            </w:r>
          </w:p>
          <w:p w14:paraId="50303378" w14:textId="77777777" w:rsidR="00322BCF" w:rsidRPr="00EF5447" w:rsidRDefault="00322BCF" w:rsidP="00624F32">
            <w:pPr>
              <w:pStyle w:val="TAC"/>
            </w:pPr>
            <w:r w:rsidRPr="00EF5447">
              <w:rPr>
                <w:lang w:eastAsia="ko-KR"/>
              </w:rPr>
              <w:t>DC_11A_n28A</w:t>
            </w:r>
          </w:p>
        </w:tc>
      </w:tr>
      <w:tr w:rsidR="00322BCF" w:rsidRPr="00EF5447" w14:paraId="5B3ACD9A" w14:textId="77777777" w:rsidTr="00624F32">
        <w:trPr>
          <w:trHeight w:val="187"/>
          <w:jc w:val="center"/>
        </w:trPr>
        <w:tc>
          <w:tcPr>
            <w:tcW w:w="3397" w:type="dxa"/>
            <w:shd w:val="clear" w:color="auto" w:fill="auto"/>
            <w:noWrap/>
          </w:tcPr>
          <w:p w14:paraId="227C13D7" w14:textId="77777777" w:rsidR="00322BCF" w:rsidRPr="00EF5447" w:rsidRDefault="00322BCF" w:rsidP="00624F32">
            <w:pPr>
              <w:pStyle w:val="TAC"/>
              <w:rPr>
                <w:lang w:eastAsia="ko-KR"/>
              </w:rPr>
            </w:pPr>
            <w:r>
              <w:rPr>
                <w:rFonts w:cs="Arial"/>
                <w:szCs w:val="18"/>
              </w:rPr>
              <w:t>DC_1A-11A_n3A-n77A</w:t>
            </w:r>
            <w:r>
              <w:rPr>
                <w:noProof/>
                <w:vertAlign w:val="superscript"/>
                <w:lang w:eastAsia="zh-CN"/>
              </w:rPr>
              <w:t>2</w:t>
            </w:r>
          </w:p>
        </w:tc>
        <w:tc>
          <w:tcPr>
            <w:tcW w:w="3573" w:type="dxa"/>
            <w:gridSpan w:val="2"/>
          </w:tcPr>
          <w:p w14:paraId="0D11F4C0" w14:textId="77777777" w:rsidR="00322BCF" w:rsidRDefault="00322BCF" w:rsidP="00624F32">
            <w:pPr>
              <w:pStyle w:val="TAC"/>
              <w:rPr>
                <w:lang w:eastAsia="ja-JP"/>
              </w:rPr>
            </w:pPr>
            <w:r>
              <w:rPr>
                <w:lang w:eastAsia="ja-JP"/>
              </w:rPr>
              <w:t>DC_1A_n3A</w:t>
            </w:r>
          </w:p>
          <w:p w14:paraId="04E734D5" w14:textId="77777777" w:rsidR="00322BCF" w:rsidRDefault="00322BCF" w:rsidP="00624F32">
            <w:pPr>
              <w:pStyle w:val="TAC"/>
              <w:rPr>
                <w:lang w:eastAsia="ja-JP"/>
              </w:rPr>
            </w:pPr>
            <w:r>
              <w:rPr>
                <w:lang w:eastAsia="ja-JP"/>
              </w:rPr>
              <w:t>DC_1A_n77A</w:t>
            </w:r>
          </w:p>
          <w:p w14:paraId="34E28301" w14:textId="77777777" w:rsidR="00322BCF" w:rsidRDefault="00322BCF" w:rsidP="00624F32">
            <w:pPr>
              <w:pStyle w:val="TAC"/>
              <w:rPr>
                <w:lang w:eastAsia="ja-JP"/>
              </w:rPr>
            </w:pPr>
            <w:r>
              <w:rPr>
                <w:lang w:eastAsia="ja-JP"/>
              </w:rPr>
              <w:t>DC_11A_n3A</w:t>
            </w:r>
          </w:p>
          <w:p w14:paraId="70C89CF8" w14:textId="77777777" w:rsidR="00322BCF" w:rsidRPr="00EF5447" w:rsidRDefault="00322BCF" w:rsidP="00624F32">
            <w:pPr>
              <w:pStyle w:val="TAC"/>
              <w:rPr>
                <w:lang w:eastAsia="ko-KR"/>
              </w:rPr>
            </w:pPr>
            <w:r>
              <w:rPr>
                <w:lang w:eastAsia="ja-JP"/>
              </w:rPr>
              <w:t>DC_11A_n77A</w:t>
            </w:r>
          </w:p>
        </w:tc>
      </w:tr>
      <w:tr w:rsidR="00322BCF" w:rsidRPr="00EF5447" w14:paraId="51C38710" w14:textId="77777777" w:rsidTr="00624F32">
        <w:trPr>
          <w:trHeight w:val="187"/>
          <w:jc w:val="center"/>
        </w:trPr>
        <w:tc>
          <w:tcPr>
            <w:tcW w:w="3397" w:type="dxa"/>
            <w:shd w:val="clear" w:color="auto" w:fill="auto"/>
            <w:noWrap/>
          </w:tcPr>
          <w:p w14:paraId="79EE825B" w14:textId="77777777" w:rsidR="00322BCF" w:rsidRPr="00EF5447" w:rsidRDefault="00322BCF" w:rsidP="00624F32">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4E0BCF19" w14:textId="77777777" w:rsidR="00322BCF" w:rsidRDefault="00322BCF" w:rsidP="00624F32">
            <w:pPr>
              <w:pStyle w:val="TAC"/>
              <w:rPr>
                <w:lang w:eastAsia="ja-JP"/>
              </w:rPr>
            </w:pPr>
            <w:r>
              <w:rPr>
                <w:lang w:eastAsia="ja-JP"/>
              </w:rPr>
              <w:t>DC_1A_n3A</w:t>
            </w:r>
          </w:p>
          <w:p w14:paraId="3614DD9B" w14:textId="77777777" w:rsidR="00322BCF" w:rsidRDefault="00322BCF" w:rsidP="00624F32">
            <w:pPr>
              <w:pStyle w:val="TAC"/>
              <w:rPr>
                <w:lang w:eastAsia="ja-JP"/>
              </w:rPr>
            </w:pPr>
            <w:r>
              <w:rPr>
                <w:lang w:eastAsia="ja-JP"/>
              </w:rPr>
              <w:t>DC_1A_n77A</w:t>
            </w:r>
          </w:p>
          <w:p w14:paraId="59864FE2" w14:textId="77777777" w:rsidR="00322BCF" w:rsidRDefault="00322BCF" w:rsidP="00624F32">
            <w:pPr>
              <w:pStyle w:val="TAC"/>
              <w:rPr>
                <w:lang w:eastAsia="ja-JP"/>
              </w:rPr>
            </w:pPr>
            <w:r>
              <w:rPr>
                <w:lang w:eastAsia="ja-JP"/>
              </w:rPr>
              <w:t>DC_11A_n3A</w:t>
            </w:r>
          </w:p>
          <w:p w14:paraId="10B3835F" w14:textId="77777777" w:rsidR="00322BCF" w:rsidRPr="00EF5447" w:rsidRDefault="00322BCF" w:rsidP="00624F32">
            <w:pPr>
              <w:pStyle w:val="TAC"/>
              <w:rPr>
                <w:lang w:eastAsia="ko-KR"/>
              </w:rPr>
            </w:pPr>
            <w:r>
              <w:rPr>
                <w:lang w:eastAsia="ja-JP"/>
              </w:rPr>
              <w:t>DC_11A_n77A</w:t>
            </w:r>
          </w:p>
        </w:tc>
      </w:tr>
      <w:tr w:rsidR="00322BCF" w:rsidRPr="00EF5447" w14:paraId="2C64F100" w14:textId="77777777" w:rsidTr="00624F32">
        <w:trPr>
          <w:trHeight w:val="187"/>
          <w:jc w:val="center"/>
        </w:trPr>
        <w:tc>
          <w:tcPr>
            <w:tcW w:w="3397" w:type="dxa"/>
            <w:shd w:val="clear" w:color="auto" w:fill="auto"/>
            <w:noWrap/>
          </w:tcPr>
          <w:p w14:paraId="55214974" w14:textId="77777777" w:rsidR="00322BCF" w:rsidRDefault="00322BCF" w:rsidP="00624F32">
            <w:pPr>
              <w:pStyle w:val="TAC"/>
              <w:rPr>
                <w:rFonts w:cs="Arial"/>
                <w:szCs w:val="18"/>
              </w:rPr>
            </w:pPr>
            <w:r>
              <w:t>DC_1A-11A_n3A-n79A</w:t>
            </w:r>
          </w:p>
        </w:tc>
        <w:tc>
          <w:tcPr>
            <w:tcW w:w="3573" w:type="dxa"/>
            <w:gridSpan w:val="2"/>
          </w:tcPr>
          <w:p w14:paraId="790BBC68" w14:textId="77777777" w:rsidR="00322BCF" w:rsidRDefault="00322BCF" w:rsidP="00624F32">
            <w:pPr>
              <w:pStyle w:val="TAC"/>
            </w:pPr>
            <w:r>
              <w:t>DC_1A</w:t>
            </w:r>
            <w:r>
              <w:rPr>
                <w:rFonts w:eastAsia="Malgun Gothic"/>
                <w:lang w:val="x-none" w:eastAsia="ko-KR"/>
              </w:rPr>
              <w:t>_</w:t>
            </w:r>
            <w:r>
              <w:t>n3A</w:t>
            </w:r>
          </w:p>
          <w:p w14:paraId="5247D6BE" w14:textId="77777777" w:rsidR="00322BCF" w:rsidRDefault="00322BCF" w:rsidP="00624F32">
            <w:pPr>
              <w:pStyle w:val="TAC"/>
            </w:pPr>
            <w:r>
              <w:t>DC_1A_n79A</w:t>
            </w:r>
          </w:p>
          <w:p w14:paraId="290625B2" w14:textId="77777777" w:rsidR="00322BCF" w:rsidRDefault="00322BCF" w:rsidP="00624F32">
            <w:pPr>
              <w:pStyle w:val="TAC"/>
            </w:pPr>
            <w:r>
              <w:t>DC_11A</w:t>
            </w:r>
            <w:r>
              <w:rPr>
                <w:rFonts w:eastAsia="Malgun Gothic"/>
                <w:lang w:val="x-none" w:eastAsia="ko-KR"/>
              </w:rPr>
              <w:t>_</w:t>
            </w:r>
            <w:r>
              <w:t>n3A</w:t>
            </w:r>
          </w:p>
          <w:p w14:paraId="6BE0DC01" w14:textId="77777777" w:rsidR="00322BCF" w:rsidRDefault="00322BCF" w:rsidP="00624F32">
            <w:pPr>
              <w:pStyle w:val="TAC"/>
              <w:rPr>
                <w:lang w:eastAsia="ja-JP"/>
              </w:rPr>
            </w:pPr>
            <w:r>
              <w:t>DC_11A_n79A</w:t>
            </w:r>
          </w:p>
        </w:tc>
      </w:tr>
      <w:tr w:rsidR="00322BCF" w14:paraId="73CA6286" w14:textId="77777777" w:rsidTr="00624F32">
        <w:trPr>
          <w:trHeight w:val="187"/>
          <w:jc w:val="center"/>
        </w:trPr>
        <w:tc>
          <w:tcPr>
            <w:tcW w:w="3397" w:type="dxa"/>
            <w:shd w:val="clear" w:color="auto" w:fill="auto"/>
            <w:noWrap/>
          </w:tcPr>
          <w:p w14:paraId="377E505D" w14:textId="77777777" w:rsidR="00322BCF" w:rsidRDefault="00322BCF" w:rsidP="00624F32">
            <w:pPr>
              <w:pStyle w:val="TAC"/>
              <w:rPr>
                <w:rFonts w:cs="Arial"/>
                <w:szCs w:val="18"/>
              </w:rPr>
            </w:pPr>
            <w:r w:rsidRPr="00F4066D">
              <w:rPr>
                <w:rFonts w:eastAsia="Yu Mincho" w:cs="Arial"/>
                <w:lang w:val="en-US" w:eastAsia="ja-JP"/>
              </w:rPr>
              <w:t>DC_1A-11A-18A_n3A</w:t>
            </w:r>
          </w:p>
        </w:tc>
        <w:tc>
          <w:tcPr>
            <w:tcW w:w="3573" w:type="dxa"/>
            <w:gridSpan w:val="2"/>
          </w:tcPr>
          <w:p w14:paraId="03DDBE94" w14:textId="77777777" w:rsidR="00322BCF" w:rsidRDefault="00322BCF" w:rsidP="00624F32">
            <w:pPr>
              <w:pStyle w:val="TAH"/>
              <w:rPr>
                <w:b w:val="0"/>
                <w:lang w:val="en-US" w:eastAsia="fi-FI"/>
              </w:rPr>
            </w:pPr>
            <w:r w:rsidRPr="00F4066D">
              <w:rPr>
                <w:b w:val="0"/>
                <w:lang w:val="en-US" w:eastAsia="fi-FI"/>
              </w:rPr>
              <w:t>DC_1A_n3A</w:t>
            </w:r>
          </w:p>
          <w:p w14:paraId="6CE4EF7B" w14:textId="77777777" w:rsidR="00322BCF" w:rsidRDefault="00322BCF" w:rsidP="00624F32">
            <w:pPr>
              <w:pStyle w:val="TAH"/>
              <w:rPr>
                <w:b w:val="0"/>
                <w:lang w:val="en-US" w:eastAsia="fi-FI"/>
              </w:rPr>
            </w:pPr>
            <w:r w:rsidRPr="00F4066D">
              <w:rPr>
                <w:b w:val="0"/>
                <w:lang w:val="en-US" w:eastAsia="fi-FI"/>
              </w:rPr>
              <w:t>DC_11A_n3A</w:t>
            </w:r>
          </w:p>
          <w:p w14:paraId="25C438F9" w14:textId="77777777" w:rsidR="00322BCF" w:rsidRDefault="00322BCF" w:rsidP="00624F32">
            <w:pPr>
              <w:pStyle w:val="TAC"/>
              <w:rPr>
                <w:lang w:eastAsia="ja-JP"/>
              </w:rPr>
            </w:pPr>
            <w:r w:rsidRPr="00F4066D">
              <w:rPr>
                <w:lang w:val="en-US" w:eastAsia="fi-FI"/>
              </w:rPr>
              <w:t>DC_18A_n3A</w:t>
            </w:r>
          </w:p>
        </w:tc>
      </w:tr>
      <w:tr w:rsidR="00322BCF" w:rsidRPr="00F4066D" w14:paraId="40683570" w14:textId="77777777" w:rsidTr="00624F32">
        <w:trPr>
          <w:trHeight w:val="187"/>
          <w:jc w:val="center"/>
        </w:trPr>
        <w:tc>
          <w:tcPr>
            <w:tcW w:w="3397" w:type="dxa"/>
            <w:shd w:val="clear" w:color="auto" w:fill="auto"/>
            <w:noWrap/>
          </w:tcPr>
          <w:p w14:paraId="3632A61E" w14:textId="77777777" w:rsidR="00322BCF" w:rsidRPr="00F4066D" w:rsidRDefault="00322BCF" w:rsidP="00624F32">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501B950E" w14:textId="77777777" w:rsidR="00322BCF" w:rsidRDefault="00322BCF" w:rsidP="00624F32">
            <w:pPr>
              <w:pStyle w:val="TAH"/>
              <w:rPr>
                <w:b w:val="0"/>
                <w:lang w:val="en-US" w:eastAsia="fi-FI"/>
              </w:rPr>
            </w:pPr>
            <w:r w:rsidRPr="00694E56">
              <w:rPr>
                <w:b w:val="0"/>
                <w:lang w:val="en-US" w:eastAsia="fi-FI"/>
              </w:rPr>
              <w:t>DC_1A_n28A</w:t>
            </w:r>
          </w:p>
          <w:p w14:paraId="4D3210DA" w14:textId="77777777" w:rsidR="00322BCF" w:rsidRDefault="00322BCF" w:rsidP="00624F32">
            <w:pPr>
              <w:pStyle w:val="TAH"/>
              <w:rPr>
                <w:b w:val="0"/>
                <w:lang w:val="en-US" w:eastAsia="fi-FI"/>
              </w:rPr>
            </w:pPr>
            <w:r w:rsidRPr="00694E56">
              <w:rPr>
                <w:b w:val="0"/>
                <w:lang w:val="en-US" w:eastAsia="fi-FI"/>
              </w:rPr>
              <w:t>DC_11A_n28A</w:t>
            </w:r>
          </w:p>
          <w:p w14:paraId="14BD6213" w14:textId="77777777" w:rsidR="00322BCF" w:rsidRPr="00F4066D" w:rsidRDefault="00322BCF" w:rsidP="00624F32">
            <w:pPr>
              <w:pStyle w:val="TAH"/>
              <w:rPr>
                <w:b w:val="0"/>
                <w:lang w:val="en-US" w:eastAsia="fi-FI"/>
              </w:rPr>
            </w:pPr>
            <w:r w:rsidRPr="00694E56">
              <w:rPr>
                <w:b w:val="0"/>
                <w:lang w:val="en-US" w:eastAsia="fi-FI"/>
              </w:rPr>
              <w:t>DC_18A_n28A</w:t>
            </w:r>
          </w:p>
        </w:tc>
      </w:tr>
      <w:tr w:rsidR="00322BCF" w:rsidRPr="00694E56" w14:paraId="65BC14C8" w14:textId="77777777" w:rsidTr="00624F32">
        <w:trPr>
          <w:trHeight w:val="187"/>
          <w:jc w:val="center"/>
        </w:trPr>
        <w:tc>
          <w:tcPr>
            <w:tcW w:w="3397" w:type="dxa"/>
            <w:shd w:val="clear" w:color="auto" w:fill="auto"/>
            <w:noWrap/>
          </w:tcPr>
          <w:p w14:paraId="78D6EEEA" w14:textId="77777777" w:rsidR="00322BCF" w:rsidRPr="00694E56" w:rsidRDefault="00322BCF" w:rsidP="00624F32">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6898700E" w14:textId="77777777" w:rsidR="00322BCF" w:rsidRDefault="00322BCF" w:rsidP="00624F32">
            <w:pPr>
              <w:pStyle w:val="TAH"/>
              <w:rPr>
                <w:b w:val="0"/>
                <w:lang w:val="en-US" w:eastAsia="fi-FI"/>
              </w:rPr>
            </w:pPr>
            <w:r w:rsidRPr="0066208B">
              <w:rPr>
                <w:b w:val="0"/>
                <w:lang w:val="en-US" w:eastAsia="fi-FI"/>
              </w:rPr>
              <w:t>DC_1A_n41A</w:t>
            </w:r>
          </w:p>
          <w:p w14:paraId="3B0FBC67" w14:textId="77777777" w:rsidR="00322BCF" w:rsidRDefault="00322BCF" w:rsidP="00624F32">
            <w:pPr>
              <w:pStyle w:val="TAH"/>
              <w:rPr>
                <w:b w:val="0"/>
                <w:lang w:val="en-US" w:eastAsia="fi-FI"/>
              </w:rPr>
            </w:pPr>
            <w:r w:rsidRPr="0066208B">
              <w:rPr>
                <w:b w:val="0"/>
                <w:lang w:val="en-US" w:eastAsia="fi-FI"/>
              </w:rPr>
              <w:t>DC_11A_n41A</w:t>
            </w:r>
          </w:p>
          <w:p w14:paraId="65BB83CC" w14:textId="77777777" w:rsidR="00322BCF" w:rsidRPr="00694E56" w:rsidRDefault="00322BCF" w:rsidP="00624F32">
            <w:pPr>
              <w:pStyle w:val="TAH"/>
              <w:rPr>
                <w:b w:val="0"/>
                <w:lang w:val="en-US" w:eastAsia="fi-FI"/>
              </w:rPr>
            </w:pPr>
            <w:r w:rsidRPr="0066208B">
              <w:rPr>
                <w:b w:val="0"/>
                <w:lang w:val="en-US" w:eastAsia="fi-FI"/>
              </w:rPr>
              <w:t>DC_18A_n41A</w:t>
            </w:r>
          </w:p>
        </w:tc>
      </w:tr>
      <w:tr w:rsidR="00322BCF" w:rsidRPr="00EF5447" w14:paraId="101AA178" w14:textId="77777777" w:rsidTr="00624F32">
        <w:trPr>
          <w:trHeight w:val="187"/>
          <w:jc w:val="center"/>
        </w:trPr>
        <w:tc>
          <w:tcPr>
            <w:tcW w:w="3397" w:type="dxa"/>
            <w:shd w:val="clear" w:color="auto" w:fill="auto"/>
            <w:noWrap/>
          </w:tcPr>
          <w:p w14:paraId="7B76172B" w14:textId="77777777" w:rsidR="00322BCF" w:rsidRPr="00DB6DB7" w:rsidRDefault="00322BCF" w:rsidP="00624F32">
            <w:pPr>
              <w:pStyle w:val="TAC"/>
              <w:rPr>
                <w:szCs w:val="18"/>
                <w:lang w:eastAsia="zh-CN"/>
              </w:rPr>
            </w:pPr>
            <w:r w:rsidRPr="00EF5447">
              <w:rPr>
                <w:lang w:eastAsia="ja-JP"/>
              </w:rPr>
              <w:t>DC_1A-11A-18A_n77</w:t>
            </w:r>
            <w:r w:rsidRPr="00EF5447">
              <w:rPr>
                <w:lang w:eastAsia="zh-CN"/>
              </w:rPr>
              <w:t>A</w:t>
            </w:r>
          </w:p>
        </w:tc>
        <w:tc>
          <w:tcPr>
            <w:tcW w:w="3573" w:type="dxa"/>
            <w:gridSpan w:val="2"/>
          </w:tcPr>
          <w:p w14:paraId="7C63B6A4"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A_n77A</w:t>
            </w:r>
          </w:p>
          <w:p w14:paraId="1862B2AF" w14:textId="77777777" w:rsidR="00322BCF" w:rsidRPr="00EF5447" w:rsidRDefault="00322BCF" w:rsidP="00624F32">
            <w:pPr>
              <w:pStyle w:val="TAC"/>
              <w:rPr>
                <w:lang w:eastAsia="zh-CN"/>
              </w:rPr>
            </w:pPr>
            <w:r w:rsidRPr="00EF5447">
              <w:rPr>
                <w:lang w:eastAsia="ja-JP"/>
              </w:rPr>
              <w:t>DC_</w:t>
            </w:r>
            <w:r w:rsidRPr="00EF5447">
              <w:rPr>
                <w:lang w:eastAsia="zh-CN"/>
              </w:rPr>
              <w:t>11</w:t>
            </w:r>
            <w:r w:rsidRPr="00EF5447">
              <w:rPr>
                <w:lang w:eastAsia="ja-JP"/>
              </w:rPr>
              <w:t>A_n77A</w:t>
            </w:r>
          </w:p>
          <w:p w14:paraId="1D6D95DB" w14:textId="77777777" w:rsidR="00322BCF" w:rsidRPr="00EF5447" w:rsidRDefault="00322BCF" w:rsidP="00624F32">
            <w:pPr>
              <w:pStyle w:val="TAC"/>
            </w:pPr>
            <w:r w:rsidRPr="00EF5447">
              <w:rPr>
                <w:lang w:eastAsia="ja-JP"/>
              </w:rPr>
              <w:t>DC_1</w:t>
            </w:r>
            <w:r w:rsidRPr="00EF5447">
              <w:rPr>
                <w:lang w:eastAsia="zh-CN"/>
              </w:rPr>
              <w:t>8</w:t>
            </w:r>
            <w:r w:rsidRPr="00EF5447">
              <w:rPr>
                <w:lang w:eastAsia="ja-JP"/>
              </w:rPr>
              <w:t>A_n77A</w:t>
            </w:r>
          </w:p>
        </w:tc>
      </w:tr>
      <w:tr w:rsidR="00322BCF" w14:paraId="3AB935F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120D4" w14:textId="77777777" w:rsidR="00322BCF" w:rsidRDefault="00322BCF" w:rsidP="00624F32">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6E45539B" w14:textId="77777777" w:rsidR="00322BCF" w:rsidRPr="00D06F04" w:rsidRDefault="00322BCF" w:rsidP="00624F32">
            <w:pPr>
              <w:pStyle w:val="TAC"/>
              <w:rPr>
                <w:lang w:eastAsia="zh-CN"/>
              </w:rPr>
            </w:pPr>
            <w:r w:rsidRPr="00D06F04">
              <w:rPr>
                <w:lang w:eastAsia="ja-JP"/>
              </w:rPr>
              <w:t>DC_</w:t>
            </w:r>
            <w:r w:rsidRPr="00D06F04">
              <w:rPr>
                <w:lang w:eastAsia="zh-CN"/>
              </w:rPr>
              <w:t>1</w:t>
            </w:r>
            <w:r w:rsidRPr="00D06F04">
              <w:rPr>
                <w:lang w:eastAsia="ja-JP"/>
              </w:rPr>
              <w:t>A_n77A</w:t>
            </w:r>
          </w:p>
          <w:p w14:paraId="74A56567" w14:textId="77777777" w:rsidR="00322BCF" w:rsidRPr="00D06F04" w:rsidRDefault="00322BCF" w:rsidP="00624F32">
            <w:pPr>
              <w:pStyle w:val="TAC"/>
              <w:rPr>
                <w:lang w:eastAsia="zh-CN"/>
              </w:rPr>
            </w:pPr>
            <w:r w:rsidRPr="00D06F04">
              <w:rPr>
                <w:lang w:eastAsia="ja-JP"/>
              </w:rPr>
              <w:t>DC_</w:t>
            </w:r>
            <w:r w:rsidRPr="00D06F04">
              <w:rPr>
                <w:lang w:eastAsia="zh-CN"/>
              </w:rPr>
              <w:t>11</w:t>
            </w:r>
            <w:r w:rsidRPr="00D06F04">
              <w:rPr>
                <w:lang w:eastAsia="ja-JP"/>
              </w:rPr>
              <w:t>A_n77A</w:t>
            </w:r>
          </w:p>
          <w:p w14:paraId="0830299E" w14:textId="77777777" w:rsidR="00322BCF" w:rsidRPr="00D06F04" w:rsidRDefault="00322BCF" w:rsidP="00624F32">
            <w:pPr>
              <w:pStyle w:val="TAC"/>
              <w:rPr>
                <w:lang w:eastAsia="ja-JP"/>
              </w:rPr>
            </w:pPr>
            <w:r w:rsidRPr="00D06F04">
              <w:rPr>
                <w:lang w:eastAsia="ja-JP"/>
              </w:rPr>
              <w:t>DC_1</w:t>
            </w:r>
            <w:r w:rsidRPr="00D06F04">
              <w:rPr>
                <w:lang w:eastAsia="zh-CN"/>
              </w:rPr>
              <w:t>8</w:t>
            </w:r>
            <w:r w:rsidRPr="00D06F04">
              <w:rPr>
                <w:lang w:eastAsia="ja-JP"/>
              </w:rPr>
              <w:t>A_n77A</w:t>
            </w:r>
          </w:p>
        </w:tc>
      </w:tr>
      <w:tr w:rsidR="00322BCF" w:rsidRPr="00EF5447" w14:paraId="2209271B" w14:textId="77777777" w:rsidTr="00624F32">
        <w:trPr>
          <w:trHeight w:val="187"/>
          <w:jc w:val="center"/>
        </w:trPr>
        <w:tc>
          <w:tcPr>
            <w:tcW w:w="3397" w:type="dxa"/>
            <w:shd w:val="clear" w:color="auto" w:fill="auto"/>
            <w:noWrap/>
          </w:tcPr>
          <w:p w14:paraId="6E590F76" w14:textId="77777777" w:rsidR="00322BCF" w:rsidRPr="00EF5447" w:rsidRDefault="00322BCF" w:rsidP="00624F32">
            <w:pPr>
              <w:pStyle w:val="TAC"/>
            </w:pPr>
            <w:r w:rsidRPr="00EF5447">
              <w:rPr>
                <w:lang w:eastAsia="ja-JP"/>
              </w:rPr>
              <w:t>DC_1A-11A-18A_n78</w:t>
            </w:r>
            <w:r w:rsidRPr="00EF5447">
              <w:rPr>
                <w:lang w:eastAsia="zh-CN"/>
              </w:rPr>
              <w:t>A</w:t>
            </w:r>
          </w:p>
        </w:tc>
        <w:tc>
          <w:tcPr>
            <w:tcW w:w="3573" w:type="dxa"/>
            <w:gridSpan w:val="2"/>
          </w:tcPr>
          <w:p w14:paraId="69B318ED"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A_n78A</w:t>
            </w:r>
          </w:p>
          <w:p w14:paraId="16D02E11" w14:textId="77777777" w:rsidR="00322BCF" w:rsidRPr="00EF5447" w:rsidRDefault="00322BCF" w:rsidP="00624F32">
            <w:pPr>
              <w:pStyle w:val="TAC"/>
              <w:rPr>
                <w:lang w:eastAsia="zh-CN"/>
              </w:rPr>
            </w:pPr>
            <w:r w:rsidRPr="00EF5447">
              <w:rPr>
                <w:lang w:eastAsia="ja-JP"/>
              </w:rPr>
              <w:t>DC_</w:t>
            </w:r>
            <w:r w:rsidRPr="00EF5447">
              <w:rPr>
                <w:lang w:eastAsia="zh-CN"/>
              </w:rPr>
              <w:t>11</w:t>
            </w:r>
            <w:r w:rsidRPr="00EF5447">
              <w:rPr>
                <w:lang w:eastAsia="ja-JP"/>
              </w:rPr>
              <w:t>A_n78A</w:t>
            </w:r>
          </w:p>
          <w:p w14:paraId="4B840037" w14:textId="77777777" w:rsidR="00322BCF" w:rsidRPr="00EF5447" w:rsidRDefault="00322BCF" w:rsidP="00624F32">
            <w:pPr>
              <w:pStyle w:val="TAC"/>
            </w:pPr>
            <w:r w:rsidRPr="00EF5447">
              <w:rPr>
                <w:lang w:eastAsia="ja-JP"/>
              </w:rPr>
              <w:t>DC_1</w:t>
            </w:r>
            <w:r w:rsidRPr="00EF5447">
              <w:rPr>
                <w:lang w:eastAsia="zh-CN"/>
              </w:rPr>
              <w:t>8</w:t>
            </w:r>
            <w:r w:rsidRPr="00EF5447">
              <w:rPr>
                <w:lang w:eastAsia="ja-JP"/>
              </w:rPr>
              <w:t>A_n78A</w:t>
            </w:r>
          </w:p>
        </w:tc>
      </w:tr>
      <w:tr w:rsidR="00322BCF" w14:paraId="417E8B5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E0A94" w14:textId="77777777" w:rsidR="00322BCF" w:rsidRDefault="00322BCF" w:rsidP="00624F32">
            <w:pPr>
              <w:pStyle w:val="TAC"/>
              <w:rPr>
                <w:lang w:val="fr-FR" w:eastAsia="ja-JP"/>
              </w:rPr>
            </w:pPr>
            <w:r>
              <w:rPr>
                <w:lang w:val="fr-FR"/>
              </w:rPr>
              <w:lastRenderedPageBreak/>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558AC75" w14:textId="77777777" w:rsidR="00322BCF" w:rsidRPr="00D06F04" w:rsidRDefault="00322BCF" w:rsidP="00624F32">
            <w:pPr>
              <w:pStyle w:val="TAC"/>
              <w:rPr>
                <w:lang w:eastAsia="zh-CN"/>
              </w:rPr>
            </w:pPr>
            <w:r w:rsidRPr="00D06F04">
              <w:rPr>
                <w:lang w:eastAsia="ja-JP"/>
              </w:rPr>
              <w:t>DC_</w:t>
            </w:r>
            <w:r w:rsidRPr="00D06F04">
              <w:rPr>
                <w:lang w:eastAsia="zh-CN"/>
              </w:rPr>
              <w:t>1</w:t>
            </w:r>
            <w:r w:rsidRPr="00D06F04">
              <w:rPr>
                <w:lang w:eastAsia="ja-JP"/>
              </w:rPr>
              <w:t>A_n78A</w:t>
            </w:r>
          </w:p>
          <w:p w14:paraId="35DCAC11" w14:textId="77777777" w:rsidR="00322BCF" w:rsidRPr="00D06F04" w:rsidRDefault="00322BCF" w:rsidP="00624F32">
            <w:pPr>
              <w:pStyle w:val="TAC"/>
              <w:rPr>
                <w:lang w:eastAsia="zh-CN"/>
              </w:rPr>
            </w:pPr>
            <w:r w:rsidRPr="00D06F04">
              <w:rPr>
                <w:lang w:eastAsia="ja-JP"/>
              </w:rPr>
              <w:t>DC_</w:t>
            </w:r>
            <w:r w:rsidRPr="00D06F04">
              <w:rPr>
                <w:lang w:eastAsia="zh-CN"/>
              </w:rPr>
              <w:t>11</w:t>
            </w:r>
            <w:r w:rsidRPr="00D06F04">
              <w:rPr>
                <w:lang w:eastAsia="ja-JP"/>
              </w:rPr>
              <w:t>A_n78A</w:t>
            </w:r>
          </w:p>
          <w:p w14:paraId="6DC1DE6A" w14:textId="77777777" w:rsidR="00322BCF" w:rsidRPr="00D06F04" w:rsidRDefault="00322BCF" w:rsidP="00624F32">
            <w:pPr>
              <w:pStyle w:val="TAC"/>
              <w:rPr>
                <w:lang w:eastAsia="ja-JP"/>
              </w:rPr>
            </w:pPr>
            <w:r w:rsidRPr="00D06F04">
              <w:rPr>
                <w:lang w:eastAsia="ja-JP"/>
              </w:rPr>
              <w:t>DC_1</w:t>
            </w:r>
            <w:r w:rsidRPr="00D06F04">
              <w:rPr>
                <w:lang w:eastAsia="zh-CN"/>
              </w:rPr>
              <w:t>8</w:t>
            </w:r>
            <w:r w:rsidRPr="00D06F04">
              <w:rPr>
                <w:lang w:eastAsia="ja-JP"/>
              </w:rPr>
              <w:t>A_n78A</w:t>
            </w:r>
          </w:p>
        </w:tc>
      </w:tr>
      <w:tr w:rsidR="00322BCF" w:rsidRPr="00EF5447" w14:paraId="53730D50" w14:textId="77777777" w:rsidTr="00624F32">
        <w:trPr>
          <w:trHeight w:val="187"/>
          <w:jc w:val="center"/>
        </w:trPr>
        <w:tc>
          <w:tcPr>
            <w:tcW w:w="3397" w:type="dxa"/>
            <w:shd w:val="clear" w:color="auto" w:fill="auto"/>
            <w:noWrap/>
          </w:tcPr>
          <w:p w14:paraId="2EB41B6A" w14:textId="77777777" w:rsidR="00322BCF" w:rsidRPr="00EF5447" w:rsidRDefault="00322BCF" w:rsidP="00624F32">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4E8C7BB0" w14:textId="77777777" w:rsidR="00322BCF" w:rsidRDefault="00322BCF" w:rsidP="00624F32">
            <w:pPr>
              <w:pStyle w:val="TAC"/>
              <w:rPr>
                <w:lang w:eastAsia="ja-JP"/>
              </w:rPr>
            </w:pPr>
            <w:r>
              <w:rPr>
                <w:lang w:eastAsia="ja-JP"/>
              </w:rPr>
              <w:t>DC_1A_n28A</w:t>
            </w:r>
          </w:p>
          <w:p w14:paraId="7E71E208" w14:textId="77777777" w:rsidR="00322BCF" w:rsidRDefault="00322BCF" w:rsidP="00624F32">
            <w:pPr>
              <w:pStyle w:val="TAC"/>
              <w:rPr>
                <w:lang w:eastAsia="ja-JP"/>
              </w:rPr>
            </w:pPr>
            <w:r>
              <w:rPr>
                <w:lang w:eastAsia="ja-JP"/>
              </w:rPr>
              <w:t>DC_1A_n77A</w:t>
            </w:r>
          </w:p>
          <w:p w14:paraId="71F9379A" w14:textId="77777777" w:rsidR="00322BCF" w:rsidRDefault="00322BCF" w:rsidP="00624F32">
            <w:pPr>
              <w:pStyle w:val="TAC"/>
              <w:rPr>
                <w:lang w:eastAsia="ja-JP"/>
              </w:rPr>
            </w:pPr>
            <w:r>
              <w:rPr>
                <w:lang w:eastAsia="ja-JP"/>
              </w:rPr>
              <w:t>DC_11A_n28A</w:t>
            </w:r>
          </w:p>
          <w:p w14:paraId="00D701F7" w14:textId="77777777" w:rsidR="00322BCF" w:rsidRPr="00EF5447" w:rsidRDefault="00322BCF" w:rsidP="00624F32">
            <w:pPr>
              <w:pStyle w:val="TAC"/>
              <w:rPr>
                <w:lang w:eastAsia="ja-JP"/>
              </w:rPr>
            </w:pPr>
            <w:r>
              <w:rPr>
                <w:lang w:eastAsia="ja-JP"/>
              </w:rPr>
              <w:t>DC_11A_n77A</w:t>
            </w:r>
          </w:p>
        </w:tc>
      </w:tr>
      <w:tr w:rsidR="00322BCF" w:rsidRPr="00EF5447" w14:paraId="4F485B13" w14:textId="77777777" w:rsidTr="00624F32">
        <w:trPr>
          <w:trHeight w:val="187"/>
          <w:jc w:val="center"/>
        </w:trPr>
        <w:tc>
          <w:tcPr>
            <w:tcW w:w="3397" w:type="dxa"/>
            <w:shd w:val="clear" w:color="auto" w:fill="auto"/>
            <w:noWrap/>
          </w:tcPr>
          <w:p w14:paraId="7FD292D2" w14:textId="77777777" w:rsidR="00322BCF" w:rsidRPr="00EF5447" w:rsidRDefault="00322BCF" w:rsidP="00624F32">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4C578902" w14:textId="77777777" w:rsidR="00322BCF" w:rsidRDefault="00322BCF" w:rsidP="00624F32">
            <w:pPr>
              <w:pStyle w:val="TAC"/>
              <w:rPr>
                <w:lang w:eastAsia="ja-JP"/>
              </w:rPr>
            </w:pPr>
            <w:r>
              <w:rPr>
                <w:lang w:eastAsia="ja-JP"/>
              </w:rPr>
              <w:t>DC_1A_n28A</w:t>
            </w:r>
          </w:p>
          <w:p w14:paraId="55300258" w14:textId="77777777" w:rsidR="00322BCF" w:rsidRDefault="00322BCF" w:rsidP="00624F32">
            <w:pPr>
              <w:pStyle w:val="TAC"/>
              <w:rPr>
                <w:lang w:eastAsia="ja-JP"/>
              </w:rPr>
            </w:pPr>
            <w:r>
              <w:rPr>
                <w:lang w:eastAsia="ja-JP"/>
              </w:rPr>
              <w:t>DC_1A_n77A</w:t>
            </w:r>
          </w:p>
          <w:p w14:paraId="2DD6C409" w14:textId="77777777" w:rsidR="00322BCF" w:rsidRDefault="00322BCF" w:rsidP="00624F32">
            <w:pPr>
              <w:pStyle w:val="TAC"/>
              <w:rPr>
                <w:lang w:eastAsia="ja-JP"/>
              </w:rPr>
            </w:pPr>
            <w:r>
              <w:rPr>
                <w:lang w:eastAsia="ja-JP"/>
              </w:rPr>
              <w:t>DC_11A_n28A</w:t>
            </w:r>
          </w:p>
          <w:p w14:paraId="232B4D7C" w14:textId="77777777" w:rsidR="00322BCF" w:rsidRPr="00EF5447" w:rsidRDefault="00322BCF" w:rsidP="00624F32">
            <w:pPr>
              <w:pStyle w:val="TAC"/>
              <w:rPr>
                <w:lang w:eastAsia="ja-JP"/>
              </w:rPr>
            </w:pPr>
            <w:r>
              <w:rPr>
                <w:lang w:eastAsia="ja-JP"/>
              </w:rPr>
              <w:t>DC_11A_n77A</w:t>
            </w:r>
          </w:p>
        </w:tc>
      </w:tr>
      <w:tr w:rsidR="00322BCF" w:rsidRPr="00EF5447" w14:paraId="64604300" w14:textId="77777777" w:rsidTr="00624F32">
        <w:trPr>
          <w:trHeight w:val="187"/>
          <w:jc w:val="center"/>
        </w:trPr>
        <w:tc>
          <w:tcPr>
            <w:tcW w:w="3397" w:type="dxa"/>
            <w:shd w:val="clear" w:color="auto" w:fill="auto"/>
            <w:noWrap/>
          </w:tcPr>
          <w:p w14:paraId="25DAB741" w14:textId="77777777" w:rsidR="00322BCF" w:rsidRDefault="00322BCF" w:rsidP="00624F32">
            <w:pPr>
              <w:pStyle w:val="TAC"/>
              <w:rPr>
                <w:rFonts w:cs="Arial"/>
                <w:szCs w:val="18"/>
              </w:rPr>
            </w:pPr>
            <w:r>
              <w:t>DC_1A-11A_n77A-n79A</w:t>
            </w:r>
          </w:p>
        </w:tc>
        <w:tc>
          <w:tcPr>
            <w:tcW w:w="3573" w:type="dxa"/>
            <w:gridSpan w:val="2"/>
          </w:tcPr>
          <w:p w14:paraId="52B4F9CD" w14:textId="77777777" w:rsidR="00322BCF" w:rsidRDefault="00322BCF" w:rsidP="00624F32">
            <w:pPr>
              <w:pStyle w:val="TAC"/>
            </w:pPr>
            <w:r>
              <w:t>DC_1A</w:t>
            </w:r>
            <w:r>
              <w:rPr>
                <w:rFonts w:eastAsia="Malgun Gothic"/>
                <w:lang w:val="x-none" w:eastAsia="ko-KR"/>
              </w:rPr>
              <w:t>_</w:t>
            </w:r>
            <w:r>
              <w:t>n77A</w:t>
            </w:r>
          </w:p>
          <w:p w14:paraId="03E0085D" w14:textId="77777777" w:rsidR="00322BCF" w:rsidRDefault="00322BCF" w:rsidP="00624F32">
            <w:pPr>
              <w:pStyle w:val="TAC"/>
            </w:pPr>
            <w:r>
              <w:t>DC_1A_n79A</w:t>
            </w:r>
          </w:p>
          <w:p w14:paraId="44AD97EC" w14:textId="77777777" w:rsidR="00322BCF" w:rsidRDefault="00322BCF" w:rsidP="00624F32">
            <w:pPr>
              <w:pStyle w:val="TAC"/>
            </w:pPr>
            <w:r>
              <w:t>DC_11A</w:t>
            </w:r>
            <w:r>
              <w:rPr>
                <w:rFonts w:eastAsia="Malgun Gothic"/>
                <w:lang w:val="x-none" w:eastAsia="ko-KR"/>
              </w:rPr>
              <w:t>_</w:t>
            </w:r>
            <w:r>
              <w:t>n77A</w:t>
            </w:r>
          </w:p>
          <w:p w14:paraId="52AA2528" w14:textId="77777777" w:rsidR="00322BCF" w:rsidRDefault="00322BCF" w:rsidP="00624F32">
            <w:pPr>
              <w:pStyle w:val="TAC"/>
              <w:rPr>
                <w:lang w:eastAsia="ja-JP"/>
              </w:rPr>
            </w:pPr>
            <w:r>
              <w:t>DC_11A_n79A</w:t>
            </w:r>
          </w:p>
        </w:tc>
      </w:tr>
      <w:tr w:rsidR="00322BCF" w:rsidRPr="00EF5447" w14:paraId="294E9565" w14:textId="77777777" w:rsidTr="00624F32">
        <w:trPr>
          <w:trHeight w:val="187"/>
          <w:jc w:val="center"/>
        </w:trPr>
        <w:tc>
          <w:tcPr>
            <w:tcW w:w="3397" w:type="dxa"/>
            <w:shd w:val="clear" w:color="auto" w:fill="auto"/>
            <w:noWrap/>
          </w:tcPr>
          <w:p w14:paraId="5BF73E2D" w14:textId="77777777" w:rsidR="00322BCF" w:rsidRDefault="00322BCF" w:rsidP="00624F32">
            <w:pPr>
              <w:pStyle w:val="TAC"/>
            </w:pPr>
            <w:r>
              <w:t>DC_1A-11A_n77(2A)-n79A</w:t>
            </w:r>
          </w:p>
        </w:tc>
        <w:tc>
          <w:tcPr>
            <w:tcW w:w="3573" w:type="dxa"/>
            <w:gridSpan w:val="2"/>
          </w:tcPr>
          <w:p w14:paraId="371922C2" w14:textId="77777777" w:rsidR="00322BCF" w:rsidRDefault="00322BCF" w:rsidP="00624F32">
            <w:pPr>
              <w:pStyle w:val="TAC"/>
            </w:pPr>
            <w:r>
              <w:t>DC_1A</w:t>
            </w:r>
            <w:r>
              <w:rPr>
                <w:rFonts w:eastAsia="Malgun Gothic"/>
                <w:lang w:val="x-none" w:eastAsia="ko-KR"/>
              </w:rPr>
              <w:t>_</w:t>
            </w:r>
            <w:r>
              <w:t>n77A</w:t>
            </w:r>
          </w:p>
          <w:p w14:paraId="5A574138" w14:textId="77777777" w:rsidR="00322BCF" w:rsidRDefault="00322BCF" w:rsidP="00624F32">
            <w:pPr>
              <w:pStyle w:val="TAC"/>
            </w:pPr>
            <w:r>
              <w:t>DC_1A_n79A</w:t>
            </w:r>
          </w:p>
          <w:p w14:paraId="606DEBE4" w14:textId="77777777" w:rsidR="00322BCF" w:rsidRDefault="00322BCF" w:rsidP="00624F32">
            <w:pPr>
              <w:pStyle w:val="TAC"/>
            </w:pPr>
            <w:r>
              <w:t>DC_11A</w:t>
            </w:r>
            <w:r>
              <w:rPr>
                <w:rFonts w:eastAsia="Malgun Gothic"/>
                <w:lang w:val="x-none" w:eastAsia="ko-KR"/>
              </w:rPr>
              <w:t>_</w:t>
            </w:r>
            <w:r>
              <w:t>n77A</w:t>
            </w:r>
          </w:p>
          <w:p w14:paraId="73FF6EE7" w14:textId="77777777" w:rsidR="00322BCF" w:rsidRDefault="00322BCF" w:rsidP="00624F32">
            <w:pPr>
              <w:pStyle w:val="TAC"/>
            </w:pPr>
            <w:r>
              <w:t>DC_11A_n79A</w:t>
            </w:r>
          </w:p>
        </w:tc>
      </w:tr>
      <w:tr w:rsidR="00322BCF" w:rsidRPr="00EF5447" w14:paraId="615471E6" w14:textId="77777777" w:rsidTr="00624F32">
        <w:trPr>
          <w:trHeight w:val="187"/>
          <w:jc w:val="center"/>
        </w:trPr>
        <w:tc>
          <w:tcPr>
            <w:tcW w:w="3397" w:type="dxa"/>
            <w:shd w:val="clear" w:color="auto" w:fill="auto"/>
            <w:noWrap/>
          </w:tcPr>
          <w:p w14:paraId="46C618BC" w14:textId="77777777" w:rsidR="00322BCF" w:rsidRPr="00EF5447" w:rsidRDefault="00322BCF" w:rsidP="00624F32">
            <w:pPr>
              <w:pStyle w:val="TAC"/>
              <w:rPr>
                <w:lang w:eastAsia="ja-JP"/>
              </w:rPr>
            </w:pPr>
            <w:r w:rsidRPr="00EF5447">
              <w:rPr>
                <w:lang w:eastAsia="zh-CN"/>
              </w:rPr>
              <w:t>DC_1A-18A_n3A-n41A</w:t>
            </w:r>
          </w:p>
        </w:tc>
        <w:tc>
          <w:tcPr>
            <w:tcW w:w="3573" w:type="dxa"/>
            <w:gridSpan w:val="2"/>
          </w:tcPr>
          <w:p w14:paraId="38AFC45B" w14:textId="77777777" w:rsidR="00322BCF" w:rsidRPr="00EF5447" w:rsidRDefault="00322BCF" w:rsidP="00624F32">
            <w:pPr>
              <w:pStyle w:val="TAC"/>
              <w:rPr>
                <w:lang w:eastAsia="zh-CN"/>
              </w:rPr>
            </w:pPr>
            <w:r w:rsidRPr="00EF5447">
              <w:rPr>
                <w:lang w:eastAsia="zh-CN"/>
              </w:rPr>
              <w:t>DC_1A_n3A</w:t>
            </w:r>
          </w:p>
          <w:p w14:paraId="4A0CABA7"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3220247"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ABE4B1D" w14:textId="77777777" w:rsidR="00322BCF" w:rsidRPr="00EF5447" w:rsidRDefault="00322BCF" w:rsidP="00624F32">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22BCF" w:rsidRPr="00EF5447" w14:paraId="0DA15BB5" w14:textId="77777777" w:rsidTr="00624F32">
        <w:trPr>
          <w:trHeight w:val="187"/>
          <w:jc w:val="center"/>
        </w:trPr>
        <w:tc>
          <w:tcPr>
            <w:tcW w:w="3397" w:type="dxa"/>
            <w:shd w:val="clear" w:color="auto" w:fill="auto"/>
            <w:noWrap/>
          </w:tcPr>
          <w:p w14:paraId="7FA260A3" w14:textId="77777777" w:rsidR="00322BCF" w:rsidRPr="00EF5447" w:rsidRDefault="00322BCF" w:rsidP="00624F32">
            <w:pPr>
              <w:pStyle w:val="TAC"/>
            </w:pPr>
            <w:r w:rsidRPr="00EF5447">
              <w:t>DC_1A-18A_n3A-n77A</w:t>
            </w:r>
          </w:p>
        </w:tc>
        <w:tc>
          <w:tcPr>
            <w:tcW w:w="3573" w:type="dxa"/>
            <w:gridSpan w:val="2"/>
          </w:tcPr>
          <w:p w14:paraId="1362567D" w14:textId="77777777" w:rsidR="00322BCF" w:rsidRPr="00EF5447" w:rsidRDefault="00322BCF" w:rsidP="00624F32">
            <w:pPr>
              <w:pStyle w:val="TAC"/>
              <w:rPr>
                <w:bCs/>
                <w:lang w:eastAsia="ko-KR"/>
              </w:rPr>
            </w:pPr>
            <w:r w:rsidRPr="00EF5447">
              <w:rPr>
                <w:bCs/>
                <w:lang w:eastAsia="ko-KR"/>
              </w:rPr>
              <w:t>DC_1A_n3A</w:t>
            </w:r>
          </w:p>
          <w:p w14:paraId="3E9CA3E5" w14:textId="77777777" w:rsidR="00322BCF" w:rsidRPr="00EF5447" w:rsidRDefault="00322BCF" w:rsidP="00624F32">
            <w:pPr>
              <w:pStyle w:val="TAC"/>
              <w:rPr>
                <w:bCs/>
                <w:lang w:eastAsia="ko-KR"/>
              </w:rPr>
            </w:pPr>
            <w:r w:rsidRPr="00EF5447">
              <w:rPr>
                <w:bCs/>
                <w:lang w:eastAsia="ko-KR"/>
              </w:rPr>
              <w:t>DC_1A_n77A</w:t>
            </w:r>
          </w:p>
          <w:p w14:paraId="1A4861A9" w14:textId="77777777" w:rsidR="00322BCF" w:rsidRPr="00EF5447" w:rsidRDefault="00322BCF" w:rsidP="00624F32">
            <w:pPr>
              <w:pStyle w:val="TAC"/>
            </w:pPr>
            <w:r w:rsidRPr="00EF5447">
              <w:t>DC_18A_n3A</w:t>
            </w:r>
          </w:p>
          <w:p w14:paraId="65D73F39" w14:textId="77777777" w:rsidR="00322BCF" w:rsidRPr="00EF5447" w:rsidRDefault="00322BCF" w:rsidP="00624F32">
            <w:pPr>
              <w:pStyle w:val="TAC"/>
            </w:pPr>
            <w:r w:rsidRPr="00EF5447">
              <w:t>DC_18A_n77A</w:t>
            </w:r>
          </w:p>
        </w:tc>
      </w:tr>
      <w:tr w:rsidR="00322BCF" w:rsidRPr="00EF5447" w14:paraId="59AFAB0C" w14:textId="77777777" w:rsidTr="00624F32">
        <w:trPr>
          <w:trHeight w:val="187"/>
          <w:jc w:val="center"/>
        </w:trPr>
        <w:tc>
          <w:tcPr>
            <w:tcW w:w="3397" w:type="dxa"/>
            <w:shd w:val="clear" w:color="auto" w:fill="auto"/>
            <w:noWrap/>
          </w:tcPr>
          <w:p w14:paraId="0247D4BF" w14:textId="77777777" w:rsidR="00322BCF" w:rsidRPr="00EF5447" w:rsidRDefault="00322BCF" w:rsidP="00624F32">
            <w:pPr>
              <w:pStyle w:val="TAC"/>
              <w:rPr>
                <w:rFonts w:cs="Arial"/>
                <w:szCs w:val="18"/>
                <w:lang w:eastAsia="ja-JP"/>
              </w:rPr>
            </w:pPr>
            <w:r w:rsidRPr="00EF5447">
              <w:rPr>
                <w:rFonts w:cs="Arial"/>
              </w:rPr>
              <w:t>DC_1A-18A_n3A-n78A</w:t>
            </w:r>
          </w:p>
        </w:tc>
        <w:tc>
          <w:tcPr>
            <w:tcW w:w="3573" w:type="dxa"/>
            <w:gridSpan w:val="2"/>
          </w:tcPr>
          <w:p w14:paraId="18B95A63" w14:textId="77777777" w:rsidR="00322BCF" w:rsidRPr="00EF5447" w:rsidRDefault="00322BCF" w:rsidP="00624F32">
            <w:pPr>
              <w:pStyle w:val="TAC"/>
              <w:rPr>
                <w:rFonts w:cs="Arial"/>
              </w:rPr>
            </w:pPr>
            <w:r w:rsidRPr="00EF5447">
              <w:rPr>
                <w:rFonts w:cs="Arial"/>
              </w:rPr>
              <w:t>DC_1A_n3A</w:t>
            </w:r>
          </w:p>
          <w:p w14:paraId="19CD47E2" w14:textId="77777777" w:rsidR="00322BCF" w:rsidRPr="00EF5447" w:rsidRDefault="00322BCF" w:rsidP="00624F32">
            <w:pPr>
              <w:pStyle w:val="TAC"/>
              <w:rPr>
                <w:rFonts w:cs="Arial"/>
              </w:rPr>
            </w:pPr>
            <w:r w:rsidRPr="00EF5447">
              <w:rPr>
                <w:rFonts w:cs="Arial"/>
              </w:rPr>
              <w:t>DC_1A_n78A</w:t>
            </w:r>
          </w:p>
          <w:p w14:paraId="734B7141" w14:textId="77777777" w:rsidR="00322BCF" w:rsidRPr="00EF5447" w:rsidRDefault="00322BCF" w:rsidP="00624F32">
            <w:pPr>
              <w:pStyle w:val="TAC"/>
              <w:rPr>
                <w:rFonts w:cs="Arial"/>
              </w:rPr>
            </w:pPr>
            <w:r w:rsidRPr="00EF5447">
              <w:rPr>
                <w:rFonts w:cs="Arial"/>
              </w:rPr>
              <w:t>DC_18A_n3A</w:t>
            </w:r>
          </w:p>
          <w:p w14:paraId="3044C7BF" w14:textId="77777777" w:rsidR="00322BCF" w:rsidRPr="00EF5447" w:rsidRDefault="00322BCF" w:rsidP="00624F32">
            <w:pPr>
              <w:pStyle w:val="TAC"/>
              <w:rPr>
                <w:szCs w:val="18"/>
                <w:lang w:eastAsia="ja-JP"/>
              </w:rPr>
            </w:pPr>
            <w:r w:rsidRPr="00EF5447">
              <w:rPr>
                <w:rFonts w:cs="Arial"/>
              </w:rPr>
              <w:t>DC_18A_n78A</w:t>
            </w:r>
          </w:p>
        </w:tc>
      </w:tr>
      <w:tr w:rsidR="00322BCF" w:rsidRPr="00EF5447" w14:paraId="5C521E29" w14:textId="77777777" w:rsidTr="00624F32">
        <w:trPr>
          <w:trHeight w:val="187"/>
          <w:jc w:val="center"/>
        </w:trPr>
        <w:tc>
          <w:tcPr>
            <w:tcW w:w="3397" w:type="dxa"/>
            <w:shd w:val="clear" w:color="auto" w:fill="auto"/>
            <w:noWrap/>
          </w:tcPr>
          <w:p w14:paraId="4341E232" w14:textId="77777777" w:rsidR="00322BCF" w:rsidRPr="00EF5447" w:rsidRDefault="00322BCF" w:rsidP="00624F32">
            <w:pPr>
              <w:pStyle w:val="TAC"/>
            </w:pPr>
            <w:r w:rsidRPr="00EF5447">
              <w:rPr>
                <w:lang w:eastAsia="zh-CN"/>
              </w:rPr>
              <w:t>DC_1A-18A_n28A-n41A</w:t>
            </w:r>
          </w:p>
        </w:tc>
        <w:tc>
          <w:tcPr>
            <w:tcW w:w="3573" w:type="dxa"/>
            <w:gridSpan w:val="2"/>
          </w:tcPr>
          <w:p w14:paraId="518F7526" w14:textId="77777777" w:rsidR="00322BCF" w:rsidRPr="00EF5447" w:rsidRDefault="00322BCF" w:rsidP="00624F32">
            <w:pPr>
              <w:pStyle w:val="TAC"/>
              <w:rPr>
                <w:lang w:eastAsia="zh-CN"/>
              </w:rPr>
            </w:pPr>
            <w:r w:rsidRPr="00EF5447">
              <w:rPr>
                <w:lang w:eastAsia="zh-CN"/>
              </w:rPr>
              <w:t>DC_1A_n28A</w:t>
            </w:r>
          </w:p>
          <w:p w14:paraId="078E1C9B"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1EC2C10"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C636624"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22BCF" w:rsidRPr="00EF5447" w14:paraId="3F80A8F2" w14:textId="77777777" w:rsidTr="00624F32">
        <w:trPr>
          <w:trHeight w:val="187"/>
          <w:jc w:val="center"/>
        </w:trPr>
        <w:tc>
          <w:tcPr>
            <w:tcW w:w="3397" w:type="dxa"/>
            <w:shd w:val="clear" w:color="auto" w:fill="auto"/>
            <w:noWrap/>
          </w:tcPr>
          <w:p w14:paraId="555BF5BE"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3EF549D"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1A_n77A</w:t>
            </w:r>
          </w:p>
          <w:p w14:paraId="4F8DD5AA" w14:textId="77777777" w:rsidR="00322BCF" w:rsidRPr="00EF5447" w:rsidRDefault="00322BCF" w:rsidP="00624F32">
            <w:pPr>
              <w:pStyle w:val="TAC"/>
              <w:rPr>
                <w:lang w:eastAsia="ja-JP"/>
              </w:rPr>
            </w:pPr>
            <w:r w:rsidRPr="00EF5447">
              <w:rPr>
                <w:lang w:eastAsia="ja-JP"/>
              </w:rPr>
              <w:t>DC</w:t>
            </w:r>
            <w:r w:rsidRPr="00EF5447">
              <w:t>_18</w:t>
            </w:r>
            <w:r w:rsidRPr="00EF5447">
              <w:rPr>
                <w:lang w:eastAsia="ja-JP"/>
              </w:rPr>
              <w:t>A_n77A</w:t>
            </w:r>
          </w:p>
          <w:p w14:paraId="0F4AB14E" w14:textId="77777777" w:rsidR="00322BCF" w:rsidRPr="00EF5447" w:rsidRDefault="00322BCF" w:rsidP="00624F32">
            <w:pPr>
              <w:pStyle w:val="TAC"/>
              <w:rPr>
                <w:lang w:eastAsia="ja-JP"/>
              </w:rPr>
            </w:pPr>
            <w:r w:rsidRPr="00EF5447">
              <w:rPr>
                <w:lang w:eastAsia="ja-JP"/>
              </w:rPr>
              <w:t>DC</w:t>
            </w:r>
            <w:r w:rsidRPr="00EF5447">
              <w:t>_28</w:t>
            </w:r>
            <w:r w:rsidRPr="00EF5447">
              <w:rPr>
                <w:lang w:eastAsia="ja-JP"/>
              </w:rPr>
              <w:t>A_n77A</w:t>
            </w:r>
          </w:p>
        </w:tc>
      </w:tr>
      <w:tr w:rsidR="00322BCF" w:rsidRPr="00EF5447" w14:paraId="7DE0E63A" w14:textId="77777777" w:rsidTr="00624F32">
        <w:trPr>
          <w:trHeight w:val="187"/>
          <w:jc w:val="center"/>
        </w:trPr>
        <w:tc>
          <w:tcPr>
            <w:tcW w:w="3397" w:type="dxa"/>
            <w:shd w:val="clear" w:color="auto" w:fill="auto"/>
            <w:noWrap/>
          </w:tcPr>
          <w:p w14:paraId="45DE1AD0" w14:textId="77777777" w:rsidR="00322BCF" w:rsidRPr="00EF5447" w:rsidRDefault="00322BCF" w:rsidP="00624F32">
            <w:pPr>
              <w:pStyle w:val="TAC"/>
              <w:rPr>
                <w:lang w:eastAsia="ja-JP"/>
              </w:rPr>
            </w:pPr>
            <w:r w:rsidRPr="00EF5447">
              <w:rPr>
                <w:lang w:eastAsia="zh-CN"/>
              </w:rPr>
              <w:t>DC_1A-18A_n28A-n77A</w:t>
            </w:r>
          </w:p>
        </w:tc>
        <w:tc>
          <w:tcPr>
            <w:tcW w:w="3573" w:type="dxa"/>
            <w:gridSpan w:val="2"/>
          </w:tcPr>
          <w:p w14:paraId="74B781AA" w14:textId="77777777" w:rsidR="00322BCF" w:rsidRPr="00EF5447" w:rsidRDefault="00322BCF" w:rsidP="00624F32">
            <w:pPr>
              <w:pStyle w:val="TAC"/>
              <w:rPr>
                <w:lang w:eastAsia="zh-CN"/>
              </w:rPr>
            </w:pPr>
            <w:r w:rsidRPr="00EF5447">
              <w:rPr>
                <w:lang w:eastAsia="zh-CN"/>
              </w:rPr>
              <w:t>DC_1A_n28A</w:t>
            </w:r>
          </w:p>
          <w:p w14:paraId="3EF64A5F"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99002D8"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4C9D442" w14:textId="77777777" w:rsidR="00322BCF" w:rsidRPr="00EF5447" w:rsidRDefault="00322BCF" w:rsidP="00624F32">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322BCF" w:rsidRPr="00EF5447" w14:paraId="3DE30B98" w14:textId="77777777" w:rsidTr="00624F32">
        <w:trPr>
          <w:trHeight w:val="187"/>
          <w:jc w:val="center"/>
        </w:trPr>
        <w:tc>
          <w:tcPr>
            <w:tcW w:w="3397" w:type="dxa"/>
            <w:shd w:val="clear" w:color="auto" w:fill="auto"/>
            <w:noWrap/>
          </w:tcPr>
          <w:p w14:paraId="37ED41D2" w14:textId="77777777" w:rsidR="00322BCF" w:rsidRPr="00EF5447" w:rsidRDefault="00322BCF" w:rsidP="00624F32">
            <w:pPr>
              <w:pStyle w:val="TAC"/>
              <w:rPr>
                <w:lang w:eastAsia="ja-JP"/>
              </w:rPr>
            </w:pPr>
            <w:r w:rsidRPr="00EF5447">
              <w:rPr>
                <w:lang w:eastAsia="ja-JP"/>
              </w:rPr>
              <w:lastRenderedPageBreak/>
              <w:t>DC</w:t>
            </w:r>
            <w:r w:rsidRPr="00EF5447">
              <w:t>_</w:t>
            </w:r>
            <w:r w:rsidRPr="00EF5447">
              <w:rPr>
                <w:lang w:eastAsia="ja-JP"/>
              </w:rPr>
              <w:t>1A-18A-28A_n78A</w:t>
            </w:r>
          </w:p>
        </w:tc>
        <w:tc>
          <w:tcPr>
            <w:tcW w:w="3573" w:type="dxa"/>
            <w:gridSpan w:val="2"/>
          </w:tcPr>
          <w:p w14:paraId="2402EDC8"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1A_n78A</w:t>
            </w:r>
          </w:p>
          <w:p w14:paraId="1F68D8FE" w14:textId="77777777" w:rsidR="00322BCF" w:rsidRPr="00EF5447" w:rsidRDefault="00322BCF" w:rsidP="00624F32">
            <w:pPr>
              <w:pStyle w:val="TAC"/>
              <w:rPr>
                <w:lang w:eastAsia="ja-JP"/>
              </w:rPr>
            </w:pPr>
            <w:r w:rsidRPr="00EF5447">
              <w:rPr>
                <w:lang w:eastAsia="ja-JP"/>
              </w:rPr>
              <w:t>DC</w:t>
            </w:r>
            <w:r w:rsidRPr="00EF5447">
              <w:t>_18</w:t>
            </w:r>
            <w:r w:rsidRPr="00EF5447">
              <w:rPr>
                <w:lang w:eastAsia="ja-JP"/>
              </w:rPr>
              <w:t>A_n78A</w:t>
            </w:r>
          </w:p>
          <w:p w14:paraId="145938C1" w14:textId="77777777" w:rsidR="00322BCF" w:rsidRPr="00EF5447" w:rsidRDefault="00322BCF" w:rsidP="00624F32">
            <w:pPr>
              <w:pStyle w:val="TAC"/>
              <w:rPr>
                <w:lang w:eastAsia="ja-JP"/>
              </w:rPr>
            </w:pPr>
            <w:r w:rsidRPr="00EF5447">
              <w:rPr>
                <w:lang w:eastAsia="ja-JP"/>
              </w:rPr>
              <w:t>DC</w:t>
            </w:r>
            <w:r w:rsidRPr="00EF5447">
              <w:t>_28</w:t>
            </w:r>
            <w:r w:rsidRPr="00EF5447">
              <w:rPr>
                <w:lang w:eastAsia="ja-JP"/>
              </w:rPr>
              <w:t>A_n78A</w:t>
            </w:r>
          </w:p>
        </w:tc>
      </w:tr>
      <w:tr w:rsidR="00322BCF" w:rsidRPr="00EF5447" w14:paraId="74450EF8" w14:textId="77777777" w:rsidTr="00624F32">
        <w:trPr>
          <w:trHeight w:val="187"/>
          <w:jc w:val="center"/>
        </w:trPr>
        <w:tc>
          <w:tcPr>
            <w:tcW w:w="3397" w:type="dxa"/>
            <w:shd w:val="clear" w:color="auto" w:fill="auto"/>
            <w:noWrap/>
          </w:tcPr>
          <w:p w14:paraId="4A40AAFF" w14:textId="77777777" w:rsidR="00322BCF" w:rsidRPr="00EF5447" w:rsidRDefault="00322BCF" w:rsidP="00624F32">
            <w:pPr>
              <w:pStyle w:val="TAC"/>
              <w:rPr>
                <w:lang w:eastAsia="ja-JP"/>
              </w:rPr>
            </w:pPr>
            <w:r w:rsidRPr="00EF5447">
              <w:rPr>
                <w:lang w:eastAsia="zh-CN"/>
              </w:rPr>
              <w:t>DC_1A-18A_n28A-n78A</w:t>
            </w:r>
          </w:p>
        </w:tc>
        <w:tc>
          <w:tcPr>
            <w:tcW w:w="3573" w:type="dxa"/>
            <w:gridSpan w:val="2"/>
          </w:tcPr>
          <w:p w14:paraId="2DECDE3E" w14:textId="77777777" w:rsidR="00322BCF" w:rsidRPr="00EF5447" w:rsidRDefault="00322BCF" w:rsidP="00624F32">
            <w:pPr>
              <w:pStyle w:val="TAC"/>
              <w:rPr>
                <w:lang w:eastAsia="zh-CN"/>
              </w:rPr>
            </w:pPr>
            <w:r w:rsidRPr="00EF5447">
              <w:rPr>
                <w:lang w:eastAsia="zh-CN"/>
              </w:rPr>
              <w:t>DC_1A_n28A</w:t>
            </w:r>
          </w:p>
          <w:p w14:paraId="7316AFAF"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85ED17F"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897D7F7" w14:textId="77777777" w:rsidR="00322BCF" w:rsidRPr="00EF5447" w:rsidRDefault="00322BCF" w:rsidP="00624F32">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322BCF" w:rsidRPr="00EF5447" w14:paraId="4CFB7036" w14:textId="77777777" w:rsidTr="00624F32">
        <w:trPr>
          <w:trHeight w:val="187"/>
          <w:jc w:val="center"/>
        </w:trPr>
        <w:tc>
          <w:tcPr>
            <w:tcW w:w="3397" w:type="dxa"/>
            <w:shd w:val="clear" w:color="auto" w:fill="auto"/>
            <w:noWrap/>
          </w:tcPr>
          <w:p w14:paraId="185C4432" w14:textId="77777777" w:rsidR="00322BCF" w:rsidRPr="00EF5447" w:rsidRDefault="00322BCF" w:rsidP="00624F32">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26B0EEA2"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1A_n79A</w:t>
            </w:r>
          </w:p>
          <w:p w14:paraId="6CBF86BA" w14:textId="77777777" w:rsidR="00322BCF" w:rsidRPr="00EF5447" w:rsidRDefault="00322BCF" w:rsidP="00624F32">
            <w:pPr>
              <w:pStyle w:val="TAC"/>
              <w:rPr>
                <w:lang w:eastAsia="ja-JP"/>
              </w:rPr>
            </w:pPr>
            <w:r w:rsidRPr="00EF5447">
              <w:rPr>
                <w:lang w:eastAsia="ja-JP"/>
              </w:rPr>
              <w:t>DC</w:t>
            </w:r>
            <w:r w:rsidRPr="00EF5447">
              <w:t>_18</w:t>
            </w:r>
            <w:r w:rsidRPr="00EF5447">
              <w:rPr>
                <w:lang w:eastAsia="ja-JP"/>
              </w:rPr>
              <w:t>A_n79A</w:t>
            </w:r>
          </w:p>
          <w:p w14:paraId="0AA09186" w14:textId="77777777" w:rsidR="00322BCF" w:rsidRPr="00EF5447" w:rsidRDefault="00322BCF" w:rsidP="00624F32">
            <w:pPr>
              <w:pStyle w:val="TAC"/>
              <w:rPr>
                <w:lang w:eastAsia="fi-FI"/>
              </w:rPr>
            </w:pPr>
            <w:r w:rsidRPr="00EF5447">
              <w:rPr>
                <w:lang w:eastAsia="ja-JP"/>
              </w:rPr>
              <w:t>DC</w:t>
            </w:r>
            <w:r w:rsidRPr="00EF5447">
              <w:t>_28</w:t>
            </w:r>
            <w:r w:rsidRPr="00EF5447">
              <w:rPr>
                <w:lang w:eastAsia="ja-JP"/>
              </w:rPr>
              <w:t>A_n79A</w:t>
            </w:r>
          </w:p>
        </w:tc>
      </w:tr>
      <w:tr w:rsidR="00322BCF" w:rsidRPr="00EF5447" w14:paraId="65AD8CD6" w14:textId="77777777" w:rsidTr="00624F32">
        <w:trPr>
          <w:trHeight w:val="187"/>
          <w:jc w:val="center"/>
        </w:trPr>
        <w:tc>
          <w:tcPr>
            <w:tcW w:w="3397" w:type="dxa"/>
            <w:shd w:val="clear" w:color="auto" w:fill="auto"/>
            <w:noWrap/>
          </w:tcPr>
          <w:p w14:paraId="650C99BD" w14:textId="77777777" w:rsidR="00322BCF" w:rsidRPr="00EF5447" w:rsidRDefault="00322BCF" w:rsidP="00624F32">
            <w:pPr>
              <w:pStyle w:val="TAC"/>
              <w:rPr>
                <w:lang w:eastAsia="zh-CN"/>
              </w:rPr>
            </w:pPr>
            <w:r w:rsidRPr="00EF5447">
              <w:rPr>
                <w:rFonts w:cs="Arial"/>
                <w:lang w:eastAsia="ja-JP"/>
              </w:rPr>
              <w:t>DC_1A-18A-41A_n3</w:t>
            </w:r>
            <w:r w:rsidRPr="00EF5447">
              <w:rPr>
                <w:rFonts w:cs="Arial"/>
                <w:lang w:eastAsia="zh-CN"/>
              </w:rPr>
              <w:t>A</w:t>
            </w:r>
          </w:p>
          <w:p w14:paraId="2F72C47F" w14:textId="77777777" w:rsidR="00322BCF" w:rsidRPr="00EF5447" w:rsidRDefault="00322BCF" w:rsidP="00624F3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60E917FF"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A_n3A</w:t>
            </w:r>
          </w:p>
          <w:p w14:paraId="694A8600" w14:textId="77777777" w:rsidR="00322BCF" w:rsidRPr="00EF5447" w:rsidRDefault="00322BCF" w:rsidP="00624F32">
            <w:pPr>
              <w:pStyle w:val="TAC"/>
              <w:rPr>
                <w:lang w:eastAsia="zh-CN"/>
              </w:rPr>
            </w:pPr>
            <w:r w:rsidRPr="00EF5447">
              <w:rPr>
                <w:lang w:eastAsia="ja-JP"/>
              </w:rPr>
              <w:t>DC_1</w:t>
            </w:r>
            <w:r w:rsidRPr="00EF5447">
              <w:rPr>
                <w:lang w:eastAsia="zh-CN"/>
              </w:rPr>
              <w:t>8</w:t>
            </w:r>
            <w:r w:rsidRPr="00EF5447">
              <w:rPr>
                <w:lang w:eastAsia="ja-JP"/>
              </w:rPr>
              <w:t>A_n3A</w:t>
            </w:r>
          </w:p>
          <w:p w14:paraId="6B038B35" w14:textId="77777777" w:rsidR="00322BCF" w:rsidRPr="00EF5447" w:rsidRDefault="00322BCF" w:rsidP="00624F32">
            <w:pPr>
              <w:pStyle w:val="TAC"/>
              <w:rPr>
                <w:lang w:eastAsia="zh-CN"/>
              </w:rPr>
            </w:pPr>
            <w:r w:rsidRPr="00EF5447">
              <w:rPr>
                <w:lang w:eastAsia="ja-JP"/>
              </w:rPr>
              <w:t>DC_</w:t>
            </w:r>
            <w:r w:rsidRPr="00EF5447">
              <w:rPr>
                <w:lang w:eastAsia="zh-CN"/>
              </w:rPr>
              <w:t>41</w:t>
            </w:r>
            <w:r w:rsidRPr="00EF5447">
              <w:rPr>
                <w:lang w:eastAsia="ja-JP"/>
              </w:rPr>
              <w:t>A_n3A</w:t>
            </w:r>
          </w:p>
          <w:p w14:paraId="02006EF6" w14:textId="77777777" w:rsidR="00322BCF" w:rsidRPr="00EF5447" w:rsidRDefault="00322BCF" w:rsidP="00624F32">
            <w:pPr>
              <w:pStyle w:val="TAC"/>
              <w:rPr>
                <w:lang w:eastAsia="ja-JP"/>
              </w:rPr>
            </w:pPr>
            <w:r w:rsidRPr="00EF5447">
              <w:rPr>
                <w:lang w:eastAsia="ja-JP"/>
              </w:rPr>
              <w:t>DC_</w:t>
            </w:r>
            <w:r w:rsidRPr="00EF5447">
              <w:rPr>
                <w:lang w:eastAsia="zh-CN"/>
              </w:rPr>
              <w:t>41C</w:t>
            </w:r>
            <w:r w:rsidRPr="00EF5447">
              <w:rPr>
                <w:lang w:eastAsia="ja-JP"/>
              </w:rPr>
              <w:t>_n3A</w:t>
            </w:r>
          </w:p>
        </w:tc>
      </w:tr>
      <w:tr w:rsidR="00322BCF" w:rsidRPr="00EF5447" w14:paraId="09512B41" w14:textId="77777777" w:rsidTr="00624F32">
        <w:trPr>
          <w:trHeight w:val="187"/>
          <w:jc w:val="center"/>
        </w:trPr>
        <w:tc>
          <w:tcPr>
            <w:tcW w:w="3397" w:type="dxa"/>
            <w:shd w:val="clear" w:color="auto" w:fill="auto"/>
            <w:noWrap/>
          </w:tcPr>
          <w:p w14:paraId="4E00D3CC" w14:textId="77777777" w:rsidR="00322BCF" w:rsidRPr="00EF5447" w:rsidRDefault="00322BCF" w:rsidP="00624F32">
            <w:pPr>
              <w:pStyle w:val="TAC"/>
              <w:rPr>
                <w:lang w:eastAsia="zh-CN"/>
              </w:rPr>
            </w:pPr>
            <w:r w:rsidRPr="00EF5447">
              <w:rPr>
                <w:rFonts w:cs="Arial"/>
                <w:lang w:eastAsia="ja-JP"/>
              </w:rPr>
              <w:t>DC_1A-18A-41A_n77</w:t>
            </w:r>
            <w:r w:rsidRPr="00EF5447">
              <w:rPr>
                <w:rFonts w:cs="Arial"/>
                <w:lang w:eastAsia="zh-CN"/>
              </w:rPr>
              <w:t>A</w:t>
            </w:r>
          </w:p>
          <w:p w14:paraId="10CA12BA" w14:textId="77777777" w:rsidR="00322BCF" w:rsidRPr="00EF5447" w:rsidRDefault="00322BCF" w:rsidP="00624F3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333D2657"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A_n77A</w:t>
            </w:r>
          </w:p>
          <w:p w14:paraId="4BF496FF" w14:textId="77777777" w:rsidR="00322BCF" w:rsidRPr="00EF5447" w:rsidRDefault="00322BCF" w:rsidP="00624F32">
            <w:pPr>
              <w:pStyle w:val="TAC"/>
              <w:rPr>
                <w:lang w:eastAsia="zh-CN"/>
              </w:rPr>
            </w:pPr>
            <w:r w:rsidRPr="00EF5447">
              <w:rPr>
                <w:lang w:eastAsia="ja-JP"/>
              </w:rPr>
              <w:t>DC_1</w:t>
            </w:r>
            <w:r w:rsidRPr="00EF5447">
              <w:rPr>
                <w:lang w:eastAsia="zh-CN"/>
              </w:rPr>
              <w:t>8</w:t>
            </w:r>
            <w:r w:rsidRPr="00EF5447">
              <w:rPr>
                <w:lang w:eastAsia="ja-JP"/>
              </w:rPr>
              <w:t>A_n77A</w:t>
            </w:r>
          </w:p>
          <w:p w14:paraId="015181BE" w14:textId="77777777" w:rsidR="00322BCF" w:rsidRPr="00EF5447" w:rsidRDefault="00322BCF" w:rsidP="00624F32">
            <w:pPr>
              <w:pStyle w:val="TAC"/>
              <w:rPr>
                <w:lang w:eastAsia="zh-CN"/>
              </w:rPr>
            </w:pPr>
            <w:r w:rsidRPr="00EF5447">
              <w:rPr>
                <w:lang w:eastAsia="ja-JP"/>
              </w:rPr>
              <w:t>DC_</w:t>
            </w:r>
            <w:r w:rsidRPr="00EF5447">
              <w:rPr>
                <w:lang w:eastAsia="zh-CN"/>
              </w:rPr>
              <w:t>41</w:t>
            </w:r>
            <w:r w:rsidRPr="00EF5447">
              <w:rPr>
                <w:lang w:eastAsia="ja-JP"/>
              </w:rPr>
              <w:t>A_n77A</w:t>
            </w:r>
          </w:p>
          <w:p w14:paraId="2EEB05FB" w14:textId="77777777" w:rsidR="00322BCF" w:rsidRPr="00EF5447" w:rsidRDefault="00322BCF" w:rsidP="00624F32">
            <w:pPr>
              <w:pStyle w:val="TAC"/>
              <w:rPr>
                <w:lang w:eastAsia="ja-JP"/>
              </w:rPr>
            </w:pPr>
            <w:r w:rsidRPr="00EF5447">
              <w:rPr>
                <w:lang w:eastAsia="ja-JP"/>
              </w:rPr>
              <w:t>DC_</w:t>
            </w:r>
            <w:r w:rsidRPr="00EF5447">
              <w:rPr>
                <w:lang w:eastAsia="zh-CN"/>
              </w:rPr>
              <w:t>41C</w:t>
            </w:r>
            <w:r w:rsidRPr="00EF5447">
              <w:rPr>
                <w:lang w:eastAsia="ja-JP"/>
              </w:rPr>
              <w:t>_n77A</w:t>
            </w:r>
          </w:p>
        </w:tc>
      </w:tr>
      <w:tr w:rsidR="00322BCF" w:rsidRPr="00EF5447" w14:paraId="1C984399" w14:textId="77777777" w:rsidTr="00624F32">
        <w:trPr>
          <w:trHeight w:val="187"/>
          <w:jc w:val="center"/>
        </w:trPr>
        <w:tc>
          <w:tcPr>
            <w:tcW w:w="3397" w:type="dxa"/>
            <w:shd w:val="clear" w:color="auto" w:fill="auto"/>
            <w:noWrap/>
          </w:tcPr>
          <w:p w14:paraId="09F51D05" w14:textId="77777777" w:rsidR="00322BCF" w:rsidRPr="00EF5447" w:rsidRDefault="00322BCF" w:rsidP="00624F32">
            <w:pPr>
              <w:pStyle w:val="TAC"/>
              <w:rPr>
                <w:lang w:eastAsia="ja-JP"/>
              </w:rPr>
            </w:pPr>
            <w:r w:rsidRPr="00EF5447">
              <w:rPr>
                <w:lang w:eastAsia="zh-CN"/>
              </w:rPr>
              <w:t>DC_1A-18A_n41A-n77A</w:t>
            </w:r>
          </w:p>
        </w:tc>
        <w:tc>
          <w:tcPr>
            <w:tcW w:w="3573" w:type="dxa"/>
            <w:gridSpan w:val="2"/>
          </w:tcPr>
          <w:p w14:paraId="1B66EDB9" w14:textId="77777777" w:rsidR="00322BCF" w:rsidRPr="00EF5447" w:rsidRDefault="00322BCF" w:rsidP="00624F32">
            <w:pPr>
              <w:pStyle w:val="TAC"/>
              <w:rPr>
                <w:lang w:eastAsia="zh-CN"/>
              </w:rPr>
            </w:pPr>
            <w:r w:rsidRPr="00EF5447">
              <w:rPr>
                <w:lang w:eastAsia="zh-CN"/>
              </w:rPr>
              <w:t>DC_1A_n41A</w:t>
            </w:r>
          </w:p>
          <w:p w14:paraId="56BA8412" w14:textId="77777777" w:rsidR="00322BCF" w:rsidRPr="00EF5447" w:rsidRDefault="00322BCF" w:rsidP="00624F32">
            <w:pPr>
              <w:pStyle w:val="TAC"/>
              <w:rPr>
                <w:rFonts w:eastAsia="DengXian"/>
                <w:lang w:eastAsia="zh-CN"/>
              </w:rPr>
            </w:pPr>
            <w:r w:rsidRPr="00EF5447">
              <w:rPr>
                <w:lang w:eastAsia="zh-CN"/>
              </w:rPr>
              <w:t>DC_1A_n77A</w:t>
            </w:r>
          </w:p>
          <w:p w14:paraId="4C698F07"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8A0D1AB" w14:textId="77777777" w:rsidR="00322BCF" w:rsidRPr="00EF5447" w:rsidRDefault="00322BCF" w:rsidP="00624F32">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322BCF" w:rsidRPr="00EF5447" w14:paraId="3655759F" w14:textId="77777777" w:rsidTr="00624F32">
        <w:trPr>
          <w:trHeight w:val="187"/>
          <w:jc w:val="center"/>
        </w:trPr>
        <w:tc>
          <w:tcPr>
            <w:tcW w:w="3397" w:type="dxa"/>
            <w:shd w:val="clear" w:color="auto" w:fill="auto"/>
            <w:noWrap/>
          </w:tcPr>
          <w:p w14:paraId="1865FA15" w14:textId="77777777" w:rsidR="00322BCF" w:rsidRPr="00EF5447" w:rsidRDefault="00322BCF" w:rsidP="00624F32">
            <w:pPr>
              <w:pStyle w:val="TAC"/>
              <w:rPr>
                <w:lang w:eastAsia="zh-CN"/>
              </w:rPr>
            </w:pPr>
            <w:r w:rsidRPr="00EF5447">
              <w:rPr>
                <w:rFonts w:cs="Arial"/>
                <w:lang w:eastAsia="ja-JP"/>
              </w:rPr>
              <w:t>DC_1A-18A-41A_n78</w:t>
            </w:r>
            <w:r w:rsidRPr="00EF5447">
              <w:rPr>
                <w:rFonts w:cs="Arial"/>
                <w:lang w:eastAsia="zh-CN"/>
              </w:rPr>
              <w:t>A</w:t>
            </w:r>
          </w:p>
          <w:p w14:paraId="1B37C5A2" w14:textId="77777777" w:rsidR="00322BCF" w:rsidRPr="00EF5447" w:rsidRDefault="00322BCF" w:rsidP="00624F3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45A58EB3"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A_n78A</w:t>
            </w:r>
          </w:p>
          <w:p w14:paraId="7B60415D" w14:textId="77777777" w:rsidR="00322BCF" w:rsidRPr="00EF5447" w:rsidRDefault="00322BCF" w:rsidP="00624F32">
            <w:pPr>
              <w:pStyle w:val="TAC"/>
              <w:rPr>
                <w:lang w:eastAsia="zh-CN"/>
              </w:rPr>
            </w:pPr>
            <w:r w:rsidRPr="00EF5447">
              <w:rPr>
                <w:lang w:eastAsia="ja-JP"/>
              </w:rPr>
              <w:t>DC_1</w:t>
            </w:r>
            <w:r w:rsidRPr="00EF5447">
              <w:rPr>
                <w:lang w:eastAsia="zh-CN"/>
              </w:rPr>
              <w:t>8</w:t>
            </w:r>
            <w:r w:rsidRPr="00EF5447">
              <w:rPr>
                <w:lang w:eastAsia="ja-JP"/>
              </w:rPr>
              <w:t>A_n78A</w:t>
            </w:r>
          </w:p>
          <w:p w14:paraId="36B892E8" w14:textId="77777777" w:rsidR="00322BCF" w:rsidRPr="00EF5447" w:rsidRDefault="00322BCF" w:rsidP="00624F32">
            <w:pPr>
              <w:pStyle w:val="TAC"/>
              <w:rPr>
                <w:lang w:eastAsia="zh-CN"/>
              </w:rPr>
            </w:pPr>
            <w:r w:rsidRPr="00EF5447">
              <w:rPr>
                <w:lang w:eastAsia="ja-JP"/>
              </w:rPr>
              <w:t>DC_</w:t>
            </w:r>
            <w:r w:rsidRPr="00EF5447">
              <w:rPr>
                <w:lang w:eastAsia="zh-CN"/>
              </w:rPr>
              <w:t>41</w:t>
            </w:r>
            <w:r w:rsidRPr="00EF5447">
              <w:rPr>
                <w:lang w:eastAsia="ja-JP"/>
              </w:rPr>
              <w:t>A_n78A</w:t>
            </w:r>
          </w:p>
          <w:p w14:paraId="61E8AD83" w14:textId="77777777" w:rsidR="00322BCF" w:rsidRPr="00EF5447" w:rsidRDefault="00322BCF" w:rsidP="00624F32">
            <w:pPr>
              <w:pStyle w:val="TAC"/>
              <w:rPr>
                <w:lang w:eastAsia="ja-JP"/>
              </w:rPr>
            </w:pPr>
            <w:r w:rsidRPr="00EF5447">
              <w:rPr>
                <w:lang w:eastAsia="ja-JP"/>
              </w:rPr>
              <w:t>DC_</w:t>
            </w:r>
            <w:r w:rsidRPr="00EF5447">
              <w:rPr>
                <w:lang w:eastAsia="zh-CN"/>
              </w:rPr>
              <w:t>41C</w:t>
            </w:r>
            <w:r w:rsidRPr="00EF5447">
              <w:rPr>
                <w:lang w:eastAsia="ja-JP"/>
              </w:rPr>
              <w:t>_n78A</w:t>
            </w:r>
          </w:p>
        </w:tc>
      </w:tr>
      <w:tr w:rsidR="00322BCF" w:rsidRPr="00EF5447" w14:paraId="6E188E4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E3858" w14:textId="77777777" w:rsidR="00322BCF" w:rsidRDefault="00322BCF" w:rsidP="00624F32">
            <w:pPr>
              <w:pStyle w:val="TAC"/>
              <w:rPr>
                <w:rFonts w:cs="Arial"/>
                <w:lang w:eastAsia="ja-JP"/>
              </w:rPr>
            </w:pPr>
            <w:r>
              <w:rPr>
                <w:rFonts w:cs="Arial"/>
                <w:lang w:eastAsia="ja-JP"/>
              </w:rPr>
              <w:t>DC_1A-18A-42A_n77A</w:t>
            </w:r>
            <w:r>
              <w:rPr>
                <w:vertAlign w:val="superscript"/>
                <w:lang w:eastAsia="ja-JP"/>
              </w:rPr>
              <w:t>7,8</w:t>
            </w:r>
          </w:p>
          <w:p w14:paraId="76144ACD" w14:textId="77777777" w:rsidR="00322BCF" w:rsidRPr="00EF5447" w:rsidRDefault="00322BCF" w:rsidP="00624F32">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3869B94" w14:textId="77777777" w:rsidR="00322BCF" w:rsidRDefault="00322BCF" w:rsidP="00624F32">
            <w:pPr>
              <w:pStyle w:val="TAC"/>
              <w:rPr>
                <w:lang w:eastAsia="ja-JP"/>
              </w:rPr>
            </w:pPr>
            <w:r>
              <w:rPr>
                <w:lang w:eastAsia="fi-FI"/>
              </w:rPr>
              <w:t>DC_1A_</w:t>
            </w:r>
            <w:r>
              <w:rPr>
                <w:lang w:eastAsia="ja-JP"/>
              </w:rPr>
              <w:t>n77A</w:t>
            </w:r>
          </w:p>
          <w:p w14:paraId="5E0B2F0A" w14:textId="77777777" w:rsidR="00322BCF" w:rsidRPr="00EF5447" w:rsidRDefault="00322BCF" w:rsidP="00624F32">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322BCF" w:rsidRPr="00EF5447" w14:paraId="3C536C1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6954E" w14:textId="77777777" w:rsidR="00322BCF" w:rsidRDefault="00322BCF" w:rsidP="00624F32">
            <w:pPr>
              <w:pStyle w:val="TAC"/>
              <w:rPr>
                <w:rFonts w:cs="Arial"/>
                <w:lang w:eastAsia="ja-JP"/>
              </w:rPr>
            </w:pPr>
            <w:r>
              <w:rPr>
                <w:rFonts w:cs="Arial"/>
                <w:lang w:eastAsia="ja-JP"/>
              </w:rPr>
              <w:t>DC_1A-18A-42A_n78A</w:t>
            </w:r>
            <w:r>
              <w:rPr>
                <w:vertAlign w:val="superscript"/>
                <w:lang w:eastAsia="ja-JP"/>
              </w:rPr>
              <w:t>7,8</w:t>
            </w:r>
          </w:p>
          <w:p w14:paraId="606A99A4" w14:textId="77777777" w:rsidR="00322BCF" w:rsidRPr="00EF5447" w:rsidRDefault="00322BCF" w:rsidP="00624F32">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950D47" w14:textId="77777777" w:rsidR="00322BCF" w:rsidRDefault="00322BCF" w:rsidP="00624F32">
            <w:pPr>
              <w:pStyle w:val="TAC"/>
              <w:rPr>
                <w:lang w:eastAsia="ja-JP"/>
              </w:rPr>
            </w:pPr>
            <w:r>
              <w:rPr>
                <w:lang w:eastAsia="fi-FI"/>
              </w:rPr>
              <w:t>DC_1A_</w:t>
            </w:r>
            <w:r>
              <w:rPr>
                <w:lang w:eastAsia="ja-JP"/>
              </w:rPr>
              <w:t>n78A</w:t>
            </w:r>
          </w:p>
          <w:p w14:paraId="152B61CB" w14:textId="77777777" w:rsidR="00322BCF" w:rsidRPr="00EF5447" w:rsidRDefault="00322BCF" w:rsidP="00624F32">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322BCF" w:rsidRPr="00EF5447" w14:paraId="0AAF99F1"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72CF6" w14:textId="77777777" w:rsidR="00322BCF" w:rsidRDefault="00322BCF" w:rsidP="00624F32">
            <w:pPr>
              <w:pStyle w:val="TAC"/>
              <w:rPr>
                <w:lang w:eastAsia="ja-JP"/>
              </w:rPr>
            </w:pPr>
            <w:r>
              <w:rPr>
                <w:lang w:eastAsia="ja-JP"/>
              </w:rPr>
              <w:t>DC_1A-18A-42A_n79A</w:t>
            </w:r>
          </w:p>
          <w:p w14:paraId="7C34BB72" w14:textId="77777777" w:rsidR="00322BCF" w:rsidRPr="00EF5447" w:rsidRDefault="00322BCF" w:rsidP="00624F32">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0E07FBB4" w14:textId="77777777" w:rsidR="00322BCF" w:rsidRDefault="00322BCF" w:rsidP="00624F32">
            <w:pPr>
              <w:pStyle w:val="TAC"/>
              <w:rPr>
                <w:lang w:eastAsia="ja-JP"/>
              </w:rPr>
            </w:pPr>
            <w:r>
              <w:rPr>
                <w:lang w:eastAsia="fi-FI"/>
              </w:rPr>
              <w:t>DC_1A_</w:t>
            </w:r>
            <w:r>
              <w:rPr>
                <w:lang w:eastAsia="ja-JP"/>
              </w:rPr>
              <w:t>n79A</w:t>
            </w:r>
          </w:p>
          <w:p w14:paraId="634FE275" w14:textId="77777777" w:rsidR="00322BCF" w:rsidRPr="00EF5447" w:rsidRDefault="00322BCF" w:rsidP="00624F32">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322BCF" w:rsidRPr="00EF5447" w14:paraId="7A30A97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17A8F" w14:textId="77777777" w:rsidR="00322BCF" w:rsidRDefault="00322BCF" w:rsidP="00624F32">
            <w:pPr>
              <w:pStyle w:val="TAC"/>
              <w:rPr>
                <w:lang w:eastAsia="ja-JP"/>
              </w:rPr>
            </w:pPr>
            <w:r>
              <w:rPr>
                <w:lang w:eastAsia="ja-JP"/>
              </w:rPr>
              <w:t>DC_1A-19A-21A_n77A</w:t>
            </w:r>
            <w:r>
              <w:rPr>
                <w:vertAlign w:val="superscript"/>
                <w:lang w:eastAsia="fi-FI"/>
              </w:rPr>
              <w:t>2</w:t>
            </w:r>
          </w:p>
          <w:p w14:paraId="6CB788C7" w14:textId="77777777" w:rsidR="00322BCF" w:rsidRDefault="00322BCF" w:rsidP="00624F32">
            <w:pPr>
              <w:pStyle w:val="TAC"/>
              <w:rPr>
                <w:lang w:eastAsia="ja-JP"/>
              </w:rPr>
            </w:pPr>
            <w:r>
              <w:rPr>
                <w:lang w:eastAsia="ja-JP"/>
              </w:rPr>
              <w:t>DC_1A-19A-21A_n77C</w:t>
            </w:r>
            <w:r>
              <w:rPr>
                <w:vertAlign w:val="superscript"/>
                <w:lang w:eastAsia="fi-FI"/>
              </w:rPr>
              <w:t>2</w:t>
            </w:r>
          </w:p>
          <w:p w14:paraId="58072969" w14:textId="77777777" w:rsidR="00322BCF" w:rsidRPr="00EF5447" w:rsidRDefault="00322BCF" w:rsidP="00624F32">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25CC895F" w14:textId="77777777" w:rsidR="00322BCF" w:rsidRDefault="00322BCF" w:rsidP="00624F32">
            <w:pPr>
              <w:pStyle w:val="TAC"/>
              <w:rPr>
                <w:lang w:eastAsia="ja-JP"/>
              </w:rPr>
            </w:pPr>
            <w:r>
              <w:rPr>
                <w:lang w:eastAsia="ja-JP"/>
              </w:rPr>
              <w:t>DC_1A_n77A</w:t>
            </w:r>
          </w:p>
          <w:p w14:paraId="32BECE64" w14:textId="77777777" w:rsidR="00322BCF" w:rsidRDefault="00322BCF" w:rsidP="00624F32">
            <w:pPr>
              <w:pStyle w:val="TAC"/>
              <w:rPr>
                <w:lang w:eastAsia="ja-JP"/>
              </w:rPr>
            </w:pPr>
            <w:r>
              <w:rPr>
                <w:lang w:eastAsia="ja-JP"/>
              </w:rPr>
              <w:t>DC_19A_n77A</w:t>
            </w:r>
          </w:p>
          <w:p w14:paraId="5D0093BD" w14:textId="77777777" w:rsidR="00322BCF" w:rsidRPr="00EF5447" w:rsidRDefault="00322BCF" w:rsidP="00624F32">
            <w:pPr>
              <w:pStyle w:val="TAC"/>
              <w:rPr>
                <w:lang w:eastAsia="ja-JP"/>
              </w:rPr>
            </w:pPr>
            <w:r>
              <w:rPr>
                <w:lang w:eastAsia="ja-JP"/>
              </w:rPr>
              <w:t>DC_21A_n77A</w:t>
            </w:r>
          </w:p>
        </w:tc>
      </w:tr>
      <w:tr w:rsidR="00322BCF" w:rsidRPr="00EF5447" w14:paraId="49FD664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1A148" w14:textId="77777777" w:rsidR="00322BCF" w:rsidRPr="00EF5447" w:rsidRDefault="00322BCF" w:rsidP="00624F32">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65F50E69" w14:textId="77777777" w:rsidR="00322BCF" w:rsidRDefault="00322BCF" w:rsidP="00624F32">
            <w:pPr>
              <w:pStyle w:val="TAC"/>
              <w:rPr>
                <w:lang w:eastAsia="ja-JP"/>
              </w:rPr>
            </w:pPr>
            <w:r>
              <w:rPr>
                <w:lang w:eastAsia="ja-JP"/>
              </w:rPr>
              <w:t>DC_1A_n77A</w:t>
            </w:r>
          </w:p>
          <w:p w14:paraId="0536C863" w14:textId="77777777" w:rsidR="00322BCF" w:rsidRDefault="00322BCF" w:rsidP="00624F32">
            <w:pPr>
              <w:pStyle w:val="TAC"/>
              <w:rPr>
                <w:lang w:eastAsia="ja-JP"/>
              </w:rPr>
            </w:pPr>
            <w:r>
              <w:rPr>
                <w:lang w:eastAsia="ja-JP"/>
              </w:rPr>
              <w:t>DC_19A_n77A</w:t>
            </w:r>
          </w:p>
          <w:p w14:paraId="21B22335" w14:textId="77777777" w:rsidR="00322BCF" w:rsidRPr="00EF5447" w:rsidRDefault="00322BCF" w:rsidP="00624F32">
            <w:pPr>
              <w:pStyle w:val="TAC"/>
              <w:rPr>
                <w:lang w:eastAsia="ja-JP"/>
              </w:rPr>
            </w:pPr>
            <w:r>
              <w:rPr>
                <w:lang w:eastAsia="ja-JP"/>
              </w:rPr>
              <w:t>DC_21A_n77A</w:t>
            </w:r>
          </w:p>
        </w:tc>
      </w:tr>
      <w:tr w:rsidR="00322BCF" w14:paraId="36ADC35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A3460" w14:textId="77777777" w:rsidR="00322BCF" w:rsidRDefault="00322BCF" w:rsidP="00624F32">
            <w:pPr>
              <w:pStyle w:val="TAC"/>
              <w:rPr>
                <w:lang w:eastAsia="ja-JP"/>
              </w:rPr>
            </w:pPr>
            <w:r>
              <w:rPr>
                <w:lang w:eastAsia="ja-JP"/>
              </w:rPr>
              <w:t>DC_1A-19A-21A_n78A</w:t>
            </w:r>
            <w:r>
              <w:rPr>
                <w:vertAlign w:val="superscript"/>
                <w:lang w:eastAsia="fi-FI"/>
              </w:rPr>
              <w:t>2</w:t>
            </w:r>
          </w:p>
          <w:p w14:paraId="4EC7F448" w14:textId="77777777" w:rsidR="00322BCF" w:rsidRDefault="00322BCF" w:rsidP="00624F32">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7F34AD7" w14:textId="77777777" w:rsidR="00322BCF" w:rsidRDefault="00322BCF" w:rsidP="00624F32">
            <w:pPr>
              <w:pStyle w:val="TAC"/>
              <w:rPr>
                <w:lang w:eastAsia="ja-JP"/>
              </w:rPr>
            </w:pPr>
            <w:r>
              <w:rPr>
                <w:lang w:eastAsia="ja-JP"/>
              </w:rPr>
              <w:t>DC_1A_n78A</w:t>
            </w:r>
          </w:p>
          <w:p w14:paraId="7B8B0E64" w14:textId="77777777" w:rsidR="00322BCF" w:rsidRDefault="00322BCF" w:rsidP="00624F32">
            <w:pPr>
              <w:pStyle w:val="TAC"/>
              <w:rPr>
                <w:lang w:eastAsia="ja-JP"/>
              </w:rPr>
            </w:pPr>
            <w:r>
              <w:rPr>
                <w:lang w:eastAsia="ja-JP"/>
              </w:rPr>
              <w:t>DC_19A_n78A</w:t>
            </w:r>
          </w:p>
          <w:p w14:paraId="20B40EF0" w14:textId="77777777" w:rsidR="00322BCF" w:rsidRPr="00D06F04" w:rsidRDefault="00322BCF" w:rsidP="00624F32">
            <w:pPr>
              <w:pStyle w:val="TAC"/>
              <w:rPr>
                <w:lang w:eastAsia="ja-JP"/>
              </w:rPr>
            </w:pPr>
            <w:r>
              <w:rPr>
                <w:lang w:eastAsia="ja-JP"/>
              </w:rPr>
              <w:t>DC_21A_n78A</w:t>
            </w:r>
          </w:p>
        </w:tc>
      </w:tr>
      <w:tr w:rsidR="00322BCF" w:rsidRPr="00EF5447" w14:paraId="61A1930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C86C6" w14:textId="77777777" w:rsidR="00322BCF" w:rsidRPr="00EF5447" w:rsidRDefault="00322BCF" w:rsidP="00624F32">
            <w:pPr>
              <w:pStyle w:val="TAC"/>
              <w:rPr>
                <w:lang w:eastAsia="ja-JP"/>
              </w:rPr>
            </w:pPr>
            <w:r>
              <w:rPr>
                <w:lang w:val="fr-FR" w:eastAsia="ja-JP"/>
              </w:rPr>
              <w:lastRenderedPageBreak/>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1E3B386B" w14:textId="77777777" w:rsidR="00322BCF" w:rsidRDefault="00322BCF" w:rsidP="00624F32">
            <w:pPr>
              <w:pStyle w:val="TAC"/>
              <w:rPr>
                <w:lang w:eastAsia="ja-JP"/>
              </w:rPr>
            </w:pPr>
            <w:r>
              <w:rPr>
                <w:lang w:eastAsia="ja-JP"/>
              </w:rPr>
              <w:t>DC_1A_n78A</w:t>
            </w:r>
          </w:p>
          <w:p w14:paraId="60F01638" w14:textId="77777777" w:rsidR="00322BCF" w:rsidRDefault="00322BCF" w:rsidP="00624F32">
            <w:pPr>
              <w:pStyle w:val="TAC"/>
              <w:rPr>
                <w:lang w:eastAsia="ja-JP"/>
              </w:rPr>
            </w:pPr>
            <w:r>
              <w:rPr>
                <w:lang w:eastAsia="ja-JP"/>
              </w:rPr>
              <w:t>DC_19A_n78A</w:t>
            </w:r>
          </w:p>
          <w:p w14:paraId="759148C5" w14:textId="77777777" w:rsidR="00322BCF" w:rsidRPr="00EF5447" w:rsidRDefault="00322BCF" w:rsidP="00624F32">
            <w:pPr>
              <w:pStyle w:val="TAC"/>
              <w:rPr>
                <w:lang w:eastAsia="ja-JP"/>
              </w:rPr>
            </w:pPr>
            <w:r>
              <w:rPr>
                <w:lang w:eastAsia="ja-JP"/>
              </w:rPr>
              <w:t>DC_21A_n78A</w:t>
            </w:r>
          </w:p>
        </w:tc>
      </w:tr>
      <w:tr w:rsidR="00322BCF" w14:paraId="42029F2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1FE90" w14:textId="77777777" w:rsidR="00322BCF" w:rsidRDefault="00322BCF" w:rsidP="00624F32">
            <w:pPr>
              <w:pStyle w:val="TAC"/>
              <w:rPr>
                <w:lang w:eastAsia="ja-JP"/>
              </w:rPr>
            </w:pPr>
            <w:r>
              <w:rPr>
                <w:lang w:eastAsia="ja-JP"/>
              </w:rPr>
              <w:t>DC_1A-19A-21A_n79A</w:t>
            </w:r>
            <w:r>
              <w:rPr>
                <w:vertAlign w:val="superscript"/>
                <w:lang w:eastAsia="fi-FI"/>
              </w:rPr>
              <w:t>2</w:t>
            </w:r>
          </w:p>
          <w:p w14:paraId="11DF8254" w14:textId="77777777" w:rsidR="00322BCF" w:rsidRDefault="00322BCF" w:rsidP="00624F32">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69783D7" w14:textId="77777777" w:rsidR="00322BCF" w:rsidRDefault="00322BCF" w:rsidP="00624F32">
            <w:pPr>
              <w:pStyle w:val="TAC"/>
              <w:rPr>
                <w:lang w:eastAsia="ja-JP"/>
              </w:rPr>
            </w:pPr>
            <w:r>
              <w:rPr>
                <w:lang w:eastAsia="ja-JP"/>
              </w:rPr>
              <w:t>DC_1A_n79A</w:t>
            </w:r>
          </w:p>
          <w:p w14:paraId="3DA9B934" w14:textId="77777777" w:rsidR="00322BCF" w:rsidRDefault="00322BCF" w:rsidP="00624F32">
            <w:pPr>
              <w:pStyle w:val="TAC"/>
              <w:rPr>
                <w:lang w:eastAsia="ja-JP"/>
              </w:rPr>
            </w:pPr>
            <w:r>
              <w:rPr>
                <w:lang w:eastAsia="ja-JP"/>
              </w:rPr>
              <w:t>DC_19A_n79A</w:t>
            </w:r>
          </w:p>
          <w:p w14:paraId="3332E186" w14:textId="77777777" w:rsidR="00322BCF" w:rsidRPr="00D06F04" w:rsidRDefault="00322BCF" w:rsidP="00624F32">
            <w:pPr>
              <w:pStyle w:val="TAC"/>
              <w:rPr>
                <w:lang w:eastAsia="ja-JP"/>
              </w:rPr>
            </w:pPr>
            <w:r>
              <w:rPr>
                <w:lang w:eastAsia="ja-JP"/>
              </w:rPr>
              <w:t>DC_21A_n79A</w:t>
            </w:r>
          </w:p>
        </w:tc>
      </w:tr>
      <w:tr w:rsidR="00322BCF" w:rsidRPr="00EF5447" w14:paraId="457EB5E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09453" w14:textId="77777777" w:rsidR="00322BCF" w:rsidRDefault="00322BCF" w:rsidP="00624F32">
            <w:pPr>
              <w:pStyle w:val="TAC"/>
            </w:pPr>
            <w:r>
              <w:t>DC_1A-19A-42A_n77A</w:t>
            </w:r>
            <w:r>
              <w:rPr>
                <w:vertAlign w:val="superscript"/>
                <w:lang w:eastAsia="ja-JP"/>
              </w:rPr>
              <w:t>7,8</w:t>
            </w:r>
          </w:p>
          <w:p w14:paraId="20672958" w14:textId="77777777" w:rsidR="00322BCF" w:rsidRDefault="00322BCF" w:rsidP="00624F32">
            <w:pPr>
              <w:pStyle w:val="TAC"/>
            </w:pPr>
            <w:r>
              <w:t>DC_1A-19A-42A_n77C</w:t>
            </w:r>
            <w:r>
              <w:rPr>
                <w:vertAlign w:val="superscript"/>
                <w:lang w:eastAsia="ja-JP"/>
              </w:rPr>
              <w:t>7,8</w:t>
            </w:r>
          </w:p>
          <w:p w14:paraId="30A9CBBE" w14:textId="77777777" w:rsidR="00322BCF" w:rsidRDefault="00322BCF" w:rsidP="00624F32">
            <w:pPr>
              <w:pStyle w:val="TAC"/>
            </w:pPr>
            <w:r>
              <w:t>DC_1A-19A-42C_n77A</w:t>
            </w:r>
            <w:r>
              <w:rPr>
                <w:vertAlign w:val="superscript"/>
                <w:lang w:eastAsia="ja-JP"/>
              </w:rPr>
              <w:t>7,8</w:t>
            </w:r>
          </w:p>
          <w:p w14:paraId="7CFA0964" w14:textId="77777777" w:rsidR="00322BCF" w:rsidRPr="00EF5447" w:rsidRDefault="00322BCF" w:rsidP="00624F32">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F474B93" w14:textId="77777777" w:rsidR="00322BCF" w:rsidRDefault="00322BCF" w:rsidP="00624F32">
            <w:pPr>
              <w:pStyle w:val="TAC"/>
            </w:pPr>
            <w:r>
              <w:t>DC_1A_n77A</w:t>
            </w:r>
          </w:p>
          <w:p w14:paraId="0D2AFED4" w14:textId="77777777" w:rsidR="00322BCF" w:rsidRPr="00EF5447" w:rsidRDefault="00322BCF" w:rsidP="00624F32">
            <w:pPr>
              <w:pStyle w:val="TAC"/>
              <w:rPr>
                <w:lang w:eastAsia="ja-JP"/>
              </w:rPr>
            </w:pPr>
            <w:r>
              <w:t>DC_19A_n77A</w:t>
            </w:r>
          </w:p>
        </w:tc>
      </w:tr>
      <w:tr w:rsidR="00322BCF" w:rsidRPr="00EF5447" w14:paraId="5F14019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42852" w14:textId="77777777" w:rsidR="00322BCF" w:rsidRDefault="00322BCF" w:rsidP="00624F32">
            <w:pPr>
              <w:pStyle w:val="TAC"/>
            </w:pPr>
            <w:r>
              <w:t>DC_1A-19A-42A_n78A</w:t>
            </w:r>
            <w:r>
              <w:rPr>
                <w:vertAlign w:val="superscript"/>
                <w:lang w:eastAsia="ja-JP"/>
              </w:rPr>
              <w:t>7,8</w:t>
            </w:r>
          </w:p>
          <w:p w14:paraId="055B9262" w14:textId="77777777" w:rsidR="00322BCF" w:rsidRDefault="00322BCF" w:rsidP="00624F32">
            <w:pPr>
              <w:pStyle w:val="TAC"/>
            </w:pPr>
            <w:r>
              <w:t>DC_1A-19A-42A_n78C</w:t>
            </w:r>
            <w:r>
              <w:rPr>
                <w:vertAlign w:val="superscript"/>
                <w:lang w:eastAsia="ja-JP"/>
              </w:rPr>
              <w:t>7,8</w:t>
            </w:r>
          </w:p>
          <w:p w14:paraId="250B5CBF" w14:textId="77777777" w:rsidR="00322BCF" w:rsidRDefault="00322BCF" w:rsidP="00624F32">
            <w:pPr>
              <w:pStyle w:val="TAC"/>
            </w:pPr>
            <w:r>
              <w:t>DC_1A-19A-42C_n78A</w:t>
            </w:r>
            <w:r>
              <w:rPr>
                <w:vertAlign w:val="superscript"/>
                <w:lang w:eastAsia="ja-JP"/>
              </w:rPr>
              <w:t>7,8</w:t>
            </w:r>
          </w:p>
          <w:p w14:paraId="3FF1C621" w14:textId="77777777" w:rsidR="00322BCF" w:rsidRPr="00EF5447" w:rsidRDefault="00322BCF" w:rsidP="00624F32">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94AC96A" w14:textId="77777777" w:rsidR="00322BCF" w:rsidRDefault="00322BCF" w:rsidP="00624F32">
            <w:pPr>
              <w:pStyle w:val="TAC"/>
            </w:pPr>
            <w:r>
              <w:t>DC_1A_n78A</w:t>
            </w:r>
          </w:p>
          <w:p w14:paraId="051DB0CB" w14:textId="77777777" w:rsidR="00322BCF" w:rsidRPr="00EF5447" w:rsidRDefault="00322BCF" w:rsidP="00624F32">
            <w:pPr>
              <w:pStyle w:val="TAC"/>
              <w:rPr>
                <w:lang w:eastAsia="fi-FI"/>
              </w:rPr>
            </w:pPr>
            <w:r>
              <w:t>DC_19A_n78A</w:t>
            </w:r>
          </w:p>
        </w:tc>
      </w:tr>
      <w:tr w:rsidR="00322BCF" w:rsidRPr="00EF5447" w14:paraId="772657C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DA6EB" w14:textId="77777777" w:rsidR="00322BCF" w:rsidRDefault="00322BCF" w:rsidP="00624F32">
            <w:pPr>
              <w:pStyle w:val="TAC"/>
              <w:rPr>
                <w:rFonts w:cs="Arial"/>
                <w:lang w:eastAsia="ja-JP"/>
              </w:rPr>
            </w:pPr>
            <w:r>
              <w:rPr>
                <w:rFonts w:cs="Arial"/>
                <w:lang w:eastAsia="ja-JP"/>
              </w:rPr>
              <w:t>DC_1A-18A-42A_n77A</w:t>
            </w:r>
            <w:r>
              <w:rPr>
                <w:vertAlign w:val="superscript"/>
                <w:lang w:eastAsia="ja-JP"/>
              </w:rPr>
              <w:t>7,8</w:t>
            </w:r>
          </w:p>
          <w:p w14:paraId="5E494D87" w14:textId="77777777" w:rsidR="00322BCF" w:rsidRPr="00EF5447" w:rsidRDefault="00322BCF" w:rsidP="00624F32">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D300ACF" w14:textId="77777777" w:rsidR="00322BCF" w:rsidRDefault="00322BCF" w:rsidP="00624F32">
            <w:pPr>
              <w:pStyle w:val="TAC"/>
              <w:rPr>
                <w:lang w:eastAsia="ja-JP"/>
              </w:rPr>
            </w:pPr>
            <w:r>
              <w:rPr>
                <w:lang w:eastAsia="fi-FI"/>
              </w:rPr>
              <w:t>DC_1A_</w:t>
            </w:r>
            <w:r>
              <w:rPr>
                <w:lang w:eastAsia="ja-JP"/>
              </w:rPr>
              <w:t>n77A</w:t>
            </w:r>
          </w:p>
          <w:p w14:paraId="771B8E13" w14:textId="77777777" w:rsidR="00322BCF" w:rsidRPr="00EF5447" w:rsidRDefault="00322BCF" w:rsidP="00624F32">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322BCF" w:rsidRPr="00EF5447" w14:paraId="753BCF70" w14:textId="77777777" w:rsidTr="00624F32">
        <w:trPr>
          <w:trHeight w:val="187"/>
          <w:jc w:val="center"/>
        </w:trPr>
        <w:tc>
          <w:tcPr>
            <w:tcW w:w="3397" w:type="dxa"/>
            <w:shd w:val="clear" w:color="auto" w:fill="auto"/>
            <w:noWrap/>
          </w:tcPr>
          <w:p w14:paraId="150338B4" w14:textId="77777777" w:rsidR="00322BCF" w:rsidRPr="00EF5447" w:rsidRDefault="00322BCF" w:rsidP="00624F32">
            <w:pPr>
              <w:pStyle w:val="TAC"/>
            </w:pPr>
            <w:r w:rsidRPr="00EF5447">
              <w:t>DC_1A-19A-42A_n79A</w:t>
            </w:r>
          </w:p>
          <w:p w14:paraId="37A31427" w14:textId="77777777" w:rsidR="00322BCF" w:rsidRPr="00EF5447" w:rsidRDefault="00322BCF" w:rsidP="00624F32">
            <w:pPr>
              <w:pStyle w:val="TAC"/>
            </w:pPr>
            <w:r w:rsidRPr="00EF5447">
              <w:t>DC_1A-19A-42A_n79C</w:t>
            </w:r>
          </w:p>
          <w:p w14:paraId="0648EFF1" w14:textId="77777777" w:rsidR="00322BCF" w:rsidRPr="00EF5447" w:rsidRDefault="00322BCF" w:rsidP="00624F32">
            <w:pPr>
              <w:pStyle w:val="TAC"/>
            </w:pPr>
            <w:r w:rsidRPr="00EF5447">
              <w:t>DC_1A-19A-42C_n79A</w:t>
            </w:r>
          </w:p>
          <w:p w14:paraId="3729A6E0" w14:textId="77777777" w:rsidR="00322BCF" w:rsidRPr="00EF5447" w:rsidRDefault="00322BCF" w:rsidP="00624F32">
            <w:pPr>
              <w:pStyle w:val="TAC"/>
              <w:rPr>
                <w:lang w:eastAsia="fi-FI"/>
              </w:rPr>
            </w:pPr>
            <w:r w:rsidRPr="00EF5447">
              <w:rPr>
                <w:rFonts w:cs="Arial"/>
                <w:lang w:eastAsia="ja-JP"/>
              </w:rPr>
              <w:t>DC_1A-19A-42C_n79C</w:t>
            </w:r>
          </w:p>
        </w:tc>
        <w:tc>
          <w:tcPr>
            <w:tcW w:w="3573" w:type="dxa"/>
            <w:gridSpan w:val="2"/>
          </w:tcPr>
          <w:p w14:paraId="53F3AD4D" w14:textId="77777777" w:rsidR="00322BCF" w:rsidRPr="00EF5447" w:rsidRDefault="00322BCF" w:rsidP="00624F32">
            <w:pPr>
              <w:pStyle w:val="TAC"/>
            </w:pPr>
            <w:r w:rsidRPr="00EF5447">
              <w:t>DC_1A_n79A</w:t>
            </w:r>
          </w:p>
          <w:p w14:paraId="464C3937" w14:textId="77777777" w:rsidR="00322BCF" w:rsidRPr="00EF5447" w:rsidRDefault="00322BCF" w:rsidP="00624F32">
            <w:pPr>
              <w:pStyle w:val="TAC"/>
              <w:rPr>
                <w:lang w:eastAsia="fi-FI"/>
              </w:rPr>
            </w:pPr>
            <w:r w:rsidRPr="00EF5447">
              <w:t>DC_19A_n79A</w:t>
            </w:r>
          </w:p>
        </w:tc>
      </w:tr>
      <w:tr w:rsidR="00322BCF" w:rsidRPr="00EF5447" w14:paraId="6F12DFF2" w14:textId="77777777" w:rsidTr="00624F32">
        <w:trPr>
          <w:trHeight w:val="187"/>
          <w:jc w:val="center"/>
        </w:trPr>
        <w:tc>
          <w:tcPr>
            <w:tcW w:w="3397" w:type="dxa"/>
            <w:shd w:val="clear" w:color="auto" w:fill="auto"/>
            <w:noWrap/>
          </w:tcPr>
          <w:p w14:paraId="12920170" w14:textId="77777777" w:rsidR="00322BCF" w:rsidRPr="00EF5447" w:rsidRDefault="00322BCF" w:rsidP="00624F32">
            <w:pPr>
              <w:pStyle w:val="TAC"/>
            </w:pPr>
            <w:r w:rsidRPr="00EF5447">
              <w:rPr>
                <w:rFonts w:cs="Arial"/>
                <w:lang w:eastAsia="ko-KR"/>
              </w:rPr>
              <w:t>DC_1A-19A_n77A-n79A</w:t>
            </w:r>
          </w:p>
        </w:tc>
        <w:tc>
          <w:tcPr>
            <w:tcW w:w="3573" w:type="dxa"/>
            <w:gridSpan w:val="2"/>
          </w:tcPr>
          <w:p w14:paraId="064DE202" w14:textId="77777777" w:rsidR="00322BCF" w:rsidRPr="00EF5447" w:rsidRDefault="00322BCF" w:rsidP="00624F32">
            <w:pPr>
              <w:pStyle w:val="TAC"/>
              <w:rPr>
                <w:lang w:eastAsia="ko-KR"/>
              </w:rPr>
            </w:pPr>
            <w:r w:rsidRPr="00EF5447">
              <w:rPr>
                <w:lang w:eastAsia="ko-KR"/>
              </w:rPr>
              <w:t>DC_19A_n77A</w:t>
            </w:r>
          </w:p>
          <w:p w14:paraId="74E422AB" w14:textId="77777777" w:rsidR="00322BCF" w:rsidRPr="00EF5447" w:rsidRDefault="00322BCF" w:rsidP="00624F32">
            <w:pPr>
              <w:pStyle w:val="TAC"/>
            </w:pPr>
            <w:r w:rsidRPr="00EF5447">
              <w:rPr>
                <w:lang w:eastAsia="ko-KR"/>
              </w:rPr>
              <w:t>DC_19A_n79A</w:t>
            </w:r>
          </w:p>
        </w:tc>
      </w:tr>
      <w:tr w:rsidR="00322BCF" w:rsidRPr="00EF5447" w14:paraId="01D4A9AC" w14:textId="77777777" w:rsidTr="00624F32">
        <w:trPr>
          <w:trHeight w:val="187"/>
          <w:jc w:val="center"/>
        </w:trPr>
        <w:tc>
          <w:tcPr>
            <w:tcW w:w="3397" w:type="dxa"/>
            <w:shd w:val="clear" w:color="auto" w:fill="auto"/>
            <w:noWrap/>
          </w:tcPr>
          <w:p w14:paraId="4226416C" w14:textId="77777777" w:rsidR="00322BCF" w:rsidRPr="00EF5447" w:rsidRDefault="00322BCF" w:rsidP="00624F32">
            <w:pPr>
              <w:pStyle w:val="TAC"/>
            </w:pPr>
            <w:r w:rsidRPr="00EF5447">
              <w:rPr>
                <w:rFonts w:cs="Arial"/>
                <w:lang w:eastAsia="ko-KR"/>
              </w:rPr>
              <w:t>DC_1A-19A_n78A-n79A</w:t>
            </w:r>
          </w:p>
        </w:tc>
        <w:tc>
          <w:tcPr>
            <w:tcW w:w="3573" w:type="dxa"/>
            <w:gridSpan w:val="2"/>
          </w:tcPr>
          <w:p w14:paraId="50A8A579" w14:textId="77777777" w:rsidR="00322BCF" w:rsidRPr="00EF5447" w:rsidRDefault="00322BCF" w:rsidP="00624F32">
            <w:pPr>
              <w:pStyle w:val="TAC"/>
              <w:rPr>
                <w:lang w:eastAsia="ko-KR"/>
              </w:rPr>
            </w:pPr>
            <w:r w:rsidRPr="00EF5447">
              <w:rPr>
                <w:lang w:eastAsia="ko-KR"/>
              </w:rPr>
              <w:t>DC_19A_n78A</w:t>
            </w:r>
          </w:p>
          <w:p w14:paraId="70E0F99B" w14:textId="77777777" w:rsidR="00322BCF" w:rsidRPr="00EF5447" w:rsidRDefault="00322BCF" w:rsidP="00624F32">
            <w:pPr>
              <w:pStyle w:val="TAC"/>
            </w:pPr>
            <w:r w:rsidRPr="00EF5447">
              <w:rPr>
                <w:lang w:eastAsia="ko-KR"/>
              </w:rPr>
              <w:t>DC_19A_n79A</w:t>
            </w:r>
          </w:p>
        </w:tc>
      </w:tr>
      <w:tr w:rsidR="00322BCF" w:rsidRPr="00EF5447" w14:paraId="77D98125" w14:textId="77777777" w:rsidTr="00624F32">
        <w:trPr>
          <w:trHeight w:val="187"/>
          <w:jc w:val="center"/>
        </w:trPr>
        <w:tc>
          <w:tcPr>
            <w:tcW w:w="3397" w:type="dxa"/>
            <w:shd w:val="clear" w:color="auto" w:fill="auto"/>
            <w:noWrap/>
          </w:tcPr>
          <w:p w14:paraId="567DD06C" w14:textId="77777777" w:rsidR="00322BCF" w:rsidRPr="00EF5447" w:rsidRDefault="00322BCF" w:rsidP="00624F32">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33B1AE22" w14:textId="77777777" w:rsidR="00322BCF" w:rsidRPr="00EF5447" w:rsidRDefault="00322BCF" w:rsidP="00624F32">
            <w:pPr>
              <w:pStyle w:val="TAC"/>
            </w:pPr>
            <w:r w:rsidRPr="00EF5447">
              <w:t>DC_</w:t>
            </w:r>
            <w:r w:rsidRPr="00EF5447">
              <w:rPr>
                <w:lang w:eastAsia="zh-CN"/>
              </w:rPr>
              <w:t>1</w:t>
            </w:r>
            <w:r w:rsidRPr="00EF5447">
              <w:t>A_n</w:t>
            </w:r>
            <w:r w:rsidRPr="00EF5447">
              <w:rPr>
                <w:lang w:eastAsia="zh-CN"/>
              </w:rPr>
              <w:t>3</w:t>
            </w:r>
            <w:r w:rsidRPr="00EF5447">
              <w:t>A</w:t>
            </w:r>
          </w:p>
          <w:p w14:paraId="4272123D"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3</w:t>
            </w:r>
            <w:r w:rsidRPr="00EF5447">
              <w:t>A</w:t>
            </w:r>
          </w:p>
          <w:p w14:paraId="2D32775E" w14:textId="77777777" w:rsidR="00322BCF" w:rsidRPr="00EF5447" w:rsidRDefault="00322BCF" w:rsidP="00624F32">
            <w:pPr>
              <w:pStyle w:val="TAC"/>
            </w:pPr>
            <w:r w:rsidRPr="00EF5447">
              <w:t>DC_</w:t>
            </w:r>
            <w:r w:rsidRPr="00EF5447">
              <w:rPr>
                <w:lang w:eastAsia="zh-CN"/>
              </w:rPr>
              <w:t>1</w:t>
            </w:r>
            <w:r w:rsidRPr="00EF5447">
              <w:t>A_n</w:t>
            </w:r>
            <w:r w:rsidRPr="00EF5447">
              <w:rPr>
                <w:lang w:eastAsia="zh-CN"/>
              </w:rPr>
              <w:t>38</w:t>
            </w:r>
            <w:r w:rsidRPr="00EF5447">
              <w:t>A</w:t>
            </w:r>
          </w:p>
          <w:p w14:paraId="041A1663" w14:textId="77777777" w:rsidR="00322BCF" w:rsidRPr="00EF5447" w:rsidRDefault="00322BCF" w:rsidP="00624F32">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322BCF" w:rsidRPr="00EF5447" w14:paraId="3596C410" w14:textId="77777777" w:rsidTr="00624F32">
        <w:trPr>
          <w:trHeight w:val="187"/>
          <w:jc w:val="center"/>
        </w:trPr>
        <w:tc>
          <w:tcPr>
            <w:tcW w:w="3397" w:type="dxa"/>
            <w:shd w:val="clear" w:color="auto" w:fill="auto"/>
            <w:noWrap/>
          </w:tcPr>
          <w:p w14:paraId="6E3C5695" w14:textId="77777777" w:rsidR="00322BCF" w:rsidRPr="00EF5447" w:rsidRDefault="00322BCF" w:rsidP="00624F32">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1BD292EF" w14:textId="77777777" w:rsidR="00322BCF" w:rsidRPr="00EF5447" w:rsidRDefault="00322BCF" w:rsidP="00624F32">
            <w:pPr>
              <w:pStyle w:val="TAC"/>
            </w:pPr>
            <w:r w:rsidRPr="00EF5447">
              <w:t>DC_</w:t>
            </w:r>
            <w:r w:rsidRPr="00EF5447">
              <w:rPr>
                <w:lang w:eastAsia="zh-CN"/>
              </w:rPr>
              <w:t>1</w:t>
            </w:r>
            <w:r w:rsidRPr="00EF5447">
              <w:t>A_n</w:t>
            </w:r>
            <w:r w:rsidRPr="00EF5447">
              <w:rPr>
                <w:lang w:eastAsia="zh-CN"/>
              </w:rPr>
              <w:t>3</w:t>
            </w:r>
            <w:r w:rsidRPr="00EF5447">
              <w:t>A</w:t>
            </w:r>
          </w:p>
          <w:p w14:paraId="785B9797"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3</w:t>
            </w:r>
            <w:r w:rsidRPr="00EF5447">
              <w:t>A</w:t>
            </w:r>
          </w:p>
          <w:p w14:paraId="6CD3619B" w14:textId="77777777" w:rsidR="00322BCF" w:rsidRPr="00EF5447" w:rsidRDefault="00322BCF" w:rsidP="00624F32">
            <w:pPr>
              <w:pStyle w:val="TAC"/>
            </w:pPr>
            <w:r w:rsidRPr="00EF5447">
              <w:t>DC_</w:t>
            </w:r>
            <w:r w:rsidRPr="00EF5447">
              <w:rPr>
                <w:lang w:eastAsia="zh-CN"/>
              </w:rPr>
              <w:t>1</w:t>
            </w:r>
            <w:r w:rsidRPr="00EF5447">
              <w:t>A_n</w:t>
            </w:r>
            <w:r w:rsidRPr="00EF5447">
              <w:rPr>
                <w:lang w:eastAsia="zh-CN"/>
              </w:rPr>
              <w:t>78</w:t>
            </w:r>
            <w:r w:rsidRPr="00EF5447">
              <w:t>A</w:t>
            </w:r>
          </w:p>
          <w:p w14:paraId="04546AED"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78</w:t>
            </w:r>
            <w:r w:rsidRPr="00EF5447">
              <w:t>A</w:t>
            </w:r>
          </w:p>
        </w:tc>
      </w:tr>
      <w:tr w:rsidR="00322BCF" w:rsidRPr="00EF5447" w14:paraId="3E56FD6E" w14:textId="77777777" w:rsidTr="00624F32">
        <w:trPr>
          <w:trHeight w:val="187"/>
          <w:jc w:val="center"/>
        </w:trPr>
        <w:tc>
          <w:tcPr>
            <w:tcW w:w="3397" w:type="dxa"/>
            <w:shd w:val="clear" w:color="auto" w:fill="auto"/>
            <w:noWrap/>
          </w:tcPr>
          <w:p w14:paraId="73EC7BF7" w14:textId="77777777" w:rsidR="00322BCF" w:rsidRPr="00EF5447" w:rsidRDefault="00322BCF" w:rsidP="00624F32">
            <w:pPr>
              <w:pStyle w:val="TAC"/>
              <w:rPr>
                <w:rFonts w:eastAsia="MS Mincho" w:cs="Arial"/>
                <w:kern w:val="2"/>
                <w:szCs w:val="22"/>
                <w:lang w:eastAsia="zh-CN"/>
              </w:rPr>
            </w:pPr>
            <w:r>
              <w:rPr>
                <w:rFonts w:cs="Arial"/>
                <w:lang w:eastAsia="zh-TW"/>
              </w:rPr>
              <w:t>DC_1A-20A_n8A-n78A</w:t>
            </w:r>
          </w:p>
        </w:tc>
        <w:tc>
          <w:tcPr>
            <w:tcW w:w="3573" w:type="dxa"/>
            <w:gridSpan w:val="2"/>
          </w:tcPr>
          <w:p w14:paraId="525CB0FC" w14:textId="77777777" w:rsidR="00322BCF" w:rsidRPr="00EF5447" w:rsidRDefault="00322BCF" w:rsidP="00624F32">
            <w:pPr>
              <w:pStyle w:val="TAC"/>
            </w:pPr>
            <w:r w:rsidRPr="00EF5447">
              <w:t>DC_</w:t>
            </w:r>
            <w:r w:rsidRPr="00EF5447">
              <w:rPr>
                <w:lang w:eastAsia="zh-CN"/>
              </w:rPr>
              <w:t>1</w:t>
            </w:r>
            <w:r w:rsidRPr="00EF5447">
              <w:t>A_n</w:t>
            </w:r>
            <w:r>
              <w:rPr>
                <w:lang w:eastAsia="zh-CN"/>
              </w:rPr>
              <w:t>8</w:t>
            </w:r>
            <w:r w:rsidRPr="00EF5447">
              <w:t>A</w:t>
            </w:r>
          </w:p>
          <w:p w14:paraId="48FE8FEF" w14:textId="77777777" w:rsidR="00322BCF" w:rsidRPr="00EF5447" w:rsidRDefault="00322BCF" w:rsidP="00624F32">
            <w:pPr>
              <w:pStyle w:val="TAC"/>
            </w:pPr>
            <w:r w:rsidRPr="00EF5447">
              <w:t>DC_</w:t>
            </w:r>
            <w:r>
              <w:rPr>
                <w:lang w:eastAsia="zh-CN"/>
              </w:rPr>
              <w:t>1</w:t>
            </w:r>
            <w:r w:rsidRPr="00EF5447">
              <w:t>A_n</w:t>
            </w:r>
            <w:r>
              <w:rPr>
                <w:lang w:eastAsia="zh-CN"/>
              </w:rPr>
              <w:t>78</w:t>
            </w:r>
            <w:r w:rsidRPr="00EF5447">
              <w:t>A</w:t>
            </w:r>
          </w:p>
          <w:p w14:paraId="68E49C3D" w14:textId="77777777" w:rsidR="00322BCF" w:rsidRPr="00EF5447" w:rsidRDefault="00322BCF" w:rsidP="00624F32">
            <w:pPr>
              <w:pStyle w:val="TAC"/>
            </w:pPr>
            <w:r w:rsidRPr="00EF5447">
              <w:t>DC_</w:t>
            </w:r>
            <w:r>
              <w:rPr>
                <w:lang w:eastAsia="zh-CN"/>
              </w:rPr>
              <w:t>20</w:t>
            </w:r>
            <w:r w:rsidRPr="00EF5447">
              <w:t>A_n</w:t>
            </w:r>
            <w:r w:rsidRPr="00EF5447">
              <w:rPr>
                <w:lang w:eastAsia="zh-CN"/>
              </w:rPr>
              <w:t>8</w:t>
            </w:r>
            <w:r w:rsidRPr="00EF5447">
              <w:t>A</w:t>
            </w:r>
          </w:p>
          <w:p w14:paraId="254AB6E4"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78</w:t>
            </w:r>
            <w:r w:rsidRPr="00EF5447">
              <w:t>A</w:t>
            </w:r>
          </w:p>
        </w:tc>
      </w:tr>
      <w:tr w:rsidR="00322BCF" w:rsidRPr="00EF5447" w14:paraId="7E2EBCCF" w14:textId="77777777" w:rsidTr="00624F32">
        <w:trPr>
          <w:trHeight w:val="187"/>
          <w:jc w:val="center"/>
        </w:trPr>
        <w:tc>
          <w:tcPr>
            <w:tcW w:w="3397" w:type="dxa"/>
            <w:shd w:val="clear" w:color="auto" w:fill="auto"/>
            <w:noWrap/>
          </w:tcPr>
          <w:p w14:paraId="2A452C12" w14:textId="77777777" w:rsidR="00322BCF" w:rsidRPr="00EF5447" w:rsidRDefault="00322BCF" w:rsidP="00624F32">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AB8707A" w14:textId="77777777" w:rsidR="00322BCF" w:rsidRPr="00940479" w:rsidRDefault="00322BCF" w:rsidP="00624F32">
            <w:pPr>
              <w:pStyle w:val="TAC"/>
            </w:pPr>
            <w:r>
              <w:t>DC_1A_n3</w:t>
            </w:r>
            <w:r w:rsidRPr="00940479">
              <w:t>A</w:t>
            </w:r>
          </w:p>
          <w:p w14:paraId="50BFCC2A" w14:textId="77777777" w:rsidR="00322BCF" w:rsidRDefault="00322BCF" w:rsidP="00624F32">
            <w:pPr>
              <w:pStyle w:val="TAC"/>
            </w:pPr>
            <w:r>
              <w:t>DC_20A_n3</w:t>
            </w:r>
            <w:r w:rsidRPr="00940479">
              <w:t>A</w:t>
            </w:r>
          </w:p>
          <w:p w14:paraId="69084AE9" w14:textId="77777777" w:rsidR="00322BCF" w:rsidRPr="00EF5447" w:rsidRDefault="00322BCF" w:rsidP="00624F32">
            <w:pPr>
              <w:pStyle w:val="TAC"/>
            </w:pPr>
            <w:r>
              <w:t>DC_28A_n3</w:t>
            </w:r>
            <w:r w:rsidRPr="00940479">
              <w:t>A</w:t>
            </w:r>
          </w:p>
        </w:tc>
      </w:tr>
      <w:tr w:rsidR="00322BCF" w:rsidRPr="00EF5447" w14:paraId="4E20D1E4" w14:textId="77777777" w:rsidTr="00624F32">
        <w:trPr>
          <w:trHeight w:val="187"/>
          <w:jc w:val="center"/>
        </w:trPr>
        <w:tc>
          <w:tcPr>
            <w:tcW w:w="3397" w:type="dxa"/>
            <w:shd w:val="clear" w:color="auto" w:fill="auto"/>
            <w:noWrap/>
          </w:tcPr>
          <w:p w14:paraId="620E4E2E" w14:textId="77777777" w:rsidR="00322BCF" w:rsidRDefault="00322BCF" w:rsidP="00624F32">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9DA13A6" w14:textId="77777777" w:rsidR="00322BCF" w:rsidRPr="00CF4CB9" w:rsidRDefault="00322BCF" w:rsidP="00624F32">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1E30B873" w14:textId="77777777" w:rsidR="00322BCF" w:rsidRDefault="00322BCF" w:rsidP="00624F32">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322BCF" w:rsidRPr="00EF5447" w14:paraId="5BF504A3" w14:textId="77777777" w:rsidTr="00624F32">
        <w:trPr>
          <w:trHeight w:val="187"/>
          <w:jc w:val="center"/>
        </w:trPr>
        <w:tc>
          <w:tcPr>
            <w:tcW w:w="3397" w:type="dxa"/>
            <w:shd w:val="clear" w:color="auto" w:fill="auto"/>
            <w:noWrap/>
          </w:tcPr>
          <w:p w14:paraId="5C2107EB" w14:textId="77777777" w:rsidR="00322BCF" w:rsidRDefault="00322BCF" w:rsidP="00624F32">
            <w:pPr>
              <w:pStyle w:val="TAC"/>
              <w:rPr>
                <w:rFonts w:eastAsia="Malgun Gothic"/>
                <w:lang w:eastAsia="ko-KR"/>
              </w:rPr>
            </w:pPr>
            <w:r>
              <w:lastRenderedPageBreak/>
              <w:t>DC_1A-20A-28A</w:t>
            </w:r>
            <w:r w:rsidRPr="00940479">
              <w:t>_n</w:t>
            </w:r>
            <w:r>
              <w:t>78</w:t>
            </w:r>
            <w:r w:rsidRPr="00940479">
              <w:rPr>
                <w:lang w:val="fi-FI"/>
              </w:rPr>
              <w:t>A</w:t>
            </w:r>
          </w:p>
        </w:tc>
        <w:tc>
          <w:tcPr>
            <w:tcW w:w="3573" w:type="dxa"/>
            <w:gridSpan w:val="2"/>
          </w:tcPr>
          <w:p w14:paraId="7A39B861" w14:textId="77777777" w:rsidR="00322BCF" w:rsidRDefault="00322BCF" w:rsidP="00624F32">
            <w:pPr>
              <w:pStyle w:val="TAC"/>
            </w:pPr>
            <w:r>
              <w:t>DC_1A_n78</w:t>
            </w:r>
            <w:r w:rsidRPr="00940479">
              <w:t>A</w:t>
            </w:r>
          </w:p>
          <w:p w14:paraId="136364AA" w14:textId="77777777" w:rsidR="00322BCF" w:rsidRDefault="00322BCF" w:rsidP="00624F32">
            <w:pPr>
              <w:pStyle w:val="TAC"/>
            </w:pPr>
            <w:r>
              <w:t>DC_20A_n78</w:t>
            </w:r>
            <w:r w:rsidRPr="00940479">
              <w:t>A</w:t>
            </w:r>
          </w:p>
          <w:p w14:paraId="6719984F" w14:textId="77777777" w:rsidR="00322BCF" w:rsidRDefault="00322BCF" w:rsidP="00624F32">
            <w:pPr>
              <w:pStyle w:val="TAC"/>
              <w:rPr>
                <w:rFonts w:eastAsia="Malgun Gothic"/>
                <w:lang w:eastAsia="ko-KR"/>
              </w:rPr>
            </w:pPr>
            <w:r>
              <w:t>DC_28A_n78</w:t>
            </w:r>
            <w:r w:rsidRPr="00940479">
              <w:t>A</w:t>
            </w:r>
          </w:p>
        </w:tc>
      </w:tr>
      <w:tr w:rsidR="00322BCF" w:rsidRPr="00EF5447" w14:paraId="36CB176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FB74E" w14:textId="77777777" w:rsidR="00322BCF" w:rsidRPr="00EF5447" w:rsidRDefault="00322BCF" w:rsidP="00624F32">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12E8203A" w14:textId="77777777" w:rsidR="00322BCF" w:rsidRDefault="00322BCF" w:rsidP="00624F32">
            <w:pPr>
              <w:pStyle w:val="TAC"/>
              <w:rPr>
                <w:rFonts w:eastAsia="Malgun Gothic"/>
                <w:lang w:eastAsia="ko-KR"/>
              </w:rPr>
            </w:pPr>
            <w:r>
              <w:rPr>
                <w:rFonts w:eastAsia="Malgun Gothic"/>
                <w:lang w:eastAsia="ko-KR"/>
              </w:rPr>
              <w:t>DC_1A_n28A</w:t>
            </w:r>
          </w:p>
          <w:p w14:paraId="6E291255" w14:textId="77777777" w:rsidR="00322BCF" w:rsidRDefault="00322BCF" w:rsidP="00624F32">
            <w:pPr>
              <w:pStyle w:val="TAC"/>
              <w:rPr>
                <w:rFonts w:eastAsia="Malgun Gothic"/>
                <w:lang w:eastAsia="ko-KR"/>
              </w:rPr>
            </w:pPr>
            <w:r>
              <w:rPr>
                <w:rFonts w:eastAsia="Malgun Gothic"/>
                <w:lang w:eastAsia="ko-KR"/>
              </w:rPr>
              <w:t>DC_1A_n78A</w:t>
            </w:r>
          </w:p>
          <w:p w14:paraId="38B128BC" w14:textId="77777777" w:rsidR="00322BCF" w:rsidRDefault="00322BCF" w:rsidP="00624F32">
            <w:pPr>
              <w:pStyle w:val="TAC"/>
              <w:rPr>
                <w:rFonts w:eastAsia="Malgun Gothic"/>
                <w:lang w:eastAsia="ko-KR"/>
              </w:rPr>
            </w:pPr>
            <w:r>
              <w:rPr>
                <w:rFonts w:eastAsia="Malgun Gothic"/>
                <w:lang w:eastAsia="ko-KR"/>
              </w:rPr>
              <w:t>DC_20A_n28A</w:t>
            </w:r>
          </w:p>
          <w:p w14:paraId="7F7496D3" w14:textId="77777777" w:rsidR="00322BCF" w:rsidRPr="00EF5447" w:rsidRDefault="00322BCF" w:rsidP="00624F32">
            <w:pPr>
              <w:pStyle w:val="TAC"/>
            </w:pPr>
            <w:r>
              <w:rPr>
                <w:rFonts w:eastAsia="Malgun Gothic"/>
                <w:lang w:eastAsia="ko-KR"/>
              </w:rPr>
              <w:t>DC_20A_n78A</w:t>
            </w:r>
          </w:p>
        </w:tc>
      </w:tr>
      <w:tr w:rsidR="00322BCF" w:rsidRPr="00EF5447" w14:paraId="485E30F6" w14:textId="77777777" w:rsidTr="00624F32">
        <w:trPr>
          <w:trHeight w:val="187"/>
          <w:jc w:val="center"/>
        </w:trPr>
        <w:tc>
          <w:tcPr>
            <w:tcW w:w="3397" w:type="dxa"/>
            <w:shd w:val="clear" w:color="auto" w:fill="auto"/>
            <w:noWrap/>
          </w:tcPr>
          <w:p w14:paraId="284CF8D3" w14:textId="77777777" w:rsidR="00322BCF" w:rsidRPr="00EF5447" w:rsidRDefault="00322BCF" w:rsidP="00624F32">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BF2718C" w14:textId="77777777" w:rsidR="00322BCF" w:rsidRPr="001338E2" w:rsidRDefault="00322BCF" w:rsidP="00624F32">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EFAD8DC" w14:textId="77777777" w:rsidR="00322BCF" w:rsidRPr="00EF5447" w:rsidRDefault="00322BCF" w:rsidP="00624F32">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322BCF" w14:paraId="74E584C2" w14:textId="77777777" w:rsidTr="00624F32">
        <w:trPr>
          <w:trHeight w:val="187"/>
          <w:jc w:val="center"/>
        </w:trPr>
        <w:tc>
          <w:tcPr>
            <w:tcW w:w="3397" w:type="dxa"/>
            <w:shd w:val="clear" w:color="auto" w:fill="auto"/>
            <w:noWrap/>
          </w:tcPr>
          <w:p w14:paraId="60891A51" w14:textId="77777777" w:rsidR="00322BCF" w:rsidRDefault="00322BCF" w:rsidP="00624F32">
            <w:pPr>
              <w:pStyle w:val="TAC"/>
            </w:pPr>
            <w:r>
              <w:t>DC_1A-20A-32A</w:t>
            </w:r>
            <w:r w:rsidRPr="00940479">
              <w:t>_n</w:t>
            </w:r>
            <w:r>
              <w:t>8</w:t>
            </w:r>
            <w:r w:rsidRPr="00940479">
              <w:rPr>
                <w:lang w:val="fi-FI"/>
              </w:rPr>
              <w:t>A</w:t>
            </w:r>
          </w:p>
        </w:tc>
        <w:tc>
          <w:tcPr>
            <w:tcW w:w="3573" w:type="dxa"/>
            <w:gridSpan w:val="2"/>
          </w:tcPr>
          <w:p w14:paraId="06C3842C" w14:textId="77777777" w:rsidR="00322BCF" w:rsidRPr="00940479" w:rsidRDefault="00322BCF" w:rsidP="00624F32">
            <w:pPr>
              <w:pStyle w:val="TAC"/>
            </w:pPr>
            <w:r>
              <w:t>DC_1A_n8</w:t>
            </w:r>
            <w:r w:rsidRPr="00940479">
              <w:t>A</w:t>
            </w:r>
          </w:p>
          <w:p w14:paraId="15B2514C" w14:textId="77777777" w:rsidR="00322BCF" w:rsidRDefault="00322BCF" w:rsidP="00624F32">
            <w:pPr>
              <w:pStyle w:val="TAC"/>
            </w:pPr>
            <w:r>
              <w:t>DC_20A_n8</w:t>
            </w:r>
            <w:r w:rsidRPr="00940479">
              <w:t>A</w:t>
            </w:r>
          </w:p>
        </w:tc>
      </w:tr>
      <w:tr w:rsidR="00322BCF" w:rsidRPr="001338E2" w14:paraId="2F87FB0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22F081" w14:textId="77777777" w:rsidR="00322BCF" w:rsidRPr="001338E2" w:rsidRDefault="00322BCF" w:rsidP="00624F32">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B71393C" w14:textId="77777777" w:rsidR="00322BCF" w:rsidRDefault="00322BCF" w:rsidP="00624F32">
            <w:pPr>
              <w:pStyle w:val="TAC"/>
            </w:pPr>
            <w:r>
              <w:t>DC_1A_n28A</w:t>
            </w:r>
          </w:p>
          <w:p w14:paraId="71ADB1B9" w14:textId="77777777" w:rsidR="00322BCF" w:rsidRPr="001338E2" w:rsidRDefault="00322BCF" w:rsidP="00624F32">
            <w:pPr>
              <w:pStyle w:val="TAC"/>
              <w:rPr>
                <w:lang w:eastAsia="ja-JP"/>
              </w:rPr>
            </w:pPr>
            <w:r>
              <w:t>DC_20A_n28A</w:t>
            </w:r>
          </w:p>
        </w:tc>
      </w:tr>
      <w:tr w:rsidR="00322BCF" w:rsidRPr="00EF5447" w14:paraId="1662399D" w14:textId="77777777" w:rsidTr="00624F32">
        <w:trPr>
          <w:trHeight w:val="187"/>
          <w:jc w:val="center"/>
        </w:trPr>
        <w:tc>
          <w:tcPr>
            <w:tcW w:w="3397" w:type="dxa"/>
            <w:shd w:val="clear" w:color="auto" w:fill="auto"/>
            <w:noWrap/>
          </w:tcPr>
          <w:p w14:paraId="0EB5CF8D" w14:textId="77777777" w:rsidR="00322BCF" w:rsidRPr="00EF5447" w:rsidRDefault="00322BCF" w:rsidP="00624F32">
            <w:pPr>
              <w:pStyle w:val="TAC"/>
              <w:rPr>
                <w:lang w:eastAsia="ja-JP"/>
              </w:rPr>
            </w:pPr>
            <w:r>
              <w:t>DC_1A-20A-32A_n</w:t>
            </w:r>
            <w:r>
              <w:rPr>
                <w:lang w:val="fi-FI"/>
              </w:rPr>
              <w:t>78A</w:t>
            </w:r>
          </w:p>
        </w:tc>
        <w:tc>
          <w:tcPr>
            <w:tcW w:w="3573" w:type="dxa"/>
            <w:gridSpan w:val="2"/>
          </w:tcPr>
          <w:p w14:paraId="6FE81ACD" w14:textId="77777777" w:rsidR="00322BCF" w:rsidRPr="00940479" w:rsidRDefault="00322BCF" w:rsidP="00624F32">
            <w:pPr>
              <w:pStyle w:val="TAC"/>
            </w:pPr>
            <w:r>
              <w:t>DC_1A_n78</w:t>
            </w:r>
            <w:r w:rsidRPr="00940479">
              <w:t>A</w:t>
            </w:r>
          </w:p>
          <w:p w14:paraId="36592EB9" w14:textId="77777777" w:rsidR="00322BCF" w:rsidRPr="00EF5447" w:rsidRDefault="00322BCF" w:rsidP="00624F32">
            <w:pPr>
              <w:pStyle w:val="TAC"/>
              <w:rPr>
                <w:lang w:eastAsia="fi-FI"/>
              </w:rPr>
            </w:pPr>
            <w:r>
              <w:t>DC_20A_n78</w:t>
            </w:r>
            <w:r w:rsidRPr="00940479">
              <w:t>A</w:t>
            </w:r>
          </w:p>
        </w:tc>
      </w:tr>
      <w:tr w:rsidR="00322BCF" w:rsidRPr="00EF5447" w14:paraId="640877A1" w14:textId="77777777" w:rsidTr="00624F32">
        <w:trPr>
          <w:trHeight w:val="187"/>
          <w:jc w:val="center"/>
        </w:trPr>
        <w:tc>
          <w:tcPr>
            <w:tcW w:w="3397" w:type="dxa"/>
            <w:shd w:val="clear" w:color="auto" w:fill="auto"/>
            <w:noWrap/>
          </w:tcPr>
          <w:p w14:paraId="5148FDAC" w14:textId="77777777" w:rsidR="00322BCF" w:rsidRPr="00EF5447" w:rsidRDefault="00322BCF" w:rsidP="00624F32">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8388DD1" w14:textId="77777777" w:rsidR="00322BCF" w:rsidRDefault="00322BCF" w:rsidP="00624F32">
            <w:pPr>
              <w:pStyle w:val="TAC"/>
              <w:rPr>
                <w:color w:val="000000"/>
                <w:szCs w:val="18"/>
                <w:lang w:val="en-US" w:eastAsia="zh-CN" w:bidi="ar"/>
              </w:rPr>
            </w:pPr>
            <w:r>
              <w:rPr>
                <w:rFonts w:cs="Arial"/>
                <w:color w:val="000000"/>
                <w:szCs w:val="18"/>
                <w:lang w:val="en-US" w:eastAsia="zh-CN" w:bidi="ar"/>
              </w:rPr>
              <w:t>DC_1A_n3A</w:t>
            </w:r>
          </w:p>
          <w:p w14:paraId="2CA57F11" w14:textId="77777777" w:rsidR="00322BCF" w:rsidRPr="00EF5447" w:rsidRDefault="00322BCF" w:rsidP="00624F32">
            <w:pPr>
              <w:pStyle w:val="TAC"/>
              <w:rPr>
                <w:lang w:eastAsia="fi-FI"/>
              </w:rPr>
            </w:pPr>
            <w:r>
              <w:rPr>
                <w:rFonts w:cs="Arial"/>
                <w:color w:val="000000"/>
                <w:szCs w:val="18"/>
                <w:lang w:val="en-US" w:eastAsia="zh-CN" w:bidi="ar"/>
              </w:rPr>
              <w:t>DC_20A_n3A</w:t>
            </w:r>
          </w:p>
        </w:tc>
      </w:tr>
      <w:tr w:rsidR="00322BCF" w:rsidRPr="00EF5447" w14:paraId="3B29995B" w14:textId="77777777" w:rsidTr="00624F32">
        <w:trPr>
          <w:trHeight w:val="187"/>
          <w:jc w:val="center"/>
        </w:trPr>
        <w:tc>
          <w:tcPr>
            <w:tcW w:w="3397" w:type="dxa"/>
            <w:shd w:val="clear" w:color="auto" w:fill="auto"/>
            <w:noWrap/>
          </w:tcPr>
          <w:p w14:paraId="33E24E21" w14:textId="77777777" w:rsidR="00322BCF" w:rsidRPr="00EF5447" w:rsidRDefault="00322BCF" w:rsidP="00624F32">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0BDC1E62"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68659A4" w14:textId="77777777" w:rsidR="00322BCF" w:rsidRPr="00EF5447" w:rsidRDefault="00322BCF" w:rsidP="00624F32">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322BCF" w:rsidRPr="00EF5447" w14:paraId="229E4D56" w14:textId="77777777" w:rsidTr="00624F32">
        <w:trPr>
          <w:trHeight w:val="187"/>
          <w:jc w:val="center"/>
        </w:trPr>
        <w:tc>
          <w:tcPr>
            <w:tcW w:w="3397" w:type="dxa"/>
            <w:shd w:val="clear" w:color="auto" w:fill="auto"/>
            <w:noWrap/>
          </w:tcPr>
          <w:p w14:paraId="45ED1B6A" w14:textId="77777777" w:rsidR="00322BCF" w:rsidRPr="00EF5447" w:rsidRDefault="00322BCF" w:rsidP="00624F32">
            <w:pPr>
              <w:pStyle w:val="TAC"/>
              <w:rPr>
                <w:rFonts w:cs="Arial"/>
                <w:szCs w:val="22"/>
                <w:lang w:eastAsia="zh-CN"/>
              </w:rPr>
            </w:pPr>
            <w:r>
              <w:t>DC_1A-20A-38A</w:t>
            </w:r>
            <w:r w:rsidRPr="00940479">
              <w:t>_n</w:t>
            </w:r>
            <w:r>
              <w:t>8</w:t>
            </w:r>
            <w:r w:rsidRPr="00940479">
              <w:rPr>
                <w:lang w:val="fi-FI"/>
              </w:rPr>
              <w:t>A</w:t>
            </w:r>
          </w:p>
        </w:tc>
        <w:tc>
          <w:tcPr>
            <w:tcW w:w="3573" w:type="dxa"/>
            <w:gridSpan w:val="2"/>
          </w:tcPr>
          <w:p w14:paraId="344185CE" w14:textId="77777777" w:rsidR="00322BCF" w:rsidRDefault="00322BCF" w:rsidP="00624F32">
            <w:pPr>
              <w:pStyle w:val="TAC"/>
            </w:pPr>
            <w:r>
              <w:t>DC_1A_n8</w:t>
            </w:r>
            <w:r w:rsidRPr="00940479">
              <w:t>A</w:t>
            </w:r>
          </w:p>
          <w:p w14:paraId="50B6F093" w14:textId="77777777" w:rsidR="00322BCF" w:rsidRDefault="00322BCF" w:rsidP="00624F32">
            <w:pPr>
              <w:pStyle w:val="TAC"/>
            </w:pPr>
            <w:r>
              <w:t>DC_20A_n8</w:t>
            </w:r>
            <w:r w:rsidRPr="00940479">
              <w:t>A</w:t>
            </w:r>
          </w:p>
          <w:p w14:paraId="15380ED9" w14:textId="77777777" w:rsidR="00322BCF" w:rsidRPr="00EF5447" w:rsidRDefault="00322BCF" w:rsidP="00624F32">
            <w:pPr>
              <w:pStyle w:val="TAC"/>
              <w:rPr>
                <w:rFonts w:cs="Arial"/>
                <w:szCs w:val="22"/>
                <w:lang w:eastAsia="zh-CN"/>
              </w:rPr>
            </w:pPr>
            <w:r>
              <w:t>DC_38A_n8</w:t>
            </w:r>
            <w:r w:rsidRPr="00940479">
              <w:t>A</w:t>
            </w:r>
          </w:p>
        </w:tc>
      </w:tr>
      <w:tr w:rsidR="00322BCF" w:rsidRPr="00EF5447" w14:paraId="18491666" w14:textId="77777777" w:rsidTr="00624F32">
        <w:trPr>
          <w:trHeight w:val="187"/>
          <w:jc w:val="center"/>
        </w:trPr>
        <w:tc>
          <w:tcPr>
            <w:tcW w:w="3397" w:type="dxa"/>
            <w:shd w:val="clear" w:color="auto" w:fill="auto"/>
            <w:noWrap/>
          </w:tcPr>
          <w:p w14:paraId="2E09A00E" w14:textId="77777777" w:rsidR="00322BCF" w:rsidRPr="00EF5447" w:rsidRDefault="00322BCF" w:rsidP="00624F32">
            <w:pPr>
              <w:pStyle w:val="TAC"/>
              <w:rPr>
                <w:rFonts w:eastAsia="Malgun Gothic"/>
                <w:lang w:eastAsia="ko-KR"/>
              </w:rPr>
            </w:pPr>
            <w:r w:rsidRPr="00EF5447">
              <w:rPr>
                <w:rFonts w:cs="Arial"/>
                <w:szCs w:val="22"/>
                <w:lang w:eastAsia="zh-CN"/>
              </w:rPr>
              <w:t>DC_1A-20A-38A_n78A</w:t>
            </w:r>
          </w:p>
        </w:tc>
        <w:tc>
          <w:tcPr>
            <w:tcW w:w="3573" w:type="dxa"/>
            <w:gridSpan w:val="2"/>
          </w:tcPr>
          <w:p w14:paraId="424DFB53" w14:textId="77777777" w:rsidR="00322BCF" w:rsidRDefault="00322BCF" w:rsidP="00624F32">
            <w:pPr>
              <w:pStyle w:val="TAC"/>
              <w:rPr>
                <w:rFonts w:cs="Arial"/>
                <w:szCs w:val="22"/>
                <w:lang w:eastAsia="zh-CN"/>
              </w:rPr>
            </w:pPr>
            <w:r w:rsidRPr="00EF5447">
              <w:rPr>
                <w:rFonts w:cs="Arial"/>
                <w:szCs w:val="22"/>
                <w:lang w:eastAsia="zh-CN"/>
              </w:rPr>
              <w:t>DC_1A_n78A</w:t>
            </w:r>
          </w:p>
          <w:p w14:paraId="44AF6882" w14:textId="77777777" w:rsidR="00322BCF" w:rsidRPr="00EF5447" w:rsidRDefault="00322BCF" w:rsidP="00624F32">
            <w:pPr>
              <w:pStyle w:val="TAC"/>
              <w:rPr>
                <w:rFonts w:eastAsia="Malgun Gothic"/>
                <w:lang w:eastAsia="ko-KR"/>
              </w:rPr>
            </w:pPr>
            <w:r>
              <w:rPr>
                <w:rFonts w:cs="Arial"/>
                <w:szCs w:val="22"/>
                <w:lang w:eastAsia="zh-CN"/>
              </w:rPr>
              <w:t>DC_20A_n78A</w:t>
            </w:r>
          </w:p>
        </w:tc>
      </w:tr>
      <w:tr w:rsidR="00322BCF" w:rsidRPr="00EF5447" w14:paraId="71651711" w14:textId="77777777" w:rsidTr="00624F32">
        <w:trPr>
          <w:trHeight w:val="187"/>
          <w:jc w:val="center"/>
        </w:trPr>
        <w:tc>
          <w:tcPr>
            <w:tcW w:w="3397" w:type="dxa"/>
            <w:shd w:val="clear" w:color="auto" w:fill="auto"/>
            <w:noWrap/>
          </w:tcPr>
          <w:p w14:paraId="46ED125C" w14:textId="77777777" w:rsidR="00322BCF" w:rsidRPr="00EF5447" w:rsidRDefault="00322BCF" w:rsidP="00624F32">
            <w:pPr>
              <w:pStyle w:val="TAC"/>
              <w:rPr>
                <w:rFonts w:cs="Arial"/>
                <w:szCs w:val="22"/>
                <w:lang w:eastAsia="zh-CN"/>
              </w:rPr>
            </w:pPr>
            <w:r>
              <w:rPr>
                <w:lang w:eastAsia="en-GB"/>
              </w:rPr>
              <w:t>DC_1A-20A-40A_n</w:t>
            </w:r>
            <w:r>
              <w:rPr>
                <w:lang w:val="fi-FI" w:eastAsia="en-GB"/>
              </w:rPr>
              <w:t>78A</w:t>
            </w:r>
          </w:p>
        </w:tc>
        <w:tc>
          <w:tcPr>
            <w:tcW w:w="3573" w:type="dxa"/>
            <w:gridSpan w:val="2"/>
          </w:tcPr>
          <w:p w14:paraId="0FE61BF5" w14:textId="77777777" w:rsidR="00322BCF" w:rsidRDefault="00322BCF" w:rsidP="00624F32">
            <w:pPr>
              <w:pStyle w:val="TAC"/>
              <w:rPr>
                <w:rFonts w:eastAsiaTheme="minorHAnsi"/>
                <w:lang w:eastAsia="en-GB"/>
              </w:rPr>
            </w:pPr>
            <w:r>
              <w:rPr>
                <w:lang w:eastAsia="en-GB"/>
              </w:rPr>
              <w:t>DC_1A_n78A</w:t>
            </w:r>
          </w:p>
          <w:p w14:paraId="09CB32E4" w14:textId="77777777" w:rsidR="00322BCF" w:rsidRDefault="00322BCF" w:rsidP="00624F32">
            <w:pPr>
              <w:pStyle w:val="TAC"/>
              <w:rPr>
                <w:lang w:eastAsia="en-GB"/>
              </w:rPr>
            </w:pPr>
            <w:r>
              <w:rPr>
                <w:lang w:eastAsia="en-GB"/>
              </w:rPr>
              <w:t>DC_20A_n78A</w:t>
            </w:r>
          </w:p>
          <w:p w14:paraId="536C00BC" w14:textId="77777777" w:rsidR="00322BCF" w:rsidRPr="00EF5447" w:rsidRDefault="00322BCF" w:rsidP="00624F32">
            <w:pPr>
              <w:pStyle w:val="TAC"/>
              <w:rPr>
                <w:rFonts w:cs="Arial"/>
                <w:szCs w:val="22"/>
                <w:lang w:eastAsia="zh-CN"/>
              </w:rPr>
            </w:pPr>
            <w:r>
              <w:rPr>
                <w:lang w:eastAsia="en-GB"/>
              </w:rPr>
              <w:t>DC_40A_n78A</w:t>
            </w:r>
          </w:p>
        </w:tc>
      </w:tr>
      <w:tr w:rsidR="00322BCF" w:rsidRPr="00EF5447" w14:paraId="102DB493" w14:textId="77777777" w:rsidTr="00624F32">
        <w:trPr>
          <w:trHeight w:val="187"/>
          <w:jc w:val="center"/>
        </w:trPr>
        <w:tc>
          <w:tcPr>
            <w:tcW w:w="3397" w:type="dxa"/>
            <w:shd w:val="clear" w:color="auto" w:fill="auto"/>
            <w:noWrap/>
          </w:tcPr>
          <w:p w14:paraId="4E32E129" w14:textId="77777777" w:rsidR="00322BCF" w:rsidRPr="00EF5447" w:rsidRDefault="00322BCF" w:rsidP="00624F32">
            <w:pPr>
              <w:pStyle w:val="TAC"/>
              <w:rPr>
                <w:rFonts w:cs="Arial"/>
                <w:szCs w:val="22"/>
                <w:lang w:eastAsia="zh-CN"/>
              </w:rPr>
            </w:pPr>
            <w:r w:rsidRPr="00EF5447">
              <w:rPr>
                <w:rFonts w:cs="Arial"/>
                <w:szCs w:val="22"/>
                <w:lang w:eastAsia="zh-CN"/>
              </w:rPr>
              <w:t>DC_1A-20A_n41A-n78A</w:t>
            </w:r>
          </w:p>
        </w:tc>
        <w:tc>
          <w:tcPr>
            <w:tcW w:w="3573" w:type="dxa"/>
            <w:gridSpan w:val="2"/>
          </w:tcPr>
          <w:p w14:paraId="10F4B0A6" w14:textId="77777777" w:rsidR="00322BCF" w:rsidRPr="00EF5447" w:rsidRDefault="00322BCF" w:rsidP="00624F32">
            <w:pPr>
              <w:pStyle w:val="TAC"/>
              <w:rPr>
                <w:rFonts w:cs="Arial"/>
                <w:szCs w:val="22"/>
                <w:lang w:eastAsia="zh-CN"/>
              </w:rPr>
            </w:pPr>
            <w:r w:rsidRPr="00EF5447">
              <w:rPr>
                <w:rFonts w:cs="Arial"/>
                <w:szCs w:val="22"/>
                <w:lang w:eastAsia="zh-CN"/>
              </w:rPr>
              <w:t>DC_1A_n41A</w:t>
            </w:r>
          </w:p>
          <w:p w14:paraId="1629801D" w14:textId="77777777" w:rsidR="00322BCF" w:rsidRPr="00EF5447" w:rsidRDefault="00322BCF" w:rsidP="00624F32">
            <w:pPr>
              <w:pStyle w:val="TAC"/>
              <w:rPr>
                <w:rFonts w:cs="Arial"/>
                <w:szCs w:val="22"/>
                <w:lang w:eastAsia="zh-CN"/>
              </w:rPr>
            </w:pPr>
            <w:r w:rsidRPr="00EF5447">
              <w:rPr>
                <w:rFonts w:cs="Arial"/>
                <w:szCs w:val="22"/>
                <w:lang w:eastAsia="zh-CN"/>
              </w:rPr>
              <w:t>DC_1A_n78A</w:t>
            </w:r>
          </w:p>
          <w:p w14:paraId="512487AA" w14:textId="77777777" w:rsidR="00322BCF" w:rsidRPr="00EF5447" w:rsidRDefault="00322BCF" w:rsidP="00624F32">
            <w:pPr>
              <w:pStyle w:val="TAC"/>
              <w:rPr>
                <w:rFonts w:cs="Arial"/>
                <w:szCs w:val="22"/>
                <w:lang w:eastAsia="zh-CN"/>
              </w:rPr>
            </w:pPr>
            <w:r w:rsidRPr="00EF5447">
              <w:rPr>
                <w:rFonts w:cs="Arial"/>
                <w:szCs w:val="22"/>
                <w:lang w:eastAsia="zh-CN"/>
              </w:rPr>
              <w:t>DC_20A_n41A</w:t>
            </w:r>
          </w:p>
          <w:p w14:paraId="01756844" w14:textId="77777777" w:rsidR="00322BCF" w:rsidRPr="00EF5447" w:rsidRDefault="00322BCF" w:rsidP="00624F32">
            <w:pPr>
              <w:pStyle w:val="TAC"/>
              <w:rPr>
                <w:rFonts w:cs="Arial"/>
                <w:szCs w:val="22"/>
                <w:lang w:eastAsia="zh-CN"/>
              </w:rPr>
            </w:pPr>
            <w:r w:rsidRPr="00EF5447">
              <w:rPr>
                <w:rFonts w:cs="Arial"/>
                <w:szCs w:val="22"/>
                <w:lang w:eastAsia="zh-CN"/>
              </w:rPr>
              <w:t>DC_20A_n78A</w:t>
            </w:r>
          </w:p>
        </w:tc>
      </w:tr>
      <w:tr w:rsidR="00322BCF" w:rsidRPr="00EF5447" w14:paraId="357CB52F" w14:textId="77777777" w:rsidTr="00624F32">
        <w:trPr>
          <w:trHeight w:val="187"/>
          <w:jc w:val="center"/>
        </w:trPr>
        <w:tc>
          <w:tcPr>
            <w:tcW w:w="3397" w:type="dxa"/>
            <w:shd w:val="clear" w:color="auto" w:fill="auto"/>
            <w:noWrap/>
          </w:tcPr>
          <w:p w14:paraId="447523E6" w14:textId="77777777" w:rsidR="00322BCF" w:rsidRPr="00EF5447" w:rsidRDefault="00322BCF" w:rsidP="00624F32">
            <w:pPr>
              <w:pStyle w:val="TAC"/>
            </w:pPr>
            <w:r w:rsidRPr="00EF5447">
              <w:t>DC_1A-21A-28A_n77A</w:t>
            </w:r>
            <w:r w:rsidRPr="00EF5447">
              <w:rPr>
                <w:vertAlign w:val="superscript"/>
              </w:rPr>
              <w:t>2</w:t>
            </w:r>
          </w:p>
        </w:tc>
        <w:tc>
          <w:tcPr>
            <w:tcW w:w="3573" w:type="dxa"/>
            <w:gridSpan w:val="2"/>
          </w:tcPr>
          <w:p w14:paraId="5CEF123F" w14:textId="77777777" w:rsidR="00322BCF" w:rsidRPr="00EF5447" w:rsidRDefault="00322BCF" w:rsidP="00624F32">
            <w:pPr>
              <w:pStyle w:val="TAC"/>
            </w:pPr>
            <w:r w:rsidRPr="00EF5447">
              <w:t>DC_1A_n77A</w:t>
            </w:r>
          </w:p>
          <w:p w14:paraId="5A9BDB65" w14:textId="77777777" w:rsidR="00322BCF" w:rsidRPr="00EF5447" w:rsidRDefault="00322BCF" w:rsidP="00624F32">
            <w:pPr>
              <w:pStyle w:val="TAC"/>
            </w:pPr>
            <w:r w:rsidRPr="00EF5447">
              <w:t>DC_21A_n77A</w:t>
            </w:r>
          </w:p>
          <w:p w14:paraId="283C89BC" w14:textId="77777777" w:rsidR="00322BCF" w:rsidRPr="00EF5447" w:rsidRDefault="00322BCF" w:rsidP="00624F32">
            <w:pPr>
              <w:pStyle w:val="TAC"/>
            </w:pPr>
            <w:r w:rsidRPr="00EF5447">
              <w:t>DC_28A_n77A</w:t>
            </w:r>
          </w:p>
        </w:tc>
      </w:tr>
      <w:tr w:rsidR="00322BCF" w:rsidRPr="00EF5447" w14:paraId="46C4CB4C" w14:textId="77777777" w:rsidTr="00624F32">
        <w:trPr>
          <w:trHeight w:val="187"/>
          <w:jc w:val="center"/>
        </w:trPr>
        <w:tc>
          <w:tcPr>
            <w:tcW w:w="3397" w:type="dxa"/>
            <w:shd w:val="clear" w:color="auto" w:fill="auto"/>
            <w:noWrap/>
            <w:vAlign w:val="center"/>
          </w:tcPr>
          <w:p w14:paraId="0C3F9548" w14:textId="77777777" w:rsidR="00322BCF" w:rsidRPr="00EF5447" w:rsidRDefault="00322BCF" w:rsidP="00624F32">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7E4EB063"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BD1BFE0"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8BABC3C"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ED404B1" w14:textId="77777777" w:rsidR="00322BCF" w:rsidRPr="00EF5447" w:rsidRDefault="00322BCF" w:rsidP="00624F32">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322BCF" w:rsidRPr="00EF5447" w14:paraId="62B3F360" w14:textId="77777777" w:rsidTr="00624F32">
        <w:trPr>
          <w:trHeight w:val="187"/>
          <w:jc w:val="center"/>
        </w:trPr>
        <w:tc>
          <w:tcPr>
            <w:tcW w:w="3397" w:type="dxa"/>
            <w:shd w:val="clear" w:color="auto" w:fill="auto"/>
            <w:noWrap/>
          </w:tcPr>
          <w:p w14:paraId="06B80A04" w14:textId="77777777" w:rsidR="00322BCF" w:rsidRPr="00EF5447" w:rsidRDefault="00322BCF" w:rsidP="00624F32">
            <w:pPr>
              <w:pStyle w:val="TAC"/>
            </w:pPr>
            <w:r w:rsidRPr="00EF5447">
              <w:t>DC_1A-21A-28A_n78A</w:t>
            </w:r>
            <w:r w:rsidRPr="00EF5447">
              <w:rPr>
                <w:vertAlign w:val="superscript"/>
              </w:rPr>
              <w:t>2</w:t>
            </w:r>
          </w:p>
        </w:tc>
        <w:tc>
          <w:tcPr>
            <w:tcW w:w="3573" w:type="dxa"/>
            <w:gridSpan w:val="2"/>
          </w:tcPr>
          <w:p w14:paraId="5D64E20A" w14:textId="77777777" w:rsidR="00322BCF" w:rsidRPr="00EF5447" w:rsidRDefault="00322BCF" w:rsidP="00624F32">
            <w:pPr>
              <w:pStyle w:val="TAC"/>
            </w:pPr>
            <w:r w:rsidRPr="00EF5447">
              <w:t>DC_1A_n78A</w:t>
            </w:r>
          </w:p>
          <w:p w14:paraId="02408862" w14:textId="77777777" w:rsidR="00322BCF" w:rsidRPr="00EF5447" w:rsidRDefault="00322BCF" w:rsidP="00624F32">
            <w:pPr>
              <w:pStyle w:val="TAC"/>
            </w:pPr>
            <w:r w:rsidRPr="00EF5447">
              <w:t>DC_21A_n78A</w:t>
            </w:r>
          </w:p>
          <w:p w14:paraId="00BCB68D" w14:textId="77777777" w:rsidR="00322BCF" w:rsidRPr="00EF5447" w:rsidRDefault="00322BCF" w:rsidP="00624F32">
            <w:pPr>
              <w:pStyle w:val="TAC"/>
            </w:pPr>
            <w:r w:rsidRPr="00EF5447">
              <w:t>DC_28A_n78A</w:t>
            </w:r>
          </w:p>
        </w:tc>
      </w:tr>
      <w:tr w:rsidR="00322BCF" w:rsidRPr="00EF5447" w14:paraId="0A0DE561" w14:textId="77777777" w:rsidTr="00624F32">
        <w:trPr>
          <w:trHeight w:val="187"/>
          <w:jc w:val="center"/>
        </w:trPr>
        <w:tc>
          <w:tcPr>
            <w:tcW w:w="3397" w:type="dxa"/>
            <w:shd w:val="clear" w:color="auto" w:fill="auto"/>
            <w:noWrap/>
            <w:vAlign w:val="center"/>
          </w:tcPr>
          <w:p w14:paraId="2C8C8489" w14:textId="77777777" w:rsidR="00322BCF" w:rsidRPr="00EF5447" w:rsidRDefault="00322BCF" w:rsidP="00624F32">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25C53A43"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A58E28D"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EF7F644"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9AF6DA3" w14:textId="77777777" w:rsidR="00322BCF" w:rsidRPr="00EF5447" w:rsidRDefault="00322BCF" w:rsidP="00624F32">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322BCF" w:rsidRPr="00EF5447" w14:paraId="48A21831" w14:textId="77777777" w:rsidTr="00624F32">
        <w:trPr>
          <w:trHeight w:val="187"/>
          <w:jc w:val="center"/>
        </w:trPr>
        <w:tc>
          <w:tcPr>
            <w:tcW w:w="3397" w:type="dxa"/>
            <w:shd w:val="clear" w:color="auto" w:fill="auto"/>
            <w:noWrap/>
          </w:tcPr>
          <w:p w14:paraId="52256193" w14:textId="77777777" w:rsidR="00322BCF" w:rsidRPr="00EF5447" w:rsidRDefault="00322BCF" w:rsidP="00624F32">
            <w:pPr>
              <w:pStyle w:val="TAC"/>
            </w:pPr>
            <w:r w:rsidRPr="00EF5447">
              <w:t>DC_1A-21A-28A_n79A</w:t>
            </w:r>
            <w:r w:rsidRPr="00EF5447">
              <w:rPr>
                <w:vertAlign w:val="superscript"/>
              </w:rPr>
              <w:t>2</w:t>
            </w:r>
          </w:p>
        </w:tc>
        <w:tc>
          <w:tcPr>
            <w:tcW w:w="3573" w:type="dxa"/>
            <w:gridSpan w:val="2"/>
          </w:tcPr>
          <w:p w14:paraId="7F1D2C19" w14:textId="77777777" w:rsidR="00322BCF" w:rsidRPr="00EF5447" w:rsidRDefault="00322BCF" w:rsidP="00624F32">
            <w:pPr>
              <w:pStyle w:val="TAC"/>
            </w:pPr>
            <w:r w:rsidRPr="00EF5447">
              <w:t>DC_1A_n79A</w:t>
            </w:r>
          </w:p>
          <w:p w14:paraId="1D31CA46" w14:textId="77777777" w:rsidR="00322BCF" w:rsidRPr="00EF5447" w:rsidRDefault="00322BCF" w:rsidP="00624F32">
            <w:pPr>
              <w:pStyle w:val="TAC"/>
            </w:pPr>
            <w:r w:rsidRPr="00EF5447">
              <w:t>DC_21A_n79A</w:t>
            </w:r>
          </w:p>
          <w:p w14:paraId="1A299767" w14:textId="77777777" w:rsidR="00322BCF" w:rsidRPr="00EF5447" w:rsidRDefault="00322BCF" w:rsidP="00624F32">
            <w:pPr>
              <w:pStyle w:val="TAC"/>
            </w:pPr>
            <w:r w:rsidRPr="00EF5447">
              <w:t>DC_28A_n79A</w:t>
            </w:r>
          </w:p>
        </w:tc>
      </w:tr>
      <w:tr w:rsidR="00322BCF" w:rsidRPr="00EF5447" w14:paraId="075B59D4" w14:textId="77777777" w:rsidTr="00624F32">
        <w:trPr>
          <w:trHeight w:val="187"/>
          <w:jc w:val="center"/>
        </w:trPr>
        <w:tc>
          <w:tcPr>
            <w:tcW w:w="3397" w:type="dxa"/>
            <w:shd w:val="clear" w:color="auto" w:fill="auto"/>
            <w:noWrap/>
            <w:vAlign w:val="center"/>
          </w:tcPr>
          <w:p w14:paraId="0D86FE79" w14:textId="77777777" w:rsidR="00322BCF" w:rsidRPr="00EF5447" w:rsidRDefault="00322BCF" w:rsidP="00624F32">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0EDD264D"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513103E"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5763042C"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CA3EA2C" w14:textId="77777777" w:rsidR="00322BCF" w:rsidRPr="00EF5447" w:rsidRDefault="00322BCF" w:rsidP="00624F32">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322BCF" w:rsidRPr="00EF5447" w14:paraId="277AD58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1C433" w14:textId="77777777" w:rsidR="00322BCF" w:rsidRDefault="00322BCF" w:rsidP="00624F32">
            <w:pPr>
              <w:pStyle w:val="TAC"/>
            </w:pPr>
            <w:r>
              <w:t>DC_1A-21A-42A_n77A</w:t>
            </w:r>
            <w:r>
              <w:rPr>
                <w:vertAlign w:val="superscript"/>
                <w:lang w:eastAsia="ja-JP"/>
              </w:rPr>
              <w:t>7,8</w:t>
            </w:r>
          </w:p>
          <w:p w14:paraId="3120BC7C" w14:textId="77777777" w:rsidR="00322BCF" w:rsidRDefault="00322BCF" w:rsidP="00624F32">
            <w:pPr>
              <w:pStyle w:val="TAC"/>
            </w:pPr>
            <w:r>
              <w:t>DC_1A-21A-42A_n77C</w:t>
            </w:r>
            <w:r>
              <w:rPr>
                <w:vertAlign w:val="superscript"/>
                <w:lang w:eastAsia="ja-JP"/>
              </w:rPr>
              <w:t>7,8</w:t>
            </w:r>
          </w:p>
          <w:p w14:paraId="4FEBA05C" w14:textId="77777777" w:rsidR="00322BCF" w:rsidRDefault="00322BCF" w:rsidP="00624F32">
            <w:pPr>
              <w:pStyle w:val="TAC"/>
            </w:pPr>
            <w:r>
              <w:t>DC_1A-21A-42C_n77A</w:t>
            </w:r>
            <w:r>
              <w:rPr>
                <w:vertAlign w:val="superscript"/>
                <w:lang w:eastAsia="ja-JP"/>
              </w:rPr>
              <w:t>7,8</w:t>
            </w:r>
          </w:p>
          <w:p w14:paraId="1D73D5EC"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7FE272CE"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2D5B5242" w14:textId="77777777" w:rsidR="00322BCF" w:rsidRPr="00EF5447" w:rsidRDefault="00322BCF" w:rsidP="00624F32">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6F668D" w14:textId="77777777" w:rsidR="00322BCF" w:rsidRDefault="00322BCF" w:rsidP="00624F32">
            <w:pPr>
              <w:pStyle w:val="TAC"/>
            </w:pPr>
            <w:r>
              <w:t>DC_1A_n77A</w:t>
            </w:r>
          </w:p>
          <w:p w14:paraId="03BDE806" w14:textId="77777777" w:rsidR="00322BCF" w:rsidRPr="00EF5447" w:rsidRDefault="00322BCF" w:rsidP="00624F32">
            <w:pPr>
              <w:pStyle w:val="TAC"/>
              <w:rPr>
                <w:lang w:eastAsia="fi-FI"/>
              </w:rPr>
            </w:pPr>
            <w:r>
              <w:t>DC_21A_n77A</w:t>
            </w:r>
          </w:p>
        </w:tc>
      </w:tr>
      <w:tr w:rsidR="00322BCF" w:rsidRPr="00EF5447" w14:paraId="123ADEB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E10A8" w14:textId="77777777" w:rsidR="00322BCF" w:rsidRDefault="00322BCF" w:rsidP="00624F32">
            <w:pPr>
              <w:pStyle w:val="TAC"/>
            </w:pPr>
            <w:r>
              <w:t>DC_1A-21A-42A_n78A</w:t>
            </w:r>
            <w:r>
              <w:rPr>
                <w:vertAlign w:val="superscript"/>
                <w:lang w:eastAsia="ja-JP"/>
              </w:rPr>
              <w:t>7,8</w:t>
            </w:r>
          </w:p>
          <w:p w14:paraId="69B1BF7E" w14:textId="77777777" w:rsidR="00322BCF" w:rsidRDefault="00322BCF" w:rsidP="00624F32">
            <w:pPr>
              <w:pStyle w:val="TAC"/>
            </w:pPr>
            <w:r>
              <w:t>DC_1A-21A-42A_n78C</w:t>
            </w:r>
            <w:r>
              <w:rPr>
                <w:vertAlign w:val="superscript"/>
                <w:lang w:eastAsia="ja-JP"/>
              </w:rPr>
              <w:t>7,8</w:t>
            </w:r>
          </w:p>
          <w:p w14:paraId="630C2308" w14:textId="77777777" w:rsidR="00322BCF" w:rsidRDefault="00322BCF" w:rsidP="00624F32">
            <w:pPr>
              <w:pStyle w:val="TAC"/>
            </w:pPr>
            <w:r>
              <w:t>DC_1A-21A-42C_n78A</w:t>
            </w:r>
            <w:r>
              <w:rPr>
                <w:vertAlign w:val="superscript"/>
                <w:lang w:eastAsia="ja-JP"/>
              </w:rPr>
              <w:t>7,8</w:t>
            </w:r>
          </w:p>
          <w:p w14:paraId="63A8D713" w14:textId="77777777" w:rsidR="00322BCF" w:rsidRDefault="00322BCF" w:rsidP="00624F32">
            <w:pPr>
              <w:pStyle w:val="TAC"/>
            </w:pPr>
            <w:r>
              <w:t>DC_1A-21A-42C_n78C</w:t>
            </w:r>
            <w:r>
              <w:rPr>
                <w:vertAlign w:val="superscript"/>
                <w:lang w:eastAsia="ja-JP"/>
              </w:rPr>
              <w:t>7,8</w:t>
            </w:r>
          </w:p>
          <w:p w14:paraId="5F4FE6B1"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751F8A2" w14:textId="77777777" w:rsidR="00322BCF" w:rsidRPr="00EF5447" w:rsidRDefault="00322BCF" w:rsidP="00624F32">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BC1AA5" w14:textId="77777777" w:rsidR="00322BCF" w:rsidRDefault="00322BCF" w:rsidP="00624F32">
            <w:pPr>
              <w:pStyle w:val="TAC"/>
            </w:pPr>
            <w:r>
              <w:t>DC_1A_n78A</w:t>
            </w:r>
          </w:p>
          <w:p w14:paraId="515703D5" w14:textId="77777777" w:rsidR="00322BCF" w:rsidRPr="00EF5447" w:rsidRDefault="00322BCF" w:rsidP="00624F32">
            <w:pPr>
              <w:pStyle w:val="TAC"/>
              <w:rPr>
                <w:lang w:eastAsia="fi-FI"/>
              </w:rPr>
            </w:pPr>
            <w:r>
              <w:t>DC_21A_n78A</w:t>
            </w:r>
          </w:p>
        </w:tc>
      </w:tr>
      <w:tr w:rsidR="00322BCF" w:rsidRPr="00EF5447" w14:paraId="38D04838" w14:textId="77777777" w:rsidTr="00624F32">
        <w:trPr>
          <w:trHeight w:val="187"/>
          <w:jc w:val="center"/>
        </w:trPr>
        <w:tc>
          <w:tcPr>
            <w:tcW w:w="3397" w:type="dxa"/>
            <w:shd w:val="clear" w:color="auto" w:fill="auto"/>
            <w:noWrap/>
          </w:tcPr>
          <w:p w14:paraId="777DFDBF" w14:textId="77777777" w:rsidR="00322BCF" w:rsidRPr="00EF5447" w:rsidRDefault="00322BCF" w:rsidP="00624F32">
            <w:pPr>
              <w:pStyle w:val="TAC"/>
            </w:pPr>
            <w:r w:rsidRPr="00EF5447">
              <w:t>DC_1A-21A-42A_n79A</w:t>
            </w:r>
          </w:p>
          <w:p w14:paraId="377C733C" w14:textId="77777777" w:rsidR="00322BCF" w:rsidRPr="00EF5447" w:rsidRDefault="00322BCF" w:rsidP="00624F32">
            <w:pPr>
              <w:pStyle w:val="TAC"/>
            </w:pPr>
            <w:r w:rsidRPr="00EF5447">
              <w:t>DC_1A-21A-42A_n79C</w:t>
            </w:r>
          </w:p>
          <w:p w14:paraId="3C5D9F89" w14:textId="77777777" w:rsidR="00322BCF" w:rsidRPr="00EF5447" w:rsidRDefault="00322BCF" w:rsidP="00624F32">
            <w:pPr>
              <w:pStyle w:val="TAC"/>
            </w:pPr>
            <w:r w:rsidRPr="00EF5447">
              <w:t>DC_1A-21A-42C_n79A</w:t>
            </w:r>
          </w:p>
          <w:p w14:paraId="6EBE2355"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F5E688C"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3DD6F4B" w14:textId="77777777" w:rsidR="00322BCF" w:rsidRPr="00EF5447" w:rsidRDefault="00322BCF" w:rsidP="00624F32">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51035F12" w14:textId="77777777" w:rsidR="00322BCF" w:rsidRPr="00EF5447" w:rsidRDefault="00322BCF" w:rsidP="00624F32">
            <w:pPr>
              <w:pStyle w:val="TAC"/>
            </w:pPr>
            <w:r w:rsidRPr="00EF5447">
              <w:t>DC_1A_n79A</w:t>
            </w:r>
          </w:p>
          <w:p w14:paraId="096312AE" w14:textId="77777777" w:rsidR="00322BCF" w:rsidRPr="00EF5447" w:rsidRDefault="00322BCF" w:rsidP="00624F32">
            <w:pPr>
              <w:pStyle w:val="TAC"/>
              <w:rPr>
                <w:lang w:eastAsia="fi-FI"/>
              </w:rPr>
            </w:pPr>
            <w:r w:rsidRPr="00EF5447">
              <w:t>DC_21A_n79A</w:t>
            </w:r>
          </w:p>
        </w:tc>
      </w:tr>
      <w:tr w:rsidR="00322BCF" w:rsidRPr="00EF5447" w14:paraId="53DDEDB0" w14:textId="77777777" w:rsidTr="00624F32">
        <w:trPr>
          <w:trHeight w:val="187"/>
          <w:jc w:val="center"/>
        </w:trPr>
        <w:tc>
          <w:tcPr>
            <w:tcW w:w="3397" w:type="dxa"/>
            <w:shd w:val="clear" w:color="auto" w:fill="auto"/>
            <w:noWrap/>
          </w:tcPr>
          <w:p w14:paraId="296F703A" w14:textId="77777777" w:rsidR="00322BCF" w:rsidRPr="00EF5447" w:rsidRDefault="00322BCF" w:rsidP="00624F32">
            <w:pPr>
              <w:pStyle w:val="TAC"/>
            </w:pPr>
            <w:r w:rsidRPr="00EF5447">
              <w:rPr>
                <w:rFonts w:cs="Arial"/>
                <w:lang w:eastAsia="ko-KR"/>
              </w:rPr>
              <w:t>DC_1A-21A_n77A-n79A</w:t>
            </w:r>
          </w:p>
        </w:tc>
        <w:tc>
          <w:tcPr>
            <w:tcW w:w="3573" w:type="dxa"/>
            <w:gridSpan w:val="2"/>
          </w:tcPr>
          <w:p w14:paraId="3331196B" w14:textId="77777777" w:rsidR="00322BCF" w:rsidRPr="00EF5447" w:rsidRDefault="00322BCF" w:rsidP="00624F32">
            <w:pPr>
              <w:pStyle w:val="TAC"/>
              <w:rPr>
                <w:lang w:eastAsia="ko-KR"/>
              </w:rPr>
            </w:pPr>
            <w:r w:rsidRPr="00EF5447">
              <w:rPr>
                <w:lang w:eastAsia="ko-KR"/>
              </w:rPr>
              <w:t>DC_1A_n77A</w:t>
            </w:r>
          </w:p>
          <w:p w14:paraId="7DA8E81F" w14:textId="77777777" w:rsidR="00322BCF" w:rsidRPr="00EF5447" w:rsidRDefault="00322BCF" w:rsidP="00624F32">
            <w:pPr>
              <w:pStyle w:val="TAC"/>
            </w:pPr>
            <w:r w:rsidRPr="00EF5447">
              <w:rPr>
                <w:lang w:eastAsia="ko-KR"/>
              </w:rPr>
              <w:t>DC_1A_n79A</w:t>
            </w:r>
          </w:p>
        </w:tc>
      </w:tr>
      <w:tr w:rsidR="00322BCF" w:rsidRPr="00EF5447" w14:paraId="0FE9345E" w14:textId="77777777" w:rsidTr="00624F32">
        <w:trPr>
          <w:trHeight w:val="187"/>
          <w:jc w:val="center"/>
        </w:trPr>
        <w:tc>
          <w:tcPr>
            <w:tcW w:w="3397" w:type="dxa"/>
            <w:shd w:val="clear" w:color="auto" w:fill="auto"/>
            <w:noWrap/>
          </w:tcPr>
          <w:p w14:paraId="03F45FAB" w14:textId="77777777" w:rsidR="00322BCF" w:rsidRPr="00EF5447" w:rsidRDefault="00322BCF" w:rsidP="00624F32">
            <w:pPr>
              <w:pStyle w:val="TAC"/>
            </w:pPr>
            <w:r w:rsidRPr="00EF5447">
              <w:rPr>
                <w:rFonts w:cs="Arial"/>
                <w:lang w:eastAsia="ko-KR"/>
              </w:rPr>
              <w:t>DC_1A-21A_n78A-n79A</w:t>
            </w:r>
          </w:p>
        </w:tc>
        <w:tc>
          <w:tcPr>
            <w:tcW w:w="3573" w:type="dxa"/>
            <w:gridSpan w:val="2"/>
          </w:tcPr>
          <w:p w14:paraId="5106D7B8" w14:textId="77777777" w:rsidR="00322BCF" w:rsidRPr="00EF5447" w:rsidRDefault="00322BCF" w:rsidP="00624F32">
            <w:pPr>
              <w:pStyle w:val="TAC"/>
              <w:rPr>
                <w:lang w:eastAsia="ko-KR"/>
              </w:rPr>
            </w:pPr>
            <w:r w:rsidRPr="00EF5447">
              <w:rPr>
                <w:lang w:eastAsia="ko-KR"/>
              </w:rPr>
              <w:t>DC_1A_n78A</w:t>
            </w:r>
          </w:p>
          <w:p w14:paraId="0E8E9B51" w14:textId="77777777" w:rsidR="00322BCF" w:rsidRPr="00EF5447" w:rsidRDefault="00322BCF" w:rsidP="00624F32">
            <w:pPr>
              <w:pStyle w:val="TAC"/>
            </w:pPr>
            <w:r w:rsidRPr="00EF5447">
              <w:rPr>
                <w:lang w:eastAsia="ko-KR"/>
              </w:rPr>
              <w:t>DC_1A_n79A</w:t>
            </w:r>
          </w:p>
        </w:tc>
      </w:tr>
      <w:tr w:rsidR="00322BCF" w:rsidRPr="00EF5447" w14:paraId="438E9AF8" w14:textId="77777777" w:rsidTr="00624F32">
        <w:trPr>
          <w:trHeight w:val="187"/>
          <w:jc w:val="center"/>
        </w:trPr>
        <w:tc>
          <w:tcPr>
            <w:tcW w:w="3397" w:type="dxa"/>
            <w:shd w:val="clear" w:color="auto" w:fill="auto"/>
            <w:noWrap/>
          </w:tcPr>
          <w:p w14:paraId="008AA7A2" w14:textId="77777777" w:rsidR="00322BCF" w:rsidRPr="00EF5447" w:rsidRDefault="00322BCF" w:rsidP="00624F32">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624DAF24" w14:textId="77777777" w:rsidR="00322BCF" w:rsidRPr="00EF5447" w:rsidRDefault="00322BCF" w:rsidP="00624F32">
            <w:pPr>
              <w:pStyle w:val="TAC"/>
              <w:rPr>
                <w:rFonts w:cs="Arial"/>
                <w:szCs w:val="18"/>
                <w:lang w:eastAsia="zh-CN"/>
              </w:rPr>
            </w:pPr>
            <w:r w:rsidRPr="00EF5447">
              <w:rPr>
                <w:rFonts w:cs="Arial"/>
                <w:szCs w:val="18"/>
                <w:lang w:eastAsia="zh-CN"/>
              </w:rPr>
              <w:t>DC_28A_n3A</w:t>
            </w:r>
          </w:p>
          <w:p w14:paraId="5944E83F" w14:textId="77777777" w:rsidR="00322BCF" w:rsidRPr="00EF5447" w:rsidRDefault="00322BCF" w:rsidP="00624F32">
            <w:pPr>
              <w:pStyle w:val="TAC"/>
              <w:rPr>
                <w:lang w:eastAsia="ko-KR"/>
              </w:rPr>
            </w:pPr>
            <w:r w:rsidRPr="00EF5447">
              <w:rPr>
                <w:rFonts w:cs="Arial"/>
                <w:szCs w:val="18"/>
                <w:lang w:eastAsia="zh-CN"/>
              </w:rPr>
              <w:t>DC_28A_n77A</w:t>
            </w:r>
          </w:p>
        </w:tc>
      </w:tr>
      <w:tr w:rsidR="00322BCF" w:rsidRPr="00EF5447" w14:paraId="71830D66" w14:textId="77777777" w:rsidTr="00624F32">
        <w:trPr>
          <w:trHeight w:val="187"/>
          <w:jc w:val="center"/>
        </w:trPr>
        <w:tc>
          <w:tcPr>
            <w:tcW w:w="3397" w:type="dxa"/>
            <w:shd w:val="clear" w:color="auto" w:fill="auto"/>
            <w:noWrap/>
          </w:tcPr>
          <w:p w14:paraId="50DBED04" w14:textId="77777777" w:rsidR="00322BCF" w:rsidRPr="00EF5447" w:rsidRDefault="00322BCF" w:rsidP="00624F32">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202092E3" w14:textId="77777777" w:rsidR="00322BCF" w:rsidRPr="00EF5447" w:rsidRDefault="00322BCF" w:rsidP="00624F32">
            <w:pPr>
              <w:pStyle w:val="TAC"/>
              <w:rPr>
                <w:rFonts w:cs="Arial"/>
              </w:rPr>
            </w:pPr>
            <w:r w:rsidRPr="00EF5447">
              <w:rPr>
                <w:rFonts w:cs="Arial"/>
              </w:rPr>
              <w:t>DC_1A_n3A</w:t>
            </w:r>
          </w:p>
          <w:p w14:paraId="1CAFDF8A" w14:textId="77777777" w:rsidR="00322BCF" w:rsidRPr="00EF5447" w:rsidRDefault="00322BCF" w:rsidP="00624F32">
            <w:pPr>
              <w:pStyle w:val="TAC"/>
              <w:rPr>
                <w:rFonts w:cs="Arial"/>
              </w:rPr>
            </w:pPr>
            <w:r w:rsidRPr="00EF5447">
              <w:rPr>
                <w:rFonts w:cs="Arial"/>
              </w:rPr>
              <w:t>DC_1A_n78A</w:t>
            </w:r>
          </w:p>
          <w:p w14:paraId="221F7924" w14:textId="77777777" w:rsidR="00322BCF" w:rsidRPr="00EF5447" w:rsidRDefault="00322BCF" w:rsidP="00624F32">
            <w:pPr>
              <w:pStyle w:val="TAC"/>
              <w:rPr>
                <w:rFonts w:cs="Arial"/>
              </w:rPr>
            </w:pPr>
            <w:r w:rsidRPr="00EF5447">
              <w:rPr>
                <w:rFonts w:cs="Arial"/>
              </w:rPr>
              <w:t>DC_28A_n3A</w:t>
            </w:r>
          </w:p>
          <w:p w14:paraId="2C7722E9" w14:textId="77777777" w:rsidR="00322BCF" w:rsidRPr="00EF5447" w:rsidRDefault="00322BCF" w:rsidP="00624F32">
            <w:pPr>
              <w:pStyle w:val="TAC"/>
              <w:rPr>
                <w:lang w:eastAsia="ko-KR"/>
              </w:rPr>
            </w:pPr>
            <w:r w:rsidRPr="00EF5447">
              <w:rPr>
                <w:rFonts w:cs="Arial"/>
              </w:rPr>
              <w:t>DC_28A_n78A</w:t>
            </w:r>
          </w:p>
        </w:tc>
      </w:tr>
      <w:tr w:rsidR="00322BCF" w:rsidRPr="00EF5447" w14:paraId="5F9B2DBF" w14:textId="77777777" w:rsidTr="00624F32">
        <w:trPr>
          <w:trHeight w:val="187"/>
          <w:jc w:val="center"/>
        </w:trPr>
        <w:tc>
          <w:tcPr>
            <w:tcW w:w="3397" w:type="dxa"/>
            <w:shd w:val="clear" w:color="auto" w:fill="auto"/>
            <w:noWrap/>
          </w:tcPr>
          <w:p w14:paraId="4BA5EA34" w14:textId="77777777" w:rsidR="00322BCF" w:rsidRPr="00EF5447" w:rsidRDefault="00322BCF" w:rsidP="00624F32">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73" w:type="dxa"/>
            <w:gridSpan w:val="2"/>
          </w:tcPr>
          <w:p w14:paraId="3716B950" w14:textId="77777777" w:rsidR="00322BCF" w:rsidRPr="00EF5447" w:rsidRDefault="00322BCF" w:rsidP="00624F32">
            <w:pPr>
              <w:pStyle w:val="TAC"/>
              <w:rPr>
                <w:rFonts w:cs="Arial"/>
                <w:lang w:eastAsia="zh-CN"/>
              </w:rPr>
            </w:pPr>
            <w:r w:rsidRPr="00EF5447">
              <w:rPr>
                <w:rFonts w:cs="Arial"/>
                <w:lang w:eastAsia="zh-CN"/>
              </w:rPr>
              <w:t>DC_1A_n5A</w:t>
            </w:r>
          </w:p>
          <w:p w14:paraId="7DD00587" w14:textId="77777777" w:rsidR="00322BCF" w:rsidRPr="00EF5447" w:rsidRDefault="00322BCF" w:rsidP="00624F32">
            <w:pPr>
              <w:pStyle w:val="TAC"/>
              <w:rPr>
                <w:rFonts w:cs="Arial"/>
                <w:lang w:eastAsia="zh-CN"/>
              </w:rPr>
            </w:pPr>
            <w:r w:rsidRPr="00EF5447">
              <w:rPr>
                <w:rFonts w:cs="Arial"/>
                <w:lang w:eastAsia="zh-CN"/>
              </w:rPr>
              <w:t>DC_1A_n78A</w:t>
            </w:r>
          </w:p>
          <w:p w14:paraId="30711995" w14:textId="77777777" w:rsidR="00322BCF" w:rsidRPr="00EF5447" w:rsidRDefault="00322BCF" w:rsidP="00624F32">
            <w:pPr>
              <w:pStyle w:val="TAC"/>
              <w:rPr>
                <w:rFonts w:cs="Arial"/>
                <w:lang w:eastAsia="zh-CN"/>
              </w:rPr>
            </w:pPr>
            <w:r w:rsidRPr="00EF5447">
              <w:rPr>
                <w:rFonts w:cs="Arial"/>
                <w:lang w:eastAsia="zh-CN"/>
              </w:rPr>
              <w:t>DC_28A_n5A</w:t>
            </w:r>
          </w:p>
          <w:p w14:paraId="7DEF479C" w14:textId="77777777" w:rsidR="00322BCF" w:rsidRPr="00EF5447" w:rsidRDefault="00322BCF" w:rsidP="00624F32">
            <w:pPr>
              <w:pStyle w:val="TAC"/>
              <w:rPr>
                <w:lang w:eastAsia="ko-KR"/>
              </w:rPr>
            </w:pPr>
            <w:r w:rsidRPr="00EF5447">
              <w:rPr>
                <w:rFonts w:cs="Arial"/>
                <w:lang w:eastAsia="zh-CN"/>
              </w:rPr>
              <w:t>DC_28A_n78A</w:t>
            </w:r>
          </w:p>
        </w:tc>
      </w:tr>
      <w:tr w:rsidR="00322BCF" w:rsidRPr="00EF5447" w14:paraId="660714FB" w14:textId="77777777" w:rsidTr="00624F32">
        <w:trPr>
          <w:trHeight w:val="187"/>
          <w:jc w:val="center"/>
        </w:trPr>
        <w:tc>
          <w:tcPr>
            <w:tcW w:w="3397" w:type="dxa"/>
            <w:shd w:val="clear" w:color="auto" w:fill="auto"/>
            <w:noWrap/>
          </w:tcPr>
          <w:p w14:paraId="5F36DED0" w14:textId="77777777" w:rsidR="00322BCF" w:rsidRPr="00EF5447" w:rsidRDefault="00322BCF" w:rsidP="00624F32">
            <w:pPr>
              <w:pStyle w:val="TAC"/>
              <w:rPr>
                <w:rFonts w:cs="Arial"/>
                <w:lang w:eastAsia="zh-CN"/>
              </w:rPr>
            </w:pPr>
            <w:r w:rsidRPr="00EF5447">
              <w:rPr>
                <w:rFonts w:eastAsia="Malgun Gothic" w:cs="Arial"/>
                <w:szCs w:val="16"/>
                <w:lang w:eastAsia="ko-KR"/>
              </w:rPr>
              <w:t>DC_1A-28A_n7A-n78A</w:t>
            </w:r>
          </w:p>
        </w:tc>
        <w:tc>
          <w:tcPr>
            <w:tcW w:w="3573" w:type="dxa"/>
            <w:gridSpan w:val="2"/>
          </w:tcPr>
          <w:p w14:paraId="570EB704" w14:textId="77777777" w:rsidR="00322BCF" w:rsidRPr="00EF5447" w:rsidRDefault="00322BCF" w:rsidP="00624F32">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A8FEC0B"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2E5F48CD" w14:textId="77777777" w:rsidR="00322BCF" w:rsidRPr="00EF5447" w:rsidRDefault="00322BCF" w:rsidP="00624F32">
            <w:pPr>
              <w:pStyle w:val="TAC"/>
              <w:rPr>
                <w:rFonts w:cs="Arial"/>
                <w:szCs w:val="16"/>
                <w:lang w:eastAsia="zh-CN"/>
              </w:rPr>
            </w:pPr>
            <w:r w:rsidRPr="00EF5447">
              <w:rPr>
                <w:rFonts w:cs="Arial"/>
                <w:szCs w:val="16"/>
                <w:lang w:eastAsia="zh-CN"/>
              </w:rPr>
              <w:t>DC_1A_n78A</w:t>
            </w:r>
          </w:p>
          <w:p w14:paraId="18789C0B" w14:textId="77777777" w:rsidR="00322BCF" w:rsidRPr="00EF5447" w:rsidRDefault="00322BCF" w:rsidP="00624F32">
            <w:pPr>
              <w:pStyle w:val="TAC"/>
              <w:rPr>
                <w:rFonts w:cs="Arial"/>
                <w:lang w:eastAsia="zh-CN"/>
              </w:rPr>
            </w:pPr>
            <w:r w:rsidRPr="00EF5447">
              <w:rPr>
                <w:rFonts w:cs="Arial"/>
                <w:szCs w:val="16"/>
                <w:lang w:eastAsia="zh-CN"/>
              </w:rPr>
              <w:t>DC_28A_n78A</w:t>
            </w:r>
          </w:p>
        </w:tc>
      </w:tr>
      <w:tr w:rsidR="00322BCF" w:rsidRPr="00EF5447" w14:paraId="46421DAC" w14:textId="77777777" w:rsidTr="00624F32">
        <w:trPr>
          <w:trHeight w:val="187"/>
          <w:jc w:val="center"/>
        </w:trPr>
        <w:tc>
          <w:tcPr>
            <w:tcW w:w="3397" w:type="dxa"/>
            <w:shd w:val="clear" w:color="auto" w:fill="auto"/>
            <w:noWrap/>
          </w:tcPr>
          <w:p w14:paraId="38BCC9DC" w14:textId="77777777" w:rsidR="00322BCF" w:rsidRPr="00EF5447" w:rsidRDefault="00322BCF" w:rsidP="00624F32">
            <w:pPr>
              <w:pStyle w:val="TAC"/>
              <w:rPr>
                <w:rFonts w:cs="Arial"/>
                <w:lang w:eastAsia="zh-CN"/>
              </w:rPr>
            </w:pPr>
            <w:r w:rsidRPr="00EF5447">
              <w:rPr>
                <w:rFonts w:eastAsia="Malgun Gothic" w:cs="Arial"/>
                <w:szCs w:val="16"/>
                <w:lang w:eastAsia="ko-KR"/>
              </w:rPr>
              <w:t>DC_1A-28A_n7B-n78A</w:t>
            </w:r>
          </w:p>
        </w:tc>
        <w:tc>
          <w:tcPr>
            <w:tcW w:w="3573" w:type="dxa"/>
            <w:gridSpan w:val="2"/>
          </w:tcPr>
          <w:p w14:paraId="3D98CD3F" w14:textId="77777777" w:rsidR="00322BCF" w:rsidRPr="00EF5447" w:rsidRDefault="00322BCF" w:rsidP="00624F32">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A06B8F0" w14:textId="77777777" w:rsidR="00322BCF" w:rsidRPr="00EF5447" w:rsidRDefault="00322BCF" w:rsidP="00624F32">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EF19ADD"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75CEFBA8" w14:textId="77777777" w:rsidR="00322BCF" w:rsidRPr="00EF5447" w:rsidRDefault="00322BCF" w:rsidP="00624F32">
            <w:pPr>
              <w:pStyle w:val="TAC"/>
              <w:rPr>
                <w:rFonts w:cs="Arial"/>
                <w:szCs w:val="16"/>
                <w:lang w:eastAsia="zh-CN"/>
              </w:rPr>
            </w:pPr>
            <w:r w:rsidRPr="00EF5447">
              <w:rPr>
                <w:rFonts w:cs="Arial"/>
                <w:szCs w:val="16"/>
                <w:lang w:eastAsia="zh-CN"/>
              </w:rPr>
              <w:t>DC_28A_n7B</w:t>
            </w:r>
          </w:p>
          <w:p w14:paraId="20994109" w14:textId="77777777" w:rsidR="00322BCF" w:rsidRPr="00EF5447" w:rsidRDefault="00322BCF" w:rsidP="00624F32">
            <w:pPr>
              <w:pStyle w:val="TAC"/>
              <w:rPr>
                <w:rFonts w:cs="Arial"/>
                <w:szCs w:val="16"/>
                <w:lang w:eastAsia="zh-CN"/>
              </w:rPr>
            </w:pPr>
            <w:r w:rsidRPr="00EF5447">
              <w:rPr>
                <w:rFonts w:cs="Arial"/>
                <w:szCs w:val="16"/>
                <w:lang w:eastAsia="zh-CN"/>
              </w:rPr>
              <w:t>DC_1A_n78A</w:t>
            </w:r>
          </w:p>
          <w:p w14:paraId="3260CA6A" w14:textId="77777777" w:rsidR="00322BCF" w:rsidRPr="00EF5447" w:rsidRDefault="00322BCF" w:rsidP="00624F32">
            <w:pPr>
              <w:pStyle w:val="TAC"/>
              <w:rPr>
                <w:rFonts w:cs="Arial"/>
                <w:lang w:eastAsia="zh-CN"/>
              </w:rPr>
            </w:pPr>
            <w:r w:rsidRPr="00EF5447">
              <w:rPr>
                <w:rFonts w:cs="Arial"/>
                <w:szCs w:val="16"/>
                <w:lang w:eastAsia="zh-CN"/>
              </w:rPr>
              <w:t>DC_28A_n78A</w:t>
            </w:r>
          </w:p>
        </w:tc>
      </w:tr>
      <w:tr w:rsidR="00322BCF" w:rsidRPr="00DE6506" w14:paraId="2A7D520A" w14:textId="77777777" w:rsidTr="00624F32">
        <w:trPr>
          <w:trHeight w:val="187"/>
          <w:jc w:val="center"/>
        </w:trPr>
        <w:tc>
          <w:tcPr>
            <w:tcW w:w="3397" w:type="dxa"/>
            <w:shd w:val="clear" w:color="auto" w:fill="auto"/>
            <w:noWrap/>
          </w:tcPr>
          <w:p w14:paraId="71792F2A" w14:textId="77777777" w:rsidR="00322BCF" w:rsidRPr="00155A49" w:rsidRDefault="00322BCF" w:rsidP="00624F32">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1135CBC" w14:textId="77777777" w:rsidR="00322BCF" w:rsidRPr="004E5C79" w:rsidRDefault="00322BCF" w:rsidP="00624F32">
            <w:pPr>
              <w:pStyle w:val="TAC"/>
              <w:rPr>
                <w:bCs/>
              </w:rPr>
            </w:pPr>
            <w:r>
              <w:t>DC_1A_n3</w:t>
            </w:r>
            <w:r w:rsidRPr="00940479">
              <w:t>A</w:t>
            </w:r>
          </w:p>
          <w:p w14:paraId="6ED98983" w14:textId="77777777" w:rsidR="00322BCF" w:rsidRPr="00DE6506" w:rsidRDefault="00322BCF" w:rsidP="00624F32">
            <w:pPr>
              <w:pStyle w:val="TAH"/>
              <w:rPr>
                <w:b w:val="0"/>
                <w:lang w:eastAsia="fi-FI"/>
              </w:rPr>
            </w:pPr>
            <w:r w:rsidRPr="004E5C79">
              <w:rPr>
                <w:b w:val="0"/>
                <w:bCs/>
              </w:rPr>
              <w:t>DC_28A_n3A</w:t>
            </w:r>
          </w:p>
        </w:tc>
      </w:tr>
      <w:tr w:rsidR="00322BCF" w:rsidRPr="00EF5447" w14:paraId="6A867C97" w14:textId="77777777" w:rsidTr="00624F32">
        <w:trPr>
          <w:trHeight w:val="187"/>
          <w:jc w:val="center"/>
        </w:trPr>
        <w:tc>
          <w:tcPr>
            <w:tcW w:w="3397" w:type="dxa"/>
            <w:shd w:val="clear" w:color="auto" w:fill="auto"/>
            <w:noWrap/>
          </w:tcPr>
          <w:p w14:paraId="24C10F65" w14:textId="77777777" w:rsidR="00322BCF" w:rsidRPr="00EF5447" w:rsidRDefault="00322BCF" w:rsidP="00624F32">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D784D4A" w14:textId="77777777" w:rsidR="00322BCF" w:rsidRPr="00DE6506" w:rsidRDefault="00322BCF" w:rsidP="00624F32">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B39E12E" w14:textId="77777777" w:rsidR="00322BCF" w:rsidRDefault="00322BCF" w:rsidP="00624F32">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6807E9F" w14:textId="77777777" w:rsidR="00322BCF" w:rsidRPr="00EF5447" w:rsidRDefault="00322BCF" w:rsidP="00624F32">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499D905C" w14:textId="77777777" w:rsidTr="00624F32">
        <w:trPr>
          <w:trHeight w:val="187"/>
          <w:jc w:val="center"/>
        </w:trPr>
        <w:tc>
          <w:tcPr>
            <w:tcW w:w="3397" w:type="dxa"/>
            <w:shd w:val="clear" w:color="auto" w:fill="auto"/>
            <w:noWrap/>
          </w:tcPr>
          <w:p w14:paraId="44669D19"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2FA5A5AB"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DC_1A_n40A</w:t>
            </w:r>
          </w:p>
          <w:p w14:paraId="00D165F2"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DC_1A_n78A</w:t>
            </w:r>
          </w:p>
          <w:p w14:paraId="7C4099B3"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DC_28A_n40A</w:t>
            </w:r>
          </w:p>
          <w:p w14:paraId="55556F59" w14:textId="77777777" w:rsidR="00322BCF" w:rsidRPr="00EF5447" w:rsidRDefault="00322BCF" w:rsidP="00624F32">
            <w:pPr>
              <w:pStyle w:val="TAC"/>
              <w:rPr>
                <w:rFonts w:cs="Arial"/>
                <w:szCs w:val="16"/>
                <w:lang w:eastAsia="zh-CN"/>
              </w:rPr>
            </w:pPr>
            <w:r w:rsidRPr="00EF5447">
              <w:rPr>
                <w:rFonts w:eastAsia="Malgun Gothic" w:cs="Arial"/>
                <w:szCs w:val="16"/>
                <w:lang w:eastAsia="ko-KR"/>
              </w:rPr>
              <w:t>DC_28A_n78A</w:t>
            </w:r>
          </w:p>
        </w:tc>
      </w:tr>
      <w:tr w:rsidR="00322BCF" w:rsidRPr="00EF5447" w14:paraId="4AB8B44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7E9E5" w14:textId="77777777" w:rsidR="00322BCF" w:rsidRDefault="00322BCF" w:rsidP="00624F32">
            <w:pPr>
              <w:pStyle w:val="TAC"/>
            </w:pPr>
            <w:r>
              <w:t>DC_1A-28A-42A_n77A</w:t>
            </w:r>
            <w:r>
              <w:rPr>
                <w:vertAlign w:val="superscript"/>
                <w:lang w:eastAsia="ja-JP"/>
              </w:rPr>
              <w:t>7,8</w:t>
            </w:r>
          </w:p>
          <w:p w14:paraId="7694D32D" w14:textId="77777777" w:rsidR="00322BCF" w:rsidRPr="00EF5447" w:rsidRDefault="00322BCF" w:rsidP="00624F32">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6764F25" w14:textId="77777777" w:rsidR="00322BCF" w:rsidRDefault="00322BCF" w:rsidP="00624F32">
            <w:pPr>
              <w:pStyle w:val="TAC"/>
            </w:pPr>
            <w:r>
              <w:t>DC_1A_n77A</w:t>
            </w:r>
          </w:p>
          <w:p w14:paraId="43C72A90" w14:textId="77777777" w:rsidR="00322BCF" w:rsidRPr="00EF5447" w:rsidRDefault="00322BCF" w:rsidP="00624F32">
            <w:pPr>
              <w:pStyle w:val="TAC"/>
            </w:pPr>
            <w:r>
              <w:t>DC_28A_n77A</w:t>
            </w:r>
          </w:p>
        </w:tc>
      </w:tr>
      <w:tr w:rsidR="00322BCF" w:rsidRPr="00EF5447" w14:paraId="5B2E0CF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E8B2BA" w14:textId="77777777" w:rsidR="00322BCF" w:rsidRDefault="00322BCF" w:rsidP="00624F32">
            <w:pPr>
              <w:pStyle w:val="TAC"/>
            </w:pPr>
            <w:r>
              <w:t>DC_1A-28A-42A_n78A</w:t>
            </w:r>
            <w:r>
              <w:rPr>
                <w:vertAlign w:val="superscript"/>
                <w:lang w:eastAsia="ja-JP"/>
              </w:rPr>
              <w:t>7,8</w:t>
            </w:r>
          </w:p>
          <w:p w14:paraId="3C1D667B" w14:textId="77777777" w:rsidR="00322BCF" w:rsidRPr="00EF5447" w:rsidRDefault="00322BCF" w:rsidP="00624F32">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EF15F83" w14:textId="77777777" w:rsidR="00322BCF" w:rsidRDefault="00322BCF" w:rsidP="00624F32">
            <w:pPr>
              <w:pStyle w:val="TAC"/>
            </w:pPr>
            <w:r>
              <w:t>DC_1A_n78A</w:t>
            </w:r>
          </w:p>
          <w:p w14:paraId="1CEA14D6" w14:textId="77777777" w:rsidR="00322BCF" w:rsidRPr="00EF5447" w:rsidRDefault="00322BCF" w:rsidP="00624F32">
            <w:pPr>
              <w:pStyle w:val="TAC"/>
            </w:pPr>
            <w:r>
              <w:t>DC_28A_n78A</w:t>
            </w:r>
          </w:p>
        </w:tc>
      </w:tr>
      <w:tr w:rsidR="00322BCF" w:rsidRPr="00EF5447" w14:paraId="35CE6EFD" w14:textId="77777777" w:rsidTr="00624F32">
        <w:trPr>
          <w:trHeight w:val="187"/>
          <w:jc w:val="center"/>
        </w:trPr>
        <w:tc>
          <w:tcPr>
            <w:tcW w:w="3397" w:type="dxa"/>
            <w:shd w:val="clear" w:color="auto" w:fill="auto"/>
            <w:noWrap/>
          </w:tcPr>
          <w:p w14:paraId="10B4348D" w14:textId="77777777" w:rsidR="00322BCF" w:rsidRPr="00EF5447" w:rsidRDefault="00322BCF" w:rsidP="00624F32">
            <w:pPr>
              <w:pStyle w:val="TAC"/>
            </w:pPr>
            <w:r w:rsidRPr="00EF5447">
              <w:t>DC_1A-28A-42A_n79A</w:t>
            </w:r>
          </w:p>
          <w:p w14:paraId="6C50D060" w14:textId="77777777" w:rsidR="00322BCF" w:rsidRPr="00EF5447" w:rsidRDefault="00322BCF" w:rsidP="00624F32">
            <w:pPr>
              <w:pStyle w:val="TAC"/>
            </w:pPr>
            <w:r w:rsidRPr="00EF5447">
              <w:rPr>
                <w:rFonts w:cs="Arial"/>
                <w:szCs w:val="18"/>
                <w:lang w:eastAsia="ja-JP"/>
              </w:rPr>
              <w:t>DC_1A-28A-42C_n79A</w:t>
            </w:r>
          </w:p>
        </w:tc>
        <w:tc>
          <w:tcPr>
            <w:tcW w:w="3573" w:type="dxa"/>
            <w:gridSpan w:val="2"/>
          </w:tcPr>
          <w:p w14:paraId="7356D3D4" w14:textId="77777777" w:rsidR="00322BCF" w:rsidRPr="00EF5447" w:rsidRDefault="00322BCF" w:rsidP="00624F32">
            <w:pPr>
              <w:pStyle w:val="TAC"/>
            </w:pPr>
            <w:r w:rsidRPr="00EF5447">
              <w:t>DC_1A_n79A</w:t>
            </w:r>
          </w:p>
          <w:p w14:paraId="65096E04" w14:textId="77777777" w:rsidR="00322BCF" w:rsidRPr="00EF5447" w:rsidRDefault="00322BCF" w:rsidP="00624F32">
            <w:pPr>
              <w:pStyle w:val="TAC"/>
            </w:pPr>
            <w:r w:rsidRPr="00EF5447">
              <w:t>DC_28A_n79A</w:t>
            </w:r>
          </w:p>
        </w:tc>
      </w:tr>
      <w:tr w:rsidR="00322BCF" w:rsidRPr="00EF5447" w14:paraId="5D1C6067" w14:textId="77777777" w:rsidTr="00624F32">
        <w:trPr>
          <w:trHeight w:val="187"/>
          <w:jc w:val="center"/>
        </w:trPr>
        <w:tc>
          <w:tcPr>
            <w:tcW w:w="3397" w:type="dxa"/>
            <w:shd w:val="clear" w:color="auto" w:fill="auto"/>
            <w:noWrap/>
          </w:tcPr>
          <w:p w14:paraId="4B84AA17" w14:textId="77777777" w:rsidR="00322BCF" w:rsidRPr="00EF5447" w:rsidRDefault="00322BCF" w:rsidP="00624F32">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3B7E0774" w14:textId="77777777" w:rsidR="00322BCF" w:rsidRPr="00EF5447" w:rsidRDefault="00322BCF" w:rsidP="00624F32">
            <w:pPr>
              <w:pStyle w:val="TAC"/>
            </w:pPr>
            <w:r w:rsidRPr="00EF5447">
              <w:t>DC_</w:t>
            </w:r>
            <w:r w:rsidRPr="00EF5447">
              <w:rPr>
                <w:lang w:eastAsia="zh-CN"/>
              </w:rPr>
              <w:t>1</w:t>
            </w:r>
            <w:r w:rsidRPr="00EF5447">
              <w:t>A_n3A</w:t>
            </w:r>
          </w:p>
          <w:p w14:paraId="6CF0B179" w14:textId="77777777" w:rsidR="00322BCF" w:rsidRPr="00EF5447" w:rsidRDefault="00322BCF" w:rsidP="00624F32">
            <w:pPr>
              <w:pStyle w:val="TAC"/>
              <w:rPr>
                <w:lang w:eastAsia="zh-CN"/>
              </w:rPr>
            </w:pPr>
            <w:r w:rsidRPr="00EF5447">
              <w:t>DC_</w:t>
            </w:r>
            <w:r w:rsidRPr="00EF5447">
              <w:rPr>
                <w:lang w:eastAsia="zh-CN"/>
              </w:rPr>
              <w:t>1</w:t>
            </w:r>
            <w:r w:rsidRPr="00EF5447">
              <w:t>A_n41A</w:t>
            </w:r>
          </w:p>
          <w:p w14:paraId="68D561F8" w14:textId="77777777" w:rsidR="00322BCF" w:rsidRPr="00EF5447" w:rsidRDefault="00322BCF" w:rsidP="00624F32">
            <w:pPr>
              <w:pStyle w:val="TAC"/>
            </w:pPr>
            <w:r w:rsidRPr="00EF5447">
              <w:t>DC_</w:t>
            </w:r>
            <w:r w:rsidRPr="00EF5447">
              <w:rPr>
                <w:lang w:eastAsia="zh-CN"/>
              </w:rPr>
              <w:t>41</w:t>
            </w:r>
            <w:r w:rsidRPr="00EF5447">
              <w:t>A_n3A</w:t>
            </w:r>
          </w:p>
        </w:tc>
      </w:tr>
      <w:tr w:rsidR="00322BCF" w:rsidRPr="00EF5447" w14:paraId="696B5AF8" w14:textId="77777777" w:rsidTr="00624F32">
        <w:trPr>
          <w:trHeight w:val="187"/>
          <w:jc w:val="center"/>
        </w:trPr>
        <w:tc>
          <w:tcPr>
            <w:tcW w:w="3397" w:type="dxa"/>
            <w:shd w:val="clear" w:color="auto" w:fill="auto"/>
            <w:noWrap/>
            <w:vAlign w:val="center"/>
          </w:tcPr>
          <w:p w14:paraId="24AB2C2E" w14:textId="77777777" w:rsidR="00322BCF" w:rsidRPr="00EF5447" w:rsidRDefault="00322BCF" w:rsidP="00624F32">
            <w:pPr>
              <w:pStyle w:val="TAC"/>
            </w:pPr>
            <w:r>
              <w:t>DC_1A_n28A-n77A-n79A</w:t>
            </w:r>
          </w:p>
        </w:tc>
        <w:tc>
          <w:tcPr>
            <w:tcW w:w="3573" w:type="dxa"/>
            <w:gridSpan w:val="2"/>
            <w:vAlign w:val="center"/>
          </w:tcPr>
          <w:p w14:paraId="55CAB59B" w14:textId="77777777" w:rsidR="00322BCF" w:rsidRDefault="00322BCF" w:rsidP="00624F32">
            <w:pPr>
              <w:pStyle w:val="TAC"/>
            </w:pPr>
            <w:r>
              <w:t>DC_1A_n28A</w:t>
            </w:r>
          </w:p>
          <w:p w14:paraId="5CA5CD6E" w14:textId="77777777" w:rsidR="00322BCF" w:rsidRDefault="00322BCF" w:rsidP="00624F32">
            <w:pPr>
              <w:pStyle w:val="TAC"/>
            </w:pPr>
            <w:r>
              <w:t>DC_1A_n77A</w:t>
            </w:r>
          </w:p>
          <w:p w14:paraId="5FC6D1CC" w14:textId="77777777" w:rsidR="00322BCF" w:rsidRPr="00EF5447" w:rsidRDefault="00322BCF" w:rsidP="00624F32">
            <w:pPr>
              <w:pStyle w:val="TAC"/>
            </w:pPr>
            <w:r>
              <w:t>DC_1A_n79A</w:t>
            </w:r>
          </w:p>
        </w:tc>
      </w:tr>
      <w:tr w:rsidR="00322BCF" w:rsidRPr="00EF5447" w14:paraId="1602D072" w14:textId="77777777" w:rsidTr="00624F32">
        <w:trPr>
          <w:trHeight w:val="187"/>
          <w:jc w:val="center"/>
        </w:trPr>
        <w:tc>
          <w:tcPr>
            <w:tcW w:w="3397" w:type="dxa"/>
            <w:shd w:val="clear" w:color="auto" w:fill="auto"/>
            <w:noWrap/>
            <w:vAlign w:val="center"/>
          </w:tcPr>
          <w:p w14:paraId="568DD075" w14:textId="77777777" w:rsidR="00322BCF" w:rsidRPr="00EF5447" w:rsidRDefault="00322BCF" w:rsidP="00624F32">
            <w:pPr>
              <w:pStyle w:val="TAC"/>
            </w:pPr>
            <w:r>
              <w:t>DC_1A_n28A-n78A-n79A</w:t>
            </w:r>
          </w:p>
        </w:tc>
        <w:tc>
          <w:tcPr>
            <w:tcW w:w="3573" w:type="dxa"/>
            <w:gridSpan w:val="2"/>
            <w:vAlign w:val="center"/>
          </w:tcPr>
          <w:p w14:paraId="1982F5B8" w14:textId="77777777" w:rsidR="00322BCF" w:rsidRDefault="00322BCF" w:rsidP="00624F32">
            <w:pPr>
              <w:pStyle w:val="TAC"/>
            </w:pPr>
            <w:r>
              <w:t>DC_1A_n28A</w:t>
            </w:r>
          </w:p>
          <w:p w14:paraId="501945D2" w14:textId="77777777" w:rsidR="00322BCF" w:rsidRDefault="00322BCF" w:rsidP="00624F32">
            <w:pPr>
              <w:pStyle w:val="TAC"/>
            </w:pPr>
            <w:r>
              <w:t>DC_1A_n78A</w:t>
            </w:r>
          </w:p>
          <w:p w14:paraId="7498690B" w14:textId="77777777" w:rsidR="00322BCF" w:rsidRPr="00EF5447" w:rsidRDefault="00322BCF" w:rsidP="00624F32">
            <w:pPr>
              <w:pStyle w:val="TAC"/>
            </w:pPr>
            <w:r>
              <w:t>DC_1A_n79A</w:t>
            </w:r>
          </w:p>
        </w:tc>
      </w:tr>
      <w:tr w:rsidR="00322BCF" w:rsidRPr="00EF5447" w14:paraId="2B0A87D6" w14:textId="77777777" w:rsidTr="00624F32">
        <w:trPr>
          <w:trHeight w:val="187"/>
          <w:jc w:val="center"/>
        </w:trPr>
        <w:tc>
          <w:tcPr>
            <w:tcW w:w="3397" w:type="dxa"/>
            <w:shd w:val="clear" w:color="auto" w:fill="auto"/>
            <w:noWrap/>
          </w:tcPr>
          <w:p w14:paraId="05036C3A" w14:textId="77777777" w:rsidR="00322BCF" w:rsidRDefault="00322BCF" w:rsidP="00624F32">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F5B9322" w14:textId="77777777" w:rsidR="00322BCF" w:rsidRDefault="00322BCF" w:rsidP="00624F32">
            <w:pPr>
              <w:pStyle w:val="TAC"/>
              <w:rPr>
                <w:lang w:val="da-DK" w:eastAsia="zh-TW"/>
              </w:rPr>
            </w:pPr>
            <w:r>
              <w:rPr>
                <w:rFonts w:cs="Arial"/>
                <w:lang w:val="da-DK" w:eastAsia="zh-TW"/>
              </w:rPr>
              <w:t>DC_1A_n3A</w:t>
            </w:r>
          </w:p>
          <w:p w14:paraId="272863AF" w14:textId="77777777" w:rsidR="00322BCF" w:rsidRDefault="00322BCF" w:rsidP="00624F32">
            <w:pPr>
              <w:pStyle w:val="TAC"/>
              <w:rPr>
                <w:lang w:val="da-DK" w:eastAsia="zh-TW"/>
              </w:rPr>
            </w:pPr>
            <w:r>
              <w:rPr>
                <w:rFonts w:cs="Arial"/>
                <w:lang w:val="da-DK" w:eastAsia="zh-TW"/>
              </w:rPr>
              <w:t>DC_1A_n78A</w:t>
            </w:r>
          </w:p>
          <w:p w14:paraId="5384EC71" w14:textId="77777777" w:rsidR="00322BCF" w:rsidRDefault="00322BCF" w:rsidP="00624F32">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2D6F89E9" w14:textId="77777777" w:rsidR="00322BCF" w:rsidRDefault="00322BCF" w:rsidP="00624F32">
            <w:pPr>
              <w:pStyle w:val="TAC"/>
            </w:pPr>
            <w:r>
              <w:rPr>
                <w:rFonts w:cs="Arial"/>
                <w:lang w:val="da-DK" w:eastAsia="zh-TW"/>
              </w:rPr>
              <w:t>DC_</w:t>
            </w:r>
            <w:r>
              <w:rPr>
                <w:rFonts w:cs="Arial"/>
                <w:lang w:eastAsia="zh-CN"/>
              </w:rPr>
              <w:t>38</w:t>
            </w:r>
            <w:r>
              <w:rPr>
                <w:rFonts w:cs="Arial"/>
                <w:lang w:val="da-DK" w:eastAsia="zh-TW"/>
              </w:rPr>
              <w:t>A_n78A</w:t>
            </w:r>
          </w:p>
        </w:tc>
      </w:tr>
      <w:tr w:rsidR="00322BCF" w:rsidRPr="00EF5447" w14:paraId="75BF85E3" w14:textId="77777777" w:rsidTr="00624F32">
        <w:trPr>
          <w:trHeight w:val="187"/>
          <w:jc w:val="center"/>
        </w:trPr>
        <w:tc>
          <w:tcPr>
            <w:tcW w:w="3397" w:type="dxa"/>
            <w:shd w:val="clear" w:color="auto" w:fill="auto"/>
            <w:noWrap/>
          </w:tcPr>
          <w:p w14:paraId="4E09EE90" w14:textId="77777777" w:rsidR="00322BCF" w:rsidRPr="00EF5447" w:rsidRDefault="00322BCF" w:rsidP="00624F32">
            <w:pPr>
              <w:pStyle w:val="TAC"/>
            </w:pPr>
            <w:r w:rsidRPr="00EF5447">
              <w:lastRenderedPageBreak/>
              <w:t>DC_1A-41A_n3A</w:t>
            </w:r>
            <w:r>
              <w:t>-</w:t>
            </w:r>
            <w:r w:rsidRPr="00EF5447">
              <w:t>n77A</w:t>
            </w:r>
          </w:p>
        </w:tc>
        <w:tc>
          <w:tcPr>
            <w:tcW w:w="3573" w:type="dxa"/>
            <w:gridSpan w:val="2"/>
          </w:tcPr>
          <w:p w14:paraId="6E11F1A3" w14:textId="77777777" w:rsidR="00322BCF" w:rsidRPr="00EF5447" w:rsidRDefault="00322BCF" w:rsidP="00624F32">
            <w:pPr>
              <w:pStyle w:val="TAC"/>
            </w:pPr>
            <w:r w:rsidRPr="00EF5447">
              <w:t>DC_</w:t>
            </w:r>
            <w:r w:rsidRPr="00EF5447">
              <w:rPr>
                <w:lang w:eastAsia="zh-CN"/>
              </w:rPr>
              <w:t>1</w:t>
            </w:r>
            <w:r w:rsidRPr="00EF5447">
              <w:t>A_n3A</w:t>
            </w:r>
          </w:p>
          <w:p w14:paraId="416FE690" w14:textId="77777777" w:rsidR="00322BCF" w:rsidRPr="00EF5447" w:rsidRDefault="00322BCF" w:rsidP="00624F32">
            <w:pPr>
              <w:pStyle w:val="TAC"/>
              <w:rPr>
                <w:sz w:val="20"/>
              </w:rPr>
            </w:pPr>
            <w:r w:rsidRPr="00EF5447">
              <w:t>DC_</w:t>
            </w:r>
            <w:r w:rsidRPr="00EF5447">
              <w:rPr>
                <w:lang w:eastAsia="zh-CN"/>
              </w:rPr>
              <w:t>1</w:t>
            </w:r>
            <w:r w:rsidRPr="00EF5447">
              <w:t>A_n77A</w:t>
            </w:r>
          </w:p>
          <w:p w14:paraId="7CECEEF6" w14:textId="77777777" w:rsidR="00322BCF" w:rsidRPr="00EF5447" w:rsidRDefault="00322BCF" w:rsidP="00624F32">
            <w:pPr>
              <w:pStyle w:val="TAC"/>
            </w:pPr>
            <w:r w:rsidRPr="00EF5447">
              <w:t>DC_41A_n3A</w:t>
            </w:r>
          </w:p>
          <w:p w14:paraId="28984C9A" w14:textId="77777777" w:rsidR="00322BCF" w:rsidRPr="00EF5447" w:rsidRDefault="00322BCF" w:rsidP="00624F32">
            <w:pPr>
              <w:pStyle w:val="TAC"/>
            </w:pPr>
            <w:r w:rsidRPr="00EF5447">
              <w:t>DC_41A_n77A</w:t>
            </w:r>
          </w:p>
        </w:tc>
      </w:tr>
      <w:tr w:rsidR="00322BCF" w:rsidRPr="00EF5447" w14:paraId="19F27395" w14:textId="77777777" w:rsidTr="00624F32">
        <w:trPr>
          <w:trHeight w:val="187"/>
          <w:jc w:val="center"/>
        </w:trPr>
        <w:tc>
          <w:tcPr>
            <w:tcW w:w="3397" w:type="dxa"/>
            <w:shd w:val="clear" w:color="auto" w:fill="auto"/>
            <w:noWrap/>
          </w:tcPr>
          <w:p w14:paraId="4F803C6A" w14:textId="77777777" w:rsidR="00322BCF" w:rsidRPr="00EF5447" w:rsidRDefault="00322BCF" w:rsidP="00624F32">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059A9E88" w14:textId="77777777" w:rsidR="00322BCF" w:rsidRPr="00EF5447" w:rsidRDefault="00322BCF" w:rsidP="00624F32">
            <w:pPr>
              <w:pStyle w:val="TAC"/>
            </w:pPr>
            <w:r w:rsidRPr="00EF5447">
              <w:t>DC_41A_n3A</w:t>
            </w:r>
          </w:p>
          <w:p w14:paraId="17C069BA" w14:textId="77777777" w:rsidR="00322BCF" w:rsidRPr="00EF5447" w:rsidRDefault="00322BCF" w:rsidP="00624F32">
            <w:pPr>
              <w:pStyle w:val="TAC"/>
            </w:pPr>
            <w:r w:rsidRPr="00EF5447">
              <w:t>DC_41A_n77A</w:t>
            </w:r>
          </w:p>
          <w:p w14:paraId="4BA4BF63" w14:textId="77777777" w:rsidR="00322BCF" w:rsidRPr="00EF5447" w:rsidRDefault="00322BCF" w:rsidP="00624F32">
            <w:pPr>
              <w:pStyle w:val="TAC"/>
            </w:pPr>
            <w:r w:rsidRPr="00EF5447">
              <w:t>DC_41C_n3A</w:t>
            </w:r>
          </w:p>
          <w:p w14:paraId="0A4F295C" w14:textId="77777777" w:rsidR="00322BCF" w:rsidRPr="00EF5447" w:rsidRDefault="00322BCF" w:rsidP="00624F32">
            <w:pPr>
              <w:pStyle w:val="TAC"/>
            </w:pPr>
            <w:r w:rsidRPr="00EF5447">
              <w:t>DC_41C_n77A</w:t>
            </w:r>
          </w:p>
        </w:tc>
      </w:tr>
      <w:tr w:rsidR="00322BCF" w:rsidRPr="00EF5447" w14:paraId="3FA89C29" w14:textId="77777777" w:rsidTr="00624F32">
        <w:trPr>
          <w:trHeight w:val="187"/>
          <w:jc w:val="center"/>
        </w:trPr>
        <w:tc>
          <w:tcPr>
            <w:tcW w:w="3397" w:type="dxa"/>
            <w:shd w:val="clear" w:color="auto" w:fill="auto"/>
            <w:noWrap/>
          </w:tcPr>
          <w:p w14:paraId="0548E7B6" w14:textId="77777777" w:rsidR="00322BCF" w:rsidRPr="00EF5447" w:rsidRDefault="00322BCF" w:rsidP="00624F32">
            <w:pPr>
              <w:pStyle w:val="TAC"/>
            </w:pPr>
            <w:r w:rsidRPr="00EF5447">
              <w:t>DC_1A-41A_n3A</w:t>
            </w:r>
            <w:r>
              <w:t>-</w:t>
            </w:r>
            <w:r w:rsidRPr="00EF5447">
              <w:t>n78A</w:t>
            </w:r>
          </w:p>
        </w:tc>
        <w:tc>
          <w:tcPr>
            <w:tcW w:w="3573" w:type="dxa"/>
            <w:gridSpan w:val="2"/>
          </w:tcPr>
          <w:p w14:paraId="58EDD6A8" w14:textId="77777777" w:rsidR="00322BCF" w:rsidRPr="00EF5447" w:rsidRDefault="00322BCF" w:rsidP="00624F32">
            <w:pPr>
              <w:pStyle w:val="TAC"/>
            </w:pPr>
            <w:r w:rsidRPr="00EF5447">
              <w:t>DC_</w:t>
            </w:r>
            <w:r w:rsidRPr="00EF5447">
              <w:rPr>
                <w:lang w:eastAsia="zh-CN"/>
              </w:rPr>
              <w:t>1</w:t>
            </w:r>
            <w:r w:rsidRPr="00EF5447">
              <w:t>A_n3A</w:t>
            </w:r>
          </w:p>
          <w:p w14:paraId="3750C4F2" w14:textId="77777777" w:rsidR="00322BCF" w:rsidRPr="00EF5447" w:rsidRDefault="00322BCF" w:rsidP="00624F32">
            <w:pPr>
              <w:pStyle w:val="TAC"/>
              <w:rPr>
                <w:sz w:val="20"/>
              </w:rPr>
            </w:pPr>
            <w:r w:rsidRPr="00EF5447">
              <w:t>DC_</w:t>
            </w:r>
            <w:r w:rsidRPr="00EF5447">
              <w:rPr>
                <w:lang w:eastAsia="zh-CN"/>
              </w:rPr>
              <w:t>1</w:t>
            </w:r>
            <w:r w:rsidRPr="00EF5447">
              <w:t>A_n78A</w:t>
            </w:r>
          </w:p>
          <w:p w14:paraId="30A0508E" w14:textId="77777777" w:rsidR="00322BCF" w:rsidRPr="00EF5447" w:rsidRDefault="00322BCF" w:rsidP="00624F32">
            <w:pPr>
              <w:pStyle w:val="TAC"/>
            </w:pPr>
            <w:r w:rsidRPr="00EF5447">
              <w:t>DC_41A_n3A</w:t>
            </w:r>
          </w:p>
          <w:p w14:paraId="113F2CDC" w14:textId="77777777" w:rsidR="00322BCF" w:rsidRPr="00EF5447" w:rsidRDefault="00322BCF" w:rsidP="00624F32">
            <w:pPr>
              <w:pStyle w:val="TAC"/>
            </w:pPr>
            <w:r w:rsidRPr="00EF5447">
              <w:t>DC_41A_n78A</w:t>
            </w:r>
          </w:p>
        </w:tc>
      </w:tr>
      <w:tr w:rsidR="00322BCF" w:rsidRPr="00EF5447" w14:paraId="0D23AA0B" w14:textId="77777777" w:rsidTr="00624F32">
        <w:trPr>
          <w:trHeight w:val="187"/>
          <w:jc w:val="center"/>
        </w:trPr>
        <w:tc>
          <w:tcPr>
            <w:tcW w:w="3397" w:type="dxa"/>
            <w:shd w:val="clear" w:color="auto" w:fill="auto"/>
            <w:noWrap/>
          </w:tcPr>
          <w:p w14:paraId="427B9920" w14:textId="77777777" w:rsidR="00322BCF" w:rsidRPr="00EF5447" w:rsidRDefault="00322BCF" w:rsidP="00624F32">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1AAE3E5D" w14:textId="77777777" w:rsidR="00322BCF" w:rsidRPr="00EF5447" w:rsidRDefault="00322BCF" w:rsidP="00624F32">
            <w:pPr>
              <w:pStyle w:val="TAC"/>
            </w:pPr>
            <w:r w:rsidRPr="00EF5447">
              <w:t>DC_41A_n3A</w:t>
            </w:r>
          </w:p>
          <w:p w14:paraId="299B322E" w14:textId="77777777" w:rsidR="00322BCF" w:rsidRPr="00EF5447" w:rsidRDefault="00322BCF" w:rsidP="00624F32">
            <w:pPr>
              <w:pStyle w:val="TAC"/>
            </w:pPr>
            <w:r w:rsidRPr="00EF5447">
              <w:t>DC_41A_n78A</w:t>
            </w:r>
          </w:p>
          <w:p w14:paraId="41E0D19F" w14:textId="77777777" w:rsidR="00322BCF" w:rsidRPr="00EF5447" w:rsidRDefault="00322BCF" w:rsidP="00624F32">
            <w:pPr>
              <w:pStyle w:val="TAC"/>
            </w:pPr>
            <w:r w:rsidRPr="00EF5447">
              <w:t>DC_41C_n3A</w:t>
            </w:r>
          </w:p>
          <w:p w14:paraId="68D6A277" w14:textId="77777777" w:rsidR="00322BCF" w:rsidRPr="00EF5447" w:rsidRDefault="00322BCF" w:rsidP="00624F32">
            <w:pPr>
              <w:pStyle w:val="TAC"/>
            </w:pPr>
            <w:r w:rsidRPr="00EF5447">
              <w:t>DC_41C_n78A</w:t>
            </w:r>
          </w:p>
        </w:tc>
      </w:tr>
      <w:tr w:rsidR="00322BCF" w:rsidRPr="00EF5447" w14:paraId="4BEA1181" w14:textId="77777777" w:rsidTr="00624F32">
        <w:trPr>
          <w:trHeight w:val="187"/>
          <w:jc w:val="center"/>
        </w:trPr>
        <w:tc>
          <w:tcPr>
            <w:tcW w:w="3397" w:type="dxa"/>
            <w:shd w:val="clear" w:color="auto" w:fill="auto"/>
            <w:noWrap/>
          </w:tcPr>
          <w:p w14:paraId="2C3F104F" w14:textId="77777777" w:rsidR="00322BCF" w:rsidRPr="00EF5447" w:rsidRDefault="00322BCF" w:rsidP="00624F32">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0A6175E7" w14:textId="77777777" w:rsidR="00322BCF" w:rsidRPr="00EF5447" w:rsidRDefault="00322BCF" w:rsidP="00624F32">
            <w:pPr>
              <w:pStyle w:val="TAC"/>
              <w:rPr>
                <w:lang w:eastAsia="zh-CN"/>
              </w:rPr>
            </w:pPr>
            <w:r w:rsidRPr="00EF5447">
              <w:rPr>
                <w:lang w:eastAsia="zh-CN"/>
              </w:rPr>
              <w:t>DC_1A_n28A</w:t>
            </w:r>
          </w:p>
          <w:p w14:paraId="57F4D22B"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62F9EC0" w14:textId="77777777" w:rsidR="00322BCF" w:rsidRPr="00EF5447" w:rsidRDefault="00322BCF" w:rsidP="00624F32">
            <w:pPr>
              <w:pStyle w:val="TAC"/>
            </w:pPr>
            <w:r w:rsidRPr="00EF5447">
              <w:rPr>
                <w:lang w:eastAsia="zh-CN"/>
              </w:rPr>
              <w:t>DC_</w:t>
            </w:r>
            <w:r w:rsidRPr="00EF5447">
              <w:rPr>
                <w:rFonts w:eastAsia="DengXian"/>
                <w:lang w:eastAsia="zh-CN"/>
              </w:rPr>
              <w:t>41</w:t>
            </w:r>
            <w:r w:rsidRPr="00EF5447">
              <w:rPr>
                <w:lang w:eastAsia="zh-CN"/>
              </w:rPr>
              <w:t>A_n28A</w:t>
            </w:r>
          </w:p>
        </w:tc>
      </w:tr>
      <w:tr w:rsidR="00322BCF" w:rsidRPr="00EF5447" w14:paraId="678E9C8C" w14:textId="77777777" w:rsidTr="00624F32">
        <w:trPr>
          <w:trHeight w:val="187"/>
          <w:jc w:val="center"/>
        </w:trPr>
        <w:tc>
          <w:tcPr>
            <w:tcW w:w="3397" w:type="dxa"/>
            <w:shd w:val="clear" w:color="auto" w:fill="auto"/>
            <w:noWrap/>
          </w:tcPr>
          <w:p w14:paraId="6DAE4EF6" w14:textId="77777777" w:rsidR="00322BCF" w:rsidRPr="00EF5447" w:rsidRDefault="00322BCF" w:rsidP="00624F32">
            <w:pPr>
              <w:pStyle w:val="TAC"/>
            </w:pPr>
            <w:r w:rsidRPr="00EF5447">
              <w:t>DC_1A-41A_n28A</w:t>
            </w:r>
            <w:r>
              <w:t>-</w:t>
            </w:r>
            <w:r w:rsidRPr="00EF5447">
              <w:t>n77A</w:t>
            </w:r>
          </w:p>
        </w:tc>
        <w:tc>
          <w:tcPr>
            <w:tcW w:w="3573" w:type="dxa"/>
            <w:gridSpan w:val="2"/>
          </w:tcPr>
          <w:p w14:paraId="5318300C" w14:textId="77777777" w:rsidR="00322BCF" w:rsidRPr="00EF5447" w:rsidRDefault="00322BCF" w:rsidP="00624F32">
            <w:pPr>
              <w:pStyle w:val="TAC"/>
            </w:pPr>
            <w:r w:rsidRPr="00EF5447">
              <w:t>DC_1A_n28A</w:t>
            </w:r>
          </w:p>
          <w:p w14:paraId="61F81FCA" w14:textId="77777777" w:rsidR="00322BCF" w:rsidRPr="00EF5447" w:rsidRDefault="00322BCF" w:rsidP="00624F32">
            <w:pPr>
              <w:pStyle w:val="TAC"/>
            </w:pPr>
            <w:r w:rsidRPr="00EF5447">
              <w:t>DC_1A_n77A</w:t>
            </w:r>
          </w:p>
          <w:p w14:paraId="06E863A6" w14:textId="77777777" w:rsidR="00322BCF" w:rsidRPr="00EF5447" w:rsidRDefault="00322BCF" w:rsidP="00624F32">
            <w:pPr>
              <w:pStyle w:val="TAC"/>
            </w:pPr>
            <w:r w:rsidRPr="00EF5447">
              <w:t>DC_41A_n28A</w:t>
            </w:r>
          </w:p>
          <w:p w14:paraId="1C4393ED" w14:textId="77777777" w:rsidR="00322BCF" w:rsidRPr="00EF5447" w:rsidRDefault="00322BCF" w:rsidP="00624F32">
            <w:pPr>
              <w:pStyle w:val="TAC"/>
            </w:pPr>
            <w:r w:rsidRPr="00EF5447">
              <w:t>DC_41A_n77A</w:t>
            </w:r>
          </w:p>
        </w:tc>
      </w:tr>
      <w:tr w:rsidR="00322BCF" w:rsidRPr="00EF5447" w14:paraId="477B0192" w14:textId="77777777" w:rsidTr="00624F32">
        <w:trPr>
          <w:trHeight w:val="187"/>
          <w:jc w:val="center"/>
        </w:trPr>
        <w:tc>
          <w:tcPr>
            <w:tcW w:w="3397" w:type="dxa"/>
            <w:shd w:val="clear" w:color="auto" w:fill="auto"/>
            <w:noWrap/>
          </w:tcPr>
          <w:p w14:paraId="6518A290" w14:textId="77777777" w:rsidR="00322BCF" w:rsidRPr="00EF5447" w:rsidRDefault="00322BCF" w:rsidP="00624F32">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7D216A3E" w14:textId="77777777" w:rsidR="00322BCF" w:rsidRPr="00EF5447" w:rsidRDefault="00322BCF" w:rsidP="00624F32">
            <w:pPr>
              <w:pStyle w:val="TAC"/>
            </w:pPr>
            <w:r w:rsidRPr="00EF5447">
              <w:t>DC_1A_n28A</w:t>
            </w:r>
          </w:p>
          <w:p w14:paraId="05F5B700" w14:textId="77777777" w:rsidR="00322BCF" w:rsidRPr="00EF5447" w:rsidRDefault="00322BCF" w:rsidP="00624F32">
            <w:pPr>
              <w:pStyle w:val="TAC"/>
            </w:pPr>
            <w:r w:rsidRPr="00EF5447">
              <w:t>DC_1A_n77A</w:t>
            </w:r>
          </w:p>
          <w:p w14:paraId="3E7A32D2" w14:textId="77777777" w:rsidR="00322BCF" w:rsidRPr="00EF5447" w:rsidRDefault="00322BCF" w:rsidP="00624F32">
            <w:pPr>
              <w:pStyle w:val="TAC"/>
            </w:pPr>
            <w:r w:rsidRPr="00EF5447">
              <w:t>DC_41A_n28A</w:t>
            </w:r>
          </w:p>
          <w:p w14:paraId="70FC887D" w14:textId="77777777" w:rsidR="00322BCF" w:rsidRPr="00EF5447" w:rsidRDefault="00322BCF" w:rsidP="00624F32">
            <w:pPr>
              <w:pStyle w:val="TAC"/>
            </w:pPr>
            <w:r w:rsidRPr="00EF5447">
              <w:t>DC_41A_n77A</w:t>
            </w:r>
          </w:p>
          <w:p w14:paraId="230D1A53" w14:textId="77777777" w:rsidR="00322BCF" w:rsidRPr="00EF5447" w:rsidRDefault="00322BCF" w:rsidP="00624F32">
            <w:pPr>
              <w:pStyle w:val="TAC"/>
            </w:pPr>
            <w:r w:rsidRPr="00EF5447">
              <w:t>DC_41C_n28A</w:t>
            </w:r>
          </w:p>
          <w:p w14:paraId="48B79FD1" w14:textId="77777777" w:rsidR="00322BCF" w:rsidRPr="00EF5447" w:rsidRDefault="00322BCF" w:rsidP="00624F32">
            <w:pPr>
              <w:pStyle w:val="TAC"/>
            </w:pPr>
            <w:r w:rsidRPr="00EF5447">
              <w:t>DC_41C_n77A</w:t>
            </w:r>
          </w:p>
        </w:tc>
      </w:tr>
      <w:tr w:rsidR="00322BCF" w:rsidRPr="00EF5447" w14:paraId="7205BFE5" w14:textId="77777777" w:rsidTr="00624F32">
        <w:trPr>
          <w:trHeight w:val="187"/>
          <w:jc w:val="center"/>
        </w:trPr>
        <w:tc>
          <w:tcPr>
            <w:tcW w:w="3397" w:type="dxa"/>
            <w:shd w:val="clear" w:color="auto" w:fill="auto"/>
            <w:noWrap/>
          </w:tcPr>
          <w:p w14:paraId="54F8266A" w14:textId="77777777" w:rsidR="00322BCF" w:rsidRPr="00EF5447" w:rsidRDefault="00322BCF" w:rsidP="00624F32">
            <w:pPr>
              <w:pStyle w:val="TAC"/>
            </w:pPr>
            <w:r w:rsidRPr="00EF5447">
              <w:t>DC_1A-41A_n28A</w:t>
            </w:r>
            <w:r>
              <w:t>-</w:t>
            </w:r>
            <w:r w:rsidRPr="00EF5447">
              <w:t>n78A</w:t>
            </w:r>
          </w:p>
        </w:tc>
        <w:tc>
          <w:tcPr>
            <w:tcW w:w="3573" w:type="dxa"/>
            <w:gridSpan w:val="2"/>
          </w:tcPr>
          <w:p w14:paraId="4EE68B52" w14:textId="77777777" w:rsidR="00322BCF" w:rsidRPr="00EF5447" w:rsidRDefault="00322BCF" w:rsidP="00624F32">
            <w:pPr>
              <w:pStyle w:val="TAC"/>
            </w:pPr>
            <w:r w:rsidRPr="00EF5447">
              <w:t>DC_1A_n28A</w:t>
            </w:r>
          </w:p>
          <w:p w14:paraId="7D7BA852" w14:textId="77777777" w:rsidR="00322BCF" w:rsidRPr="00EF5447" w:rsidRDefault="00322BCF" w:rsidP="00624F32">
            <w:pPr>
              <w:pStyle w:val="TAC"/>
            </w:pPr>
            <w:r w:rsidRPr="00EF5447">
              <w:t>DC_1A_n78A</w:t>
            </w:r>
          </w:p>
          <w:p w14:paraId="0BF54256" w14:textId="77777777" w:rsidR="00322BCF" w:rsidRPr="00EF5447" w:rsidRDefault="00322BCF" w:rsidP="00624F32">
            <w:pPr>
              <w:pStyle w:val="TAC"/>
            </w:pPr>
            <w:r w:rsidRPr="00EF5447">
              <w:t>DC_41A_n28A</w:t>
            </w:r>
          </w:p>
          <w:p w14:paraId="5AFE8A1F" w14:textId="77777777" w:rsidR="00322BCF" w:rsidRPr="00EF5447" w:rsidRDefault="00322BCF" w:rsidP="00624F32">
            <w:pPr>
              <w:pStyle w:val="TAC"/>
            </w:pPr>
            <w:r w:rsidRPr="00EF5447">
              <w:t>DC_41A_n78A</w:t>
            </w:r>
          </w:p>
        </w:tc>
      </w:tr>
      <w:tr w:rsidR="00322BCF" w:rsidRPr="00EF5447" w14:paraId="23C6B4D7" w14:textId="77777777" w:rsidTr="00624F32">
        <w:trPr>
          <w:trHeight w:val="187"/>
          <w:jc w:val="center"/>
        </w:trPr>
        <w:tc>
          <w:tcPr>
            <w:tcW w:w="3397" w:type="dxa"/>
            <w:shd w:val="clear" w:color="auto" w:fill="auto"/>
            <w:noWrap/>
          </w:tcPr>
          <w:p w14:paraId="619F9EF6" w14:textId="77777777" w:rsidR="00322BCF" w:rsidRPr="00EF5447" w:rsidRDefault="00322BCF" w:rsidP="00624F32">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43A23D6D" w14:textId="77777777" w:rsidR="00322BCF" w:rsidRPr="00EF5447" w:rsidRDefault="00322BCF" w:rsidP="00624F32">
            <w:pPr>
              <w:pStyle w:val="TAC"/>
            </w:pPr>
            <w:r w:rsidRPr="00EF5447">
              <w:t>DC_1A_n28A</w:t>
            </w:r>
          </w:p>
          <w:p w14:paraId="421B5451" w14:textId="77777777" w:rsidR="00322BCF" w:rsidRPr="00EF5447" w:rsidRDefault="00322BCF" w:rsidP="00624F32">
            <w:pPr>
              <w:pStyle w:val="TAC"/>
            </w:pPr>
            <w:r w:rsidRPr="00EF5447">
              <w:t>DC_1A_n78A</w:t>
            </w:r>
          </w:p>
          <w:p w14:paraId="2D7E7979" w14:textId="77777777" w:rsidR="00322BCF" w:rsidRPr="00EF5447" w:rsidRDefault="00322BCF" w:rsidP="00624F32">
            <w:pPr>
              <w:pStyle w:val="TAC"/>
            </w:pPr>
            <w:r w:rsidRPr="00EF5447">
              <w:t>DC_41A_n28A</w:t>
            </w:r>
          </w:p>
          <w:p w14:paraId="6806ECD3" w14:textId="77777777" w:rsidR="00322BCF" w:rsidRPr="00EF5447" w:rsidRDefault="00322BCF" w:rsidP="00624F32">
            <w:pPr>
              <w:pStyle w:val="TAC"/>
            </w:pPr>
            <w:r w:rsidRPr="00EF5447">
              <w:t>DC_41A_n78A</w:t>
            </w:r>
          </w:p>
          <w:p w14:paraId="6CB83AA2" w14:textId="77777777" w:rsidR="00322BCF" w:rsidRPr="00EF5447" w:rsidRDefault="00322BCF" w:rsidP="00624F32">
            <w:pPr>
              <w:pStyle w:val="TAC"/>
            </w:pPr>
            <w:r w:rsidRPr="00EF5447">
              <w:t>DC_41C_n28A</w:t>
            </w:r>
          </w:p>
          <w:p w14:paraId="72AE4CD6" w14:textId="77777777" w:rsidR="00322BCF" w:rsidRPr="00EF5447" w:rsidRDefault="00322BCF" w:rsidP="00624F32">
            <w:pPr>
              <w:pStyle w:val="TAC"/>
            </w:pPr>
            <w:r w:rsidRPr="00EF5447">
              <w:t>DC_41C_n78A</w:t>
            </w:r>
          </w:p>
        </w:tc>
      </w:tr>
      <w:tr w:rsidR="00322BCF" w:rsidRPr="00EF5447" w14:paraId="1BE598CF" w14:textId="77777777" w:rsidTr="00624F32">
        <w:trPr>
          <w:trHeight w:val="187"/>
          <w:jc w:val="center"/>
        </w:trPr>
        <w:tc>
          <w:tcPr>
            <w:tcW w:w="3397" w:type="dxa"/>
            <w:shd w:val="clear" w:color="auto" w:fill="auto"/>
            <w:noWrap/>
          </w:tcPr>
          <w:p w14:paraId="191462C4" w14:textId="77777777" w:rsidR="00322BCF" w:rsidRPr="00EF5447" w:rsidRDefault="00322BCF" w:rsidP="00624F32">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E1DB7B2" w14:textId="77777777" w:rsidR="00322BCF" w:rsidRPr="00EF5447" w:rsidRDefault="00322BCF" w:rsidP="00624F32">
            <w:pPr>
              <w:pStyle w:val="TAC"/>
            </w:pPr>
            <w:r w:rsidRPr="00EF5447">
              <w:t>DC_</w:t>
            </w:r>
            <w:r w:rsidRPr="00EF5447">
              <w:rPr>
                <w:lang w:eastAsia="zh-CN"/>
              </w:rPr>
              <w:t>1</w:t>
            </w:r>
            <w:r w:rsidRPr="00EF5447">
              <w:t>A_n41A</w:t>
            </w:r>
          </w:p>
          <w:p w14:paraId="151CEDE0" w14:textId="77777777" w:rsidR="00322BCF" w:rsidRPr="00EF5447" w:rsidRDefault="00322BCF" w:rsidP="00624F32">
            <w:pPr>
              <w:pStyle w:val="TAC"/>
              <w:rPr>
                <w:lang w:eastAsia="zh-CN"/>
              </w:rPr>
            </w:pPr>
            <w:r w:rsidRPr="00EF5447">
              <w:t>DC_</w:t>
            </w:r>
            <w:r w:rsidRPr="00EF5447">
              <w:rPr>
                <w:lang w:eastAsia="zh-CN"/>
              </w:rPr>
              <w:t>1</w:t>
            </w:r>
            <w:r w:rsidRPr="00EF5447">
              <w:t>A_n77A</w:t>
            </w:r>
          </w:p>
          <w:p w14:paraId="11DE656C" w14:textId="77777777" w:rsidR="00322BCF" w:rsidRPr="00EF5447" w:rsidRDefault="00322BCF" w:rsidP="00624F32">
            <w:pPr>
              <w:pStyle w:val="TAC"/>
            </w:pPr>
            <w:r w:rsidRPr="00EF5447">
              <w:t>DC_</w:t>
            </w:r>
            <w:r w:rsidRPr="00EF5447">
              <w:rPr>
                <w:lang w:eastAsia="zh-CN"/>
              </w:rPr>
              <w:t>41</w:t>
            </w:r>
            <w:r w:rsidRPr="00EF5447">
              <w:t>A_n77A</w:t>
            </w:r>
          </w:p>
        </w:tc>
      </w:tr>
      <w:tr w:rsidR="00322BCF" w:rsidRPr="00EF5447" w14:paraId="203D2223" w14:textId="77777777" w:rsidTr="00624F32">
        <w:trPr>
          <w:trHeight w:val="187"/>
          <w:jc w:val="center"/>
        </w:trPr>
        <w:tc>
          <w:tcPr>
            <w:tcW w:w="3397" w:type="dxa"/>
            <w:shd w:val="clear" w:color="auto" w:fill="auto"/>
            <w:noWrap/>
          </w:tcPr>
          <w:p w14:paraId="5223F5FE" w14:textId="77777777" w:rsidR="00322BCF" w:rsidRPr="00EF5447" w:rsidRDefault="00322BCF" w:rsidP="00624F32">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48A10556" w14:textId="77777777" w:rsidR="00322BCF" w:rsidRPr="00EF5447" w:rsidRDefault="00322BCF" w:rsidP="00624F32">
            <w:pPr>
              <w:pStyle w:val="TAC"/>
            </w:pPr>
            <w:r w:rsidRPr="00EF5447">
              <w:t>DC_</w:t>
            </w:r>
            <w:r w:rsidRPr="00EF5447">
              <w:rPr>
                <w:lang w:eastAsia="zh-CN"/>
              </w:rPr>
              <w:t>1</w:t>
            </w:r>
            <w:r w:rsidRPr="00EF5447">
              <w:t>A_n41A</w:t>
            </w:r>
          </w:p>
          <w:p w14:paraId="64569BF1" w14:textId="77777777" w:rsidR="00322BCF" w:rsidRPr="00EF5447" w:rsidRDefault="00322BCF" w:rsidP="00624F32">
            <w:pPr>
              <w:pStyle w:val="TAC"/>
              <w:rPr>
                <w:lang w:eastAsia="zh-CN"/>
              </w:rPr>
            </w:pPr>
            <w:r w:rsidRPr="00EF5447">
              <w:t>DC_</w:t>
            </w:r>
            <w:r w:rsidRPr="00EF5447">
              <w:rPr>
                <w:lang w:eastAsia="zh-CN"/>
              </w:rPr>
              <w:t>1</w:t>
            </w:r>
            <w:r w:rsidRPr="00EF5447">
              <w:t>A_n78A</w:t>
            </w:r>
          </w:p>
          <w:p w14:paraId="69A95560" w14:textId="77777777" w:rsidR="00322BCF" w:rsidRPr="00EF5447" w:rsidRDefault="00322BCF" w:rsidP="00624F32">
            <w:pPr>
              <w:pStyle w:val="TAC"/>
            </w:pPr>
            <w:r w:rsidRPr="00EF5447">
              <w:t>DC_</w:t>
            </w:r>
            <w:r w:rsidRPr="00EF5447">
              <w:rPr>
                <w:lang w:eastAsia="zh-CN"/>
              </w:rPr>
              <w:t>41</w:t>
            </w:r>
            <w:r w:rsidRPr="00EF5447">
              <w:t>A_n78A</w:t>
            </w:r>
          </w:p>
        </w:tc>
      </w:tr>
      <w:tr w:rsidR="00322BCF" w:rsidRPr="00EF5447" w14:paraId="0A115220" w14:textId="77777777" w:rsidTr="00624F32">
        <w:trPr>
          <w:trHeight w:val="187"/>
          <w:jc w:val="center"/>
        </w:trPr>
        <w:tc>
          <w:tcPr>
            <w:tcW w:w="3397" w:type="dxa"/>
            <w:shd w:val="clear" w:color="auto" w:fill="auto"/>
            <w:noWrap/>
          </w:tcPr>
          <w:p w14:paraId="64535F85" w14:textId="77777777" w:rsidR="00322BCF" w:rsidRPr="00EF5447" w:rsidRDefault="00322BCF" w:rsidP="00624F32">
            <w:pPr>
              <w:pStyle w:val="TAC"/>
            </w:pPr>
            <w:r>
              <w:rPr>
                <w:rFonts w:cs="Arial"/>
                <w:szCs w:val="18"/>
              </w:rPr>
              <w:t>DC_1A-42A_n3A-n28A</w:t>
            </w:r>
            <w:r>
              <w:rPr>
                <w:noProof/>
                <w:vertAlign w:val="superscript"/>
                <w:lang w:eastAsia="zh-CN"/>
              </w:rPr>
              <w:t>2</w:t>
            </w:r>
          </w:p>
        </w:tc>
        <w:tc>
          <w:tcPr>
            <w:tcW w:w="3573" w:type="dxa"/>
            <w:gridSpan w:val="2"/>
          </w:tcPr>
          <w:p w14:paraId="6D84641B" w14:textId="77777777" w:rsidR="00322BCF" w:rsidRDefault="00322BCF" w:rsidP="00624F32">
            <w:pPr>
              <w:pStyle w:val="TAC"/>
              <w:rPr>
                <w:lang w:eastAsia="ja-JP"/>
              </w:rPr>
            </w:pPr>
            <w:r>
              <w:rPr>
                <w:lang w:eastAsia="ja-JP"/>
              </w:rPr>
              <w:t>DC_1A_n3A</w:t>
            </w:r>
          </w:p>
          <w:p w14:paraId="0B014424" w14:textId="77777777" w:rsidR="00322BCF" w:rsidRDefault="00322BCF" w:rsidP="00624F32">
            <w:pPr>
              <w:pStyle w:val="TAC"/>
              <w:rPr>
                <w:lang w:eastAsia="ja-JP"/>
              </w:rPr>
            </w:pPr>
            <w:r>
              <w:rPr>
                <w:lang w:eastAsia="ja-JP"/>
              </w:rPr>
              <w:t>DC_1A_n28A</w:t>
            </w:r>
          </w:p>
          <w:p w14:paraId="4A9FD4F2" w14:textId="77777777" w:rsidR="00322BCF" w:rsidRDefault="00322BCF" w:rsidP="00624F32">
            <w:pPr>
              <w:pStyle w:val="TAC"/>
              <w:rPr>
                <w:lang w:eastAsia="ja-JP"/>
              </w:rPr>
            </w:pPr>
            <w:r>
              <w:rPr>
                <w:lang w:eastAsia="ja-JP"/>
              </w:rPr>
              <w:t>DC_42A_n3A</w:t>
            </w:r>
          </w:p>
          <w:p w14:paraId="70B926C5" w14:textId="77777777" w:rsidR="00322BCF" w:rsidRPr="00EF5447" w:rsidRDefault="00322BCF" w:rsidP="00624F32">
            <w:pPr>
              <w:pStyle w:val="TAC"/>
            </w:pPr>
            <w:r>
              <w:rPr>
                <w:lang w:eastAsia="ja-JP"/>
              </w:rPr>
              <w:t>DC_42A_n28A</w:t>
            </w:r>
          </w:p>
        </w:tc>
      </w:tr>
      <w:tr w:rsidR="00322BCF" w:rsidRPr="00EF5447" w14:paraId="15C8392C" w14:textId="77777777" w:rsidTr="00624F32">
        <w:trPr>
          <w:trHeight w:val="187"/>
          <w:jc w:val="center"/>
        </w:trPr>
        <w:tc>
          <w:tcPr>
            <w:tcW w:w="3397" w:type="dxa"/>
            <w:shd w:val="clear" w:color="auto" w:fill="auto"/>
            <w:noWrap/>
          </w:tcPr>
          <w:p w14:paraId="55884128" w14:textId="77777777" w:rsidR="00322BCF" w:rsidRPr="00EF5447" w:rsidRDefault="00322BCF" w:rsidP="00624F32">
            <w:pPr>
              <w:pStyle w:val="TAC"/>
            </w:pPr>
            <w:r>
              <w:rPr>
                <w:rFonts w:cs="Arial"/>
                <w:szCs w:val="18"/>
              </w:rPr>
              <w:t>DC_1A-42C_n3A-n28A</w:t>
            </w:r>
            <w:r>
              <w:rPr>
                <w:noProof/>
                <w:vertAlign w:val="superscript"/>
                <w:lang w:eastAsia="zh-CN"/>
              </w:rPr>
              <w:t>2</w:t>
            </w:r>
          </w:p>
        </w:tc>
        <w:tc>
          <w:tcPr>
            <w:tcW w:w="3573" w:type="dxa"/>
            <w:gridSpan w:val="2"/>
          </w:tcPr>
          <w:p w14:paraId="673889D3" w14:textId="77777777" w:rsidR="00322BCF" w:rsidRDefault="00322BCF" w:rsidP="00624F32">
            <w:pPr>
              <w:pStyle w:val="TAC"/>
              <w:rPr>
                <w:lang w:eastAsia="ja-JP"/>
              </w:rPr>
            </w:pPr>
            <w:r>
              <w:rPr>
                <w:lang w:eastAsia="ja-JP"/>
              </w:rPr>
              <w:t>DC_1A_n3A</w:t>
            </w:r>
          </w:p>
          <w:p w14:paraId="7F0C4BE0" w14:textId="77777777" w:rsidR="00322BCF" w:rsidRDefault="00322BCF" w:rsidP="00624F32">
            <w:pPr>
              <w:pStyle w:val="TAC"/>
              <w:rPr>
                <w:lang w:eastAsia="ja-JP"/>
              </w:rPr>
            </w:pPr>
            <w:r>
              <w:rPr>
                <w:lang w:eastAsia="ja-JP"/>
              </w:rPr>
              <w:t>DC_1A_n28A</w:t>
            </w:r>
          </w:p>
          <w:p w14:paraId="15C7C39E" w14:textId="77777777" w:rsidR="00322BCF" w:rsidRDefault="00322BCF" w:rsidP="00624F32">
            <w:pPr>
              <w:pStyle w:val="TAC"/>
              <w:rPr>
                <w:lang w:eastAsia="ja-JP"/>
              </w:rPr>
            </w:pPr>
            <w:r>
              <w:rPr>
                <w:lang w:eastAsia="ja-JP"/>
              </w:rPr>
              <w:t>DC_42A_n3A</w:t>
            </w:r>
          </w:p>
          <w:p w14:paraId="2BA845F6" w14:textId="77777777" w:rsidR="00322BCF" w:rsidRDefault="00322BCF" w:rsidP="00624F32">
            <w:pPr>
              <w:pStyle w:val="TAC"/>
              <w:rPr>
                <w:lang w:eastAsia="ja-JP"/>
              </w:rPr>
            </w:pPr>
            <w:r>
              <w:rPr>
                <w:lang w:eastAsia="ja-JP"/>
              </w:rPr>
              <w:t>DC_42A_n28A</w:t>
            </w:r>
          </w:p>
          <w:p w14:paraId="7190C5BB" w14:textId="77777777" w:rsidR="00322BCF" w:rsidRDefault="00322BCF" w:rsidP="00624F32">
            <w:pPr>
              <w:pStyle w:val="TAC"/>
              <w:rPr>
                <w:lang w:eastAsia="ja-JP"/>
              </w:rPr>
            </w:pPr>
            <w:r>
              <w:rPr>
                <w:lang w:eastAsia="ja-JP"/>
              </w:rPr>
              <w:t>DC_42C_n3A</w:t>
            </w:r>
          </w:p>
          <w:p w14:paraId="59FE8F31" w14:textId="77777777" w:rsidR="00322BCF" w:rsidRPr="00EF5447" w:rsidRDefault="00322BCF" w:rsidP="00624F32">
            <w:pPr>
              <w:pStyle w:val="TAC"/>
            </w:pPr>
            <w:r>
              <w:rPr>
                <w:lang w:eastAsia="ja-JP"/>
              </w:rPr>
              <w:t>DC_42C_n28A</w:t>
            </w:r>
          </w:p>
        </w:tc>
      </w:tr>
      <w:tr w:rsidR="00322BCF" w:rsidRPr="00EF5447" w14:paraId="0B79ED3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615D1" w14:textId="77777777" w:rsidR="00322BCF" w:rsidRPr="00EF5447" w:rsidRDefault="00322BCF" w:rsidP="00624F32">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4BFBBAE" w14:textId="77777777" w:rsidR="00322BCF" w:rsidRDefault="00322BCF" w:rsidP="00624F32">
            <w:pPr>
              <w:pStyle w:val="TAC"/>
              <w:rPr>
                <w:lang w:eastAsia="ja-JP"/>
              </w:rPr>
            </w:pPr>
            <w:r>
              <w:rPr>
                <w:lang w:eastAsia="ja-JP"/>
              </w:rPr>
              <w:t>DC_1A_n3A</w:t>
            </w:r>
          </w:p>
          <w:p w14:paraId="0A8FEA5D" w14:textId="77777777" w:rsidR="00322BCF" w:rsidRDefault="00322BCF" w:rsidP="00624F32">
            <w:pPr>
              <w:pStyle w:val="TAC"/>
              <w:rPr>
                <w:lang w:eastAsia="ja-JP"/>
              </w:rPr>
            </w:pPr>
            <w:r>
              <w:rPr>
                <w:lang w:eastAsia="ja-JP"/>
              </w:rPr>
              <w:t>DC_1A_n77A</w:t>
            </w:r>
          </w:p>
          <w:p w14:paraId="4E1EB7B1" w14:textId="77777777" w:rsidR="00322BCF" w:rsidRPr="00EF5447" w:rsidRDefault="00322BCF" w:rsidP="00624F32">
            <w:pPr>
              <w:pStyle w:val="TAC"/>
            </w:pPr>
            <w:r>
              <w:rPr>
                <w:lang w:eastAsia="ja-JP"/>
              </w:rPr>
              <w:t>DC_42A_n3A</w:t>
            </w:r>
          </w:p>
        </w:tc>
      </w:tr>
      <w:tr w:rsidR="00322BCF" w:rsidRPr="00EF5447" w14:paraId="38D741C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8D8695" w14:textId="77777777" w:rsidR="00322BCF" w:rsidRPr="00EF5447" w:rsidRDefault="00322BCF" w:rsidP="00624F32">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5370DFCA" w14:textId="77777777" w:rsidR="00322BCF" w:rsidRDefault="00322BCF" w:rsidP="00624F32">
            <w:pPr>
              <w:pStyle w:val="TAC"/>
              <w:rPr>
                <w:lang w:eastAsia="ja-JP"/>
              </w:rPr>
            </w:pPr>
            <w:r>
              <w:rPr>
                <w:lang w:eastAsia="ja-JP"/>
              </w:rPr>
              <w:t>DC_1A_n3A</w:t>
            </w:r>
          </w:p>
          <w:p w14:paraId="2C46242C" w14:textId="77777777" w:rsidR="00322BCF" w:rsidRDefault="00322BCF" w:rsidP="00624F32">
            <w:pPr>
              <w:pStyle w:val="TAC"/>
              <w:rPr>
                <w:lang w:eastAsia="ja-JP"/>
              </w:rPr>
            </w:pPr>
            <w:r>
              <w:rPr>
                <w:lang w:eastAsia="ja-JP"/>
              </w:rPr>
              <w:t>DC_1A_n77A</w:t>
            </w:r>
          </w:p>
          <w:p w14:paraId="19E67305" w14:textId="77777777" w:rsidR="00322BCF" w:rsidRPr="00EF5447" w:rsidRDefault="00322BCF" w:rsidP="00624F32">
            <w:pPr>
              <w:pStyle w:val="TAC"/>
            </w:pPr>
            <w:r>
              <w:rPr>
                <w:lang w:eastAsia="ja-JP"/>
              </w:rPr>
              <w:t>DC_42A_n3A</w:t>
            </w:r>
          </w:p>
        </w:tc>
      </w:tr>
      <w:tr w:rsidR="00322BCF" w:rsidRPr="00EF5447" w14:paraId="394998E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393FD" w14:textId="77777777" w:rsidR="00322BCF" w:rsidRPr="00EF5447" w:rsidRDefault="00322BCF" w:rsidP="00624F32">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5510DD3" w14:textId="77777777" w:rsidR="00322BCF" w:rsidRDefault="00322BCF" w:rsidP="00624F32">
            <w:pPr>
              <w:pStyle w:val="TAC"/>
              <w:rPr>
                <w:lang w:eastAsia="ja-JP"/>
              </w:rPr>
            </w:pPr>
            <w:r>
              <w:rPr>
                <w:lang w:eastAsia="ja-JP"/>
              </w:rPr>
              <w:t>DC_1A_n3A</w:t>
            </w:r>
          </w:p>
          <w:p w14:paraId="718C4B57" w14:textId="77777777" w:rsidR="00322BCF" w:rsidRDefault="00322BCF" w:rsidP="00624F32">
            <w:pPr>
              <w:pStyle w:val="TAC"/>
              <w:rPr>
                <w:lang w:eastAsia="ja-JP"/>
              </w:rPr>
            </w:pPr>
            <w:r>
              <w:rPr>
                <w:lang w:eastAsia="ja-JP"/>
              </w:rPr>
              <w:t>DC_1A_n77A</w:t>
            </w:r>
          </w:p>
          <w:p w14:paraId="2E3333D4" w14:textId="77777777" w:rsidR="00322BCF" w:rsidRDefault="00322BCF" w:rsidP="00624F32">
            <w:pPr>
              <w:pStyle w:val="TAC"/>
              <w:rPr>
                <w:lang w:eastAsia="ja-JP"/>
              </w:rPr>
            </w:pPr>
            <w:r>
              <w:rPr>
                <w:lang w:eastAsia="ja-JP"/>
              </w:rPr>
              <w:t>DC_42A_n3A</w:t>
            </w:r>
          </w:p>
          <w:p w14:paraId="7D582327" w14:textId="77777777" w:rsidR="00322BCF" w:rsidRPr="00EF5447" w:rsidRDefault="00322BCF" w:rsidP="00624F32">
            <w:pPr>
              <w:pStyle w:val="TAC"/>
            </w:pPr>
            <w:r>
              <w:rPr>
                <w:lang w:eastAsia="ja-JP"/>
              </w:rPr>
              <w:t>DC_42C_n3A</w:t>
            </w:r>
          </w:p>
        </w:tc>
      </w:tr>
      <w:tr w:rsidR="00322BCF" w:rsidRPr="00EF5447" w14:paraId="58F211F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B10E8" w14:textId="77777777" w:rsidR="00322BCF" w:rsidRPr="00EF5447" w:rsidRDefault="00322BCF" w:rsidP="00624F32">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448952" w14:textId="77777777" w:rsidR="00322BCF" w:rsidRDefault="00322BCF" w:rsidP="00624F32">
            <w:pPr>
              <w:pStyle w:val="TAC"/>
              <w:rPr>
                <w:lang w:eastAsia="ja-JP"/>
              </w:rPr>
            </w:pPr>
            <w:r>
              <w:rPr>
                <w:lang w:eastAsia="ja-JP"/>
              </w:rPr>
              <w:t>DC_1A_n3A</w:t>
            </w:r>
          </w:p>
          <w:p w14:paraId="0B54DDFE" w14:textId="77777777" w:rsidR="00322BCF" w:rsidRDefault="00322BCF" w:rsidP="00624F32">
            <w:pPr>
              <w:pStyle w:val="TAC"/>
              <w:rPr>
                <w:lang w:eastAsia="ja-JP"/>
              </w:rPr>
            </w:pPr>
            <w:r>
              <w:rPr>
                <w:lang w:eastAsia="ja-JP"/>
              </w:rPr>
              <w:t>DC_1A_n77A</w:t>
            </w:r>
          </w:p>
          <w:p w14:paraId="51D50C86" w14:textId="77777777" w:rsidR="00322BCF" w:rsidRDefault="00322BCF" w:rsidP="00624F32">
            <w:pPr>
              <w:pStyle w:val="TAC"/>
              <w:rPr>
                <w:lang w:eastAsia="ja-JP"/>
              </w:rPr>
            </w:pPr>
            <w:r>
              <w:rPr>
                <w:lang w:eastAsia="ja-JP"/>
              </w:rPr>
              <w:t>DC_42A_n3A</w:t>
            </w:r>
          </w:p>
          <w:p w14:paraId="754E53CF" w14:textId="77777777" w:rsidR="00322BCF" w:rsidRPr="00EF5447" w:rsidRDefault="00322BCF" w:rsidP="00624F32">
            <w:pPr>
              <w:pStyle w:val="TAC"/>
            </w:pPr>
            <w:r>
              <w:rPr>
                <w:lang w:eastAsia="ja-JP"/>
              </w:rPr>
              <w:t>DC_42C_n3A</w:t>
            </w:r>
          </w:p>
        </w:tc>
      </w:tr>
      <w:tr w:rsidR="00322BCF" w:rsidRPr="00EF5447" w14:paraId="1B6C2121"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78AE4" w14:textId="77777777" w:rsidR="00322BCF" w:rsidRPr="00EF5447" w:rsidRDefault="00322BCF" w:rsidP="00624F32">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883116" w14:textId="77777777" w:rsidR="00322BCF" w:rsidRDefault="00322BCF" w:rsidP="00624F32">
            <w:pPr>
              <w:pStyle w:val="TAC"/>
            </w:pPr>
            <w:r>
              <w:t>DC_1A_n28A</w:t>
            </w:r>
          </w:p>
          <w:p w14:paraId="02CFCDD2" w14:textId="77777777" w:rsidR="00322BCF" w:rsidRDefault="00322BCF" w:rsidP="00624F32">
            <w:pPr>
              <w:pStyle w:val="TAC"/>
            </w:pPr>
            <w:r>
              <w:t>DC_1A_n77A</w:t>
            </w:r>
          </w:p>
          <w:p w14:paraId="7917A6EF" w14:textId="77777777" w:rsidR="00322BCF" w:rsidRPr="00EF5447" w:rsidRDefault="00322BCF" w:rsidP="00624F32">
            <w:pPr>
              <w:pStyle w:val="TAC"/>
            </w:pPr>
            <w:r>
              <w:t>DC_42A_n28A</w:t>
            </w:r>
          </w:p>
        </w:tc>
      </w:tr>
      <w:tr w:rsidR="00322BCF" w:rsidRPr="00EF5447" w14:paraId="63116A2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FB499" w14:textId="77777777" w:rsidR="00322BCF" w:rsidRPr="00EF5447" w:rsidRDefault="00322BCF" w:rsidP="00624F32">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D00219C" w14:textId="77777777" w:rsidR="00322BCF" w:rsidRDefault="00322BCF" w:rsidP="00624F32">
            <w:pPr>
              <w:pStyle w:val="TAC"/>
            </w:pPr>
            <w:r>
              <w:t>DC_1A_n28A</w:t>
            </w:r>
          </w:p>
          <w:p w14:paraId="591610D9" w14:textId="77777777" w:rsidR="00322BCF" w:rsidRDefault="00322BCF" w:rsidP="00624F32">
            <w:pPr>
              <w:pStyle w:val="TAC"/>
            </w:pPr>
            <w:r>
              <w:t>DC_1A_n77A</w:t>
            </w:r>
          </w:p>
          <w:p w14:paraId="3E9130FF" w14:textId="77777777" w:rsidR="00322BCF" w:rsidRPr="00EF5447" w:rsidRDefault="00322BCF" w:rsidP="00624F32">
            <w:pPr>
              <w:pStyle w:val="TAC"/>
            </w:pPr>
            <w:r>
              <w:t>DC_42A_n28A</w:t>
            </w:r>
          </w:p>
        </w:tc>
      </w:tr>
      <w:tr w:rsidR="00322BCF" w:rsidRPr="00EF5447" w14:paraId="4226062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20088" w14:textId="77777777" w:rsidR="00322BCF" w:rsidRPr="00EF5447" w:rsidRDefault="00322BCF" w:rsidP="00624F32">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97B3B3E" w14:textId="77777777" w:rsidR="00322BCF" w:rsidRDefault="00322BCF" w:rsidP="00624F32">
            <w:pPr>
              <w:pStyle w:val="TAC"/>
            </w:pPr>
            <w:r>
              <w:t>DC_1A_n28A</w:t>
            </w:r>
          </w:p>
          <w:p w14:paraId="379CB18F" w14:textId="77777777" w:rsidR="00322BCF" w:rsidRDefault="00322BCF" w:rsidP="00624F32">
            <w:pPr>
              <w:pStyle w:val="TAC"/>
            </w:pPr>
            <w:r>
              <w:t>DC_1A_n77A</w:t>
            </w:r>
          </w:p>
          <w:p w14:paraId="11549458" w14:textId="77777777" w:rsidR="00322BCF" w:rsidRDefault="00322BCF" w:rsidP="00624F32">
            <w:pPr>
              <w:pStyle w:val="TAC"/>
            </w:pPr>
            <w:r>
              <w:t>DC_42A_n28A</w:t>
            </w:r>
          </w:p>
          <w:p w14:paraId="74CB9BD4" w14:textId="77777777" w:rsidR="00322BCF" w:rsidRPr="00EF5447" w:rsidRDefault="00322BCF" w:rsidP="00624F32">
            <w:pPr>
              <w:pStyle w:val="TAC"/>
            </w:pPr>
            <w:r>
              <w:t>DC_42C_n28A</w:t>
            </w:r>
          </w:p>
        </w:tc>
      </w:tr>
      <w:tr w:rsidR="00322BCF" w:rsidRPr="00EF5447" w14:paraId="1839A7A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61267" w14:textId="77777777" w:rsidR="00322BCF" w:rsidRPr="00EF5447" w:rsidRDefault="00322BCF" w:rsidP="00624F32">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4BCE146" w14:textId="77777777" w:rsidR="00322BCF" w:rsidRDefault="00322BCF" w:rsidP="00624F32">
            <w:pPr>
              <w:pStyle w:val="TAC"/>
            </w:pPr>
            <w:r>
              <w:t>DC_1A_n28A</w:t>
            </w:r>
          </w:p>
          <w:p w14:paraId="2D1AE477" w14:textId="77777777" w:rsidR="00322BCF" w:rsidRDefault="00322BCF" w:rsidP="00624F32">
            <w:pPr>
              <w:pStyle w:val="TAC"/>
            </w:pPr>
            <w:r>
              <w:t>DC_1A_n77A</w:t>
            </w:r>
          </w:p>
          <w:p w14:paraId="7BBB7F3F" w14:textId="77777777" w:rsidR="00322BCF" w:rsidRDefault="00322BCF" w:rsidP="00624F32">
            <w:pPr>
              <w:pStyle w:val="TAC"/>
            </w:pPr>
            <w:r>
              <w:t>DC_42A_n28A</w:t>
            </w:r>
          </w:p>
          <w:p w14:paraId="630D81CE" w14:textId="77777777" w:rsidR="00322BCF" w:rsidRPr="00EF5447" w:rsidRDefault="00322BCF" w:rsidP="00624F32">
            <w:pPr>
              <w:pStyle w:val="TAC"/>
            </w:pPr>
            <w:r>
              <w:t>DC_42C_n28A</w:t>
            </w:r>
          </w:p>
        </w:tc>
      </w:tr>
      <w:tr w:rsidR="00322BCF" w:rsidRPr="00EF5447" w14:paraId="0CACCC8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1C07A" w14:textId="77777777" w:rsidR="00322BCF" w:rsidRDefault="00322BCF" w:rsidP="00624F32">
            <w:pPr>
              <w:pStyle w:val="TAC"/>
            </w:pPr>
            <w:r>
              <w:lastRenderedPageBreak/>
              <w:t>DC_1A-41A-42A_n77A</w:t>
            </w:r>
            <w:r>
              <w:rPr>
                <w:vertAlign w:val="superscript"/>
                <w:lang w:eastAsia="ja-JP"/>
              </w:rPr>
              <w:t>7,8</w:t>
            </w:r>
          </w:p>
          <w:p w14:paraId="4DA21077" w14:textId="77777777" w:rsidR="00322BCF" w:rsidRDefault="00322BCF" w:rsidP="00624F32">
            <w:pPr>
              <w:pStyle w:val="TAC"/>
              <w:rPr>
                <w:rFonts w:cs="Arial"/>
                <w:lang w:eastAsia="ja-JP"/>
              </w:rPr>
            </w:pPr>
            <w:r>
              <w:rPr>
                <w:rFonts w:cs="Arial"/>
                <w:lang w:eastAsia="ja-JP"/>
              </w:rPr>
              <w:t>DC_1A-41A-42C_n77A</w:t>
            </w:r>
            <w:r>
              <w:rPr>
                <w:vertAlign w:val="superscript"/>
                <w:lang w:eastAsia="ja-JP"/>
              </w:rPr>
              <w:t>7,8</w:t>
            </w:r>
          </w:p>
          <w:p w14:paraId="5D5E80B7"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0D7CE45F" w14:textId="77777777" w:rsidR="00322BCF" w:rsidRPr="00EF5447" w:rsidRDefault="00322BCF" w:rsidP="00624F32">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51B59B" w14:textId="77777777" w:rsidR="00322BCF" w:rsidRDefault="00322BCF" w:rsidP="00624F32">
            <w:pPr>
              <w:pStyle w:val="TAC"/>
            </w:pPr>
            <w:r>
              <w:t>DC_1A_n77A</w:t>
            </w:r>
          </w:p>
          <w:p w14:paraId="58B0AB69" w14:textId="77777777" w:rsidR="00322BCF" w:rsidRPr="00EF5447" w:rsidRDefault="00322BCF" w:rsidP="00624F32">
            <w:pPr>
              <w:pStyle w:val="TAC"/>
            </w:pPr>
            <w:r>
              <w:t>DC_41A_n77A</w:t>
            </w:r>
          </w:p>
        </w:tc>
      </w:tr>
      <w:tr w:rsidR="00322BCF" w:rsidRPr="00EF5447" w14:paraId="3ADEAE6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E909C" w14:textId="77777777" w:rsidR="00322BCF" w:rsidRDefault="00322BCF" w:rsidP="00624F32">
            <w:pPr>
              <w:pStyle w:val="TAC"/>
            </w:pPr>
            <w:r>
              <w:t>DC_1A-41A-42A_n77(2A)</w:t>
            </w:r>
            <w:r>
              <w:rPr>
                <w:vertAlign w:val="superscript"/>
                <w:lang w:eastAsia="ja-JP"/>
              </w:rPr>
              <w:t>7,8</w:t>
            </w:r>
          </w:p>
          <w:p w14:paraId="016E9468" w14:textId="77777777" w:rsidR="00322BCF" w:rsidRPr="00EF5447" w:rsidRDefault="00322BCF" w:rsidP="00624F32">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A400432" w14:textId="77777777" w:rsidR="00322BCF" w:rsidRDefault="00322BCF" w:rsidP="00624F32">
            <w:pPr>
              <w:pStyle w:val="TAC"/>
            </w:pPr>
            <w:r>
              <w:t>DC_1A_n77A</w:t>
            </w:r>
          </w:p>
          <w:p w14:paraId="54ED9E4C" w14:textId="77777777" w:rsidR="00322BCF" w:rsidRPr="00EF5447" w:rsidRDefault="00322BCF" w:rsidP="00624F32">
            <w:pPr>
              <w:pStyle w:val="TAC"/>
            </w:pPr>
            <w:r>
              <w:t>DC_41A_n77A</w:t>
            </w:r>
          </w:p>
        </w:tc>
      </w:tr>
      <w:tr w:rsidR="00322BCF" w:rsidRPr="00EF5447" w14:paraId="6C5891E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66178" w14:textId="77777777" w:rsidR="00322BCF" w:rsidRDefault="00322BCF" w:rsidP="00624F32">
            <w:pPr>
              <w:pStyle w:val="TAC"/>
            </w:pPr>
            <w:r>
              <w:t>DC_1A-41A-42A_n78A</w:t>
            </w:r>
            <w:r>
              <w:rPr>
                <w:vertAlign w:val="superscript"/>
                <w:lang w:eastAsia="ja-JP"/>
              </w:rPr>
              <w:t>7,8</w:t>
            </w:r>
          </w:p>
          <w:p w14:paraId="3A65F237" w14:textId="77777777" w:rsidR="00322BCF" w:rsidRDefault="00322BCF" w:rsidP="00624F32">
            <w:pPr>
              <w:pStyle w:val="TAC"/>
              <w:rPr>
                <w:rFonts w:cs="Arial"/>
                <w:lang w:eastAsia="ja-JP"/>
              </w:rPr>
            </w:pPr>
            <w:r>
              <w:rPr>
                <w:rFonts w:cs="Arial"/>
                <w:lang w:eastAsia="ja-JP"/>
              </w:rPr>
              <w:t>DC_1A-41A-42C_n78A</w:t>
            </w:r>
            <w:r>
              <w:rPr>
                <w:vertAlign w:val="superscript"/>
                <w:lang w:eastAsia="ja-JP"/>
              </w:rPr>
              <w:t>7,8</w:t>
            </w:r>
          </w:p>
          <w:p w14:paraId="7409F59A" w14:textId="77777777" w:rsidR="00322BCF" w:rsidRDefault="00322BCF" w:rsidP="00624F32">
            <w:pPr>
              <w:pStyle w:val="TAC"/>
              <w:rPr>
                <w:rFonts w:cs="Arial"/>
                <w:lang w:eastAsia="ja-JP"/>
              </w:rPr>
            </w:pPr>
            <w:r>
              <w:rPr>
                <w:rFonts w:cs="Arial"/>
                <w:lang w:eastAsia="ja-JP"/>
              </w:rPr>
              <w:t>DC_1A-41C-42A_n78A</w:t>
            </w:r>
            <w:r>
              <w:rPr>
                <w:vertAlign w:val="superscript"/>
                <w:lang w:eastAsia="ja-JP"/>
              </w:rPr>
              <w:t>7,8</w:t>
            </w:r>
          </w:p>
          <w:p w14:paraId="3D201C0B" w14:textId="77777777" w:rsidR="00322BCF" w:rsidRPr="00EF5447" w:rsidRDefault="00322BCF" w:rsidP="00624F32">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3E098A8" w14:textId="77777777" w:rsidR="00322BCF" w:rsidRDefault="00322BCF" w:rsidP="00624F32">
            <w:pPr>
              <w:pStyle w:val="TAC"/>
            </w:pPr>
            <w:r>
              <w:t>DC_1A_n78A</w:t>
            </w:r>
          </w:p>
          <w:p w14:paraId="2A4D2386" w14:textId="77777777" w:rsidR="00322BCF" w:rsidRPr="00EF5447" w:rsidRDefault="00322BCF" w:rsidP="00624F32">
            <w:pPr>
              <w:pStyle w:val="TAC"/>
            </w:pPr>
            <w:r>
              <w:t>DC_41A_n78A</w:t>
            </w:r>
          </w:p>
        </w:tc>
      </w:tr>
      <w:tr w:rsidR="00322BCF" w:rsidRPr="00EF5447" w14:paraId="44053C5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192E0" w14:textId="77777777" w:rsidR="00322BCF" w:rsidRDefault="00322BCF" w:rsidP="00624F32">
            <w:pPr>
              <w:pStyle w:val="TAC"/>
            </w:pPr>
            <w:r>
              <w:t>DC_1A-41A-42A_n79A</w:t>
            </w:r>
          </w:p>
          <w:p w14:paraId="14CC53F3" w14:textId="77777777" w:rsidR="00322BCF" w:rsidRDefault="00322BCF" w:rsidP="00624F32">
            <w:pPr>
              <w:pStyle w:val="TAC"/>
            </w:pPr>
            <w:r>
              <w:t>DC_1A-41A-42C_n79A</w:t>
            </w:r>
          </w:p>
          <w:p w14:paraId="7DBD4A12" w14:textId="77777777" w:rsidR="00322BCF" w:rsidRDefault="00322BCF" w:rsidP="00624F32">
            <w:pPr>
              <w:pStyle w:val="TAC"/>
            </w:pPr>
            <w:r>
              <w:t>DC_1A-41C-42A_n79A</w:t>
            </w:r>
          </w:p>
          <w:p w14:paraId="61CF889A" w14:textId="77777777" w:rsidR="00322BCF" w:rsidRPr="00EF5447" w:rsidRDefault="00322BCF" w:rsidP="00624F32">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71B863B8" w14:textId="77777777" w:rsidR="00322BCF" w:rsidRDefault="00322BCF" w:rsidP="00624F32">
            <w:pPr>
              <w:pStyle w:val="TAC"/>
            </w:pPr>
            <w:r>
              <w:t>DC_1A_n79A</w:t>
            </w:r>
          </w:p>
          <w:p w14:paraId="49D679A3" w14:textId="77777777" w:rsidR="00322BCF" w:rsidRPr="00EF5447" w:rsidRDefault="00322BCF" w:rsidP="00624F32">
            <w:pPr>
              <w:pStyle w:val="TAC"/>
            </w:pPr>
            <w:r>
              <w:t>DC_41A_n79A</w:t>
            </w:r>
          </w:p>
        </w:tc>
      </w:tr>
      <w:tr w:rsidR="00322BCF" w:rsidRPr="00EF5447" w14:paraId="2F6BE1A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9363E" w14:textId="77777777" w:rsidR="00322BCF" w:rsidRDefault="00322BCF" w:rsidP="00624F32">
            <w:pPr>
              <w:pStyle w:val="TAC"/>
              <w:rPr>
                <w:rFonts w:cs="Arial"/>
                <w:lang w:eastAsia="ko-KR"/>
              </w:rPr>
            </w:pPr>
            <w:r>
              <w:rPr>
                <w:rFonts w:cs="Arial"/>
                <w:lang w:eastAsia="ko-KR"/>
              </w:rPr>
              <w:t>DC_1A-42A_n77A-n79A</w:t>
            </w:r>
            <w:r>
              <w:rPr>
                <w:vertAlign w:val="superscript"/>
                <w:lang w:eastAsia="ja-JP"/>
              </w:rPr>
              <w:t>7,8</w:t>
            </w:r>
          </w:p>
          <w:p w14:paraId="68D2B16D" w14:textId="77777777" w:rsidR="00322BCF" w:rsidRPr="00EF5447" w:rsidRDefault="00322BCF" w:rsidP="00624F32">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5ED98AF" w14:textId="77777777" w:rsidR="00322BCF" w:rsidRDefault="00322BCF" w:rsidP="00624F32">
            <w:pPr>
              <w:pStyle w:val="TAC"/>
              <w:rPr>
                <w:lang w:eastAsia="ko-KR"/>
              </w:rPr>
            </w:pPr>
            <w:r>
              <w:rPr>
                <w:lang w:eastAsia="ko-KR"/>
              </w:rPr>
              <w:t>DC_1A_n77A</w:t>
            </w:r>
          </w:p>
          <w:p w14:paraId="3707559B" w14:textId="77777777" w:rsidR="00322BCF" w:rsidRPr="00EF5447" w:rsidRDefault="00322BCF" w:rsidP="00624F32">
            <w:pPr>
              <w:pStyle w:val="TAC"/>
            </w:pPr>
            <w:r>
              <w:rPr>
                <w:lang w:eastAsia="ko-KR"/>
              </w:rPr>
              <w:t>DC_1A_n79A</w:t>
            </w:r>
          </w:p>
        </w:tc>
      </w:tr>
      <w:tr w:rsidR="00322BCF" w:rsidRPr="00EF5447" w14:paraId="4A4DDD8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D261A" w14:textId="77777777" w:rsidR="00322BCF" w:rsidRDefault="00322BCF" w:rsidP="00624F32">
            <w:pPr>
              <w:pStyle w:val="TAC"/>
              <w:rPr>
                <w:rFonts w:cs="Arial"/>
                <w:lang w:eastAsia="ko-KR"/>
              </w:rPr>
            </w:pPr>
            <w:r>
              <w:rPr>
                <w:rFonts w:cs="Arial"/>
                <w:lang w:eastAsia="ko-KR"/>
              </w:rPr>
              <w:t>DC_1A-42A_n78A-n79A</w:t>
            </w:r>
            <w:r>
              <w:rPr>
                <w:vertAlign w:val="superscript"/>
                <w:lang w:eastAsia="ja-JP"/>
              </w:rPr>
              <w:t>7,8</w:t>
            </w:r>
          </w:p>
          <w:p w14:paraId="6B6B8A23" w14:textId="77777777" w:rsidR="00322BCF" w:rsidRPr="00EF5447" w:rsidRDefault="00322BCF" w:rsidP="00624F32">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79F40A0" w14:textId="77777777" w:rsidR="00322BCF" w:rsidRDefault="00322BCF" w:rsidP="00624F32">
            <w:pPr>
              <w:pStyle w:val="TAC"/>
              <w:rPr>
                <w:lang w:eastAsia="ko-KR"/>
              </w:rPr>
            </w:pPr>
            <w:r>
              <w:rPr>
                <w:lang w:eastAsia="ko-KR"/>
              </w:rPr>
              <w:t>DC_1A_n78A</w:t>
            </w:r>
          </w:p>
          <w:p w14:paraId="537F00C8" w14:textId="77777777" w:rsidR="00322BCF" w:rsidRPr="00EF5447" w:rsidRDefault="00322BCF" w:rsidP="00624F32">
            <w:pPr>
              <w:pStyle w:val="TAC"/>
            </w:pPr>
            <w:r>
              <w:rPr>
                <w:lang w:eastAsia="ko-KR"/>
              </w:rPr>
              <w:t>DC_1A_n79A</w:t>
            </w:r>
          </w:p>
        </w:tc>
      </w:tr>
      <w:tr w:rsidR="00322BCF" w:rsidRPr="00EF5447" w14:paraId="320A63C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7B0CD" w14:textId="77777777" w:rsidR="00322BCF" w:rsidRPr="00EF5447" w:rsidRDefault="00322BCF" w:rsidP="00624F32">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7B866383" w14:textId="77777777" w:rsidR="00322BCF" w:rsidRDefault="00322BCF" w:rsidP="00624F32">
            <w:pPr>
              <w:pStyle w:val="TAC"/>
              <w:rPr>
                <w:lang w:eastAsia="ja-JP"/>
              </w:rPr>
            </w:pPr>
            <w:r>
              <w:rPr>
                <w:lang w:eastAsia="ja-JP"/>
              </w:rPr>
              <w:t>DC_2A_n28A</w:t>
            </w:r>
          </w:p>
          <w:p w14:paraId="6DA49DE3" w14:textId="77777777" w:rsidR="00322BCF" w:rsidRDefault="00322BCF" w:rsidP="00624F32">
            <w:pPr>
              <w:pStyle w:val="TAC"/>
              <w:rPr>
                <w:lang w:eastAsia="ja-JP"/>
              </w:rPr>
            </w:pPr>
            <w:r>
              <w:rPr>
                <w:lang w:eastAsia="ja-JP"/>
              </w:rPr>
              <w:t>DC_4A_n28A</w:t>
            </w:r>
          </w:p>
          <w:p w14:paraId="5F49ECB2" w14:textId="77777777" w:rsidR="00322BCF" w:rsidRPr="00EF5447" w:rsidRDefault="00322BCF" w:rsidP="00624F32">
            <w:pPr>
              <w:pStyle w:val="TAC"/>
              <w:rPr>
                <w:lang w:eastAsia="ko-KR"/>
              </w:rPr>
            </w:pPr>
            <w:r>
              <w:rPr>
                <w:lang w:eastAsia="ja-JP"/>
              </w:rPr>
              <w:t>DC_7A_n28A</w:t>
            </w:r>
          </w:p>
        </w:tc>
      </w:tr>
      <w:tr w:rsidR="00322BCF" w:rsidRPr="00D65E7B" w14:paraId="35DE9B6C" w14:textId="77777777" w:rsidTr="00624F32">
        <w:trPr>
          <w:trHeight w:val="187"/>
          <w:jc w:val="center"/>
        </w:trPr>
        <w:tc>
          <w:tcPr>
            <w:tcW w:w="3397" w:type="dxa"/>
            <w:shd w:val="clear" w:color="auto" w:fill="auto"/>
            <w:noWrap/>
            <w:vAlign w:val="center"/>
          </w:tcPr>
          <w:p w14:paraId="53A2671D" w14:textId="77777777" w:rsidR="00322BCF" w:rsidRDefault="00322BCF" w:rsidP="00624F32">
            <w:pPr>
              <w:pStyle w:val="TAC"/>
              <w:rPr>
                <w:rFonts w:cs="Arial"/>
                <w:szCs w:val="18"/>
              </w:rPr>
            </w:pPr>
            <w:r w:rsidRPr="006544BE">
              <w:rPr>
                <w:rFonts w:cs="Arial"/>
                <w:szCs w:val="18"/>
              </w:rPr>
              <w:t>DC_2A-5A_n2A-n77A</w:t>
            </w:r>
          </w:p>
          <w:p w14:paraId="185AA89E" w14:textId="77777777" w:rsidR="00322BCF" w:rsidRPr="001338E2" w:rsidRDefault="00322BCF" w:rsidP="00624F32">
            <w:pPr>
              <w:pStyle w:val="TAC"/>
              <w:rPr>
                <w:lang w:eastAsia="ja-JP"/>
              </w:rPr>
            </w:pPr>
            <w:r w:rsidRPr="003D551E">
              <w:rPr>
                <w:lang w:eastAsia="ja-JP"/>
              </w:rPr>
              <w:t>DC_2A-5A_n2A-n77C</w:t>
            </w:r>
          </w:p>
        </w:tc>
        <w:tc>
          <w:tcPr>
            <w:tcW w:w="3573" w:type="dxa"/>
            <w:gridSpan w:val="2"/>
            <w:vAlign w:val="center"/>
          </w:tcPr>
          <w:p w14:paraId="69036A25"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DC_2A_n77A</w:t>
            </w:r>
          </w:p>
          <w:p w14:paraId="430C08D9"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DC_5A_n2A</w:t>
            </w:r>
          </w:p>
          <w:p w14:paraId="3FBC4CE4" w14:textId="77777777" w:rsidR="00322BCF" w:rsidRPr="00D65E7B" w:rsidRDefault="00322BCF" w:rsidP="00624F32">
            <w:pPr>
              <w:pStyle w:val="TAC"/>
              <w:rPr>
                <w:rFonts w:cs="Arial"/>
                <w:szCs w:val="18"/>
                <w:lang w:eastAsia="ja-JP"/>
              </w:rPr>
            </w:pPr>
            <w:r w:rsidRPr="00D65E7B">
              <w:rPr>
                <w:rFonts w:cs="Arial"/>
                <w:szCs w:val="18"/>
              </w:rPr>
              <w:t>DC_5A_n77A</w:t>
            </w:r>
          </w:p>
        </w:tc>
      </w:tr>
      <w:tr w:rsidR="00322BCF" w:rsidRPr="00D65E7B" w14:paraId="5B1F08BF" w14:textId="77777777" w:rsidTr="00624F32">
        <w:trPr>
          <w:trHeight w:val="187"/>
          <w:jc w:val="center"/>
        </w:trPr>
        <w:tc>
          <w:tcPr>
            <w:tcW w:w="3397" w:type="dxa"/>
            <w:shd w:val="clear" w:color="auto" w:fill="auto"/>
            <w:noWrap/>
          </w:tcPr>
          <w:p w14:paraId="37FD5AD9" w14:textId="77777777" w:rsidR="00322BCF" w:rsidRPr="006544BE" w:rsidRDefault="00322BCF" w:rsidP="00624F32">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0D92FDCB" w14:textId="77777777" w:rsidR="00322BCF" w:rsidRPr="00D65E7B" w:rsidRDefault="00322BCF" w:rsidP="00624F32">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322BCF" w:rsidRPr="00D65E7B" w14:paraId="57B766E4" w14:textId="77777777" w:rsidTr="00624F32">
        <w:trPr>
          <w:trHeight w:val="187"/>
          <w:jc w:val="center"/>
        </w:trPr>
        <w:tc>
          <w:tcPr>
            <w:tcW w:w="3397" w:type="dxa"/>
            <w:shd w:val="clear" w:color="auto" w:fill="auto"/>
            <w:noWrap/>
            <w:vAlign w:val="center"/>
          </w:tcPr>
          <w:p w14:paraId="509F6379" w14:textId="77777777" w:rsidR="00322BCF" w:rsidRDefault="00322BCF" w:rsidP="00624F32">
            <w:pPr>
              <w:pStyle w:val="TAC"/>
              <w:rPr>
                <w:rFonts w:cs="Arial"/>
                <w:szCs w:val="18"/>
              </w:rPr>
            </w:pPr>
            <w:r w:rsidRPr="003C231C">
              <w:rPr>
                <w:rFonts w:cs="Arial"/>
                <w:szCs w:val="18"/>
              </w:rPr>
              <w:t>DC_2A-5A_n5A-n77A</w:t>
            </w:r>
          </w:p>
          <w:p w14:paraId="0DB7FBDE" w14:textId="77777777" w:rsidR="00322BCF" w:rsidRPr="006544BE" w:rsidRDefault="00322BCF" w:rsidP="00624F32">
            <w:pPr>
              <w:pStyle w:val="TAC"/>
              <w:rPr>
                <w:rFonts w:cs="Arial"/>
                <w:szCs w:val="18"/>
              </w:rPr>
            </w:pPr>
            <w:r w:rsidRPr="00365072">
              <w:rPr>
                <w:rFonts w:cs="Arial"/>
                <w:szCs w:val="18"/>
              </w:rPr>
              <w:t>DC_2A-5A_n5A-n77C</w:t>
            </w:r>
          </w:p>
        </w:tc>
        <w:tc>
          <w:tcPr>
            <w:tcW w:w="3573" w:type="dxa"/>
            <w:gridSpan w:val="2"/>
            <w:vAlign w:val="center"/>
          </w:tcPr>
          <w:p w14:paraId="66461E21"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AFED7D1"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DAA421F"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322BCF" w:rsidRPr="006F3DDF" w14:paraId="646B3442" w14:textId="77777777" w:rsidTr="00624F32">
        <w:trPr>
          <w:gridAfter w:val="1"/>
          <w:wAfter w:w="24" w:type="dxa"/>
          <w:trHeight w:val="187"/>
          <w:jc w:val="center"/>
        </w:trPr>
        <w:tc>
          <w:tcPr>
            <w:tcW w:w="3397" w:type="dxa"/>
            <w:shd w:val="clear" w:color="auto" w:fill="auto"/>
            <w:noWrap/>
          </w:tcPr>
          <w:p w14:paraId="31F32B8B" w14:textId="77777777" w:rsidR="00322BCF" w:rsidRPr="006F3DDF" w:rsidRDefault="00322BCF" w:rsidP="00624F32">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58DA50DB" w14:textId="77777777" w:rsidR="00322BCF" w:rsidRPr="006F3DDF" w:rsidRDefault="00322BCF" w:rsidP="00624F32">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4A5CC7D6" w14:textId="77777777" w:rsidR="00322BCF" w:rsidRPr="006F3DDF" w:rsidRDefault="00322BCF" w:rsidP="00624F32">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322BCF" w:rsidRPr="001338E2" w14:paraId="067D7CA6" w14:textId="77777777" w:rsidTr="00624F32">
        <w:trPr>
          <w:trHeight w:val="187"/>
          <w:jc w:val="center"/>
        </w:trPr>
        <w:tc>
          <w:tcPr>
            <w:tcW w:w="3397" w:type="dxa"/>
            <w:shd w:val="clear" w:color="auto" w:fill="auto"/>
            <w:noWrap/>
          </w:tcPr>
          <w:p w14:paraId="7FC0A7CE" w14:textId="77777777" w:rsidR="00322BCF" w:rsidRPr="001338E2" w:rsidRDefault="00322BCF" w:rsidP="00624F32">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1CF29641" w14:textId="77777777" w:rsidR="00322BCF" w:rsidRDefault="00322BCF" w:rsidP="00624F32">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17AFE60" w14:textId="77777777" w:rsidR="00322BCF" w:rsidRPr="001338E2" w:rsidRDefault="00322BCF" w:rsidP="00624F32">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322BCF" w:rsidRPr="00EF5447" w14:paraId="72933100" w14:textId="77777777" w:rsidTr="00624F32">
        <w:trPr>
          <w:trHeight w:val="187"/>
          <w:jc w:val="center"/>
        </w:trPr>
        <w:tc>
          <w:tcPr>
            <w:tcW w:w="3397" w:type="dxa"/>
            <w:shd w:val="clear" w:color="auto" w:fill="auto"/>
            <w:noWrap/>
          </w:tcPr>
          <w:p w14:paraId="1723A2A1" w14:textId="77777777" w:rsidR="00322BCF" w:rsidRPr="00EF5447" w:rsidRDefault="00322BCF" w:rsidP="00624F32">
            <w:pPr>
              <w:pStyle w:val="TAC"/>
              <w:rPr>
                <w:lang w:eastAsia="ko-KR"/>
              </w:rPr>
            </w:pPr>
            <w:r>
              <w:rPr>
                <w:lang w:val="fi-FI" w:eastAsia="fi-FI"/>
              </w:rPr>
              <w:t>DC_2A-5A-7A_n7A</w:t>
            </w:r>
          </w:p>
        </w:tc>
        <w:tc>
          <w:tcPr>
            <w:tcW w:w="3573" w:type="dxa"/>
            <w:gridSpan w:val="2"/>
          </w:tcPr>
          <w:p w14:paraId="4D22C86A" w14:textId="77777777" w:rsidR="00322BCF" w:rsidRDefault="00322BCF" w:rsidP="00624F32">
            <w:pPr>
              <w:pStyle w:val="TAC"/>
              <w:rPr>
                <w:color w:val="000000"/>
                <w:szCs w:val="18"/>
              </w:rPr>
            </w:pPr>
            <w:r>
              <w:rPr>
                <w:color w:val="000000"/>
                <w:szCs w:val="18"/>
              </w:rPr>
              <w:t>DC_2A_n7A</w:t>
            </w:r>
          </w:p>
          <w:p w14:paraId="4A6F60C0" w14:textId="77777777" w:rsidR="00322BCF" w:rsidRDefault="00322BCF" w:rsidP="00624F32">
            <w:pPr>
              <w:pStyle w:val="TAC"/>
              <w:rPr>
                <w:color w:val="000000"/>
                <w:szCs w:val="18"/>
              </w:rPr>
            </w:pPr>
            <w:r>
              <w:rPr>
                <w:color w:val="000000"/>
                <w:szCs w:val="18"/>
              </w:rPr>
              <w:t>DC_5A_n7A</w:t>
            </w:r>
          </w:p>
          <w:p w14:paraId="2DDF8237" w14:textId="77777777" w:rsidR="00322BCF" w:rsidRPr="00EF5447" w:rsidRDefault="00322BCF" w:rsidP="00624F32">
            <w:pPr>
              <w:pStyle w:val="TAC"/>
              <w:rPr>
                <w:lang w:eastAsia="ko-KR"/>
              </w:rPr>
            </w:pPr>
            <w:r>
              <w:rPr>
                <w:color w:val="000000"/>
                <w:szCs w:val="18"/>
              </w:rPr>
              <w:t>DC_7A_n7A</w:t>
            </w:r>
            <w:r>
              <w:rPr>
                <w:color w:val="000000"/>
                <w:szCs w:val="18"/>
                <w:vertAlign w:val="superscript"/>
              </w:rPr>
              <w:t>4</w:t>
            </w:r>
          </w:p>
        </w:tc>
      </w:tr>
      <w:tr w:rsidR="00322BCF" w:rsidRPr="00EF5447" w14:paraId="5349E21A" w14:textId="77777777" w:rsidTr="00624F32">
        <w:trPr>
          <w:trHeight w:val="187"/>
          <w:jc w:val="center"/>
        </w:trPr>
        <w:tc>
          <w:tcPr>
            <w:tcW w:w="3397" w:type="dxa"/>
            <w:shd w:val="clear" w:color="auto" w:fill="auto"/>
            <w:noWrap/>
          </w:tcPr>
          <w:p w14:paraId="13CBAF9C" w14:textId="77777777" w:rsidR="00322BCF" w:rsidRDefault="00322BCF" w:rsidP="00624F32">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81CA8A6" w14:textId="77777777" w:rsidR="00322BCF" w:rsidRPr="00EF5447" w:rsidRDefault="00322BCF" w:rsidP="00624F32">
            <w:pPr>
              <w:pStyle w:val="TAC"/>
              <w:rPr>
                <w:lang w:eastAsia="ko-KR"/>
              </w:rPr>
            </w:pPr>
            <w:r w:rsidRPr="001316CD">
              <w:rPr>
                <w:bCs/>
                <w:lang w:eastAsia="ja-JP"/>
              </w:rPr>
              <w:t>DC_2A-5A-7C_n66A</w:t>
            </w:r>
          </w:p>
        </w:tc>
        <w:tc>
          <w:tcPr>
            <w:tcW w:w="3573" w:type="dxa"/>
            <w:gridSpan w:val="2"/>
          </w:tcPr>
          <w:p w14:paraId="4E7EABE4" w14:textId="77777777" w:rsidR="00322BCF" w:rsidRPr="001338E2" w:rsidRDefault="00322BCF" w:rsidP="00624F32">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C951D85" w14:textId="77777777" w:rsidR="00322BCF" w:rsidRDefault="00322BCF" w:rsidP="00624F32">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F9A7366" w14:textId="77777777" w:rsidR="00322BCF" w:rsidRPr="00EF5447" w:rsidRDefault="00322BCF" w:rsidP="00624F32">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322BCF" w:rsidRPr="00EF5447" w14:paraId="75A87BBC" w14:textId="77777777" w:rsidTr="00624F32">
        <w:trPr>
          <w:trHeight w:val="187"/>
          <w:jc w:val="center"/>
        </w:trPr>
        <w:tc>
          <w:tcPr>
            <w:tcW w:w="3397" w:type="dxa"/>
            <w:shd w:val="clear" w:color="auto" w:fill="auto"/>
            <w:noWrap/>
          </w:tcPr>
          <w:p w14:paraId="5473D550" w14:textId="77777777" w:rsidR="00322BCF" w:rsidRPr="00FD01D3" w:rsidRDefault="00322BCF" w:rsidP="00624F32">
            <w:pPr>
              <w:pStyle w:val="TAC"/>
              <w:rPr>
                <w:szCs w:val="18"/>
                <w:lang w:eastAsia="zh-CN"/>
              </w:rPr>
            </w:pPr>
            <w:r w:rsidRPr="00D46E99">
              <w:rPr>
                <w:color w:val="000000"/>
              </w:rPr>
              <w:lastRenderedPageBreak/>
              <w:t>DC_2A-5A-7A_n78A</w:t>
            </w:r>
          </w:p>
        </w:tc>
        <w:tc>
          <w:tcPr>
            <w:tcW w:w="3573" w:type="dxa"/>
            <w:gridSpan w:val="2"/>
          </w:tcPr>
          <w:p w14:paraId="7ACB3E0B" w14:textId="77777777" w:rsidR="00322BCF" w:rsidRPr="00D46E99" w:rsidRDefault="00322BCF" w:rsidP="00624F32">
            <w:pPr>
              <w:pStyle w:val="TAC"/>
              <w:rPr>
                <w:color w:val="000000"/>
              </w:rPr>
            </w:pPr>
            <w:r w:rsidRPr="00D46E99">
              <w:rPr>
                <w:color w:val="000000"/>
              </w:rPr>
              <w:t>DC_2A_n78A</w:t>
            </w:r>
          </w:p>
          <w:p w14:paraId="62181FFC" w14:textId="77777777" w:rsidR="00322BCF" w:rsidRPr="00D46E99" w:rsidRDefault="00322BCF" w:rsidP="00624F32">
            <w:pPr>
              <w:pStyle w:val="TAC"/>
              <w:rPr>
                <w:color w:val="000000"/>
              </w:rPr>
            </w:pPr>
            <w:r w:rsidRPr="00D46E99">
              <w:rPr>
                <w:color w:val="000000"/>
              </w:rPr>
              <w:t>DC_5A_n78A</w:t>
            </w:r>
          </w:p>
          <w:p w14:paraId="528FE747" w14:textId="77777777" w:rsidR="00322BCF" w:rsidRPr="001338E2" w:rsidRDefault="00322BCF" w:rsidP="00624F32">
            <w:pPr>
              <w:pStyle w:val="TAC"/>
              <w:rPr>
                <w:lang w:eastAsia="ja-JP"/>
              </w:rPr>
            </w:pPr>
            <w:r w:rsidRPr="00D46E99">
              <w:rPr>
                <w:color w:val="000000"/>
              </w:rPr>
              <w:t>DC_7A_n78A</w:t>
            </w:r>
          </w:p>
        </w:tc>
      </w:tr>
      <w:tr w:rsidR="00322BCF" w:rsidRPr="00EF5447" w14:paraId="12BF1ED3" w14:textId="77777777" w:rsidTr="00624F32">
        <w:trPr>
          <w:trHeight w:val="187"/>
          <w:jc w:val="center"/>
        </w:trPr>
        <w:tc>
          <w:tcPr>
            <w:tcW w:w="3397" w:type="dxa"/>
            <w:shd w:val="clear" w:color="auto" w:fill="auto"/>
            <w:noWrap/>
          </w:tcPr>
          <w:p w14:paraId="5B9FDF8B" w14:textId="77777777" w:rsidR="00322BCF" w:rsidRDefault="00322BCF" w:rsidP="00624F32">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1F4FC844" w14:textId="77777777" w:rsidR="00322BCF" w:rsidRPr="00EF5447" w:rsidRDefault="00322BCF" w:rsidP="00624F32">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52C29A57" w14:textId="77777777" w:rsidR="00322BCF" w:rsidRPr="001338E2" w:rsidRDefault="00322BCF" w:rsidP="00624F32">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EA7D9F2" w14:textId="77777777" w:rsidR="00322BCF" w:rsidRDefault="00322BCF" w:rsidP="00624F32">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860C053" w14:textId="77777777" w:rsidR="00322BCF" w:rsidRPr="00EF5447" w:rsidRDefault="00322BCF" w:rsidP="00624F32">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322BCF" w:rsidRPr="00EF5447" w14:paraId="6B3F6524" w14:textId="77777777" w:rsidTr="00624F32">
        <w:trPr>
          <w:trHeight w:val="187"/>
          <w:jc w:val="center"/>
        </w:trPr>
        <w:tc>
          <w:tcPr>
            <w:tcW w:w="3397" w:type="dxa"/>
            <w:shd w:val="clear" w:color="auto" w:fill="auto"/>
            <w:noWrap/>
          </w:tcPr>
          <w:p w14:paraId="490E42FE" w14:textId="77777777" w:rsidR="00322BCF" w:rsidRPr="00EF5447" w:rsidRDefault="00322BCF" w:rsidP="00624F32">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432CE8E8" w14:textId="77777777" w:rsidR="00322BCF" w:rsidRPr="00EF5447" w:rsidRDefault="00322BCF" w:rsidP="00624F32">
            <w:pPr>
              <w:pStyle w:val="TAC"/>
              <w:rPr>
                <w:lang w:eastAsia="ja-JP"/>
              </w:rPr>
            </w:pPr>
            <w:r w:rsidRPr="00EF5447">
              <w:rPr>
                <w:lang w:eastAsia="ja-JP"/>
              </w:rPr>
              <w:t>DC_5A_n12A</w:t>
            </w:r>
          </w:p>
          <w:p w14:paraId="2CEFF5EE" w14:textId="77777777" w:rsidR="00322BCF" w:rsidRPr="00EF5447" w:rsidRDefault="00322BCF" w:rsidP="00624F32">
            <w:pPr>
              <w:pStyle w:val="TAC"/>
              <w:rPr>
                <w:lang w:eastAsia="ja-JP"/>
              </w:rPr>
            </w:pPr>
            <w:r w:rsidRPr="00EF5447">
              <w:rPr>
                <w:lang w:eastAsia="ja-JP"/>
              </w:rPr>
              <w:t>DC_2A_n12A</w:t>
            </w:r>
          </w:p>
          <w:p w14:paraId="0CBA89A6" w14:textId="77777777" w:rsidR="00322BCF" w:rsidRPr="00EF5447" w:rsidRDefault="00322BCF" w:rsidP="00624F32">
            <w:pPr>
              <w:pStyle w:val="TAC"/>
              <w:rPr>
                <w:lang w:eastAsia="ko-KR"/>
              </w:rPr>
            </w:pPr>
            <w:r w:rsidRPr="00EF5447">
              <w:rPr>
                <w:lang w:eastAsia="ja-JP"/>
              </w:rPr>
              <w:t>DC_(n)12AA</w:t>
            </w:r>
            <w:r w:rsidRPr="00EF5447">
              <w:rPr>
                <w:vertAlign w:val="superscript"/>
                <w:lang w:eastAsia="ja-JP"/>
              </w:rPr>
              <w:t>4</w:t>
            </w:r>
          </w:p>
        </w:tc>
      </w:tr>
      <w:tr w:rsidR="00322BCF" w:rsidRPr="00EF5447" w14:paraId="679FDFD1" w14:textId="77777777" w:rsidTr="00624F32">
        <w:trPr>
          <w:trHeight w:val="187"/>
          <w:jc w:val="center"/>
        </w:trPr>
        <w:tc>
          <w:tcPr>
            <w:tcW w:w="3397" w:type="dxa"/>
            <w:shd w:val="clear" w:color="auto" w:fill="auto"/>
            <w:noWrap/>
          </w:tcPr>
          <w:p w14:paraId="7A180CFC" w14:textId="77777777" w:rsidR="00322BCF" w:rsidRPr="00EF5447" w:rsidRDefault="00322BCF" w:rsidP="00624F32">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07B729F1" w14:textId="77777777" w:rsidR="00322BCF" w:rsidRPr="00EF5447" w:rsidRDefault="00322BCF" w:rsidP="00624F32">
            <w:pPr>
              <w:pStyle w:val="TAC"/>
              <w:rPr>
                <w:lang w:eastAsia="ja-JP"/>
              </w:rPr>
            </w:pPr>
            <w:r w:rsidRPr="00EF5447">
              <w:rPr>
                <w:lang w:eastAsia="ja-JP"/>
              </w:rPr>
              <w:t>DC_2A_n5A</w:t>
            </w:r>
          </w:p>
          <w:p w14:paraId="18D0C8E9" w14:textId="77777777" w:rsidR="00322BCF" w:rsidRPr="00EF5447" w:rsidRDefault="00322BCF" w:rsidP="00624F32">
            <w:pPr>
              <w:pStyle w:val="TAC"/>
              <w:rPr>
                <w:lang w:eastAsia="ja-JP"/>
              </w:rPr>
            </w:pPr>
            <w:r w:rsidRPr="00EF5447">
              <w:rPr>
                <w:lang w:eastAsia="ja-JP"/>
              </w:rPr>
              <w:t>DC_12A_n5A</w:t>
            </w:r>
          </w:p>
          <w:p w14:paraId="1CB85BA1" w14:textId="77777777" w:rsidR="00322BCF" w:rsidRPr="00EF5447" w:rsidRDefault="00322BCF" w:rsidP="00624F32">
            <w:pPr>
              <w:pStyle w:val="TAC"/>
              <w:rPr>
                <w:lang w:eastAsia="ko-KR"/>
              </w:rPr>
            </w:pPr>
            <w:r w:rsidRPr="00EF5447">
              <w:rPr>
                <w:lang w:eastAsia="ja-JP"/>
              </w:rPr>
              <w:t>DC_(n)5AA</w:t>
            </w:r>
            <w:r w:rsidRPr="00EF5447">
              <w:rPr>
                <w:vertAlign w:val="superscript"/>
                <w:lang w:eastAsia="ja-JP"/>
              </w:rPr>
              <w:t>4</w:t>
            </w:r>
          </w:p>
        </w:tc>
      </w:tr>
      <w:tr w:rsidR="00322BCF" w:rsidRPr="00EF5447" w14:paraId="3F6FE77E" w14:textId="77777777" w:rsidTr="00624F32">
        <w:trPr>
          <w:trHeight w:val="187"/>
          <w:jc w:val="center"/>
        </w:trPr>
        <w:tc>
          <w:tcPr>
            <w:tcW w:w="3397" w:type="dxa"/>
            <w:shd w:val="clear" w:color="auto" w:fill="auto"/>
            <w:noWrap/>
          </w:tcPr>
          <w:p w14:paraId="7B5A34D5" w14:textId="77777777" w:rsidR="00322BCF" w:rsidRPr="00EF5447" w:rsidRDefault="00322BCF" w:rsidP="00624F32">
            <w:pPr>
              <w:pStyle w:val="TAC"/>
              <w:rPr>
                <w:rFonts w:cs="Arial"/>
                <w:lang w:eastAsia="ja-JP"/>
              </w:rPr>
            </w:pPr>
            <w:r w:rsidRPr="0029374D">
              <w:rPr>
                <w:lang w:eastAsia="zh-CN"/>
              </w:rPr>
              <w:t>DC_2A-5A-30A_n2A</w:t>
            </w:r>
          </w:p>
        </w:tc>
        <w:tc>
          <w:tcPr>
            <w:tcW w:w="3573" w:type="dxa"/>
            <w:gridSpan w:val="2"/>
          </w:tcPr>
          <w:p w14:paraId="4EA9BC66" w14:textId="77777777" w:rsidR="00322BCF" w:rsidRDefault="00322BCF" w:rsidP="00624F32">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60AD79FB" w14:textId="77777777" w:rsidR="00322BCF" w:rsidRDefault="00322BCF" w:rsidP="00624F32">
            <w:pPr>
              <w:pStyle w:val="TAC"/>
              <w:rPr>
                <w:lang w:eastAsia="zh-CN"/>
              </w:rPr>
            </w:pPr>
            <w:r w:rsidRPr="00A30ECF">
              <w:rPr>
                <w:lang w:eastAsia="zh-CN"/>
              </w:rPr>
              <w:t>DC_</w:t>
            </w:r>
            <w:r>
              <w:rPr>
                <w:lang w:eastAsia="zh-CN"/>
              </w:rPr>
              <w:t>5</w:t>
            </w:r>
            <w:r w:rsidRPr="00A30ECF">
              <w:rPr>
                <w:lang w:eastAsia="zh-CN"/>
              </w:rPr>
              <w:t>A_n2A</w:t>
            </w:r>
          </w:p>
          <w:p w14:paraId="7A2D85B8" w14:textId="77777777" w:rsidR="00322BCF" w:rsidRPr="00EF5447" w:rsidRDefault="00322BCF" w:rsidP="00624F32">
            <w:pPr>
              <w:pStyle w:val="TAC"/>
              <w:rPr>
                <w:rFonts w:cs="Arial"/>
                <w:lang w:eastAsia="ja-JP"/>
              </w:rPr>
            </w:pPr>
            <w:r w:rsidRPr="00A30ECF">
              <w:rPr>
                <w:lang w:eastAsia="zh-CN"/>
              </w:rPr>
              <w:t>DC_</w:t>
            </w:r>
            <w:r>
              <w:rPr>
                <w:lang w:eastAsia="zh-CN"/>
              </w:rPr>
              <w:t>30</w:t>
            </w:r>
            <w:r w:rsidRPr="00A30ECF">
              <w:rPr>
                <w:lang w:eastAsia="zh-CN"/>
              </w:rPr>
              <w:t>A_n2A</w:t>
            </w:r>
          </w:p>
        </w:tc>
      </w:tr>
      <w:tr w:rsidR="00322BCF" w:rsidRPr="00EF5447" w14:paraId="5896A10C" w14:textId="77777777" w:rsidTr="00624F32">
        <w:trPr>
          <w:trHeight w:val="187"/>
          <w:jc w:val="center"/>
        </w:trPr>
        <w:tc>
          <w:tcPr>
            <w:tcW w:w="3397" w:type="dxa"/>
            <w:shd w:val="clear" w:color="auto" w:fill="auto"/>
            <w:noWrap/>
          </w:tcPr>
          <w:p w14:paraId="4310AC28" w14:textId="77777777" w:rsidR="00322BCF" w:rsidRPr="00EF5447" w:rsidRDefault="00322BCF" w:rsidP="00624F32">
            <w:pPr>
              <w:pStyle w:val="TAC"/>
              <w:rPr>
                <w:rFonts w:cs="Arial"/>
                <w:lang w:eastAsia="ja-JP"/>
              </w:rPr>
            </w:pPr>
            <w:r w:rsidRPr="00842006">
              <w:rPr>
                <w:lang w:eastAsia="zh-CN"/>
              </w:rPr>
              <w:t>DC_2A-5A-30A_n66A</w:t>
            </w:r>
          </w:p>
        </w:tc>
        <w:tc>
          <w:tcPr>
            <w:tcW w:w="3573" w:type="dxa"/>
            <w:gridSpan w:val="2"/>
          </w:tcPr>
          <w:p w14:paraId="71A95D22" w14:textId="77777777" w:rsidR="00322BCF" w:rsidRDefault="00322BCF" w:rsidP="00624F32">
            <w:pPr>
              <w:pStyle w:val="TAC"/>
              <w:rPr>
                <w:lang w:eastAsia="zh-CN"/>
              </w:rPr>
            </w:pPr>
            <w:r w:rsidRPr="00CE608F">
              <w:rPr>
                <w:lang w:eastAsia="zh-CN"/>
              </w:rPr>
              <w:t>DC_2A_n</w:t>
            </w:r>
            <w:r>
              <w:rPr>
                <w:lang w:eastAsia="zh-CN"/>
              </w:rPr>
              <w:t>66</w:t>
            </w:r>
            <w:r w:rsidRPr="00CE608F">
              <w:rPr>
                <w:lang w:eastAsia="zh-CN"/>
              </w:rPr>
              <w:t>A</w:t>
            </w:r>
          </w:p>
          <w:p w14:paraId="0966E30E" w14:textId="77777777" w:rsidR="00322BCF" w:rsidRDefault="00322BCF" w:rsidP="00624F32">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4B2153BF" w14:textId="77777777" w:rsidR="00322BCF" w:rsidRPr="00EF5447" w:rsidRDefault="00322BCF" w:rsidP="00624F32">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322BCF" w14:paraId="3C49D9A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D4152" w14:textId="77777777" w:rsidR="00322BCF" w:rsidRDefault="00322BCF" w:rsidP="00624F32">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2AFB937" w14:textId="77777777" w:rsidR="00322BCF" w:rsidRPr="00D06F04" w:rsidRDefault="00322BCF" w:rsidP="00624F32">
            <w:pPr>
              <w:pStyle w:val="TAC"/>
              <w:rPr>
                <w:lang w:eastAsia="zh-CN"/>
              </w:rPr>
            </w:pPr>
            <w:r w:rsidRPr="00D06F04">
              <w:rPr>
                <w:lang w:eastAsia="zh-CN"/>
              </w:rPr>
              <w:t>DC_2A_n66A</w:t>
            </w:r>
          </w:p>
          <w:p w14:paraId="2A611EF7" w14:textId="77777777" w:rsidR="00322BCF" w:rsidRPr="00D06F04" w:rsidRDefault="00322BCF" w:rsidP="00624F32">
            <w:pPr>
              <w:pStyle w:val="TAC"/>
              <w:rPr>
                <w:lang w:eastAsia="zh-CN"/>
              </w:rPr>
            </w:pPr>
            <w:r w:rsidRPr="00D06F04">
              <w:rPr>
                <w:lang w:eastAsia="zh-CN"/>
              </w:rPr>
              <w:t>DC_5A_n66A</w:t>
            </w:r>
          </w:p>
          <w:p w14:paraId="6AEDB51C" w14:textId="77777777" w:rsidR="00322BCF" w:rsidRPr="00D06F04" w:rsidRDefault="00322BCF" w:rsidP="00624F32">
            <w:pPr>
              <w:pStyle w:val="TAC"/>
              <w:rPr>
                <w:lang w:eastAsia="zh-CN"/>
              </w:rPr>
            </w:pPr>
            <w:r w:rsidRPr="00D06F04">
              <w:rPr>
                <w:lang w:eastAsia="zh-CN"/>
              </w:rPr>
              <w:t>DC_30A_n66A</w:t>
            </w:r>
          </w:p>
        </w:tc>
      </w:tr>
      <w:tr w:rsidR="00322BCF" w:rsidRPr="00EF5447" w14:paraId="21BE41D0" w14:textId="77777777" w:rsidTr="00624F32">
        <w:trPr>
          <w:gridAfter w:val="1"/>
          <w:wAfter w:w="24" w:type="dxa"/>
          <w:trHeight w:val="187"/>
          <w:jc w:val="center"/>
        </w:trPr>
        <w:tc>
          <w:tcPr>
            <w:tcW w:w="3397" w:type="dxa"/>
            <w:shd w:val="clear" w:color="auto" w:fill="auto"/>
            <w:noWrap/>
          </w:tcPr>
          <w:p w14:paraId="783087E7" w14:textId="77777777" w:rsidR="00322BCF" w:rsidRDefault="00322BCF" w:rsidP="00624F32">
            <w:pPr>
              <w:pStyle w:val="TAC"/>
            </w:pPr>
            <w:r w:rsidRPr="005D1F57">
              <w:t>DC_2</w:t>
            </w:r>
            <w:r>
              <w:t>A</w:t>
            </w:r>
            <w:r w:rsidRPr="005D1F57">
              <w:t>-</w:t>
            </w:r>
            <w:r>
              <w:t>5A-30A</w:t>
            </w:r>
            <w:r w:rsidRPr="005D1F57">
              <w:t>_n77</w:t>
            </w:r>
            <w:r>
              <w:t>A</w:t>
            </w:r>
            <w:r>
              <w:rPr>
                <w:vertAlign w:val="superscript"/>
                <w:lang w:eastAsia="fi-FI"/>
              </w:rPr>
              <w:t>9</w:t>
            </w:r>
          </w:p>
          <w:p w14:paraId="78DAA2C0" w14:textId="77777777" w:rsidR="00322BCF" w:rsidRPr="00EF5447" w:rsidRDefault="00322BCF" w:rsidP="00624F32">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76A28713" w14:textId="77777777" w:rsidR="00322BCF" w:rsidRDefault="00322BCF" w:rsidP="00624F32">
            <w:pPr>
              <w:pStyle w:val="TAC"/>
            </w:pPr>
            <w:r w:rsidRPr="005D1F57">
              <w:t>DC_2A_n77A</w:t>
            </w:r>
            <w:r>
              <w:rPr>
                <w:vertAlign w:val="superscript"/>
                <w:lang w:eastAsia="fi-FI"/>
              </w:rPr>
              <w:t>9</w:t>
            </w:r>
          </w:p>
          <w:p w14:paraId="5424D053" w14:textId="77777777" w:rsidR="00322BCF" w:rsidRDefault="00322BCF" w:rsidP="00624F32">
            <w:pPr>
              <w:pStyle w:val="TAC"/>
            </w:pPr>
            <w:r w:rsidRPr="005D1F57">
              <w:t>DC_</w:t>
            </w:r>
            <w:r>
              <w:t>5A</w:t>
            </w:r>
            <w:r w:rsidRPr="005D1F57">
              <w:t>_n77A</w:t>
            </w:r>
            <w:r>
              <w:rPr>
                <w:vertAlign w:val="superscript"/>
                <w:lang w:eastAsia="fi-FI"/>
              </w:rPr>
              <w:t>9</w:t>
            </w:r>
          </w:p>
          <w:p w14:paraId="2358D3B3" w14:textId="77777777" w:rsidR="00322BCF" w:rsidRPr="00EF5447" w:rsidRDefault="00322BCF" w:rsidP="00624F32">
            <w:pPr>
              <w:pStyle w:val="TAC"/>
              <w:rPr>
                <w:rFonts w:cs="Arial"/>
                <w:lang w:eastAsia="ja-JP"/>
              </w:rPr>
            </w:pPr>
            <w:r w:rsidRPr="005D1F57">
              <w:t>DC_30A_n77A</w:t>
            </w:r>
            <w:r>
              <w:rPr>
                <w:vertAlign w:val="superscript"/>
                <w:lang w:eastAsia="fi-FI"/>
              </w:rPr>
              <w:t>9</w:t>
            </w:r>
          </w:p>
        </w:tc>
      </w:tr>
      <w:tr w:rsidR="00322BCF" w:rsidRPr="00EF5447" w14:paraId="16C884F3" w14:textId="77777777" w:rsidTr="00624F32">
        <w:trPr>
          <w:trHeight w:val="187"/>
          <w:jc w:val="center"/>
        </w:trPr>
        <w:tc>
          <w:tcPr>
            <w:tcW w:w="3397" w:type="dxa"/>
            <w:shd w:val="clear" w:color="auto" w:fill="auto"/>
            <w:noWrap/>
          </w:tcPr>
          <w:p w14:paraId="1AEF7C7E" w14:textId="77777777" w:rsidR="00322BCF" w:rsidRPr="00EF5447" w:rsidRDefault="00322BCF" w:rsidP="00624F32">
            <w:pPr>
              <w:pStyle w:val="TAC"/>
              <w:rPr>
                <w:rFonts w:cs="Arial"/>
                <w:szCs w:val="18"/>
                <w:lang w:eastAsia="zh-CN"/>
              </w:rPr>
            </w:pPr>
            <w:r w:rsidRPr="00EF5447">
              <w:rPr>
                <w:rFonts w:cs="Arial"/>
                <w:lang w:eastAsia="ja-JP"/>
              </w:rPr>
              <w:t>DC_2A-5A-48A_n12A</w:t>
            </w:r>
          </w:p>
        </w:tc>
        <w:tc>
          <w:tcPr>
            <w:tcW w:w="3573" w:type="dxa"/>
            <w:gridSpan w:val="2"/>
          </w:tcPr>
          <w:p w14:paraId="70879C87" w14:textId="77777777" w:rsidR="00322BCF" w:rsidRPr="00EF5447" w:rsidRDefault="00322BCF" w:rsidP="00624F32">
            <w:pPr>
              <w:pStyle w:val="TAC"/>
              <w:rPr>
                <w:rFonts w:cs="Arial"/>
                <w:lang w:eastAsia="ja-JP"/>
              </w:rPr>
            </w:pPr>
            <w:r w:rsidRPr="00EF5447">
              <w:rPr>
                <w:rFonts w:cs="Arial"/>
                <w:lang w:eastAsia="ja-JP"/>
              </w:rPr>
              <w:t>DC_2A_n12A</w:t>
            </w:r>
          </w:p>
          <w:p w14:paraId="1D8CCE12" w14:textId="77777777" w:rsidR="00322BCF" w:rsidRPr="00EF5447" w:rsidRDefault="00322BCF" w:rsidP="00624F32">
            <w:pPr>
              <w:pStyle w:val="TAC"/>
              <w:rPr>
                <w:rFonts w:cs="Arial"/>
                <w:lang w:eastAsia="ja-JP"/>
              </w:rPr>
            </w:pPr>
            <w:r w:rsidRPr="00EF5447">
              <w:rPr>
                <w:rFonts w:cs="Arial"/>
                <w:lang w:eastAsia="ja-JP"/>
              </w:rPr>
              <w:t>DC_5A_n12A</w:t>
            </w:r>
          </w:p>
          <w:p w14:paraId="3DCA5916" w14:textId="77777777" w:rsidR="00322BCF" w:rsidRPr="00EF5447" w:rsidRDefault="00322BCF" w:rsidP="00624F32">
            <w:pPr>
              <w:pStyle w:val="TAC"/>
              <w:rPr>
                <w:rFonts w:cs="Arial"/>
                <w:szCs w:val="18"/>
                <w:lang w:eastAsia="zh-CN"/>
              </w:rPr>
            </w:pPr>
            <w:r w:rsidRPr="00EF5447">
              <w:rPr>
                <w:rFonts w:cs="Arial"/>
                <w:lang w:eastAsia="ja-JP"/>
              </w:rPr>
              <w:t>DC_48A_n12A</w:t>
            </w:r>
          </w:p>
        </w:tc>
      </w:tr>
      <w:tr w:rsidR="00322BCF" w:rsidRPr="00EF5447" w14:paraId="6EDD609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11D98" w14:textId="77777777" w:rsidR="00322BCF" w:rsidRDefault="00322BCF" w:rsidP="00624F32">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30F9165A" w14:textId="77777777" w:rsidR="00322BCF" w:rsidRDefault="00322BCF" w:rsidP="00624F32">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5EDB5522" w14:textId="77777777" w:rsidR="00322BCF" w:rsidRPr="00EF5447" w:rsidRDefault="00322BCF" w:rsidP="00624F32">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1F5DDC69" w14:textId="77777777" w:rsidR="00322BCF" w:rsidRPr="00EF5447" w:rsidRDefault="00322BCF" w:rsidP="00624F32">
            <w:pPr>
              <w:pStyle w:val="TAC"/>
              <w:rPr>
                <w:rFonts w:cs="Arial"/>
                <w:szCs w:val="18"/>
                <w:lang w:eastAsia="zh-CN"/>
              </w:rPr>
            </w:pPr>
            <w:r>
              <w:rPr>
                <w:rFonts w:cs="Arial"/>
                <w:color w:val="000000"/>
                <w:szCs w:val="18"/>
              </w:rPr>
              <w:t>DC_2A_n77A</w:t>
            </w:r>
            <w:r>
              <w:rPr>
                <w:rFonts w:cs="Arial"/>
                <w:color w:val="000000"/>
                <w:szCs w:val="18"/>
              </w:rPr>
              <w:br/>
              <w:t>DC_5A_n77A</w:t>
            </w:r>
          </w:p>
        </w:tc>
      </w:tr>
      <w:tr w:rsidR="00322BCF" w:rsidRPr="006F3DDF" w14:paraId="5F01CB07" w14:textId="77777777" w:rsidTr="00624F32">
        <w:trPr>
          <w:gridAfter w:val="1"/>
          <w:wAfter w:w="24" w:type="dxa"/>
          <w:trHeight w:val="187"/>
          <w:jc w:val="center"/>
        </w:trPr>
        <w:tc>
          <w:tcPr>
            <w:tcW w:w="3397" w:type="dxa"/>
            <w:shd w:val="clear" w:color="auto" w:fill="auto"/>
            <w:noWrap/>
          </w:tcPr>
          <w:p w14:paraId="3DCE6BE6" w14:textId="77777777" w:rsidR="00322BCF" w:rsidRPr="006F3DDF" w:rsidRDefault="00322BCF" w:rsidP="00624F32">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330E2C80" w14:textId="77777777" w:rsidR="00322BCF" w:rsidRPr="006F3DDF" w:rsidRDefault="00322BCF" w:rsidP="00624F32">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41CDEB17" w14:textId="77777777" w:rsidR="00322BCF" w:rsidRPr="006F3DDF" w:rsidRDefault="00322BCF" w:rsidP="00624F32">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13C09ADD" w14:textId="77777777" w:rsidR="00322BCF" w:rsidRPr="006F3DDF" w:rsidRDefault="00322BCF" w:rsidP="00624F32">
            <w:pPr>
              <w:pStyle w:val="TAC"/>
              <w:rPr>
                <w:lang w:eastAsia="fi-FI"/>
              </w:rPr>
            </w:pPr>
            <w:r w:rsidRPr="006F3DDF">
              <w:rPr>
                <w:rFonts w:cs="Arial"/>
                <w:color w:val="000000"/>
                <w:szCs w:val="18"/>
              </w:rPr>
              <w:t>DC_2A_n77A</w:t>
            </w:r>
            <w:r w:rsidRPr="006F3DDF">
              <w:rPr>
                <w:rFonts w:cs="Arial"/>
                <w:color w:val="000000"/>
                <w:szCs w:val="18"/>
              </w:rPr>
              <w:br/>
              <w:t>DC_5A_n77A</w:t>
            </w:r>
          </w:p>
        </w:tc>
      </w:tr>
      <w:tr w:rsidR="00322BCF" w:rsidRPr="00EF5447" w14:paraId="1D396546" w14:textId="77777777" w:rsidTr="00624F32">
        <w:trPr>
          <w:trHeight w:val="187"/>
          <w:jc w:val="center"/>
        </w:trPr>
        <w:tc>
          <w:tcPr>
            <w:tcW w:w="3397" w:type="dxa"/>
            <w:shd w:val="clear" w:color="auto" w:fill="auto"/>
            <w:noWrap/>
          </w:tcPr>
          <w:p w14:paraId="62D6B4F7" w14:textId="77777777" w:rsidR="00322BCF" w:rsidRPr="00EF5447" w:rsidRDefault="00322BCF" w:rsidP="00624F32">
            <w:pPr>
              <w:pStyle w:val="TAC"/>
              <w:rPr>
                <w:lang w:eastAsia="fi-FI"/>
              </w:rPr>
            </w:pPr>
            <w:r w:rsidRPr="00EF5447">
              <w:rPr>
                <w:lang w:eastAsia="fi-FI"/>
              </w:rPr>
              <w:t>DC_2A-5A-66A_n2A</w:t>
            </w:r>
          </w:p>
          <w:p w14:paraId="61E9575F" w14:textId="77777777" w:rsidR="00322BCF" w:rsidRPr="00EF5447" w:rsidRDefault="00322BCF" w:rsidP="00624F32">
            <w:pPr>
              <w:pStyle w:val="TAC"/>
              <w:rPr>
                <w:lang w:eastAsia="fi-FI"/>
              </w:rPr>
            </w:pPr>
            <w:r w:rsidRPr="00EF5447">
              <w:rPr>
                <w:lang w:eastAsia="fi-FI"/>
              </w:rPr>
              <w:t>DC_2A-5B-66A_n2A</w:t>
            </w:r>
          </w:p>
        </w:tc>
        <w:tc>
          <w:tcPr>
            <w:tcW w:w="3573" w:type="dxa"/>
            <w:gridSpan w:val="2"/>
          </w:tcPr>
          <w:p w14:paraId="4FC9CA14" w14:textId="77777777" w:rsidR="00322BCF" w:rsidRPr="00EF5447" w:rsidRDefault="00322BCF" w:rsidP="00624F32">
            <w:pPr>
              <w:pStyle w:val="TAC"/>
              <w:rPr>
                <w:vertAlign w:val="superscript"/>
                <w:lang w:eastAsia="fi-FI"/>
              </w:rPr>
            </w:pPr>
            <w:r w:rsidRPr="00EF5447">
              <w:rPr>
                <w:lang w:eastAsia="fi-FI"/>
              </w:rPr>
              <w:t>DC_2A_n2A</w:t>
            </w:r>
            <w:r w:rsidRPr="00EF5447">
              <w:rPr>
                <w:vertAlign w:val="superscript"/>
                <w:lang w:eastAsia="fi-FI"/>
              </w:rPr>
              <w:t>4</w:t>
            </w:r>
          </w:p>
          <w:p w14:paraId="0B5A30B1" w14:textId="77777777" w:rsidR="00322BCF" w:rsidRPr="00EF5447" w:rsidRDefault="00322BCF" w:rsidP="00624F32">
            <w:pPr>
              <w:pStyle w:val="TAC"/>
              <w:rPr>
                <w:lang w:eastAsia="fi-FI"/>
              </w:rPr>
            </w:pPr>
            <w:r w:rsidRPr="00EF5447">
              <w:rPr>
                <w:lang w:eastAsia="fi-FI"/>
              </w:rPr>
              <w:t>DC_5A_n2A</w:t>
            </w:r>
          </w:p>
          <w:p w14:paraId="1E0ABE76" w14:textId="77777777" w:rsidR="00322BCF" w:rsidRPr="00EF5447" w:rsidRDefault="00322BCF" w:rsidP="00624F32">
            <w:pPr>
              <w:pStyle w:val="TAC"/>
              <w:rPr>
                <w:lang w:eastAsia="fi-FI"/>
              </w:rPr>
            </w:pPr>
            <w:r w:rsidRPr="00EF5447">
              <w:rPr>
                <w:lang w:eastAsia="fi-FI"/>
              </w:rPr>
              <w:t>DC_66A_n2A</w:t>
            </w:r>
          </w:p>
        </w:tc>
      </w:tr>
      <w:tr w:rsidR="00322BCF" w:rsidRPr="00EF5447" w14:paraId="3F91774F" w14:textId="77777777" w:rsidTr="00624F32">
        <w:trPr>
          <w:trHeight w:val="187"/>
          <w:jc w:val="center"/>
        </w:trPr>
        <w:tc>
          <w:tcPr>
            <w:tcW w:w="3397" w:type="dxa"/>
            <w:shd w:val="clear" w:color="auto" w:fill="auto"/>
            <w:noWrap/>
          </w:tcPr>
          <w:p w14:paraId="3DEEEEF2" w14:textId="77777777" w:rsidR="00322BCF" w:rsidRPr="00EF5447" w:rsidRDefault="00322BCF" w:rsidP="00624F32">
            <w:pPr>
              <w:pStyle w:val="TAC"/>
              <w:rPr>
                <w:lang w:eastAsia="fi-FI"/>
              </w:rPr>
            </w:pPr>
            <w:r w:rsidRPr="00EF5447">
              <w:rPr>
                <w:lang w:eastAsia="fi-FI"/>
              </w:rPr>
              <w:t>DC_2A-5A-5A-66A_n2A</w:t>
            </w:r>
          </w:p>
        </w:tc>
        <w:tc>
          <w:tcPr>
            <w:tcW w:w="3573" w:type="dxa"/>
            <w:gridSpan w:val="2"/>
          </w:tcPr>
          <w:p w14:paraId="12517C74" w14:textId="77777777" w:rsidR="00322BCF" w:rsidRPr="00EF5447" w:rsidRDefault="00322BCF" w:rsidP="00624F32">
            <w:pPr>
              <w:pStyle w:val="TAC"/>
              <w:rPr>
                <w:vertAlign w:val="superscript"/>
                <w:lang w:eastAsia="fi-FI"/>
              </w:rPr>
            </w:pPr>
            <w:r w:rsidRPr="00EF5447">
              <w:rPr>
                <w:lang w:eastAsia="fi-FI"/>
              </w:rPr>
              <w:t>DC_2A_n2A</w:t>
            </w:r>
            <w:r w:rsidRPr="00EF5447">
              <w:rPr>
                <w:vertAlign w:val="superscript"/>
                <w:lang w:eastAsia="fi-FI"/>
              </w:rPr>
              <w:t>4</w:t>
            </w:r>
          </w:p>
          <w:p w14:paraId="5B202D01" w14:textId="77777777" w:rsidR="00322BCF" w:rsidRPr="00EF5447" w:rsidRDefault="00322BCF" w:rsidP="00624F32">
            <w:pPr>
              <w:pStyle w:val="TAC"/>
              <w:rPr>
                <w:lang w:eastAsia="fi-FI"/>
              </w:rPr>
            </w:pPr>
            <w:r w:rsidRPr="00EF5447">
              <w:rPr>
                <w:lang w:eastAsia="fi-FI"/>
              </w:rPr>
              <w:t>DC_5A_n2A</w:t>
            </w:r>
          </w:p>
          <w:p w14:paraId="7C6B6869" w14:textId="77777777" w:rsidR="00322BCF" w:rsidRPr="00EF5447" w:rsidRDefault="00322BCF" w:rsidP="00624F32">
            <w:pPr>
              <w:pStyle w:val="TAC"/>
              <w:rPr>
                <w:lang w:eastAsia="fi-FI"/>
              </w:rPr>
            </w:pPr>
            <w:r w:rsidRPr="00EF5447">
              <w:rPr>
                <w:lang w:eastAsia="fi-FI"/>
              </w:rPr>
              <w:t>DC_66A_n2A</w:t>
            </w:r>
          </w:p>
        </w:tc>
      </w:tr>
      <w:tr w:rsidR="00322BCF" w14:paraId="6B19ECF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AF295" w14:textId="77777777" w:rsidR="00322BCF" w:rsidRPr="00D06F04" w:rsidRDefault="00322BCF" w:rsidP="00624F32">
            <w:pPr>
              <w:pStyle w:val="TAC"/>
              <w:rPr>
                <w:lang w:eastAsia="fi-FI"/>
              </w:rPr>
            </w:pPr>
            <w:r w:rsidRPr="00D06F04">
              <w:rPr>
                <w:lang w:eastAsia="fi-FI"/>
              </w:rPr>
              <w:t>DC_2A-5A-66A-66A_n2A</w:t>
            </w:r>
          </w:p>
          <w:p w14:paraId="355912A6" w14:textId="77777777" w:rsidR="00322BCF" w:rsidRPr="00D06F04" w:rsidRDefault="00322BCF" w:rsidP="00624F32">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52D3FF3" w14:textId="77777777" w:rsidR="00322BCF" w:rsidRPr="00D06F04" w:rsidRDefault="00322BCF" w:rsidP="00624F32">
            <w:pPr>
              <w:pStyle w:val="TAC"/>
              <w:rPr>
                <w:vertAlign w:val="superscript"/>
                <w:lang w:eastAsia="fi-FI"/>
              </w:rPr>
            </w:pPr>
            <w:r w:rsidRPr="00D06F04">
              <w:rPr>
                <w:lang w:eastAsia="fi-FI"/>
              </w:rPr>
              <w:t>DC_2A_n2A</w:t>
            </w:r>
            <w:r w:rsidRPr="00D06F04">
              <w:rPr>
                <w:vertAlign w:val="superscript"/>
                <w:lang w:eastAsia="fi-FI"/>
              </w:rPr>
              <w:t>4</w:t>
            </w:r>
          </w:p>
          <w:p w14:paraId="23FB185C" w14:textId="77777777" w:rsidR="00322BCF" w:rsidRPr="00D06F04" w:rsidRDefault="00322BCF" w:rsidP="00624F32">
            <w:pPr>
              <w:pStyle w:val="TAC"/>
              <w:rPr>
                <w:lang w:eastAsia="fi-FI"/>
              </w:rPr>
            </w:pPr>
            <w:r w:rsidRPr="00D06F04">
              <w:rPr>
                <w:lang w:eastAsia="fi-FI"/>
              </w:rPr>
              <w:t>DC_5A_n2A</w:t>
            </w:r>
          </w:p>
          <w:p w14:paraId="72E2350B" w14:textId="77777777" w:rsidR="00322BCF" w:rsidRPr="00D06F04" w:rsidRDefault="00322BCF" w:rsidP="00624F32">
            <w:pPr>
              <w:pStyle w:val="TAC"/>
              <w:rPr>
                <w:lang w:eastAsia="fi-FI"/>
              </w:rPr>
            </w:pPr>
            <w:r w:rsidRPr="00D06F04">
              <w:rPr>
                <w:lang w:eastAsia="fi-FI"/>
              </w:rPr>
              <w:t>DC_66A_n2A</w:t>
            </w:r>
          </w:p>
        </w:tc>
      </w:tr>
      <w:tr w:rsidR="00322BCF" w14:paraId="6BD8E33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4B73D" w14:textId="77777777" w:rsidR="00322BCF" w:rsidRDefault="00322BCF" w:rsidP="00624F32">
            <w:pPr>
              <w:pStyle w:val="TAC"/>
              <w:rPr>
                <w:lang w:val="fr-FR" w:eastAsia="fi-FI"/>
              </w:rPr>
            </w:pPr>
            <w:r>
              <w:rPr>
                <w:lang w:val="fr-FR" w:eastAsia="fi-FI"/>
              </w:rPr>
              <w:lastRenderedPageBreak/>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169493" w14:textId="77777777" w:rsidR="00322BCF" w:rsidRPr="00D06F04" w:rsidRDefault="00322BCF" w:rsidP="00624F32">
            <w:pPr>
              <w:pStyle w:val="TAC"/>
              <w:rPr>
                <w:vertAlign w:val="superscript"/>
                <w:lang w:eastAsia="fi-FI"/>
              </w:rPr>
            </w:pPr>
            <w:r w:rsidRPr="00D06F04">
              <w:rPr>
                <w:lang w:eastAsia="fi-FI"/>
              </w:rPr>
              <w:t>DC_2A_n2A</w:t>
            </w:r>
            <w:r w:rsidRPr="00D06F04">
              <w:rPr>
                <w:vertAlign w:val="superscript"/>
                <w:lang w:eastAsia="fi-FI"/>
              </w:rPr>
              <w:t>4</w:t>
            </w:r>
          </w:p>
          <w:p w14:paraId="1B4E9715" w14:textId="77777777" w:rsidR="00322BCF" w:rsidRPr="00D06F04" w:rsidRDefault="00322BCF" w:rsidP="00624F32">
            <w:pPr>
              <w:pStyle w:val="TAC"/>
              <w:rPr>
                <w:lang w:eastAsia="fi-FI"/>
              </w:rPr>
            </w:pPr>
            <w:r w:rsidRPr="00D06F04">
              <w:rPr>
                <w:lang w:eastAsia="fi-FI"/>
              </w:rPr>
              <w:t>DC_5A_n2A</w:t>
            </w:r>
          </w:p>
          <w:p w14:paraId="3106C5A4" w14:textId="77777777" w:rsidR="00322BCF" w:rsidRPr="00D06F04" w:rsidRDefault="00322BCF" w:rsidP="00624F32">
            <w:pPr>
              <w:pStyle w:val="TAC"/>
              <w:rPr>
                <w:lang w:eastAsia="fi-FI"/>
              </w:rPr>
            </w:pPr>
            <w:r w:rsidRPr="00D06F04">
              <w:rPr>
                <w:lang w:eastAsia="fi-FI"/>
              </w:rPr>
              <w:t>DC_66A_n2A</w:t>
            </w:r>
          </w:p>
        </w:tc>
      </w:tr>
      <w:tr w:rsidR="00322BCF" w:rsidRPr="00EF5447" w14:paraId="0DF0F7DF" w14:textId="77777777" w:rsidTr="00624F32">
        <w:trPr>
          <w:trHeight w:val="187"/>
          <w:jc w:val="center"/>
        </w:trPr>
        <w:tc>
          <w:tcPr>
            <w:tcW w:w="3397" w:type="dxa"/>
            <w:shd w:val="clear" w:color="auto" w:fill="auto"/>
            <w:noWrap/>
          </w:tcPr>
          <w:p w14:paraId="7A91AF7C" w14:textId="77777777" w:rsidR="00322BCF" w:rsidRPr="00EF5447" w:rsidRDefault="00322BCF" w:rsidP="00624F32">
            <w:pPr>
              <w:pStyle w:val="TAC"/>
              <w:rPr>
                <w:lang w:eastAsia="fi-FI"/>
              </w:rPr>
            </w:pPr>
            <w:r w:rsidRPr="00EF5447">
              <w:rPr>
                <w:lang w:eastAsia="fi-FI"/>
              </w:rPr>
              <w:t>DC_2A-5A-66A_n5A</w:t>
            </w:r>
          </w:p>
        </w:tc>
        <w:tc>
          <w:tcPr>
            <w:tcW w:w="3573" w:type="dxa"/>
            <w:gridSpan w:val="2"/>
          </w:tcPr>
          <w:p w14:paraId="420627A6" w14:textId="77777777" w:rsidR="00322BCF" w:rsidRPr="00EF5447" w:rsidRDefault="00322BCF" w:rsidP="00624F32">
            <w:pPr>
              <w:pStyle w:val="TAC"/>
              <w:rPr>
                <w:lang w:eastAsia="fi-FI"/>
              </w:rPr>
            </w:pPr>
            <w:r w:rsidRPr="00EF5447">
              <w:rPr>
                <w:lang w:eastAsia="fi-FI"/>
              </w:rPr>
              <w:t>DC_2A_n5A</w:t>
            </w:r>
          </w:p>
          <w:p w14:paraId="012BF209" w14:textId="77777777" w:rsidR="00322BCF" w:rsidRPr="00EF5447" w:rsidRDefault="00322BCF" w:rsidP="00624F32">
            <w:pPr>
              <w:pStyle w:val="TAC"/>
              <w:rPr>
                <w:lang w:eastAsia="fi-FI"/>
              </w:rPr>
            </w:pPr>
            <w:r w:rsidRPr="00EF5447">
              <w:rPr>
                <w:lang w:eastAsia="fi-FI"/>
              </w:rPr>
              <w:t>DC_66A_n5A</w:t>
            </w:r>
          </w:p>
        </w:tc>
      </w:tr>
      <w:tr w:rsidR="00322BCF" w:rsidRPr="00EF5447" w14:paraId="175B2665" w14:textId="77777777" w:rsidTr="00624F32">
        <w:trPr>
          <w:trHeight w:val="187"/>
          <w:jc w:val="center"/>
        </w:trPr>
        <w:tc>
          <w:tcPr>
            <w:tcW w:w="3397" w:type="dxa"/>
            <w:shd w:val="clear" w:color="auto" w:fill="auto"/>
            <w:noWrap/>
          </w:tcPr>
          <w:p w14:paraId="7061ED1E" w14:textId="77777777" w:rsidR="00322BCF" w:rsidRPr="00EF5447" w:rsidRDefault="00322BCF" w:rsidP="00624F32">
            <w:pPr>
              <w:pStyle w:val="TAC"/>
              <w:rPr>
                <w:lang w:eastAsia="fi-FI"/>
              </w:rPr>
            </w:pPr>
            <w:r w:rsidRPr="00EF5447">
              <w:rPr>
                <w:lang w:eastAsia="fi-FI"/>
              </w:rPr>
              <w:t>DC_2A-2A-5A-66A_n5A</w:t>
            </w:r>
          </w:p>
        </w:tc>
        <w:tc>
          <w:tcPr>
            <w:tcW w:w="3573" w:type="dxa"/>
            <w:gridSpan w:val="2"/>
          </w:tcPr>
          <w:p w14:paraId="77D28BB2" w14:textId="77777777" w:rsidR="00322BCF" w:rsidRPr="00EF5447" w:rsidRDefault="00322BCF" w:rsidP="00624F32">
            <w:pPr>
              <w:pStyle w:val="TAC"/>
              <w:rPr>
                <w:lang w:eastAsia="fi-FI"/>
              </w:rPr>
            </w:pPr>
            <w:r w:rsidRPr="00EF5447">
              <w:rPr>
                <w:lang w:eastAsia="fi-FI"/>
              </w:rPr>
              <w:t>DC_2A_n5A</w:t>
            </w:r>
          </w:p>
          <w:p w14:paraId="6346348E" w14:textId="77777777" w:rsidR="00322BCF" w:rsidRPr="00EF5447" w:rsidRDefault="00322BCF" w:rsidP="00624F32">
            <w:pPr>
              <w:pStyle w:val="TAC"/>
              <w:rPr>
                <w:lang w:eastAsia="fi-FI"/>
              </w:rPr>
            </w:pPr>
            <w:r w:rsidRPr="00EF5447">
              <w:rPr>
                <w:lang w:eastAsia="fi-FI"/>
              </w:rPr>
              <w:t>DC_66A_n5A</w:t>
            </w:r>
          </w:p>
        </w:tc>
      </w:tr>
      <w:tr w:rsidR="00322BCF" w14:paraId="5164C20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CBF5E" w14:textId="77777777" w:rsidR="00322BCF" w:rsidRDefault="00322BCF" w:rsidP="00624F32">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15A6485A" w14:textId="77777777" w:rsidR="00322BCF" w:rsidRPr="00D06F04" w:rsidRDefault="00322BCF" w:rsidP="00624F32">
            <w:pPr>
              <w:pStyle w:val="TAC"/>
              <w:rPr>
                <w:lang w:eastAsia="fi-FI"/>
              </w:rPr>
            </w:pPr>
            <w:r w:rsidRPr="00D06F04">
              <w:rPr>
                <w:lang w:eastAsia="fi-FI"/>
              </w:rPr>
              <w:t>DC_2A_n5A</w:t>
            </w:r>
          </w:p>
          <w:p w14:paraId="273257F3" w14:textId="77777777" w:rsidR="00322BCF" w:rsidRPr="00D06F04" w:rsidRDefault="00322BCF" w:rsidP="00624F32">
            <w:pPr>
              <w:pStyle w:val="TAC"/>
              <w:rPr>
                <w:lang w:eastAsia="fi-FI"/>
              </w:rPr>
            </w:pPr>
            <w:r w:rsidRPr="00D06F04">
              <w:rPr>
                <w:lang w:eastAsia="fi-FI"/>
              </w:rPr>
              <w:t>DC_66A_n5A</w:t>
            </w:r>
          </w:p>
        </w:tc>
      </w:tr>
      <w:tr w:rsidR="00322BCF" w14:paraId="606D1D0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505C0" w14:textId="77777777" w:rsidR="00322BCF" w:rsidRDefault="00322BCF" w:rsidP="00624F32">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16A63DA" w14:textId="77777777" w:rsidR="00322BCF" w:rsidRPr="00D06F04" w:rsidRDefault="00322BCF" w:rsidP="00624F32">
            <w:pPr>
              <w:pStyle w:val="TAC"/>
              <w:rPr>
                <w:lang w:eastAsia="fi-FI"/>
              </w:rPr>
            </w:pPr>
            <w:r w:rsidRPr="00D06F04">
              <w:rPr>
                <w:lang w:eastAsia="fi-FI"/>
              </w:rPr>
              <w:t>DC_2A_n5A</w:t>
            </w:r>
          </w:p>
          <w:p w14:paraId="09857884" w14:textId="77777777" w:rsidR="00322BCF" w:rsidRPr="00D06F04" w:rsidRDefault="00322BCF" w:rsidP="00624F32">
            <w:pPr>
              <w:pStyle w:val="TAC"/>
              <w:rPr>
                <w:lang w:eastAsia="fi-FI"/>
              </w:rPr>
            </w:pPr>
            <w:r w:rsidRPr="00D06F04">
              <w:rPr>
                <w:lang w:eastAsia="fi-FI"/>
              </w:rPr>
              <w:t>DC_66A_n5A</w:t>
            </w:r>
          </w:p>
        </w:tc>
      </w:tr>
      <w:tr w:rsidR="00322BCF" w:rsidRPr="00EF5447" w14:paraId="12812DDE" w14:textId="77777777" w:rsidTr="00624F32">
        <w:trPr>
          <w:trHeight w:val="187"/>
          <w:jc w:val="center"/>
        </w:trPr>
        <w:tc>
          <w:tcPr>
            <w:tcW w:w="3397" w:type="dxa"/>
            <w:shd w:val="clear" w:color="auto" w:fill="auto"/>
            <w:noWrap/>
          </w:tcPr>
          <w:p w14:paraId="54FF2414" w14:textId="77777777" w:rsidR="00322BCF" w:rsidRPr="00EF5447" w:rsidRDefault="00322BCF" w:rsidP="00624F32">
            <w:pPr>
              <w:pStyle w:val="TAC"/>
              <w:rPr>
                <w:lang w:eastAsia="fi-FI"/>
              </w:rPr>
            </w:pPr>
            <w:r w:rsidRPr="00B935B0">
              <w:rPr>
                <w:lang w:eastAsia="ja-JP"/>
              </w:rPr>
              <w:t>DC_2A-5A-66A_n7A</w:t>
            </w:r>
          </w:p>
        </w:tc>
        <w:tc>
          <w:tcPr>
            <w:tcW w:w="3573" w:type="dxa"/>
            <w:gridSpan w:val="2"/>
          </w:tcPr>
          <w:p w14:paraId="5B17F63F" w14:textId="77777777" w:rsidR="00322BCF" w:rsidRPr="00ED42FE" w:rsidRDefault="00322BCF" w:rsidP="00624F32">
            <w:pPr>
              <w:pStyle w:val="TAC"/>
              <w:rPr>
                <w:lang w:eastAsia="ja-JP"/>
              </w:rPr>
            </w:pPr>
            <w:r w:rsidRPr="00B935B0">
              <w:rPr>
                <w:lang w:eastAsia="ja-JP"/>
              </w:rPr>
              <w:t>DC_2</w:t>
            </w:r>
            <w:r w:rsidRPr="00ED42FE">
              <w:rPr>
                <w:lang w:eastAsia="ja-JP"/>
              </w:rPr>
              <w:t>A_n7A</w:t>
            </w:r>
          </w:p>
          <w:p w14:paraId="414EA6B4" w14:textId="77777777" w:rsidR="00322BCF" w:rsidRPr="00A226C2" w:rsidRDefault="00322BCF" w:rsidP="00624F32">
            <w:pPr>
              <w:pStyle w:val="TAC"/>
              <w:rPr>
                <w:lang w:eastAsia="ja-JP"/>
              </w:rPr>
            </w:pPr>
            <w:r w:rsidRPr="00A226C2">
              <w:rPr>
                <w:lang w:eastAsia="ja-JP"/>
              </w:rPr>
              <w:t>DC_5A_n7A</w:t>
            </w:r>
          </w:p>
          <w:p w14:paraId="015E1CBD" w14:textId="77777777" w:rsidR="00322BCF" w:rsidRPr="00EF5447" w:rsidRDefault="00322BCF" w:rsidP="00624F32">
            <w:pPr>
              <w:pStyle w:val="TAC"/>
              <w:rPr>
                <w:lang w:eastAsia="fi-FI"/>
              </w:rPr>
            </w:pPr>
            <w:r w:rsidRPr="00B935B0">
              <w:rPr>
                <w:lang w:eastAsia="ja-JP"/>
              </w:rPr>
              <w:t>DC_66A_n7A</w:t>
            </w:r>
          </w:p>
        </w:tc>
      </w:tr>
      <w:tr w:rsidR="00322BCF" w14:paraId="73C98103"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961C3" w14:textId="77777777" w:rsidR="00322BCF" w:rsidRDefault="00322BCF" w:rsidP="00624F32">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48B83916" w14:textId="77777777" w:rsidR="00322BCF" w:rsidRPr="00D06F04" w:rsidRDefault="00322BCF" w:rsidP="00624F32">
            <w:pPr>
              <w:pStyle w:val="TAC"/>
              <w:rPr>
                <w:lang w:eastAsia="ja-JP"/>
              </w:rPr>
            </w:pPr>
            <w:r w:rsidRPr="00D06F04">
              <w:rPr>
                <w:lang w:eastAsia="ja-JP"/>
              </w:rPr>
              <w:t>DC_2A_n7A</w:t>
            </w:r>
          </w:p>
          <w:p w14:paraId="5E72EEE0" w14:textId="77777777" w:rsidR="00322BCF" w:rsidRPr="00D06F04" w:rsidRDefault="00322BCF" w:rsidP="00624F32">
            <w:pPr>
              <w:pStyle w:val="TAC"/>
              <w:rPr>
                <w:lang w:eastAsia="ja-JP"/>
              </w:rPr>
            </w:pPr>
            <w:r w:rsidRPr="00D06F04">
              <w:rPr>
                <w:lang w:eastAsia="ja-JP"/>
              </w:rPr>
              <w:t>DC_5A_n7A</w:t>
            </w:r>
          </w:p>
          <w:p w14:paraId="7A42E7F4" w14:textId="77777777" w:rsidR="00322BCF" w:rsidRPr="00D06F04" w:rsidRDefault="00322BCF" w:rsidP="00624F32">
            <w:pPr>
              <w:pStyle w:val="TAC"/>
              <w:rPr>
                <w:lang w:eastAsia="ja-JP"/>
              </w:rPr>
            </w:pPr>
            <w:r w:rsidRPr="00D06F04">
              <w:rPr>
                <w:lang w:eastAsia="ja-JP"/>
              </w:rPr>
              <w:t>DC_66A_n7A</w:t>
            </w:r>
          </w:p>
        </w:tc>
      </w:tr>
      <w:tr w:rsidR="00322BCF" w:rsidRPr="00EF5447" w14:paraId="118294B9" w14:textId="77777777" w:rsidTr="00624F32">
        <w:trPr>
          <w:trHeight w:val="187"/>
          <w:jc w:val="center"/>
        </w:trPr>
        <w:tc>
          <w:tcPr>
            <w:tcW w:w="3397" w:type="dxa"/>
            <w:shd w:val="clear" w:color="auto" w:fill="auto"/>
            <w:noWrap/>
          </w:tcPr>
          <w:p w14:paraId="14673638" w14:textId="77777777" w:rsidR="00322BCF" w:rsidRPr="00EF5447" w:rsidRDefault="00322BCF" w:rsidP="00624F32">
            <w:pPr>
              <w:pStyle w:val="TAC"/>
              <w:rPr>
                <w:rFonts w:cs="Arial"/>
                <w:szCs w:val="18"/>
                <w:lang w:eastAsia="zh-CN"/>
              </w:rPr>
            </w:pPr>
            <w:r w:rsidRPr="00EF5447">
              <w:rPr>
                <w:rFonts w:cs="Arial"/>
                <w:lang w:eastAsia="ja-JP"/>
              </w:rPr>
              <w:t>DC_2A-5A-66A_n12A</w:t>
            </w:r>
          </w:p>
        </w:tc>
        <w:tc>
          <w:tcPr>
            <w:tcW w:w="3573" w:type="dxa"/>
            <w:gridSpan w:val="2"/>
          </w:tcPr>
          <w:p w14:paraId="5697CBFF" w14:textId="77777777" w:rsidR="00322BCF" w:rsidRPr="00EF5447" w:rsidRDefault="00322BCF" w:rsidP="00624F32">
            <w:pPr>
              <w:pStyle w:val="TAC"/>
              <w:rPr>
                <w:rFonts w:cs="Arial"/>
                <w:lang w:eastAsia="ja-JP"/>
              </w:rPr>
            </w:pPr>
            <w:r w:rsidRPr="00EF5447">
              <w:rPr>
                <w:rFonts w:cs="Arial"/>
                <w:lang w:eastAsia="ja-JP"/>
              </w:rPr>
              <w:t>DC_2A_n12A</w:t>
            </w:r>
          </w:p>
          <w:p w14:paraId="1879E4AF" w14:textId="77777777" w:rsidR="00322BCF" w:rsidRPr="00EF5447" w:rsidRDefault="00322BCF" w:rsidP="00624F32">
            <w:pPr>
              <w:pStyle w:val="TAC"/>
              <w:rPr>
                <w:rFonts w:cs="Arial"/>
                <w:lang w:eastAsia="ja-JP"/>
              </w:rPr>
            </w:pPr>
            <w:r w:rsidRPr="00EF5447">
              <w:rPr>
                <w:rFonts w:cs="Arial"/>
                <w:lang w:eastAsia="ja-JP"/>
              </w:rPr>
              <w:t>DC_5A_n12A</w:t>
            </w:r>
          </w:p>
          <w:p w14:paraId="1746C865" w14:textId="77777777" w:rsidR="00322BCF" w:rsidRPr="00EF5447" w:rsidRDefault="00322BCF" w:rsidP="00624F32">
            <w:pPr>
              <w:pStyle w:val="TAC"/>
              <w:rPr>
                <w:rFonts w:cs="Arial"/>
                <w:szCs w:val="18"/>
                <w:lang w:eastAsia="zh-CN"/>
              </w:rPr>
            </w:pPr>
            <w:r w:rsidRPr="00EF5447">
              <w:rPr>
                <w:rFonts w:cs="Arial"/>
                <w:lang w:eastAsia="ja-JP"/>
              </w:rPr>
              <w:t>DC_66A_n12A</w:t>
            </w:r>
          </w:p>
        </w:tc>
      </w:tr>
      <w:tr w:rsidR="00322BCF" w:rsidRPr="00EF5447" w14:paraId="344901A8" w14:textId="77777777" w:rsidTr="00624F32">
        <w:trPr>
          <w:trHeight w:val="187"/>
          <w:jc w:val="center"/>
        </w:trPr>
        <w:tc>
          <w:tcPr>
            <w:tcW w:w="3397" w:type="dxa"/>
            <w:shd w:val="clear" w:color="auto" w:fill="auto"/>
            <w:noWrap/>
          </w:tcPr>
          <w:p w14:paraId="5990425D" w14:textId="77777777" w:rsidR="00322BCF" w:rsidRPr="00EF5447" w:rsidRDefault="00322BCF" w:rsidP="00624F32">
            <w:pPr>
              <w:pStyle w:val="TAC"/>
              <w:rPr>
                <w:rFonts w:cs="Arial"/>
                <w:lang w:eastAsia="ja-JP"/>
              </w:rPr>
            </w:pPr>
            <w:r w:rsidRPr="00D70583">
              <w:rPr>
                <w:rFonts w:cs="Arial"/>
                <w:lang w:eastAsia="ja-JP"/>
              </w:rPr>
              <w:t>DC_2A-5A-66A_n30A</w:t>
            </w:r>
          </w:p>
        </w:tc>
        <w:tc>
          <w:tcPr>
            <w:tcW w:w="3573" w:type="dxa"/>
            <w:gridSpan w:val="2"/>
          </w:tcPr>
          <w:p w14:paraId="0E4EDCBA" w14:textId="77777777" w:rsidR="00322BCF" w:rsidRPr="00D70583" w:rsidRDefault="00322BCF" w:rsidP="00624F32">
            <w:pPr>
              <w:pStyle w:val="TAC"/>
              <w:rPr>
                <w:rFonts w:cs="Arial"/>
                <w:lang w:eastAsia="ja-JP"/>
              </w:rPr>
            </w:pPr>
            <w:r w:rsidRPr="00D70583">
              <w:rPr>
                <w:rFonts w:cs="Arial"/>
                <w:lang w:eastAsia="ja-JP"/>
              </w:rPr>
              <w:t>DC_2A_n30A</w:t>
            </w:r>
          </w:p>
          <w:p w14:paraId="0276977A" w14:textId="77777777" w:rsidR="00322BCF" w:rsidRPr="00D70583" w:rsidRDefault="00322BCF" w:rsidP="00624F32">
            <w:pPr>
              <w:pStyle w:val="TAC"/>
              <w:rPr>
                <w:rFonts w:cs="Arial"/>
                <w:lang w:eastAsia="ja-JP"/>
              </w:rPr>
            </w:pPr>
            <w:r w:rsidRPr="00D70583">
              <w:rPr>
                <w:rFonts w:cs="Arial"/>
                <w:lang w:eastAsia="ja-JP"/>
              </w:rPr>
              <w:t>DC_5A_n30A</w:t>
            </w:r>
          </w:p>
          <w:p w14:paraId="1A9DD6E0" w14:textId="77777777" w:rsidR="00322BCF" w:rsidRPr="00EF5447" w:rsidRDefault="00322BCF" w:rsidP="00624F32">
            <w:pPr>
              <w:pStyle w:val="TAC"/>
              <w:rPr>
                <w:rFonts w:cs="Arial"/>
                <w:lang w:eastAsia="ja-JP"/>
              </w:rPr>
            </w:pPr>
            <w:r w:rsidRPr="00D70583">
              <w:rPr>
                <w:rFonts w:cs="Arial"/>
                <w:lang w:eastAsia="ja-JP"/>
              </w:rPr>
              <w:t>DC_66A_n30A</w:t>
            </w:r>
          </w:p>
        </w:tc>
      </w:tr>
      <w:tr w:rsidR="00322BCF" w14:paraId="19B5C89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14FF0" w14:textId="77777777" w:rsidR="00322BCF" w:rsidRDefault="00322BCF" w:rsidP="00624F32">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4BF49615" w14:textId="77777777" w:rsidR="00322BCF" w:rsidRPr="00D06F04" w:rsidRDefault="00322BCF" w:rsidP="00624F32">
            <w:pPr>
              <w:pStyle w:val="TAC"/>
              <w:rPr>
                <w:rFonts w:cs="Arial"/>
                <w:lang w:eastAsia="ja-JP"/>
              </w:rPr>
            </w:pPr>
            <w:r w:rsidRPr="00D06F04">
              <w:rPr>
                <w:rFonts w:cs="Arial"/>
                <w:lang w:eastAsia="ja-JP"/>
              </w:rPr>
              <w:t>DC_2A_n30A</w:t>
            </w:r>
          </w:p>
          <w:p w14:paraId="012E930D" w14:textId="77777777" w:rsidR="00322BCF" w:rsidRPr="00D06F04" w:rsidRDefault="00322BCF" w:rsidP="00624F32">
            <w:pPr>
              <w:pStyle w:val="TAC"/>
              <w:rPr>
                <w:rFonts w:cs="Arial"/>
                <w:lang w:eastAsia="ja-JP"/>
              </w:rPr>
            </w:pPr>
            <w:r w:rsidRPr="00D06F04">
              <w:rPr>
                <w:rFonts w:cs="Arial"/>
                <w:lang w:eastAsia="ja-JP"/>
              </w:rPr>
              <w:t>DC_5A_n30A</w:t>
            </w:r>
          </w:p>
          <w:p w14:paraId="72CC1104" w14:textId="77777777" w:rsidR="00322BCF" w:rsidRPr="00D06F04" w:rsidRDefault="00322BCF" w:rsidP="00624F32">
            <w:pPr>
              <w:pStyle w:val="TAC"/>
              <w:rPr>
                <w:rFonts w:cs="Arial"/>
                <w:lang w:eastAsia="ja-JP"/>
              </w:rPr>
            </w:pPr>
            <w:r w:rsidRPr="00D06F04">
              <w:rPr>
                <w:rFonts w:cs="Arial"/>
                <w:lang w:eastAsia="ja-JP"/>
              </w:rPr>
              <w:t>DC_66A_n30A</w:t>
            </w:r>
          </w:p>
        </w:tc>
      </w:tr>
      <w:tr w:rsidR="00322BCF" w14:paraId="110D23F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DB4F4" w14:textId="77777777" w:rsidR="00322BCF" w:rsidRDefault="00322BCF" w:rsidP="00624F32">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6D73DBE4" w14:textId="77777777" w:rsidR="00322BCF" w:rsidRPr="00D06F04" w:rsidRDefault="00322BCF" w:rsidP="00624F32">
            <w:pPr>
              <w:pStyle w:val="TAC"/>
              <w:rPr>
                <w:rFonts w:cs="Arial"/>
                <w:lang w:eastAsia="ja-JP"/>
              </w:rPr>
            </w:pPr>
            <w:r w:rsidRPr="00D06F04">
              <w:rPr>
                <w:rFonts w:cs="Arial"/>
                <w:lang w:eastAsia="ja-JP"/>
              </w:rPr>
              <w:t>DC_2A_n30A</w:t>
            </w:r>
          </w:p>
          <w:p w14:paraId="10C79F5C" w14:textId="77777777" w:rsidR="00322BCF" w:rsidRPr="00D06F04" w:rsidRDefault="00322BCF" w:rsidP="00624F32">
            <w:pPr>
              <w:pStyle w:val="TAC"/>
              <w:rPr>
                <w:rFonts w:cs="Arial"/>
                <w:lang w:eastAsia="ja-JP"/>
              </w:rPr>
            </w:pPr>
            <w:r w:rsidRPr="00D06F04">
              <w:rPr>
                <w:rFonts w:cs="Arial"/>
                <w:lang w:eastAsia="ja-JP"/>
              </w:rPr>
              <w:t>DC_5A_n30A</w:t>
            </w:r>
          </w:p>
          <w:p w14:paraId="553944B1" w14:textId="77777777" w:rsidR="00322BCF" w:rsidRPr="00D06F04" w:rsidRDefault="00322BCF" w:rsidP="00624F32">
            <w:pPr>
              <w:pStyle w:val="TAC"/>
              <w:rPr>
                <w:rFonts w:cs="Arial"/>
                <w:lang w:eastAsia="ja-JP"/>
              </w:rPr>
            </w:pPr>
            <w:r w:rsidRPr="00D06F04">
              <w:rPr>
                <w:rFonts w:cs="Arial"/>
                <w:lang w:eastAsia="ja-JP"/>
              </w:rPr>
              <w:t>DC_66A_n30A</w:t>
            </w:r>
          </w:p>
        </w:tc>
      </w:tr>
      <w:tr w:rsidR="00322BCF" w:rsidRPr="00EF5447" w14:paraId="7D8C0A3D" w14:textId="77777777" w:rsidTr="00624F32">
        <w:trPr>
          <w:trHeight w:val="187"/>
          <w:jc w:val="center"/>
        </w:trPr>
        <w:tc>
          <w:tcPr>
            <w:tcW w:w="3397" w:type="dxa"/>
            <w:shd w:val="clear" w:color="auto" w:fill="auto"/>
            <w:noWrap/>
          </w:tcPr>
          <w:p w14:paraId="4028FF76" w14:textId="77777777" w:rsidR="00322BCF" w:rsidRDefault="00322BCF" w:rsidP="00624F32">
            <w:pPr>
              <w:pStyle w:val="TAC"/>
              <w:rPr>
                <w:rFonts w:cs="Arial"/>
                <w:lang w:eastAsia="ja-JP"/>
              </w:rPr>
            </w:pPr>
            <w:r w:rsidRPr="002E6A50">
              <w:rPr>
                <w:rFonts w:cs="Arial"/>
                <w:lang w:eastAsia="ja-JP"/>
              </w:rPr>
              <w:t>DC_2A-5A-66A_n48A</w:t>
            </w:r>
          </w:p>
          <w:p w14:paraId="7FDD3811" w14:textId="77777777" w:rsidR="00322BCF" w:rsidRPr="00EF5447" w:rsidRDefault="00322BCF" w:rsidP="00624F32">
            <w:pPr>
              <w:pStyle w:val="TAC"/>
              <w:rPr>
                <w:rFonts w:cs="Arial"/>
                <w:lang w:eastAsia="ja-JP"/>
              </w:rPr>
            </w:pPr>
            <w:r w:rsidRPr="002E6A50">
              <w:rPr>
                <w:rFonts w:eastAsia="Yu Mincho" w:cs="Arial"/>
                <w:lang w:val="en-US" w:eastAsia="ja-JP"/>
              </w:rPr>
              <w:t>DC_2A-5A-66A_n48B</w:t>
            </w:r>
          </w:p>
        </w:tc>
        <w:tc>
          <w:tcPr>
            <w:tcW w:w="3573" w:type="dxa"/>
            <w:gridSpan w:val="2"/>
          </w:tcPr>
          <w:p w14:paraId="64BCDB16" w14:textId="77777777" w:rsidR="00322BCF" w:rsidRDefault="00322BCF" w:rsidP="00624F32">
            <w:pPr>
              <w:pStyle w:val="TAH"/>
              <w:rPr>
                <w:b w:val="0"/>
                <w:lang w:val="en-US" w:eastAsia="fi-FI"/>
              </w:rPr>
            </w:pPr>
            <w:r w:rsidRPr="002E6A50">
              <w:rPr>
                <w:b w:val="0"/>
                <w:lang w:val="en-US" w:eastAsia="fi-FI"/>
              </w:rPr>
              <w:t>DC_2A_n48A</w:t>
            </w:r>
          </w:p>
          <w:p w14:paraId="3C2DBF06" w14:textId="77777777" w:rsidR="00322BCF" w:rsidRDefault="00322BCF" w:rsidP="00624F32">
            <w:pPr>
              <w:pStyle w:val="TAH"/>
              <w:rPr>
                <w:b w:val="0"/>
                <w:lang w:val="en-US" w:eastAsia="fi-FI"/>
              </w:rPr>
            </w:pPr>
            <w:r w:rsidRPr="002E6A50">
              <w:rPr>
                <w:b w:val="0"/>
                <w:lang w:val="en-US" w:eastAsia="fi-FI"/>
              </w:rPr>
              <w:t>DC_5A_n48A</w:t>
            </w:r>
          </w:p>
          <w:p w14:paraId="42060F76" w14:textId="77777777" w:rsidR="00322BCF" w:rsidRPr="00EF5447" w:rsidRDefault="00322BCF" w:rsidP="00624F32">
            <w:pPr>
              <w:pStyle w:val="TAC"/>
              <w:rPr>
                <w:rFonts w:cs="Arial"/>
                <w:lang w:eastAsia="ja-JP"/>
              </w:rPr>
            </w:pPr>
            <w:r w:rsidRPr="002E6A50">
              <w:rPr>
                <w:lang w:val="en-US" w:eastAsia="fi-FI"/>
              </w:rPr>
              <w:t>DC_66A_n48A</w:t>
            </w:r>
          </w:p>
        </w:tc>
      </w:tr>
      <w:tr w:rsidR="00322BCF" w14:paraId="10FCC91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1C757" w14:textId="77777777" w:rsidR="00322BCF" w:rsidRDefault="00322BCF" w:rsidP="00624F32">
            <w:pPr>
              <w:pStyle w:val="TAC"/>
              <w:rPr>
                <w:rFonts w:eastAsia="Yu Mincho" w:cs="Arial"/>
                <w:lang w:val="en-US" w:eastAsia="ja-JP"/>
              </w:rPr>
            </w:pPr>
            <w:r>
              <w:rPr>
                <w:rFonts w:eastAsia="Yu Mincho" w:cs="Arial"/>
                <w:lang w:val="en-US" w:eastAsia="ja-JP"/>
              </w:rPr>
              <w:t>DC_2A-5A-66A-66A_n48A</w:t>
            </w:r>
          </w:p>
          <w:p w14:paraId="27F90DC7" w14:textId="77777777" w:rsidR="00322BCF" w:rsidRPr="00D06F04" w:rsidRDefault="00322BCF" w:rsidP="00624F32">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1892557A" w14:textId="77777777" w:rsidR="00322BCF" w:rsidRDefault="00322BCF" w:rsidP="00624F32">
            <w:pPr>
              <w:pStyle w:val="TAH"/>
              <w:rPr>
                <w:b w:val="0"/>
                <w:lang w:val="en-US" w:eastAsia="fi-FI"/>
              </w:rPr>
            </w:pPr>
            <w:r>
              <w:rPr>
                <w:b w:val="0"/>
                <w:lang w:val="en-US" w:eastAsia="fi-FI"/>
              </w:rPr>
              <w:t>DC_2A_n48A</w:t>
            </w:r>
          </w:p>
          <w:p w14:paraId="40E5E18E" w14:textId="77777777" w:rsidR="00322BCF" w:rsidRDefault="00322BCF" w:rsidP="00624F32">
            <w:pPr>
              <w:pStyle w:val="TAH"/>
              <w:rPr>
                <w:b w:val="0"/>
                <w:lang w:val="en-US" w:eastAsia="fi-FI"/>
              </w:rPr>
            </w:pPr>
            <w:r>
              <w:rPr>
                <w:b w:val="0"/>
                <w:lang w:val="en-US" w:eastAsia="fi-FI"/>
              </w:rPr>
              <w:t>DC_5A_n48A</w:t>
            </w:r>
          </w:p>
          <w:p w14:paraId="4E0AD792" w14:textId="77777777" w:rsidR="00322BCF" w:rsidRDefault="00322BCF" w:rsidP="00624F32">
            <w:pPr>
              <w:pStyle w:val="TAH"/>
              <w:rPr>
                <w:b w:val="0"/>
                <w:lang w:val="en-US" w:eastAsia="fi-FI"/>
              </w:rPr>
            </w:pPr>
            <w:r w:rsidRPr="00D06F04">
              <w:rPr>
                <w:b w:val="0"/>
                <w:lang w:val="en-US" w:eastAsia="fi-FI"/>
              </w:rPr>
              <w:t>DC_66A_n48A</w:t>
            </w:r>
          </w:p>
        </w:tc>
      </w:tr>
      <w:tr w:rsidR="00322BCF" w:rsidRPr="00EF5447" w14:paraId="755360CE" w14:textId="77777777" w:rsidTr="00624F32">
        <w:trPr>
          <w:trHeight w:val="187"/>
          <w:jc w:val="center"/>
        </w:trPr>
        <w:tc>
          <w:tcPr>
            <w:tcW w:w="3397" w:type="dxa"/>
            <w:shd w:val="clear" w:color="auto" w:fill="auto"/>
            <w:noWrap/>
          </w:tcPr>
          <w:p w14:paraId="4CBA6086" w14:textId="77777777" w:rsidR="00322BCF" w:rsidRPr="00EF5447" w:rsidRDefault="00322BCF" w:rsidP="00624F32">
            <w:pPr>
              <w:pStyle w:val="TAC"/>
              <w:rPr>
                <w:rFonts w:cs="Arial"/>
                <w:lang w:eastAsia="ja-JP"/>
              </w:rPr>
            </w:pPr>
            <w:r w:rsidRPr="00EF5447">
              <w:rPr>
                <w:rFonts w:cs="Arial"/>
                <w:lang w:eastAsia="ja-JP"/>
              </w:rPr>
              <w:t>DC_2A-5A-66A_n66A</w:t>
            </w:r>
          </w:p>
          <w:p w14:paraId="2515DC3C" w14:textId="77777777" w:rsidR="00322BCF" w:rsidRPr="00EF5447" w:rsidRDefault="00322BCF" w:rsidP="00624F32">
            <w:pPr>
              <w:pStyle w:val="TAC"/>
              <w:rPr>
                <w:rFonts w:cs="Arial"/>
                <w:szCs w:val="18"/>
                <w:lang w:eastAsia="zh-CN"/>
              </w:rPr>
            </w:pPr>
            <w:r w:rsidRPr="00EF5447">
              <w:rPr>
                <w:rFonts w:cs="Arial"/>
                <w:lang w:eastAsia="ja-JP"/>
              </w:rPr>
              <w:t>DC_2A-5B-66A_n66A</w:t>
            </w:r>
          </w:p>
        </w:tc>
        <w:tc>
          <w:tcPr>
            <w:tcW w:w="3573" w:type="dxa"/>
            <w:gridSpan w:val="2"/>
          </w:tcPr>
          <w:p w14:paraId="52AE9E52" w14:textId="77777777" w:rsidR="00322BCF" w:rsidRPr="00B935B0" w:rsidRDefault="00322BCF" w:rsidP="00624F32">
            <w:pPr>
              <w:pStyle w:val="TAC"/>
              <w:rPr>
                <w:lang w:eastAsia="ja-JP"/>
              </w:rPr>
            </w:pPr>
            <w:r w:rsidRPr="00B935B0">
              <w:rPr>
                <w:lang w:eastAsia="ja-JP"/>
              </w:rPr>
              <w:t>DC_2A_n66A</w:t>
            </w:r>
          </w:p>
          <w:p w14:paraId="0FFC964B" w14:textId="77777777" w:rsidR="00322BCF" w:rsidRPr="00ED42FE" w:rsidRDefault="00322BCF" w:rsidP="00624F32">
            <w:pPr>
              <w:pStyle w:val="TAC"/>
              <w:rPr>
                <w:lang w:eastAsia="ja-JP"/>
              </w:rPr>
            </w:pPr>
            <w:r w:rsidRPr="00E062F1">
              <w:rPr>
                <w:lang w:eastAsia="fi-FI"/>
              </w:rPr>
              <w:t>DC_5A_n66A</w:t>
            </w:r>
          </w:p>
          <w:p w14:paraId="681E814D" w14:textId="77777777" w:rsidR="00322BCF" w:rsidRPr="00EF5447" w:rsidRDefault="00322BCF" w:rsidP="00624F32">
            <w:pPr>
              <w:pStyle w:val="TAC"/>
              <w:rPr>
                <w:szCs w:val="18"/>
                <w:lang w:eastAsia="zh-CN"/>
              </w:rPr>
            </w:pPr>
            <w:r w:rsidRPr="00484BAE">
              <w:rPr>
                <w:bCs/>
                <w:lang w:eastAsia="ja-JP"/>
              </w:rPr>
              <w:t>DC_66A_n66A</w:t>
            </w:r>
            <w:r w:rsidRPr="00484BAE">
              <w:rPr>
                <w:bCs/>
                <w:vertAlign w:val="superscript"/>
                <w:lang w:eastAsia="ja-JP"/>
              </w:rPr>
              <w:t>4</w:t>
            </w:r>
          </w:p>
        </w:tc>
      </w:tr>
      <w:tr w:rsidR="00322BCF" w:rsidRPr="00EF5447" w14:paraId="66ED8CF6" w14:textId="77777777" w:rsidTr="00624F32">
        <w:trPr>
          <w:trHeight w:val="187"/>
          <w:jc w:val="center"/>
        </w:trPr>
        <w:tc>
          <w:tcPr>
            <w:tcW w:w="3397" w:type="dxa"/>
            <w:shd w:val="clear" w:color="auto" w:fill="auto"/>
            <w:noWrap/>
          </w:tcPr>
          <w:p w14:paraId="1AB5A604" w14:textId="77777777" w:rsidR="00322BCF" w:rsidRPr="00EF5447" w:rsidRDefault="00322BCF" w:rsidP="00624F32">
            <w:pPr>
              <w:pStyle w:val="TAC"/>
              <w:rPr>
                <w:szCs w:val="18"/>
                <w:lang w:eastAsia="zh-CN"/>
              </w:rPr>
            </w:pPr>
            <w:r w:rsidRPr="00E062F1">
              <w:rPr>
                <w:lang w:eastAsia="ja-JP"/>
              </w:rPr>
              <w:t>DC_2A-5A-5A-66A_n66A</w:t>
            </w:r>
          </w:p>
        </w:tc>
        <w:tc>
          <w:tcPr>
            <w:tcW w:w="3573" w:type="dxa"/>
            <w:gridSpan w:val="2"/>
          </w:tcPr>
          <w:p w14:paraId="45AE9F93" w14:textId="77777777" w:rsidR="00322BCF" w:rsidRDefault="00322BCF" w:rsidP="00624F32">
            <w:pPr>
              <w:pStyle w:val="TAC"/>
              <w:rPr>
                <w:lang w:eastAsia="fi-FI"/>
              </w:rPr>
            </w:pPr>
            <w:r w:rsidRPr="00C33643">
              <w:rPr>
                <w:rFonts w:cs="Arial"/>
                <w:szCs w:val="18"/>
                <w:lang w:eastAsia="zh-CN"/>
              </w:rPr>
              <w:t>DC_2A_n66A</w:t>
            </w:r>
          </w:p>
          <w:p w14:paraId="572CA61D" w14:textId="77777777" w:rsidR="00322BCF" w:rsidRPr="00EF5447" w:rsidRDefault="00322BCF" w:rsidP="00624F32">
            <w:pPr>
              <w:pStyle w:val="TAC"/>
              <w:rPr>
                <w:rFonts w:cs="Arial"/>
                <w:szCs w:val="18"/>
                <w:lang w:eastAsia="zh-CN"/>
              </w:rPr>
            </w:pPr>
            <w:r w:rsidRPr="00EF5447">
              <w:rPr>
                <w:lang w:eastAsia="fi-FI"/>
              </w:rPr>
              <w:t>DC_5A_n66A</w:t>
            </w:r>
          </w:p>
        </w:tc>
      </w:tr>
      <w:tr w:rsidR="00322BCF" w14:paraId="4C6E131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59ED2" w14:textId="77777777" w:rsidR="00322BCF" w:rsidRDefault="00322BCF" w:rsidP="00624F32">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03EAB5E2" w14:textId="77777777" w:rsidR="00322BCF" w:rsidRPr="00D06F04" w:rsidRDefault="00322BCF" w:rsidP="00624F32">
            <w:pPr>
              <w:pStyle w:val="TAC"/>
              <w:rPr>
                <w:lang w:eastAsia="fi-FI"/>
              </w:rPr>
            </w:pPr>
            <w:r w:rsidRPr="00D06F04">
              <w:rPr>
                <w:rFonts w:cs="Arial"/>
                <w:szCs w:val="18"/>
                <w:lang w:eastAsia="zh-CN"/>
              </w:rPr>
              <w:t>DC_2A_n66A</w:t>
            </w:r>
          </w:p>
          <w:p w14:paraId="5E505F8A" w14:textId="77777777" w:rsidR="00322BCF" w:rsidRPr="00D06F04" w:rsidRDefault="00322BCF" w:rsidP="00624F32">
            <w:pPr>
              <w:pStyle w:val="TAC"/>
              <w:rPr>
                <w:rFonts w:cs="Arial"/>
                <w:szCs w:val="18"/>
                <w:lang w:eastAsia="zh-CN"/>
              </w:rPr>
            </w:pPr>
            <w:r w:rsidRPr="00D06F04">
              <w:rPr>
                <w:lang w:eastAsia="fi-FI"/>
              </w:rPr>
              <w:t>DC_5A_n66A</w:t>
            </w:r>
          </w:p>
        </w:tc>
      </w:tr>
      <w:tr w:rsidR="00322BCF" w14:paraId="28AD336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E362A" w14:textId="77777777" w:rsidR="00322BCF" w:rsidRPr="00D06F04" w:rsidRDefault="00322BCF" w:rsidP="00624F32">
            <w:pPr>
              <w:pStyle w:val="TAC"/>
              <w:rPr>
                <w:lang w:eastAsia="ja-JP"/>
              </w:rPr>
            </w:pPr>
            <w:r w:rsidRPr="00D06F04">
              <w:rPr>
                <w:lang w:eastAsia="ja-JP"/>
              </w:rPr>
              <w:lastRenderedPageBreak/>
              <w:t>DC_2A-5A-66A-66A_n66A</w:t>
            </w:r>
          </w:p>
          <w:p w14:paraId="28D0AB92" w14:textId="77777777" w:rsidR="00322BCF" w:rsidRPr="00D06F04" w:rsidRDefault="00322BCF" w:rsidP="00624F32">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852D05C" w14:textId="77777777" w:rsidR="00322BCF" w:rsidRPr="00D06F04" w:rsidRDefault="00322BCF" w:rsidP="00624F32">
            <w:pPr>
              <w:pStyle w:val="TAC"/>
              <w:rPr>
                <w:lang w:eastAsia="fi-FI"/>
              </w:rPr>
            </w:pPr>
            <w:r w:rsidRPr="00D06F04">
              <w:rPr>
                <w:rFonts w:cs="Arial"/>
                <w:szCs w:val="18"/>
                <w:lang w:eastAsia="zh-CN"/>
              </w:rPr>
              <w:t>DC_2A_n66A</w:t>
            </w:r>
          </w:p>
          <w:p w14:paraId="4C104ED6" w14:textId="77777777" w:rsidR="00322BCF" w:rsidRPr="00D06F04" w:rsidRDefault="00322BCF" w:rsidP="00624F32">
            <w:pPr>
              <w:pStyle w:val="TAC"/>
              <w:rPr>
                <w:rFonts w:cs="Arial"/>
                <w:szCs w:val="18"/>
                <w:lang w:eastAsia="zh-CN"/>
              </w:rPr>
            </w:pPr>
            <w:r w:rsidRPr="00D06F04">
              <w:rPr>
                <w:lang w:eastAsia="fi-FI"/>
              </w:rPr>
              <w:t>DC_5A_n66A</w:t>
            </w:r>
          </w:p>
        </w:tc>
      </w:tr>
      <w:tr w:rsidR="00322BCF" w14:paraId="1B8ACB9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A7B3F" w14:textId="77777777" w:rsidR="00322BCF" w:rsidRDefault="00322BCF" w:rsidP="00624F32">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1C76DE87" w14:textId="77777777" w:rsidR="00322BCF" w:rsidRPr="00D06F04" w:rsidRDefault="00322BCF" w:rsidP="00624F32">
            <w:pPr>
              <w:pStyle w:val="TAC"/>
              <w:rPr>
                <w:lang w:eastAsia="fi-FI"/>
              </w:rPr>
            </w:pPr>
            <w:r w:rsidRPr="00D06F04">
              <w:rPr>
                <w:rFonts w:cs="Arial"/>
                <w:szCs w:val="18"/>
                <w:lang w:eastAsia="zh-CN"/>
              </w:rPr>
              <w:t>DC_2A_n66A</w:t>
            </w:r>
          </w:p>
          <w:p w14:paraId="1743B531" w14:textId="77777777" w:rsidR="00322BCF" w:rsidRPr="00D06F04" w:rsidRDefault="00322BCF" w:rsidP="00624F32">
            <w:pPr>
              <w:pStyle w:val="TAC"/>
              <w:rPr>
                <w:rFonts w:cs="Arial"/>
                <w:szCs w:val="18"/>
                <w:lang w:eastAsia="zh-CN"/>
              </w:rPr>
            </w:pPr>
            <w:r w:rsidRPr="00D06F04">
              <w:rPr>
                <w:lang w:eastAsia="fi-FI"/>
              </w:rPr>
              <w:t>DC_5A_n66A</w:t>
            </w:r>
          </w:p>
        </w:tc>
      </w:tr>
      <w:tr w:rsidR="00322BCF" w14:paraId="6450DF29"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1B2A1" w14:textId="77777777" w:rsidR="00322BCF" w:rsidRDefault="00322BCF" w:rsidP="00624F32">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5A1EA29A" w14:textId="77777777" w:rsidR="00322BCF" w:rsidRDefault="00322BCF" w:rsidP="00624F32">
            <w:pPr>
              <w:pStyle w:val="TAC"/>
              <w:rPr>
                <w:rFonts w:cs="Arial"/>
                <w:szCs w:val="18"/>
                <w:lang w:val="fr-FR" w:eastAsia="zh-CN"/>
              </w:rPr>
            </w:pPr>
          </w:p>
        </w:tc>
      </w:tr>
      <w:tr w:rsidR="00322BCF" w:rsidRPr="00EF5447" w14:paraId="1F1C10E6" w14:textId="77777777" w:rsidTr="00624F32">
        <w:trPr>
          <w:trHeight w:val="187"/>
          <w:jc w:val="center"/>
        </w:trPr>
        <w:tc>
          <w:tcPr>
            <w:tcW w:w="3397" w:type="dxa"/>
            <w:shd w:val="clear" w:color="auto" w:fill="auto"/>
            <w:noWrap/>
          </w:tcPr>
          <w:p w14:paraId="0D8E1358" w14:textId="77777777" w:rsidR="00322BCF" w:rsidRPr="00EF5447" w:rsidRDefault="00322BCF" w:rsidP="00624F32">
            <w:pPr>
              <w:pStyle w:val="TAC"/>
              <w:rPr>
                <w:rFonts w:cs="Arial"/>
                <w:szCs w:val="18"/>
                <w:lang w:eastAsia="zh-CN"/>
              </w:rPr>
            </w:pPr>
            <w:r w:rsidRPr="00EF5447">
              <w:rPr>
                <w:lang w:eastAsia="fi-FI"/>
              </w:rPr>
              <w:t>DC_2A-5A-66A_n71A</w:t>
            </w:r>
          </w:p>
        </w:tc>
        <w:tc>
          <w:tcPr>
            <w:tcW w:w="3573" w:type="dxa"/>
            <w:gridSpan w:val="2"/>
          </w:tcPr>
          <w:p w14:paraId="1E88DC94" w14:textId="77777777" w:rsidR="00322BCF" w:rsidRPr="00EF5447" w:rsidRDefault="00322BCF" w:rsidP="00624F32">
            <w:pPr>
              <w:pStyle w:val="TAC"/>
              <w:rPr>
                <w:lang w:eastAsia="zh-TW"/>
              </w:rPr>
            </w:pPr>
            <w:r w:rsidRPr="00EF5447">
              <w:rPr>
                <w:lang w:eastAsia="fi-FI"/>
              </w:rPr>
              <w:t>DC_2</w:t>
            </w:r>
            <w:r w:rsidRPr="00EF5447">
              <w:rPr>
                <w:rFonts w:eastAsia="MS Mincho" w:cs="Arial"/>
                <w:lang w:eastAsia="ja-JP"/>
              </w:rPr>
              <w:t>A_n71A</w:t>
            </w:r>
          </w:p>
          <w:p w14:paraId="0382E9CB"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5A_n71A</w:t>
            </w:r>
          </w:p>
          <w:p w14:paraId="504FC3EC" w14:textId="77777777" w:rsidR="00322BCF" w:rsidRPr="00EF5447" w:rsidRDefault="00322BCF" w:rsidP="00624F32">
            <w:pPr>
              <w:pStyle w:val="TAC"/>
              <w:rPr>
                <w:rFonts w:cs="Arial"/>
                <w:szCs w:val="18"/>
                <w:lang w:eastAsia="zh-CN"/>
              </w:rPr>
            </w:pPr>
            <w:r w:rsidRPr="00EF5447">
              <w:rPr>
                <w:lang w:eastAsia="fi-FI"/>
              </w:rPr>
              <w:t>DC_</w:t>
            </w:r>
            <w:r w:rsidRPr="00EF5447">
              <w:rPr>
                <w:rFonts w:eastAsia="MS Mincho" w:cs="Arial"/>
                <w:lang w:eastAsia="ja-JP"/>
              </w:rPr>
              <w:t>66A_n71A</w:t>
            </w:r>
          </w:p>
        </w:tc>
      </w:tr>
      <w:tr w:rsidR="00322BCF" w:rsidRPr="00EF5447" w14:paraId="7E0E96D1" w14:textId="77777777" w:rsidTr="00624F32">
        <w:trPr>
          <w:trHeight w:val="187"/>
          <w:jc w:val="center"/>
        </w:trPr>
        <w:tc>
          <w:tcPr>
            <w:tcW w:w="3397" w:type="dxa"/>
            <w:shd w:val="clear" w:color="auto" w:fill="auto"/>
            <w:noWrap/>
          </w:tcPr>
          <w:p w14:paraId="12C10B11" w14:textId="77777777" w:rsidR="00322BCF" w:rsidRDefault="00322BCF" w:rsidP="00624F32">
            <w:pPr>
              <w:pStyle w:val="TAC"/>
              <w:rPr>
                <w:vertAlign w:val="superscript"/>
                <w:lang w:eastAsia="fi-FI"/>
              </w:rPr>
            </w:pPr>
            <w:r w:rsidRPr="007C6316">
              <w:rPr>
                <w:lang w:eastAsia="fi-FI"/>
              </w:rPr>
              <w:t>DC_2A-5A-66A_n77A</w:t>
            </w:r>
            <w:r>
              <w:rPr>
                <w:vertAlign w:val="superscript"/>
                <w:lang w:eastAsia="fi-FI"/>
              </w:rPr>
              <w:t>9</w:t>
            </w:r>
          </w:p>
          <w:p w14:paraId="12D257E8" w14:textId="77777777" w:rsidR="00322BCF" w:rsidRPr="007C6316" w:rsidRDefault="00322BCF" w:rsidP="00624F32">
            <w:pPr>
              <w:pStyle w:val="TAC"/>
              <w:rPr>
                <w:lang w:eastAsia="fi-FI"/>
              </w:rPr>
            </w:pPr>
            <w:r w:rsidRPr="00C869BC">
              <w:rPr>
                <w:lang w:eastAsia="fi-FI"/>
              </w:rPr>
              <w:t>DC_2A-5A-66A_n77C</w:t>
            </w:r>
            <w:r w:rsidRPr="008D3740">
              <w:rPr>
                <w:bCs/>
                <w:vertAlign w:val="superscript"/>
                <w:lang w:eastAsia="fi-FI"/>
              </w:rPr>
              <w:t>9</w:t>
            </w:r>
          </w:p>
          <w:p w14:paraId="2A8312C2" w14:textId="77777777" w:rsidR="00322BCF" w:rsidRPr="007C6316" w:rsidRDefault="00322BCF" w:rsidP="00624F32">
            <w:pPr>
              <w:pStyle w:val="TAC"/>
              <w:rPr>
                <w:lang w:eastAsia="fi-FI"/>
              </w:rPr>
            </w:pPr>
            <w:r w:rsidRPr="00574E47">
              <w:rPr>
                <w:lang w:eastAsia="fi-FI"/>
              </w:rPr>
              <w:t>DC_2A-2A-5A-66A_n77C</w:t>
            </w:r>
            <w:r w:rsidRPr="008D3740">
              <w:rPr>
                <w:bCs/>
                <w:vertAlign w:val="superscript"/>
                <w:lang w:eastAsia="fi-FI"/>
              </w:rPr>
              <w:t>9</w:t>
            </w:r>
          </w:p>
          <w:p w14:paraId="01736E27" w14:textId="77777777" w:rsidR="00322BCF" w:rsidRPr="00EF5447" w:rsidRDefault="00322BCF" w:rsidP="00624F32">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4558132" w14:textId="77777777" w:rsidR="00322BCF" w:rsidRPr="007C6316" w:rsidRDefault="00322BCF" w:rsidP="00624F32">
            <w:pPr>
              <w:pStyle w:val="TAC"/>
              <w:rPr>
                <w:b/>
                <w:lang w:eastAsia="fi-FI"/>
              </w:rPr>
            </w:pPr>
            <w:r w:rsidRPr="007C6316">
              <w:rPr>
                <w:lang w:eastAsia="fi-FI"/>
              </w:rPr>
              <w:t>DC_2A_n77A</w:t>
            </w:r>
            <w:r>
              <w:rPr>
                <w:vertAlign w:val="superscript"/>
                <w:lang w:eastAsia="fi-FI"/>
              </w:rPr>
              <w:t>9</w:t>
            </w:r>
          </w:p>
          <w:p w14:paraId="1F4A2965" w14:textId="77777777" w:rsidR="00322BCF" w:rsidRPr="007C6316" w:rsidRDefault="00322BCF" w:rsidP="00624F32">
            <w:pPr>
              <w:pStyle w:val="TAC"/>
              <w:rPr>
                <w:b/>
                <w:lang w:eastAsia="fi-FI"/>
              </w:rPr>
            </w:pPr>
            <w:r w:rsidRPr="007C6316">
              <w:rPr>
                <w:lang w:eastAsia="fi-FI"/>
              </w:rPr>
              <w:t>DC_5A_n77A</w:t>
            </w:r>
            <w:r>
              <w:rPr>
                <w:vertAlign w:val="superscript"/>
                <w:lang w:eastAsia="fi-FI"/>
              </w:rPr>
              <w:t>9</w:t>
            </w:r>
          </w:p>
          <w:p w14:paraId="7B22B88B" w14:textId="77777777" w:rsidR="00322BCF" w:rsidRPr="00EF5447" w:rsidRDefault="00322BCF" w:rsidP="00624F32">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322BCF" w14:paraId="21B8219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CC68A" w14:textId="77777777" w:rsidR="00322BCF" w:rsidRDefault="00322BCF" w:rsidP="00624F32">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3519644A" w14:textId="77777777" w:rsidR="00322BCF" w:rsidRPr="00D06F04" w:rsidRDefault="00322BCF" w:rsidP="00624F32">
            <w:pPr>
              <w:pStyle w:val="TAC"/>
              <w:rPr>
                <w:b/>
                <w:lang w:eastAsia="fi-FI"/>
              </w:rPr>
            </w:pPr>
            <w:r w:rsidRPr="00D06F04">
              <w:rPr>
                <w:lang w:eastAsia="fi-FI"/>
              </w:rPr>
              <w:t>DC_2A_n77A</w:t>
            </w:r>
            <w:r w:rsidRPr="008D3740">
              <w:rPr>
                <w:bCs/>
                <w:vertAlign w:val="superscript"/>
                <w:lang w:eastAsia="fi-FI"/>
              </w:rPr>
              <w:t>9</w:t>
            </w:r>
          </w:p>
          <w:p w14:paraId="2A2941A7" w14:textId="77777777" w:rsidR="00322BCF" w:rsidRPr="00D06F04" w:rsidRDefault="00322BCF" w:rsidP="00624F32">
            <w:pPr>
              <w:pStyle w:val="TAC"/>
              <w:rPr>
                <w:b/>
                <w:lang w:eastAsia="fi-FI"/>
              </w:rPr>
            </w:pPr>
            <w:r w:rsidRPr="00D06F04">
              <w:rPr>
                <w:lang w:eastAsia="fi-FI"/>
              </w:rPr>
              <w:t>DC_5A_n77A</w:t>
            </w:r>
            <w:r w:rsidRPr="008D3740">
              <w:rPr>
                <w:bCs/>
                <w:vertAlign w:val="superscript"/>
                <w:lang w:eastAsia="fi-FI"/>
              </w:rPr>
              <w:t>9</w:t>
            </w:r>
          </w:p>
          <w:p w14:paraId="0BC8642F" w14:textId="77777777" w:rsidR="00322BCF" w:rsidRPr="00D06F04" w:rsidRDefault="00322BCF" w:rsidP="00624F32">
            <w:pPr>
              <w:pStyle w:val="TAC"/>
              <w:rPr>
                <w:lang w:eastAsia="fi-FI"/>
              </w:rPr>
            </w:pPr>
            <w:r>
              <w:rPr>
                <w:lang w:val="en-US" w:eastAsia="fi-FI"/>
              </w:rPr>
              <w:t>DC_66A_n77A</w:t>
            </w:r>
            <w:r w:rsidRPr="008D3740">
              <w:rPr>
                <w:bCs/>
                <w:vertAlign w:val="superscript"/>
                <w:lang w:eastAsia="fi-FI"/>
              </w:rPr>
              <w:t>9</w:t>
            </w:r>
          </w:p>
        </w:tc>
      </w:tr>
      <w:tr w:rsidR="00322BCF" w14:paraId="038535B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E42E7" w14:textId="77777777" w:rsidR="00322BCF" w:rsidRDefault="00322BCF" w:rsidP="00624F32">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62895A9A" w14:textId="77777777" w:rsidR="00322BCF" w:rsidRPr="00D06F04" w:rsidRDefault="00322BCF" w:rsidP="00624F32">
            <w:pPr>
              <w:pStyle w:val="TAC"/>
              <w:rPr>
                <w:b/>
                <w:lang w:eastAsia="fi-FI"/>
              </w:rPr>
            </w:pPr>
            <w:r w:rsidRPr="00D06F04">
              <w:rPr>
                <w:lang w:eastAsia="fi-FI"/>
              </w:rPr>
              <w:t>DC_2A_n77A</w:t>
            </w:r>
            <w:r w:rsidRPr="008D3740">
              <w:rPr>
                <w:bCs/>
                <w:vertAlign w:val="superscript"/>
                <w:lang w:eastAsia="fi-FI"/>
              </w:rPr>
              <w:t>9</w:t>
            </w:r>
          </w:p>
          <w:p w14:paraId="4A65B91C" w14:textId="77777777" w:rsidR="00322BCF" w:rsidRPr="00D06F04" w:rsidRDefault="00322BCF" w:rsidP="00624F32">
            <w:pPr>
              <w:pStyle w:val="TAC"/>
              <w:rPr>
                <w:b/>
                <w:lang w:eastAsia="fi-FI"/>
              </w:rPr>
            </w:pPr>
            <w:r w:rsidRPr="00D06F04">
              <w:rPr>
                <w:lang w:eastAsia="fi-FI"/>
              </w:rPr>
              <w:t>DC_5A_n77A</w:t>
            </w:r>
            <w:r w:rsidRPr="008D3740">
              <w:rPr>
                <w:bCs/>
                <w:vertAlign w:val="superscript"/>
                <w:lang w:eastAsia="fi-FI"/>
              </w:rPr>
              <w:t>9</w:t>
            </w:r>
          </w:p>
          <w:p w14:paraId="3B7B47FB" w14:textId="77777777" w:rsidR="00322BCF" w:rsidRPr="00D06F04" w:rsidRDefault="00322BCF" w:rsidP="00624F32">
            <w:pPr>
              <w:pStyle w:val="TAC"/>
              <w:rPr>
                <w:lang w:eastAsia="fi-FI"/>
              </w:rPr>
            </w:pPr>
            <w:r>
              <w:rPr>
                <w:lang w:val="en-US" w:eastAsia="fi-FI"/>
              </w:rPr>
              <w:t>DC_66A_n77A</w:t>
            </w:r>
            <w:r w:rsidRPr="008D3740">
              <w:rPr>
                <w:bCs/>
                <w:vertAlign w:val="superscript"/>
                <w:lang w:eastAsia="fi-FI"/>
              </w:rPr>
              <w:t>9</w:t>
            </w:r>
          </w:p>
        </w:tc>
      </w:tr>
      <w:tr w:rsidR="00322BCF" w:rsidRPr="007C6316" w14:paraId="2633AA83" w14:textId="77777777" w:rsidTr="00624F32">
        <w:trPr>
          <w:trHeight w:val="187"/>
          <w:jc w:val="center"/>
        </w:trPr>
        <w:tc>
          <w:tcPr>
            <w:tcW w:w="3397" w:type="dxa"/>
            <w:shd w:val="clear" w:color="auto" w:fill="auto"/>
            <w:noWrap/>
            <w:vAlign w:val="center"/>
          </w:tcPr>
          <w:p w14:paraId="286B4710" w14:textId="77777777" w:rsidR="00322BCF" w:rsidRDefault="00322BCF" w:rsidP="00624F32">
            <w:pPr>
              <w:pStyle w:val="TAC"/>
              <w:rPr>
                <w:rFonts w:cs="Arial"/>
                <w:szCs w:val="18"/>
              </w:rPr>
            </w:pPr>
            <w:r w:rsidRPr="007B01B4">
              <w:rPr>
                <w:rFonts w:cs="Arial"/>
                <w:szCs w:val="18"/>
              </w:rPr>
              <w:t>DC_2A-5A_n66A-n77A</w:t>
            </w:r>
          </w:p>
          <w:p w14:paraId="3691FB84" w14:textId="77777777" w:rsidR="00322BCF" w:rsidRPr="007C6316" w:rsidRDefault="00322BCF" w:rsidP="00624F32">
            <w:pPr>
              <w:pStyle w:val="TAC"/>
              <w:rPr>
                <w:lang w:eastAsia="fi-FI"/>
              </w:rPr>
            </w:pPr>
            <w:r w:rsidRPr="00E443CD">
              <w:rPr>
                <w:lang w:eastAsia="fi-FI"/>
              </w:rPr>
              <w:t>DC_2A-5A_n66A-n77C</w:t>
            </w:r>
          </w:p>
        </w:tc>
        <w:tc>
          <w:tcPr>
            <w:tcW w:w="3573" w:type="dxa"/>
            <w:gridSpan w:val="2"/>
            <w:vAlign w:val="center"/>
          </w:tcPr>
          <w:p w14:paraId="196AD477" w14:textId="77777777" w:rsidR="00322BCF" w:rsidRPr="007B01B4" w:rsidRDefault="00322BCF" w:rsidP="00624F32">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3265A715" w14:textId="77777777" w:rsidR="00322BCF" w:rsidRPr="007B01B4" w:rsidRDefault="00322BCF" w:rsidP="00624F32">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00C79FE8" w14:textId="77777777" w:rsidR="00322BCF" w:rsidRPr="007B01B4" w:rsidRDefault="00322BCF" w:rsidP="00624F32">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054E4181" w14:textId="77777777" w:rsidR="00322BCF" w:rsidRPr="007C6316" w:rsidRDefault="00322BCF" w:rsidP="00624F32">
            <w:pPr>
              <w:pStyle w:val="TAC"/>
              <w:rPr>
                <w:lang w:eastAsia="fi-FI"/>
              </w:rPr>
            </w:pPr>
            <w:r w:rsidRPr="007B01B4">
              <w:rPr>
                <w:rFonts w:cs="Arial"/>
                <w:szCs w:val="18"/>
                <w:lang w:eastAsia="zh-CN"/>
              </w:rPr>
              <w:t>DC_5A_n77A</w:t>
            </w:r>
          </w:p>
        </w:tc>
      </w:tr>
      <w:tr w:rsidR="00322BCF" w:rsidRPr="007C6316" w14:paraId="44F599EA" w14:textId="77777777" w:rsidTr="00624F32">
        <w:trPr>
          <w:trHeight w:val="187"/>
          <w:jc w:val="center"/>
        </w:trPr>
        <w:tc>
          <w:tcPr>
            <w:tcW w:w="3397" w:type="dxa"/>
            <w:shd w:val="clear" w:color="auto" w:fill="auto"/>
            <w:noWrap/>
          </w:tcPr>
          <w:p w14:paraId="27212EDA" w14:textId="77777777" w:rsidR="00322BCF" w:rsidRPr="007B01B4" w:rsidRDefault="00322BCF" w:rsidP="00624F32">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3F0F31C8" w14:textId="77777777" w:rsidR="00322BCF" w:rsidRPr="007B01B4" w:rsidRDefault="00322BCF" w:rsidP="00624F32">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322BCF" w:rsidRPr="007C6316" w14:paraId="7EAF6EEB" w14:textId="77777777" w:rsidTr="00624F32">
        <w:trPr>
          <w:trHeight w:val="187"/>
          <w:jc w:val="center"/>
        </w:trPr>
        <w:tc>
          <w:tcPr>
            <w:tcW w:w="3397" w:type="dxa"/>
            <w:shd w:val="clear" w:color="auto" w:fill="auto"/>
            <w:noWrap/>
            <w:vAlign w:val="center"/>
          </w:tcPr>
          <w:p w14:paraId="1D1E767C" w14:textId="77777777" w:rsidR="00322BCF" w:rsidRDefault="00322BCF" w:rsidP="00624F32">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573" w:type="dxa"/>
            <w:gridSpan w:val="2"/>
            <w:vAlign w:val="center"/>
          </w:tcPr>
          <w:p w14:paraId="34B429AC" w14:textId="77777777" w:rsidR="00322BCF" w:rsidRPr="000738B2" w:rsidRDefault="00322BCF" w:rsidP="00624F32">
            <w:pPr>
              <w:pStyle w:val="TAC"/>
            </w:pPr>
            <w:r w:rsidRPr="000738B2">
              <w:t>DC_</w:t>
            </w:r>
            <w:r w:rsidRPr="00322BCF">
              <w:rPr>
                <w:lang w:val="en-US"/>
              </w:rPr>
              <w:t>7</w:t>
            </w:r>
            <w:r w:rsidRPr="000738B2">
              <w:t>A_n</w:t>
            </w:r>
            <w:r w:rsidRPr="00322BCF">
              <w:rPr>
                <w:lang w:val="en-US"/>
              </w:rPr>
              <w:t>2</w:t>
            </w:r>
            <w:r w:rsidRPr="000738B2">
              <w:t>A</w:t>
            </w:r>
            <w:r>
              <w:br/>
            </w:r>
            <w:r w:rsidRPr="000738B2">
              <w:t>DC_</w:t>
            </w:r>
            <w:r>
              <w:t>2</w:t>
            </w:r>
            <w:r w:rsidRPr="000738B2">
              <w:t>A_n</w:t>
            </w:r>
            <w:r>
              <w:t>78</w:t>
            </w:r>
            <w:r w:rsidRPr="000738B2">
              <w:t>A</w:t>
            </w:r>
            <w:r>
              <w:br/>
            </w:r>
            <w:r w:rsidRPr="000738B2">
              <w:t>DC_</w:t>
            </w:r>
            <w:r w:rsidRPr="00322BCF">
              <w:rPr>
                <w:lang w:val="en-US"/>
              </w:rPr>
              <w:t>7</w:t>
            </w:r>
            <w:r w:rsidRPr="000738B2">
              <w:t>A_n</w:t>
            </w:r>
            <w:r>
              <w:t>78</w:t>
            </w:r>
            <w:r w:rsidRPr="000738B2">
              <w:t>A</w:t>
            </w:r>
          </w:p>
        </w:tc>
      </w:tr>
      <w:tr w:rsidR="00322BCF" w:rsidRPr="007C6316" w14:paraId="788F6B04" w14:textId="77777777" w:rsidTr="00624F32">
        <w:trPr>
          <w:trHeight w:val="187"/>
          <w:jc w:val="center"/>
        </w:trPr>
        <w:tc>
          <w:tcPr>
            <w:tcW w:w="3397" w:type="dxa"/>
            <w:shd w:val="clear" w:color="auto" w:fill="auto"/>
            <w:noWrap/>
          </w:tcPr>
          <w:p w14:paraId="2B3F197F" w14:textId="77777777" w:rsidR="00322BCF" w:rsidRPr="007C6316" w:rsidRDefault="00322BCF" w:rsidP="00624F32">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2EC1D4CF"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D0DE177" w14:textId="77777777" w:rsidR="00322BCF" w:rsidRPr="007C6316" w:rsidRDefault="00322BCF" w:rsidP="00624F32">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322BCF" w:rsidRPr="007C6316" w14:paraId="5E24910D" w14:textId="77777777" w:rsidTr="00624F32">
        <w:trPr>
          <w:trHeight w:val="187"/>
          <w:jc w:val="center"/>
        </w:trPr>
        <w:tc>
          <w:tcPr>
            <w:tcW w:w="3397" w:type="dxa"/>
            <w:shd w:val="clear" w:color="auto" w:fill="auto"/>
            <w:noWrap/>
          </w:tcPr>
          <w:p w14:paraId="31098206" w14:textId="77777777" w:rsidR="00322BCF" w:rsidRPr="007C6316" w:rsidRDefault="00322BCF" w:rsidP="00624F32">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54CDE689" w14:textId="77777777" w:rsidR="00322BCF" w:rsidRDefault="00322BCF" w:rsidP="00624F32">
            <w:pPr>
              <w:pStyle w:val="TAC"/>
              <w:rPr>
                <w:lang w:eastAsia="zh-CN"/>
              </w:rPr>
            </w:pPr>
            <w:r w:rsidRPr="00010E07">
              <w:rPr>
                <w:lang w:eastAsia="zh-CN"/>
              </w:rPr>
              <w:t>DC_2A_n66A</w:t>
            </w:r>
          </w:p>
          <w:p w14:paraId="7A12051C" w14:textId="77777777" w:rsidR="00322BCF" w:rsidRDefault="00322BCF" w:rsidP="00624F32">
            <w:pPr>
              <w:pStyle w:val="TAC"/>
              <w:rPr>
                <w:lang w:eastAsia="zh-CN"/>
              </w:rPr>
            </w:pPr>
            <w:r w:rsidRPr="00010E07">
              <w:rPr>
                <w:lang w:eastAsia="zh-CN"/>
              </w:rPr>
              <w:t>DC_7A_n66A</w:t>
            </w:r>
          </w:p>
          <w:p w14:paraId="205B003B" w14:textId="77777777" w:rsidR="00322BCF" w:rsidRPr="007C6316" w:rsidRDefault="00322BCF" w:rsidP="00624F32">
            <w:pPr>
              <w:pStyle w:val="TAC"/>
              <w:rPr>
                <w:lang w:eastAsia="fi-FI"/>
              </w:rPr>
            </w:pPr>
            <w:r w:rsidRPr="00010E07">
              <w:rPr>
                <w:lang w:eastAsia="zh-CN"/>
              </w:rPr>
              <w:t>DC_12A_n66A</w:t>
            </w:r>
          </w:p>
        </w:tc>
      </w:tr>
      <w:tr w:rsidR="00322BCF" w14:paraId="1F53190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D93B6" w14:textId="77777777" w:rsidR="00322BCF" w:rsidRDefault="00322BCF" w:rsidP="00624F32">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3E788DDA" w14:textId="77777777" w:rsidR="00322BCF" w:rsidRPr="00D06F04" w:rsidRDefault="00322BCF" w:rsidP="00624F32">
            <w:pPr>
              <w:pStyle w:val="TAC"/>
              <w:rPr>
                <w:lang w:eastAsia="zh-CN"/>
              </w:rPr>
            </w:pPr>
            <w:r w:rsidRPr="00D06F04">
              <w:rPr>
                <w:lang w:eastAsia="zh-CN"/>
              </w:rPr>
              <w:t>DC_2A_n66A</w:t>
            </w:r>
          </w:p>
          <w:p w14:paraId="31E6AAC7" w14:textId="77777777" w:rsidR="00322BCF" w:rsidRPr="00D06F04" w:rsidRDefault="00322BCF" w:rsidP="00624F32">
            <w:pPr>
              <w:pStyle w:val="TAC"/>
              <w:rPr>
                <w:lang w:eastAsia="zh-CN"/>
              </w:rPr>
            </w:pPr>
            <w:r w:rsidRPr="00D06F04">
              <w:rPr>
                <w:lang w:eastAsia="zh-CN"/>
              </w:rPr>
              <w:t>DC_7A_n66A</w:t>
            </w:r>
          </w:p>
          <w:p w14:paraId="7932722D" w14:textId="77777777" w:rsidR="00322BCF" w:rsidRPr="00D06F04" w:rsidRDefault="00322BCF" w:rsidP="00624F32">
            <w:pPr>
              <w:pStyle w:val="TAC"/>
              <w:rPr>
                <w:lang w:eastAsia="zh-CN"/>
              </w:rPr>
            </w:pPr>
            <w:r w:rsidRPr="00D06F04">
              <w:rPr>
                <w:lang w:eastAsia="zh-CN"/>
              </w:rPr>
              <w:t>DC_12A_n66A</w:t>
            </w:r>
          </w:p>
        </w:tc>
      </w:tr>
      <w:tr w:rsidR="00322BCF" w:rsidRPr="00EF5447" w14:paraId="4145F1E8" w14:textId="77777777" w:rsidTr="00624F32">
        <w:trPr>
          <w:trHeight w:val="187"/>
          <w:jc w:val="center"/>
        </w:trPr>
        <w:tc>
          <w:tcPr>
            <w:tcW w:w="3397" w:type="dxa"/>
            <w:shd w:val="clear" w:color="auto" w:fill="auto"/>
            <w:noWrap/>
          </w:tcPr>
          <w:p w14:paraId="51F475AA" w14:textId="77777777" w:rsidR="00322BCF" w:rsidRPr="00EF5447" w:rsidRDefault="00322BCF" w:rsidP="00624F32">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2A52DD37" w14:textId="77777777" w:rsidR="00322BCF" w:rsidRDefault="00322BCF" w:rsidP="00624F32">
            <w:pPr>
              <w:pStyle w:val="TAC"/>
              <w:rPr>
                <w:lang w:eastAsia="zh-CN"/>
              </w:rPr>
            </w:pPr>
            <w:r w:rsidRPr="00A77868">
              <w:rPr>
                <w:lang w:eastAsia="zh-CN"/>
              </w:rPr>
              <w:t>DC_2A_n78A</w:t>
            </w:r>
          </w:p>
          <w:p w14:paraId="47FD5462" w14:textId="77777777" w:rsidR="00322BCF" w:rsidRDefault="00322BCF" w:rsidP="00624F32">
            <w:pPr>
              <w:pStyle w:val="TAC"/>
              <w:rPr>
                <w:lang w:eastAsia="zh-CN"/>
              </w:rPr>
            </w:pPr>
            <w:r w:rsidRPr="00A77868">
              <w:rPr>
                <w:lang w:eastAsia="zh-CN"/>
              </w:rPr>
              <w:t>DC_7A_n78A</w:t>
            </w:r>
          </w:p>
          <w:p w14:paraId="5C9AFF6D" w14:textId="77777777" w:rsidR="00322BCF" w:rsidRPr="00EF5447" w:rsidRDefault="00322BCF" w:rsidP="00624F32">
            <w:pPr>
              <w:pStyle w:val="TAC"/>
              <w:rPr>
                <w:rFonts w:cs="Arial"/>
                <w:szCs w:val="18"/>
                <w:lang w:eastAsia="zh-CN"/>
              </w:rPr>
            </w:pPr>
            <w:r w:rsidRPr="00A77868">
              <w:rPr>
                <w:lang w:eastAsia="zh-CN"/>
              </w:rPr>
              <w:t>DC_12A_n78A</w:t>
            </w:r>
          </w:p>
        </w:tc>
      </w:tr>
      <w:tr w:rsidR="00322BCF" w14:paraId="516FCB6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E2E0B" w14:textId="77777777" w:rsidR="00322BCF" w:rsidRDefault="00322BCF" w:rsidP="00624F32">
            <w:pPr>
              <w:pStyle w:val="TAC"/>
              <w:rPr>
                <w:szCs w:val="18"/>
                <w:lang w:val="fr-FR" w:eastAsia="zh-CN"/>
              </w:rPr>
            </w:pPr>
            <w:r>
              <w:rPr>
                <w:szCs w:val="18"/>
                <w:lang w:val="fr-FR" w:eastAsia="zh-CN"/>
              </w:rPr>
              <w:lastRenderedPageBreak/>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3F1930E4" w14:textId="77777777" w:rsidR="00322BCF" w:rsidRPr="00D06F04" w:rsidRDefault="00322BCF" w:rsidP="00624F32">
            <w:pPr>
              <w:pStyle w:val="TAC"/>
              <w:rPr>
                <w:lang w:eastAsia="zh-CN"/>
              </w:rPr>
            </w:pPr>
            <w:r w:rsidRPr="00D06F04">
              <w:rPr>
                <w:lang w:eastAsia="zh-CN"/>
              </w:rPr>
              <w:t>DC_2A_n78A</w:t>
            </w:r>
          </w:p>
          <w:p w14:paraId="44756CF3" w14:textId="77777777" w:rsidR="00322BCF" w:rsidRPr="00D06F04" w:rsidRDefault="00322BCF" w:rsidP="00624F32">
            <w:pPr>
              <w:pStyle w:val="TAC"/>
              <w:rPr>
                <w:lang w:eastAsia="zh-CN"/>
              </w:rPr>
            </w:pPr>
            <w:r w:rsidRPr="00D06F04">
              <w:rPr>
                <w:lang w:eastAsia="zh-CN"/>
              </w:rPr>
              <w:t>DC_7A_n78A</w:t>
            </w:r>
          </w:p>
          <w:p w14:paraId="67E1831D" w14:textId="77777777" w:rsidR="00322BCF" w:rsidRPr="00D06F04" w:rsidRDefault="00322BCF" w:rsidP="00624F32">
            <w:pPr>
              <w:pStyle w:val="TAC"/>
              <w:rPr>
                <w:lang w:eastAsia="zh-CN"/>
              </w:rPr>
            </w:pPr>
            <w:r w:rsidRPr="00D06F04">
              <w:rPr>
                <w:lang w:eastAsia="zh-CN"/>
              </w:rPr>
              <w:t>DC_12A_n78A</w:t>
            </w:r>
          </w:p>
        </w:tc>
      </w:tr>
      <w:tr w:rsidR="00322BCF" w:rsidRPr="00EF5447" w14:paraId="15DB9FF4" w14:textId="77777777" w:rsidTr="00624F32">
        <w:trPr>
          <w:trHeight w:val="187"/>
          <w:jc w:val="center"/>
        </w:trPr>
        <w:tc>
          <w:tcPr>
            <w:tcW w:w="3397" w:type="dxa"/>
            <w:shd w:val="clear" w:color="auto" w:fill="auto"/>
            <w:noWrap/>
            <w:vAlign w:val="center"/>
          </w:tcPr>
          <w:p w14:paraId="48DAD60E" w14:textId="77777777" w:rsidR="00322BCF" w:rsidRPr="00EF5447" w:rsidRDefault="00322BCF" w:rsidP="00624F32">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0E52B44D" w14:textId="77777777" w:rsidR="00322BCF" w:rsidRPr="00EF5447" w:rsidRDefault="00322BCF" w:rsidP="00624F32">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322BCF" w:rsidRPr="00EF5447" w14:paraId="0D6BF6CB" w14:textId="77777777" w:rsidTr="00624F32">
        <w:trPr>
          <w:trHeight w:val="187"/>
          <w:jc w:val="center"/>
        </w:trPr>
        <w:tc>
          <w:tcPr>
            <w:tcW w:w="3397" w:type="dxa"/>
            <w:shd w:val="clear" w:color="auto" w:fill="auto"/>
            <w:noWrap/>
            <w:vAlign w:val="center"/>
          </w:tcPr>
          <w:p w14:paraId="25940D0A" w14:textId="77777777" w:rsidR="00322BCF" w:rsidRPr="00EF5447" w:rsidRDefault="00322BCF" w:rsidP="00624F32">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3BC4F15B" w14:textId="77777777" w:rsidR="00322BCF" w:rsidRPr="00EF5447" w:rsidRDefault="00322BCF" w:rsidP="00624F32">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322BCF" w:rsidRPr="00EF5447" w14:paraId="28933964" w14:textId="77777777" w:rsidTr="00624F32">
        <w:trPr>
          <w:trHeight w:val="187"/>
          <w:jc w:val="center"/>
        </w:trPr>
        <w:tc>
          <w:tcPr>
            <w:tcW w:w="3397" w:type="dxa"/>
            <w:shd w:val="clear" w:color="auto" w:fill="auto"/>
            <w:noWrap/>
            <w:vAlign w:val="center"/>
          </w:tcPr>
          <w:p w14:paraId="01E78F35" w14:textId="77777777" w:rsidR="00322BCF" w:rsidRPr="00EF5447" w:rsidRDefault="00322BCF" w:rsidP="00624F32">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2B6DA658" w14:textId="77777777" w:rsidR="00322BCF" w:rsidRPr="00EF5447" w:rsidRDefault="00322BCF" w:rsidP="00624F32">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322BCF" w:rsidRPr="00EF5447" w14:paraId="0BD34908" w14:textId="77777777" w:rsidTr="00624F32">
        <w:trPr>
          <w:trHeight w:val="187"/>
          <w:jc w:val="center"/>
        </w:trPr>
        <w:tc>
          <w:tcPr>
            <w:tcW w:w="3397" w:type="dxa"/>
            <w:shd w:val="clear" w:color="auto" w:fill="auto"/>
            <w:noWrap/>
          </w:tcPr>
          <w:p w14:paraId="330D7D62" w14:textId="77777777" w:rsidR="00322BCF" w:rsidRPr="00EF5447" w:rsidRDefault="00322BCF" w:rsidP="00624F32">
            <w:pPr>
              <w:pStyle w:val="TAC"/>
              <w:rPr>
                <w:rFonts w:cs="Arial"/>
                <w:szCs w:val="18"/>
                <w:lang w:eastAsia="zh-CN"/>
              </w:rPr>
            </w:pPr>
            <w:r w:rsidRPr="00EF5447">
              <w:rPr>
                <w:rFonts w:cs="Arial"/>
                <w:szCs w:val="18"/>
                <w:lang w:eastAsia="zh-CN"/>
              </w:rPr>
              <w:t>DC_2A-7A-13A_n66A</w:t>
            </w:r>
          </w:p>
          <w:p w14:paraId="278FDA17" w14:textId="77777777" w:rsidR="00322BCF" w:rsidRPr="00EF5447" w:rsidRDefault="00322BCF" w:rsidP="00624F32">
            <w:pPr>
              <w:pStyle w:val="TAC"/>
            </w:pPr>
            <w:r w:rsidRPr="00EF5447">
              <w:rPr>
                <w:rFonts w:cs="Arial"/>
                <w:szCs w:val="18"/>
                <w:lang w:eastAsia="zh-CN"/>
              </w:rPr>
              <w:t>DC_2A-7C-13A_n66A</w:t>
            </w:r>
          </w:p>
        </w:tc>
        <w:tc>
          <w:tcPr>
            <w:tcW w:w="3573" w:type="dxa"/>
            <w:gridSpan w:val="2"/>
          </w:tcPr>
          <w:p w14:paraId="54AE74C1" w14:textId="77777777" w:rsidR="00322BCF" w:rsidRPr="00EF5447" w:rsidRDefault="00322BCF" w:rsidP="00624F32">
            <w:pPr>
              <w:pStyle w:val="TAC"/>
              <w:rPr>
                <w:rFonts w:cs="Arial"/>
                <w:szCs w:val="18"/>
                <w:lang w:eastAsia="zh-CN"/>
              </w:rPr>
            </w:pPr>
            <w:r w:rsidRPr="00EF5447">
              <w:rPr>
                <w:rFonts w:cs="Arial"/>
                <w:szCs w:val="18"/>
                <w:lang w:eastAsia="zh-CN"/>
              </w:rPr>
              <w:t>DC_2A_n66A</w:t>
            </w:r>
          </w:p>
          <w:p w14:paraId="43C1E622" w14:textId="77777777" w:rsidR="00322BCF" w:rsidRPr="00EF5447" w:rsidRDefault="00322BCF" w:rsidP="00624F32">
            <w:pPr>
              <w:pStyle w:val="TAC"/>
              <w:rPr>
                <w:rFonts w:cs="Arial"/>
                <w:szCs w:val="18"/>
                <w:lang w:eastAsia="zh-CN"/>
              </w:rPr>
            </w:pPr>
            <w:r w:rsidRPr="00EF5447">
              <w:rPr>
                <w:rFonts w:cs="Arial"/>
                <w:szCs w:val="18"/>
                <w:lang w:eastAsia="zh-CN"/>
              </w:rPr>
              <w:t>DC_7A_n66A</w:t>
            </w:r>
          </w:p>
          <w:p w14:paraId="00A66DEA" w14:textId="77777777" w:rsidR="00322BCF" w:rsidRPr="00EF5447" w:rsidRDefault="00322BCF" w:rsidP="00624F32">
            <w:pPr>
              <w:pStyle w:val="TAC"/>
            </w:pPr>
            <w:r w:rsidRPr="00EF5447">
              <w:rPr>
                <w:rFonts w:cs="Arial"/>
                <w:szCs w:val="18"/>
                <w:lang w:eastAsia="zh-CN"/>
              </w:rPr>
              <w:t>DC_13A_n66A</w:t>
            </w:r>
          </w:p>
        </w:tc>
      </w:tr>
      <w:tr w:rsidR="00322BCF" w14:paraId="5D0A198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57307" w14:textId="77777777" w:rsidR="00322BCF" w:rsidRDefault="00322BCF" w:rsidP="00624F32">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3D3A9E96"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0CE2A3C8"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6DB1E77A" w14:textId="77777777" w:rsidR="00322BCF" w:rsidRPr="00D06F04" w:rsidRDefault="00322BCF" w:rsidP="00624F32">
            <w:pPr>
              <w:pStyle w:val="TAC"/>
              <w:rPr>
                <w:rFonts w:cs="Arial"/>
                <w:szCs w:val="18"/>
                <w:lang w:eastAsia="zh-CN"/>
              </w:rPr>
            </w:pPr>
            <w:r w:rsidRPr="00D06F04">
              <w:rPr>
                <w:rFonts w:cs="Arial"/>
                <w:szCs w:val="18"/>
                <w:lang w:eastAsia="zh-CN"/>
              </w:rPr>
              <w:t>DC_13A_n66A</w:t>
            </w:r>
          </w:p>
        </w:tc>
      </w:tr>
      <w:tr w:rsidR="00322BCF" w14:paraId="661B6DE9"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1FA3A" w14:textId="77777777" w:rsidR="00322BCF" w:rsidRDefault="00322BCF" w:rsidP="00624F32">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00696707"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66A236DB"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781F5C0E" w14:textId="77777777" w:rsidR="00322BCF" w:rsidRPr="00D06F04" w:rsidRDefault="00322BCF" w:rsidP="00624F32">
            <w:pPr>
              <w:pStyle w:val="TAC"/>
              <w:rPr>
                <w:rFonts w:cs="Arial"/>
                <w:szCs w:val="18"/>
                <w:lang w:eastAsia="zh-CN"/>
              </w:rPr>
            </w:pPr>
            <w:r w:rsidRPr="00D06F04">
              <w:rPr>
                <w:rFonts w:cs="Arial"/>
                <w:szCs w:val="18"/>
                <w:lang w:eastAsia="zh-CN"/>
              </w:rPr>
              <w:t>DC_13A_n66A</w:t>
            </w:r>
          </w:p>
        </w:tc>
      </w:tr>
      <w:tr w:rsidR="00322BCF" w:rsidRPr="00EF5447" w14:paraId="4703FF12" w14:textId="77777777" w:rsidTr="00624F32">
        <w:trPr>
          <w:trHeight w:val="187"/>
          <w:jc w:val="center"/>
        </w:trPr>
        <w:tc>
          <w:tcPr>
            <w:tcW w:w="3397" w:type="dxa"/>
            <w:shd w:val="clear" w:color="auto" w:fill="auto"/>
            <w:noWrap/>
          </w:tcPr>
          <w:p w14:paraId="455461FB" w14:textId="77777777" w:rsidR="00322BCF" w:rsidRPr="00EF5447" w:rsidRDefault="00322BCF" w:rsidP="00624F32">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513FA7F5" w14:textId="77777777" w:rsidR="00322BCF" w:rsidRPr="00EF5447" w:rsidRDefault="00322BCF" w:rsidP="00624F32">
            <w:pPr>
              <w:pStyle w:val="TAC"/>
              <w:rPr>
                <w:rFonts w:cs="Arial"/>
                <w:szCs w:val="18"/>
                <w:lang w:eastAsia="zh-CN"/>
              </w:rPr>
            </w:pPr>
            <w:r w:rsidRPr="00EF5447">
              <w:rPr>
                <w:rFonts w:cs="Arial"/>
                <w:szCs w:val="18"/>
                <w:lang w:eastAsia="zh-CN"/>
              </w:rPr>
              <w:t>DC_2A_n66A</w:t>
            </w:r>
          </w:p>
          <w:p w14:paraId="121B50AD" w14:textId="77777777" w:rsidR="00322BCF" w:rsidRPr="00EF5447" w:rsidRDefault="00322BCF" w:rsidP="00624F32">
            <w:pPr>
              <w:pStyle w:val="TAC"/>
              <w:rPr>
                <w:rFonts w:cs="Arial"/>
                <w:szCs w:val="18"/>
                <w:lang w:eastAsia="zh-CN"/>
              </w:rPr>
            </w:pPr>
            <w:r w:rsidRPr="00EF5447">
              <w:rPr>
                <w:rFonts w:cs="Arial"/>
                <w:szCs w:val="18"/>
                <w:lang w:eastAsia="zh-CN"/>
              </w:rPr>
              <w:t>DC_7A_n66A</w:t>
            </w:r>
          </w:p>
          <w:p w14:paraId="3CF2BB30" w14:textId="77777777" w:rsidR="00322BCF" w:rsidRPr="00EF5447" w:rsidRDefault="00322BCF" w:rsidP="00624F32">
            <w:pPr>
              <w:pStyle w:val="TAC"/>
              <w:rPr>
                <w:rFonts w:cs="Arial"/>
                <w:szCs w:val="18"/>
                <w:lang w:eastAsia="zh-CN"/>
              </w:rPr>
            </w:pPr>
            <w:r w:rsidRPr="00EF5447">
              <w:rPr>
                <w:rFonts w:cs="Arial"/>
                <w:szCs w:val="18"/>
                <w:lang w:eastAsia="zh-CN"/>
              </w:rPr>
              <w:t>DC_13A_n66A</w:t>
            </w:r>
          </w:p>
        </w:tc>
      </w:tr>
      <w:tr w:rsidR="00322BCF" w14:paraId="32EFF0A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D3F2F" w14:textId="77777777" w:rsidR="00322BCF" w:rsidRDefault="00322BCF" w:rsidP="00624F32">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374DF2A0"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4461A40A"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70DEEB25" w14:textId="77777777" w:rsidR="00322BCF" w:rsidRPr="00D06F04" w:rsidRDefault="00322BCF" w:rsidP="00624F32">
            <w:pPr>
              <w:pStyle w:val="TAC"/>
              <w:rPr>
                <w:rFonts w:cs="Arial"/>
                <w:szCs w:val="18"/>
                <w:lang w:eastAsia="zh-CN"/>
              </w:rPr>
            </w:pPr>
            <w:r w:rsidRPr="00D06F04">
              <w:rPr>
                <w:rFonts w:cs="Arial"/>
                <w:szCs w:val="18"/>
                <w:lang w:eastAsia="zh-CN"/>
              </w:rPr>
              <w:t>DC_13A_n66A</w:t>
            </w:r>
          </w:p>
        </w:tc>
      </w:tr>
      <w:tr w:rsidR="00322BCF" w:rsidRPr="00EF5447" w14:paraId="5C4C32E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F8358" w14:textId="77777777" w:rsidR="00322BCF" w:rsidRDefault="00322BCF" w:rsidP="00624F32">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48E908D" w14:textId="77777777" w:rsidR="00322BCF" w:rsidRPr="00EF5447" w:rsidRDefault="00322BCF" w:rsidP="00624F32">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322BCF" w:rsidRPr="00EF5447" w14:paraId="368251B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AE020" w14:textId="77777777" w:rsidR="00322BCF" w:rsidRDefault="00322BCF" w:rsidP="00624F32">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D851BA5" w14:textId="77777777" w:rsidR="00322BCF" w:rsidRPr="00EF5447" w:rsidRDefault="00322BCF" w:rsidP="00624F32">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322BCF" w:rsidRPr="00EF5447" w14:paraId="1EC5FB4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501D1" w14:textId="77777777" w:rsidR="00322BCF" w:rsidRDefault="00322BCF" w:rsidP="00624F32">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A374D5" w14:textId="77777777" w:rsidR="00322BCF" w:rsidRPr="00EF5447" w:rsidRDefault="00322BCF" w:rsidP="00624F32">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322BCF" w:rsidRPr="00EF5447" w14:paraId="162EFA4E" w14:textId="77777777" w:rsidTr="00624F32">
        <w:trPr>
          <w:trHeight w:val="187"/>
          <w:jc w:val="center"/>
        </w:trPr>
        <w:tc>
          <w:tcPr>
            <w:tcW w:w="3397" w:type="dxa"/>
            <w:shd w:val="clear" w:color="auto" w:fill="auto"/>
            <w:noWrap/>
          </w:tcPr>
          <w:p w14:paraId="2C459BD9" w14:textId="77777777" w:rsidR="00322BCF" w:rsidRPr="00EF5447" w:rsidRDefault="00322BCF" w:rsidP="00624F32">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578B17F" w14:textId="77777777" w:rsidR="00322BCF" w:rsidRDefault="00322BCF" w:rsidP="00624F32">
            <w:pPr>
              <w:pStyle w:val="TAC"/>
              <w:rPr>
                <w:rFonts w:cs="Arial"/>
                <w:color w:val="000000"/>
                <w:szCs w:val="18"/>
              </w:rPr>
            </w:pPr>
            <w:r>
              <w:rPr>
                <w:rFonts w:cs="Arial"/>
                <w:color w:val="000000"/>
                <w:szCs w:val="18"/>
              </w:rPr>
              <w:t>DC_2A_n7A</w:t>
            </w:r>
          </w:p>
          <w:p w14:paraId="023E0A91" w14:textId="77777777" w:rsidR="00322BCF" w:rsidRDefault="00322BCF" w:rsidP="00624F32">
            <w:pPr>
              <w:pStyle w:val="TAC"/>
              <w:rPr>
                <w:rFonts w:cs="Arial"/>
                <w:color w:val="000000"/>
                <w:szCs w:val="18"/>
              </w:rPr>
            </w:pPr>
            <w:r>
              <w:rPr>
                <w:rFonts w:cs="Arial"/>
                <w:color w:val="000000"/>
                <w:szCs w:val="18"/>
              </w:rPr>
              <w:t>DC_7A_n7A</w:t>
            </w:r>
            <w:r>
              <w:rPr>
                <w:rFonts w:cs="Arial"/>
                <w:color w:val="000000"/>
                <w:szCs w:val="18"/>
                <w:vertAlign w:val="superscript"/>
              </w:rPr>
              <w:t>4</w:t>
            </w:r>
          </w:p>
          <w:p w14:paraId="2127FD59" w14:textId="77777777" w:rsidR="00322BCF" w:rsidRPr="00EF5447" w:rsidRDefault="00322BCF" w:rsidP="00624F32">
            <w:pPr>
              <w:pStyle w:val="TAC"/>
            </w:pPr>
            <w:r>
              <w:rPr>
                <w:rFonts w:cs="Arial"/>
                <w:color w:val="000000"/>
                <w:szCs w:val="18"/>
              </w:rPr>
              <w:t>DC_28A_n7A</w:t>
            </w:r>
          </w:p>
        </w:tc>
      </w:tr>
      <w:tr w:rsidR="00322BCF" w:rsidRPr="00EF5447" w14:paraId="7BF93A2E" w14:textId="77777777" w:rsidTr="00624F32">
        <w:trPr>
          <w:trHeight w:val="187"/>
          <w:jc w:val="center"/>
        </w:trPr>
        <w:tc>
          <w:tcPr>
            <w:tcW w:w="3397" w:type="dxa"/>
            <w:shd w:val="clear" w:color="auto" w:fill="auto"/>
            <w:noWrap/>
          </w:tcPr>
          <w:p w14:paraId="23454AF2" w14:textId="77777777" w:rsidR="00322BCF" w:rsidRPr="00B46D8B" w:rsidRDefault="00322BCF" w:rsidP="00624F32">
            <w:pPr>
              <w:pStyle w:val="TAC"/>
              <w:rPr>
                <w:rFonts w:cs="Arial"/>
                <w:lang w:eastAsia="ja-JP"/>
              </w:rPr>
            </w:pPr>
            <w:r w:rsidRPr="00B46D8B">
              <w:rPr>
                <w:rFonts w:cs="Arial"/>
                <w:lang w:eastAsia="ja-JP"/>
              </w:rPr>
              <w:t>DC_2A-7A-28A_n66A</w:t>
            </w:r>
          </w:p>
          <w:p w14:paraId="3458D9C4" w14:textId="77777777" w:rsidR="00322BCF" w:rsidRPr="00EF5447" w:rsidRDefault="00322BCF" w:rsidP="00624F32">
            <w:pPr>
              <w:pStyle w:val="TAC"/>
            </w:pPr>
            <w:r w:rsidRPr="00250C02">
              <w:rPr>
                <w:rFonts w:cs="Arial"/>
                <w:lang w:eastAsia="ja-JP"/>
              </w:rPr>
              <w:t>DC_2A-7C-28A_n66A</w:t>
            </w:r>
          </w:p>
        </w:tc>
        <w:tc>
          <w:tcPr>
            <w:tcW w:w="3573" w:type="dxa"/>
            <w:gridSpan w:val="2"/>
          </w:tcPr>
          <w:p w14:paraId="4FA7025A" w14:textId="77777777" w:rsidR="00322BCF" w:rsidRPr="00AB565E" w:rsidRDefault="00322BCF" w:rsidP="00624F32">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51221D8" w14:textId="77777777" w:rsidR="00322BCF" w:rsidRPr="007C6316" w:rsidRDefault="00322BCF" w:rsidP="00624F32">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3A92B91" w14:textId="77777777" w:rsidR="00322BCF" w:rsidRPr="00EF5447" w:rsidRDefault="00322BCF" w:rsidP="00624F32">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322BCF" w:rsidRPr="00EF5447" w14:paraId="5B77348C" w14:textId="77777777" w:rsidTr="00624F32">
        <w:trPr>
          <w:trHeight w:val="187"/>
          <w:jc w:val="center"/>
        </w:trPr>
        <w:tc>
          <w:tcPr>
            <w:tcW w:w="3397" w:type="dxa"/>
            <w:shd w:val="clear" w:color="auto" w:fill="auto"/>
            <w:noWrap/>
          </w:tcPr>
          <w:p w14:paraId="2339F51E" w14:textId="77777777" w:rsidR="00322BCF" w:rsidRDefault="00322BCF" w:rsidP="00624F32">
            <w:pPr>
              <w:pStyle w:val="TAH"/>
              <w:rPr>
                <w:b w:val="0"/>
                <w:lang w:eastAsia="fi-FI"/>
              </w:rPr>
            </w:pPr>
            <w:r w:rsidRPr="001D75FD">
              <w:rPr>
                <w:b w:val="0"/>
                <w:lang w:eastAsia="fi-FI"/>
              </w:rPr>
              <w:lastRenderedPageBreak/>
              <w:t>DC_2A-7A-28A_n78A</w:t>
            </w:r>
          </w:p>
          <w:p w14:paraId="017D43DD" w14:textId="77777777" w:rsidR="00322BCF" w:rsidRPr="00EF5447" w:rsidRDefault="00322BCF" w:rsidP="00624F32">
            <w:pPr>
              <w:pStyle w:val="TAC"/>
            </w:pPr>
            <w:r>
              <w:rPr>
                <w:rFonts w:cs="Arial"/>
                <w:color w:val="000000"/>
                <w:szCs w:val="18"/>
              </w:rPr>
              <w:t>DC_2A-7C-28A_n78A</w:t>
            </w:r>
          </w:p>
        </w:tc>
        <w:tc>
          <w:tcPr>
            <w:tcW w:w="3573" w:type="dxa"/>
            <w:gridSpan w:val="2"/>
          </w:tcPr>
          <w:p w14:paraId="3DA11F18"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6932C332" w14:textId="77777777" w:rsidR="00322BCF" w:rsidRPr="00EF5447" w:rsidRDefault="00322BCF" w:rsidP="00624F32">
            <w:pPr>
              <w:pStyle w:val="TAC"/>
            </w:pPr>
            <w:r w:rsidRPr="001D75FD">
              <w:rPr>
                <w:rFonts w:cs="Arial"/>
                <w:color w:val="000000"/>
                <w:szCs w:val="18"/>
              </w:rPr>
              <w:t>DC_7C_n78A</w:t>
            </w:r>
            <w:r>
              <w:rPr>
                <w:rFonts w:cs="Arial"/>
                <w:color w:val="000000"/>
                <w:szCs w:val="18"/>
              </w:rPr>
              <w:br/>
              <w:t>DC_28A_n78A</w:t>
            </w:r>
          </w:p>
        </w:tc>
      </w:tr>
      <w:tr w:rsidR="00322BCF" w:rsidRPr="00EF5447" w14:paraId="3C2EDAA5" w14:textId="77777777" w:rsidTr="00624F32">
        <w:trPr>
          <w:trHeight w:val="187"/>
          <w:jc w:val="center"/>
        </w:trPr>
        <w:tc>
          <w:tcPr>
            <w:tcW w:w="3397" w:type="dxa"/>
            <w:shd w:val="clear" w:color="auto" w:fill="auto"/>
            <w:noWrap/>
          </w:tcPr>
          <w:p w14:paraId="0727C178" w14:textId="77777777" w:rsidR="00322BCF" w:rsidRPr="00EF5447" w:rsidRDefault="00322BCF" w:rsidP="00624F32">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B35CD92" w14:textId="77777777" w:rsidR="00322BCF" w:rsidRPr="00EF5447" w:rsidRDefault="00322BCF" w:rsidP="00624F32">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7A1C1D9F" w14:textId="77777777" w:rsidR="00322BCF" w:rsidRPr="00EF5447" w:rsidRDefault="00322BCF" w:rsidP="00624F32">
            <w:pPr>
              <w:pStyle w:val="TAC"/>
            </w:pPr>
            <w:r w:rsidRPr="00EF5447">
              <w:t>DC_2A_n38A</w:t>
            </w:r>
          </w:p>
          <w:p w14:paraId="23A956D2" w14:textId="77777777" w:rsidR="00322BCF" w:rsidRPr="00EF5447" w:rsidRDefault="00322BCF" w:rsidP="00624F32">
            <w:pPr>
              <w:pStyle w:val="TAC"/>
              <w:rPr>
                <w:lang w:eastAsia="zh-CN"/>
              </w:rPr>
            </w:pPr>
            <w:r w:rsidRPr="00EF5447">
              <w:t>DC_2A_n</w:t>
            </w:r>
            <w:r w:rsidRPr="00EF5447">
              <w:rPr>
                <w:lang w:eastAsia="zh-CN"/>
              </w:rPr>
              <w:t>66</w:t>
            </w:r>
            <w:r w:rsidRPr="00EF5447">
              <w:t>A</w:t>
            </w:r>
          </w:p>
          <w:p w14:paraId="32748C15" w14:textId="77777777" w:rsidR="00322BCF" w:rsidRPr="00EF5447" w:rsidRDefault="00322BCF" w:rsidP="00624F32">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322BCF" w14:paraId="61A1370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6BDB0" w14:textId="77777777" w:rsidR="00322BCF" w:rsidRDefault="00322BCF" w:rsidP="00624F32">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0827E94D" w14:textId="77777777" w:rsidR="00322BCF" w:rsidRPr="00D06F04" w:rsidRDefault="00322BCF" w:rsidP="00624F32">
            <w:pPr>
              <w:pStyle w:val="TAC"/>
            </w:pPr>
            <w:r w:rsidRPr="00D06F04">
              <w:t>DC_2A_n38A</w:t>
            </w:r>
          </w:p>
          <w:p w14:paraId="7E2DD2DC" w14:textId="77777777" w:rsidR="00322BCF" w:rsidRPr="00D06F04" w:rsidRDefault="00322BCF" w:rsidP="00624F32">
            <w:pPr>
              <w:pStyle w:val="TAC"/>
              <w:rPr>
                <w:lang w:eastAsia="zh-CN"/>
              </w:rPr>
            </w:pPr>
            <w:r w:rsidRPr="00D06F04">
              <w:t>DC_2A_n</w:t>
            </w:r>
            <w:r w:rsidRPr="00D06F04">
              <w:rPr>
                <w:lang w:eastAsia="zh-CN"/>
              </w:rPr>
              <w:t>66</w:t>
            </w:r>
            <w:r w:rsidRPr="00D06F04">
              <w:t>A</w:t>
            </w:r>
          </w:p>
          <w:p w14:paraId="3EFF4259" w14:textId="77777777" w:rsidR="00322BCF" w:rsidRPr="00D06F04" w:rsidRDefault="00322BCF" w:rsidP="00624F32">
            <w:pPr>
              <w:pStyle w:val="TAC"/>
            </w:pPr>
            <w:r w:rsidRPr="00D06F04">
              <w:t>DC_</w:t>
            </w:r>
            <w:r w:rsidRPr="00D06F04">
              <w:rPr>
                <w:lang w:eastAsia="zh-CN"/>
              </w:rPr>
              <w:t>7</w:t>
            </w:r>
            <w:r w:rsidRPr="00D06F04">
              <w:t>A_n</w:t>
            </w:r>
            <w:r w:rsidRPr="00D06F04">
              <w:rPr>
                <w:lang w:eastAsia="zh-CN"/>
              </w:rPr>
              <w:t>66</w:t>
            </w:r>
            <w:r w:rsidRPr="00D06F04">
              <w:t>A</w:t>
            </w:r>
          </w:p>
        </w:tc>
      </w:tr>
      <w:tr w:rsidR="00322BCF" w14:paraId="16DD0FDD" w14:textId="77777777" w:rsidTr="00624F32">
        <w:trPr>
          <w:gridAfter w:val="1"/>
          <w:wAfter w:w="24" w:type="dxa"/>
          <w:trHeight w:val="187"/>
          <w:jc w:val="center"/>
        </w:trPr>
        <w:tc>
          <w:tcPr>
            <w:tcW w:w="3397" w:type="dxa"/>
            <w:shd w:val="clear" w:color="auto" w:fill="auto"/>
            <w:noWrap/>
          </w:tcPr>
          <w:p w14:paraId="00CA156B" w14:textId="77777777" w:rsidR="00322BCF" w:rsidRDefault="00322BCF" w:rsidP="00624F32">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63A44A9D" w14:textId="77777777" w:rsidR="00322BCF" w:rsidRDefault="00322BCF" w:rsidP="00624F32">
            <w:pPr>
              <w:pStyle w:val="TAC"/>
              <w:rPr>
                <w:lang w:val="fr-FR"/>
              </w:rPr>
            </w:pPr>
            <w:r w:rsidRPr="005310C3">
              <w:rPr>
                <w:rFonts w:eastAsia="Yu Mincho" w:cs="Arial"/>
                <w:lang w:val="en-US" w:eastAsia="ja-JP"/>
              </w:rPr>
              <w:t>DC_2A-7C-29A_n78A</w:t>
            </w:r>
          </w:p>
        </w:tc>
        <w:tc>
          <w:tcPr>
            <w:tcW w:w="3549" w:type="dxa"/>
          </w:tcPr>
          <w:p w14:paraId="30CF5156" w14:textId="77777777" w:rsidR="00322BCF" w:rsidRDefault="00322BCF" w:rsidP="00624F32">
            <w:pPr>
              <w:pStyle w:val="TAH"/>
              <w:rPr>
                <w:b w:val="0"/>
                <w:lang w:val="en-US" w:eastAsia="fi-FI"/>
              </w:rPr>
            </w:pPr>
            <w:r w:rsidRPr="00241547">
              <w:rPr>
                <w:b w:val="0"/>
                <w:lang w:val="en-US" w:eastAsia="fi-FI"/>
              </w:rPr>
              <w:t>DC_2A_n78A</w:t>
            </w:r>
          </w:p>
          <w:p w14:paraId="1C702F8E" w14:textId="77777777" w:rsidR="00322BCF" w:rsidRPr="00D06F04" w:rsidRDefault="00322BCF" w:rsidP="00624F32">
            <w:pPr>
              <w:pStyle w:val="TAC"/>
            </w:pPr>
            <w:r w:rsidRPr="00241547">
              <w:rPr>
                <w:lang w:val="en-US" w:eastAsia="fi-FI"/>
              </w:rPr>
              <w:t>DC_7A_n78A</w:t>
            </w:r>
          </w:p>
        </w:tc>
      </w:tr>
      <w:tr w:rsidR="00322BCF" w14:paraId="24896A9E" w14:textId="77777777" w:rsidTr="00624F32">
        <w:trPr>
          <w:gridAfter w:val="1"/>
          <w:wAfter w:w="24" w:type="dxa"/>
          <w:trHeight w:val="187"/>
          <w:jc w:val="center"/>
        </w:trPr>
        <w:tc>
          <w:tcPr>
            <w:tcW w:w="3397" w:type="dxa"/>
            <w:shd w:val="clear" w:color="auto" w:fill="auto"/>
            <w:noWrap/>
          </w:tcPr>
          <w:p w14:paraId="39B64A62" w14:textId="77777777" w:rsidR="00322BCF" w:rsidRDefault="00322BCF" w:rsidP="00624F32">
            <w:pPr>
              <w:pStyle w:val="TAC"/>
              <w:rPr>
                <w:lang w:val="fr-FR"/>
              </w:rPr>
            </w:pPr>
            <w:r w:rsidRPr="005310C3">
              <w:rPr>
                <w:rFonts w:eastAsia="Yu Mincho" w:cs="Arial"/>
                <w:lang w:val="en-US" w:eastAsia="ja-JP"/>
              </w:rPr>
              <w:t>DC_2A-7A-7A-29A_n78A</w:t>
            </w:r>
          </w:p>
        </w:tc>
        <w:tc>
          <w:tcPr>
            <w:tcW w:w="3549" w:type="dxa"/>
          </w:tcPr>
          <w:p w14:paraId="215054D0" w14:textId="77777777" w:rsidR="00322BCF" w:rsidRDefault="00322BCF" w:rsidP="00624F32">
            <w:pPr>
              <w:pStyle w:val="TAH"/>
              <w:rPr>
                <w:b w:val="0"/>
                <w:lang w:val="en-US" w:eastAsia="fi-FI"/>
              </w:rPr>
            </w:pPr>
            <w:r w:rsidRPr="00241547">
              <w:rPr>
                <w:b w:val="0"/>
                <w:lang w:val="en-US" w:eastAsia="fi-FI"/>
              </w:rPr>
              <w:t>DC_2A_n78A</w:t>
            </w:r>
          </w:p>
          <w:p w14:paraId="21D286C8" w14:textId="77777777" w:rsidR="00322BCF" w:rsidRPr="00D06F04" w:rsidRDefault="00322BCF" w:rsidP="00624F32">
            <w:pPr>
              <w:pStyle w:val="TAC"/>
            </w:pPr>
            <w:r w:rsidRPr="00241547">
              <w:rPr>
                <w:lang w:val="en-US" w:eastAsia="fi-FI"/>
              </w:rPr>
              <w:t>DC_7A_n78A</w:t>
            </w:r>
          </w:p>
        </w:tc>
      </w:tr>
      <w:tr w:rsidR="00322BCF" w:rsidRPr="00EF5447" w14:paraId="6F33A7A2" w14:textId="77777777" w:rsidTr="00624F32">
        <w:trPr>
          <w:trHeight w:val="187"/>
          <w:jc w:val="center"/>
        </w:trPr>
        <w:tc>
          <w:tcPr>
            <w:tcW w:w="3397" w:type="dxa"/>
            <w:shd w:val="clear" w:color="auto" w:fill="auto"/>
            <w:noWrap/>
          </w:tcPr>
          <w:p w14:paraId="46CBFF92" w14:textId="77777777" w:rsidR="00322BCF" w:rsidRDefault="00322BCF" w:rsidP="00624F32">
            <w:pPr>
              <w:pStyle w:val="TAC"/>
              <w:rPr>
                <w:rFonts w:eastAsia="Malgun Gothic" w:cs="Arial"/>
                <w:lang w:eastAsia="ko-KR"/>
              </w:rPr>
            </w:pPr>
            <w:r w:rsidRPr="00EF5447">
              <w:rPr>
                <w:rFonts w:eastAsia="Malgun Gothic" w:cs="Arial"/>
                <w:lang w:eastAsia="ko-KR"/>
              </w:rPr>
              <w:t>DC_2A-7A_n38A-n78A</w:t>
            </w:r>
          </w:p>
          <w:p w14:paraId="1B186B85" w14:textId="77777777" w:rsidR="00322BCF" w:rsidRPr="00EF5447" w:rsidRDefault="00322BCF" w:rsidP="00624F32">
            <w:pPr>
              <w:pStyle w:val="TAC"/>
              <w:rPr>
                <w:rFonts w:cs="Arial"/>
                <w:szCs w:val="18"/>
                <w:lang w:eastAsia="zh-CN"/>
              </w:rPr>
            </w:pPr>
            <w:r w:rsidRPr="00EF5447">
              <w:rPr>
                <w:rFonts w:eastAsia="Malgun Gothic" w:cs="Arial"/>
                <w:lang w:eastAsia="ko-KR"/>
              </w:rPr>
              <w:t>DC_2A-7C_n38A-n78A</w:t>
            </w:r>
          </w:p>
        </w:tc>
        <w:tc>
          <w:tcPr>
            <w:tcW w:w="3573" w:type="dxa"/>
            <w:gridSpan w:val="2"/>
          </w:tcPr>
          <w:p w14:paraId="12E17AE0" w14:textId="77777777" w:rsidR="00322BCF" w:rsidRPr="00EF5447" w:rsidRDefault="00322BCF" w:rsidP="00624F32">
            <w:pPr>
              <w:pStyle w:val="TAC"/>
              <w:rPr>
                <w:rFonts w:cs="Arial"/>
                <w:szCs w:val="18"/>
                <w:lang w:eastAsia="zh-CN"/>
              </w:rPr>
            </w:pPr>
            <w:r w:rsidRPr="00EF5447">
              <w:rPr>
                <w:rFonts w:eastAsia="Malgun Gothic"/>
                <w:lang w:eastAsia="ko-KR"/>
              </w:rPr>
              <w:t>DC_2A_n78A</w:t>
            </w:r>
          </w:p>
        </w:tc>
      </w:tr>
      <w:tr w:rsidR="00322BCF" w14:paraId="40836B0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2DDE6" w14:textId="77777777" w:rsidR="00322BCF" w:rsidRDefault="00322BCF" w:rsidP="00624F32">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07F797B3" w14:textId="77777777" w:rsidR="00322BCF" w:rsidRDefault="00322BCF" w:rsidP="00624F32">
            <w:pPr>
              <w:pStyle w:val="TAC"/>
              <w:rPr>
                <w:rFonts w:eastAsia="Malgun Gothic"/>
                <w:lang w:val="fr-FR" w:eastAsia="ko-KR"/>
              </w:rPr>
            </w:pPr>
            <w:r>
              <w:rPr>
                <w:rFonts w:eastAsia="Malgun Gothic"/>
                <w:lang w:val="fr-FR" w:eastAsia="ko-KR"/>
              </w:rPr>
              <w:t>DC_2A_n78A</w:t>
            </w:r>
          </w:p>
        </w:tc>
      </w:tr>
      <w:tr w:rsidR="00322BCF" w14:paraId="7A3CA7F3" w14:textId="77777777" w:rsidTr="00624F32">
        <w:trPr>
          <w:trHeight w:val="187"/>
          <w:jc w:val="center"/>
        </w:trPr>
        <w:tc>
          <w:tcPr>
            <w:tcW w:w="3397" w:type="dxa"/>
            <w:shd w:val="clear" w:color="auto" w:fill="auto"/>
            <w:noWrap/>
          </w:tcPr>
          <w:p w14:paraId="0CAD731D" w14:textId="77777777" w:rsidR="00322BCF" w:rsidRPr="007C6316" w:rsidRDefault="00322BCF" w:rsidP="00624F32">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525E045"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919B4DF" w14:textId="77777777" w:rsidR="00322BCF" w:rsidRDefault="00322BCF" w:rsidP="00624F32">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322BCF" w:rsidRPr="00EF5447" w14:paraId="537DDC5A" w14:textId="77777777" w:rsidTr="00624F32">
        <w:trPr>
          <w:trHeight w:val="187"/>
          <w:jc w:val="center"/>
        </w:trPr>
        <w:tc>
          <w:tcPr>
            <w:tcW w:w="3397" w:type="dxa"/>
            <w:shd w:val="clear" w:color="auto" w:fill="auto"/>
            <w:noWrap/>
          </w:tcPr>
          <w:p w14:paraId="0404066C" w14:textId="77777777" w:rsidR="00322BCF" w:rsidRPr="00EF5447" w:rsidRDefault="00322BCF" w:rsidP="00624F32">
            <w:pPr>
              <w:pStyle w:val="TAC"/>
              <w:rPr>
                <w:rFonts w:eastAsia="Malgun Gothic" w:cs="Arial"/>
                <w:lang w:eastAsia="ko-KR"/>
              </w:rPr>
            </w:pPr>
            <w:r w:rsidRPr="007C6316">
              <w:rPr>
                <w:lang w:eastAsia="fi-FI"/>
              </w:rPr>
              <w:t>DC_2A-7A-66A_n7A</w:t>
            </w:r>
          </w:p>
        </w:tc>
        <w:tc>
          <w:tcPr>
            <w:tcW w:w="3573" w:type="dxa"/>
            <w:gridSpan w:val="2"/>
          </w:tcPr>
          <w:p w14:paraId="29771B80" w14:textId="77777777" w:rsidR="00322BCF" w:rsidRDefault="00322BCF" w:rsidP="00624F32">
            <w:pPr>
              <w:pStyle w:val="TAC"/>
              <w:rPr>
                <w:rFonts w:cs="Arial"/>
                <w:color w:val="000000"/>
                <w:szCs w:val="18"/>
              </w:rPr>
            </w:pPr>
            <w:r>
              <w:rPr>
                <w:rFonts w:cs="Arial"/>
                <w:color w:val="000000"/>
                <w:szCs w:val="18"/>
              </w:rPr>
              <w:t>DC_2A_n7A</w:t>
            </w:r>
          </w:p>
          <w:p w14:paraId="5966D52A" w14:textId="77777777" w:rsidR="00322BCF" w:rsidRDefault="00322BCF" w:rsidP="00624F3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90C9A07" w14:textId="77777777" w:rsidR="00322BCF" w:rsidRPr="00EF5447" w:rsidRDefault="00322BCF" w:rsidP="00624F32">
            <w:pPr>
              <w:pStyle w:val="TAC"/>
              <w:rPr>
                <w:rFonts w:eastAsia="Malgun Gothic"/>
                <w:lang w:eastAsia="ko-KR"/>
              </w:rPr>
            </w:pPr>
            <w:r>
              <w:rPr>
                <w:rFonts w:cs="Arial"/>
                <w:color w:val="000000"/>
                <w:szCs w:val="18"/>
              </w:rPr>
              <w:t>DC_66A_n7A</w:t>
            </w:r>
          </w:p>
        </w:tc>
      </w:tr>
      <w:tr w:rsidR="00322BCF" w14:paraId="058FF9A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B526C" w14:textId="77777777" w:rsidR="00322BCF" w:rsidRDefault="00322BCF" w:rsidP="00624F32">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7C15B805" w14:textId="77777777" w:rsidR="00322BCF" w:rsidRPr="00D06F04" w:rsidRDefault="00322BCF" w:rsidP="00624F32">
            <w:pPr>
              <w:pStyle w:val="TAC"/>
              <w:rPr>
                <w:rFonts w:cs="Arial"/>
                <w:color w:val="000000"/>
                <w:szCs w:val="18"/>
              </w:rPr>
            </w:pPr>
            <w:r w:rsidRPr="00D06F04">
              <w:rPr>
                <w:rFonts w:cs="Arial"/>
                <w:color w:val="000000"/>
                <w:szCs w:val="18"/>
              </w:rPr>
              <w:t>DC_2A_n7A</w:t>
            </w:r>
          </w:p>
          <w:p w14:paraId="6841A042" w14:textId="77777777" w:rsidR="00322BCF" w:rsidRPr="00D06F04" w:rsidRDefault="00322BCF" w:rsidP="00624F32">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38ADFB57" w14:textId="77777777" w:rsidR="00322BCF" w:rsidRDefault="00322BCF" w:rsidP="00624F32">
            <w:pPr>
              <w:pStyle w:val="TAC"/>
              <w:rPr>
                <w:rFonts w:cs="Arial"/>
                <w:color w:val="000000"/>
                <w:szCs w:val="18"/>
                <w:lang w:val="fr-FR"/>
              </w:rPr>
            </w:pPr>
            <w:r>
              <w:rPr>
                <w:rFonts w:cs="Arial"/>
                <w:color w:val="000000"/>
                <w:szCs w:val="18"/>
                <w:lang w:val="fr-FR"/>
              </w:rPr>
              <w:t>DC_66A_n7A</w:t>
            </w:r>
          </w:p>
        </w:tc>
      </w:tr>
      <w:tr w:rsidR="00322BCF" w:rsidRPr="00EF5447" w14:paraId="48B0F4DC" w14:textId="77777777" w:rsidTr="00624F32">
        <w:trPr>
          <w:trHeight w:val="187"/>
          <w:jc w:val="center"/>
        </w:trPr>
        <w:tc>
          <w:tcPr>
            <w:tcW w:w="3397" w:type="dxa"/>
            <w:shd w:val="clear" w:color="auto" w:fill="auto"/>
            <w:noWrap/>
          </w:tcPr>
          <w:p w14:paraId="7F68FBE4" w14:textId="77777777" w:rsidR="00322BCF" w:rsidRPr="001338E2" w:rsidRDefault="00322BCF" w:rsidP="00624F32">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79944892" w14:textId="77777777" w:rsidR="00322BCF" w:rsidRPr="001338E2" w:rsidRDefault="00322BCF" w:rsidP="00624F32">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322BCF" w:rsidRPr="00EF5447" w14:paraId="04260C8E" w14:textId="77777777" w:rsidTr="00624F32">
        <w:trPr>
          <w:trHeight w:val="187"/>
          <w:jc w:val="center"/>
        </w:trPr>
        <w:tc>
          <w:tcPr>
            <w:tcW w:w="3397" w:type="dxa"/>
            <w:shd w:val="clear" w:color="auto" w:fill="auto"/>
            <w:noWrap/>
          </w:tcPr>
          <w:p w14:paraId="47AE8472" w14:textId="77777777" w:rsidR="00322BCF" w:rsidRPr="001338E2" w:rsidRDefault="00322BCF" w:rsidP="00624F32">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0D1BF22B" w14:textId="77777777" w:rsidR="00322BCF" w:rsidRPr="001338E2" w:rsidRDefault="00322BCF" w:rsidP="00624F32">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322BCF" w:rsidRPr="00EF5447" w14:paraId="542F6832" w14:textId="77777777" w:rsidTr="00624F32">
        <w:trPr>
          <w:trHeight w:val="187"/>
          <w:jc w:val="center"/>
        </w:trPr>
        <w:tc>
          <w:tcPr>
            <w:tcW w:w="3397" w:type="dxa"/>
            <w:shd w:val="clear" w:color="auto" w:fill="auto"/>
            <w:noWrap/>
          </w:tcPr>
          <w:p w14:paraId="42BC4827" w14:textId="77777777" w:rsidR="00322BCF" w:rsidRPr="001338E2" w:rsidRDefault="00322BCF" w:rsidP="00624F32">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4C28CC38" w14:textId="77777777" w:rsidR="00322BCF" w:rsidRPr="001338E2" w:rsidRDefault="00322BCF" w:rsidP="00624F32">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322BCF" w:rsidRPr="00EF5447" w14:paraId="3111D62C" w14:textId="77777777" w:rsidTr="00624F32">
        <w:trPr>
          <w:trHeight w:val="187"/>
          <w:jc w:val="center"/>
        </w:trPr>
        <w:tc>
          <w:tcPr>
            <w:tcW w:w="3397" w:type="dxa"/>
            <w:shd w:val="clear" w:color="auto" w:fill="auto"/>
            <w:noWrap/>
          </w:tcPr>
          <w:p w14:paraId="39BD1690" w14:textId="77777777" w:rsidR="00322BCF" w:rsidRPr="00EF5447" w:rsidRDefault="00322BCF" w:rsidP="00624F32">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26176855" w14:textId="77777777" w:rsidR="00322BCF" w:rsidRPr="001338E2" w:rsidRDefault="00322BCF" w:rsidP="00624F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B0A4C6F" w14:textId="77777777" w:rsidR="00322BCF" w:rsidRDefault="00322BCF" w:rsidP="00624F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05232A13" w14:textId="77777777" w:rsidR="00322BCF" w:rsidRPr="00EF5447" w:rsidRDefault="00322BCF" w:rsidP="00624F32">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322BCF" w:rsidRPr="00EF5447" w14:paraId="1FDE5144" w14:textId="77777777" w:rsidTr="00624F32">
        <w:trPr>
          <w:trHeight w:val="187"/>
          <w:jc w:val="center"/>
        </w:trPr>
        <w:tc>
          <w:tcPr>
            <w:tcW w:w="3397" w:type="dxa"/>
            <w:shd w:val="clear" w:color="auto" w:fill="auto"/>
            <w:noWrap/>
          </w:tcPr>
          <w:p w14:paraId="14522377" w14:textId="77777777" w:rsidR="00322BCF" w:rsidRPr="00EF5447" w:rsidRDefault="00322BCF" w:rsidP="00624F32">
            <w:pPr>
              <w:pStyle w:val="TAC"/>
              <w:rPr>
                <w:rFonts w:cs="Arial"/>
                <w:szCs w:val="18"/>
                <w:lang w:eastAsia="zh-CN"/>
              </w:rPr>
            </w:pPr>
            <w:r w:rsidRPr="00EF5447">
              <w:rPr>
                <w:lang w:eastAsia="fi-FI"/>
              </w:rPr>
              <w:t>DC_</w:t>
            </w:r>
            <w:r w:rsidRPr="00EF5447">
              <w:t>2A-7A-66A_n38A</w:t>
            </w:r>
          </w:p>
        </w:tc>
        <w:tc>
          <w:tcPr>
            <w:tcW w:w="3573" w:type="dxa"/>
            <w:gridSpan w:val="2"/>
          </w:tcPr>
          <w:p w14:paraId="2E2738AA" w14:textId="77777777" w:rsidR="00322BCF" w:rsidRPr="00EF5447" w:rsidRDefault="00322BCF" w:rsidP="00624F32">
            <w:pPr>
              <w:pStyle w:val="TAC"/>
              <w:rPr>
                <w:lang w:eastAsia="zh-TW"/>
              </w:rPr>
            </w:pPr>
            <w:r w:rsidRPr="00EF5447">
              <w:rPr>
                <w:rFonts w:eastAsia="MS Mincho" w:cs="Arial"/>
                <w:lang w:eastAsia="ja-JP"/>
              </w:rPr>
              <w:t>2A</w:t>
            </w:r>
            <w:r w:rsidRPr="00EF5447">
              <w:rPr>
                <w:vertAlign w:val="superscript"/>
              </w:rPr>
              <w:t>5</w:t>
            </w:r>
          </w:p>
          <w:p w14:paraId="31B5A095" w14:textId="77777777" w:rsidR="00322BCF" w:rsidRPr="00EF5447" w:rsidRDefault="00322BCF" w:rsidP="00624F32">
            <w:pPr>
              <w:pStyle w:val="TAC"/>
              <w:rPr>
                <w:rFonts w:cs="Arial"/>
                <w:szCs w:val="18"/>
                <w:lang w:eastAsia="zh-CN"/>
              </w:rPr>
            </w:pPr>
            <w:r w:rsidRPr="00EF5447">
              <w:rPr>
                <w:rFonts w:eastAsia="MS Mincho" w:cs="Arial"/>
                <w:lang w:eastAsia="ja-JP"/>
              </w:rPr>
              <w:t>66A</w:t>
            </w:r>
            <w:r w:rsidRPr="00EF5447">
              <w:rPr>
                <w:vertAlign w:val="superscript"/>
              </w:rPr>
              <w:t>5</w:t>
            </w:r>
          </w:p>
        </w:tc>
      </w:tr>
      <w:tr w:rsidR="00322BCF" w14:paraId="34D5C26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06F14" w14:textId="77777777" w:rsidR="00322BCF" w:rsidRDefault="00322BCF" w:rsidP="00624F32">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73120FC7" w14:textId="77777777" w:rsidR="00322BCF" w:rsidRDefault="00322BCF" w:rsidP="00624F32">
            <w:pPr>
              <w:pStyle w:val="TAC"/>
              <w:rPr>
                <w:lang w:val="fr-FR" w:eastAsia="zh-TW"/>
              </w:rPr>
            </w:pPr>
            <w:r>
              <w:rPr>
                <w:rFonts w:eastAsia="MS Mincho" w:cs="Arial"/>
                <w:lang w:val="fr-FR" w:eastAsia="ja-JP"/>
              </w:rPr>
              <w:t>2A</w:t>
            </w:r>
            <w:r>
              <w:rPr>
                <w:vertAlign w:val="superscript"/>
                <w:lang w:val="fr-FR"/>
              </w:rPr>
              <w:t>5</w:t>
            </w:r>
          </w:p>
          <w:p w14:paraId="16F44A5E" w14:textId="77777777" w:rsidR="00322BCF" w:rsidRDefault="00322BCF" w:rsidP="00624F32">
            <w:pPr>
              <w:pStyle w:val="TAC"/>
              <w:rPr>
                <w:rFonts w:eastAsia="MS Mincho" w:cs="Arial"/>
                <w:lang w:val="fr-FR" w:eastAsia="ja-JP"/>
              </w:rPr>
            </w:pPr>
            <w:r>
              <w:rPr>
                <w:rFonts w:eastAsia="MS Mincho" w:cs="Arial"/>
                <w:lang w:val="fr-FR" w:eastAsia="ja-JP"/>
              </w:rPr>
              <w:t>66A</w:t>
            </w:r>
            <w:r>
              <w:rPr>
                <w:vertAlign w:val="superscript"/>
                <w:lang w:val="fr-FR"/>
              </w:rPr>
              <w:t>5</w:t>
            </w:r>
          </w:p>
        </w:tc>
      </w:tr>
      <w:tr w:rsidR="00322BCF" w:rsidRPr="00EF5447" w14:paraId="42E6F9D3" w14:textId="77777777" w:rsidTr="00624F32">
        <w:trPr>
          <w:trHeight w:val="187"/>
          <w:jc w:val="center"/>
        </w:trPr>
        <w:tc>
          <w:tcPr>
            <w:tcW w:w="3397" w:type="dxa"/>
            <w:shd w:val="clear" w:color="auto" w:fill="auto"/>
            <w:noWrap/>
          </w:tcPr>
          <w:p w14:paraId="078FC37C" w14:textId="77777777" w:rsidR="00322BCF" w:rsidRPr="00EF5447" w:rsidRDefault="00322BCF" w:rsidP="00624F32">
            <w:pPr>
              <w:pStyle w:val="TAC"/>
              <w:rPr>
                <w:rFonts w:cs="Arial"/>
                <w:szCs w:val="18"/>
                <w:lang w:eastAsia="zh-CN"/>
              </w:rPr>
            </w:pPr>
            <w:r w:rsidRPr="00EF5447">
              <w:rPr>
                <w:rFonts w:cs="Arial"/>
                <w:szCs w:val="18"/>
                <w:lang w:eastAsia="zh-CN"/>
              </w:rPr>
              <w:t>DC_2A-7A-66A_n66A</w:t>
            </w:r>
          </w:p>
          <w:p w14:paraId="314B2C43" w14:textId="77777777" w:rsidR="00322BCF" w:rsidRPr="00EF5447" w:rsidRDefault="00322BCF" w:rsidP="00624F32">
            <w:pPr>
              <w:pStyle w:val="TAC"/>
            </w:pPr>
            <w:r w:rsidRPr="00EF5447">
              <w:rPr>
                <w:rFonts w:cs="Arial"/>
                <w:szCs w:val="18"/>
                <w:lang w:eastAsia="zh-CN"/>
              </w:rPr>
              <w:t>DC_2A-7C-66A_n66A</w:t>
            </w:r>
          </w:p>
        </w:tc>
        <w:tc>
          <w:tcPr>
            <w:tcW w:w="3573" w:type="dxa"/>
            <w:gridSpan w:val="2"/>
          </w:tcPr>
          <w:p w14:paraId="2BEDD35E" w14:textId="77777777" w:rsidR="00322BCF" w:rsidRPr="00EF5447" w:rsidRDefault="00322BCF" w:rsidP="00624F32">
            <w:pPr>
              <w:pStyle w:val="TAC"/>
              <w:rPr>
                <w:rFonts w:cs="Arial"/>
                <w:szCs w:val="18"/>
                <w:lang w:eastAsia="zh-CN"/>
              </w:rPr>
            </w:pPr>
            <w:r w:rsidRPr="00EF5447">
              <w:rPr>
                <w:rFonts w:cs="Arial"/>
                <w:szCs w:val="18"/>
                <w:lang w:eastAsia="zh-CN"/>
              </w:rPr>
              <w:t>DC_2A_n66A</w:t>
            </w:r>
          </w:p>
          <w:p w14:paraId="5DD28C7F" w14:textId="77777777" w:rsidR="00322BCF" w:rsidRPr="00EF5447" w:rsidRDefault="00322BCF" w:rsidP="00624F32">
            <w:pPr>
              <w:pStyle w:val="TAC"/>
              <w:rPr>
                <w:rFonts w:cs="Arial"/>
                <w:szCs w:val="18"/>
                <w:lang w:eastAsia="zh-CN"/>
              </w:rPr>
            </w:pPr>
            <w:r w:rsidRPr="00EF5447">
              <w:rPr>
                <w:rFonts w:cs="Arial"/>
                <w:szCs w:val="18"/>
                <w:lang w:eastAsia="zh-CN"/>
              </w:rPr>
              <w:t>DC_7A_n66A</w:t>
            </w:r>
          </w:p>
          <w:p w14:paraId="7164CBAF" w14:textId="77777777" w:rsidR="00322BCF" w:rsidRPr="00EF5447" w:rsidRDefault="00322BCF" w:rsidP="00624F32">
            <w:pPr>
              <w:pStyle w:val="TAC"/>
            </w:pPr>
            <w:r w:rsidRPr="00EF5447">
              <w:rPr>
                <w:rFonts w:cs="Arial"/>
                <w:szCs w:val="18"/>
                <w:lang w:eastAsia="zh-CN"/>
              </w:rPr>
              <w:t>DC_66A_n66A</w:t>
            </w:r>
            <w:r w:rsidRPr="00EF5447">
              <w:rPr>
                <w:rFonts w:cs="Arial"/>
                <w:szCs w:val="18"/>
                <w:vertAlign w:val="superscript"/>
                <w:lang w:eastAsia="zh-CN"/>
              </w:rPr>
              <w:t>4</w:t>
            </w:r>
          </w:p>
        </w:tc>
      </w:tr>
      <w:tr w:rsidR="00322BCF" w14:paraId="065CE94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AFA3B" w14:textId="77777777" w:rsidR="00322BCF" w:rsidRDefault="00322BCF" w:rsidP="00624F32">
            <w:pPr>
              <w:pStyle w:val="TAC"/>
              <w:rPr>
                <w:rFonts w:cs="Arial"/>
                <w:szCs w:val="18"/>
                <w:lang w:val="fr-FR" w:eastAsia="zh-CN"/>
              </w:rPr>
            </w:pPr>
            <w:r>
              <w:rPr>
                <w:rFonts w:cs="Arial"/>
                <w:szCs w:val="18"/>
                <w:lang w:val="fr-FR" w:eastAsia="zh-CN"/>
              </w:rPr>
              <w:lastRenderedPageBreak/>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6A2E7675"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13835C38"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31759188" w14:textId="77777777" w:rsidR="00322BCF" w:rsidRPr="00D06F04" w:rsidRDefault="00322BCF" w:rsidP="00624F32">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22BCF" w14:paraId="4B5CA3C3"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EC8C0" w14:textId="77777777" w:rsidR="00322BCF" w:rsidRDefault="00322BCF" w:rsidP="00624F32">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761833CE"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19885FAC"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1FCB0A73" w14:textId="77777777" w:rsidR="00322BCF" w:rsidRPr="00D06F04" w:rsidRDefault="00322BCF" w:rsidP="00624F32">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22BCF" w14:paraId="3292B813"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33C58" w14:textId="77777777" w:rsidR="00322BCF" w:rsidRDefault="00322BCF" w:rsidP="00624F32">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32EC0E7"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13AB3BF5"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2B27D7E8" w14:textId="77777777" w:rsidR="00322BCF" w:rsidRPr="00D06F04" w:rsidRDefault="00322BCF" w:rsidP="00624F32">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22BCF" w:rsidRPr="00EF5447" w14:paraId="2B9E7204" w14:textId="77777777" w:rsidTr="00624F32">
        <w:trPr>
          <w:trHeight w:val="187"/>
          <w:jc w:val="center"/>
        </w:trPr>
        <w:tc>
          <w:tcPr>
            <w:tcW w:w="3397" w:type="dxa"/>
            <w:shd w:val="clear" w:color="auto" w:fill="auto"/>
            <w:noWrap/>
          </w:tcPr>
          <w:p w14:paraId="41AC6DBF" w14:textId="77777777" w:rsidR="00322BCF" w:rsidRPr="00EF5447" w:rsidRDefault="00322BCF" w:rsidP="00624F32">
            <w:pPr>
              <w:pStyle w:val="TAC"/>
              <w:rPr>
                <w:rFonts w:cs="Arial"/>
                <w:szCs w:val="18"/>
                <w:lang w:eastAsia="zh-CN"/>
              </w:rPr>
            </w:pPr>
            <w:r w:rsidRPr="00EF5447">
              <w:rPr>
                <w:lang w:eastAsia="fi-FI"/>
              </w:rPr>
              <w:t>DC_2A-7A-66A_n71A</w:t>
            </w:r>
          </w:p>
        </w:tc>
        <w:tc>
          <w:tcPr>
            <w:tcW w:w="3573" w:type="dxa"/>
            <w:gridSpan w:val="2"/>
          </w:tcPr>
          <w:p w14:paraId="0EFAFEBF"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2A_n71A</w:t>
            </w:r>
          </w:p>
          <w:p w14:paraId="4E0BAE5E"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7A_n71A</w:t>
            </w:r>
          </w:p>
          <w:p w14:paraId="312D22D7" w14:textId="77777777" w:rsidR="00322BCF" w:rsidRPr="00EF5447" w:rsidRDefault="00322BCF" w:rsidP="00624F32">
            <w:pPr>
              <w:pStyle w:val="TAC"/>
              <w:rPr>
                <w:rFonts w:cs="Arial"/>
                <w:szCs w:val="18"/>
                <w:lang w:eastAsia="zh-CN"/>
              </w:rPr>
            </w:pPr>
            <w:r w:rsidRPr="00EF5447">
              <w:rPr>
                <w:lang w:eastAsia="fi-FI"/>
              </w:rPr>
              <w:t>DC_</w:t>
            </w:r>
            <w:r w:rsidRPr="00EF5447">
              <w:rPr>
                <w:rFonts w:eastAsia="MS Mincho" w:cs="Arial"/>
                <w:lang w:eastAsia="ja-JP"/>
              </w:rPr>
              <w:t>66A_n71A</w:t>
            </w:r>
          </w:p>
        </w:tc>
      </w:tr>
      <w:tr w:rsidR="00322BCF" w14:paraId="2BAF9B4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8CA1B" w14:textId="77777777" w:rsidR="00322BCF" w:rsidRDefault="00322BCF" w:rsidP="00624F32">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2BE7907" w14:textId="77777777" w:rsidR="00322BCF" w:rsidRPr="00D06F04" w:rsidRDefault="00322BCF" w:rsidP="00624F32">
            <w:pPr>
              <w:pStyle w:val="TAC"/>
              <w:rPr>
                <w:lang w:eastAsia="zh-TW"/>
              </w:rPr>
            </w:pPr>
            <w:r w:rsidRPr="00D06F04">
              <w:rPr>
                <w:lang w:eastAsia="fi-FI"/>
              </w:rPr>
              <w:t>DC_</w:t>
            </w:r>
            <w:r w:rsidRPr="00D06F04">
              <w:rPr>
                <w:rFonts w:eastAsia="MS Mincho" w:cs="Arial"/>
                <w:lang w:eastAsia="ja-JP"/>
              </w:rPr>
              <w:t>2A_n71A</w:t>
            </w:r>
          </w:p>
          <w:p w14:paraId="5035C7E6" w14:textId="77777777" w:rsidR="00322BCF" w:rsidRPr="00D06F04" w:rsidRDefault="00322BCF" w:rsidP="00624F32">
            <w:pPr>
              <w:pStyle w:val="TAC"/>
              <w:rPr>
                <w:rFonts w:eastAsia="MS Mincho" w:cs="Arial"/>
                <w:lang w:eastAsia="ja-JP"/>
              </w:rPr>
            </w:pPr>
            <w:r w:rsidRPr="00D06F04">
              <w:rPr>
                <w:lang w:eastAsia="fi-FI"/>
              </w:rPr>
              <w:t>DC_</w:t>
            </w:r>
            <w:r w:rsidRPr="00D06F04">
              <w:rPr>
                <w:rFonts w:eastAsia="MS Mincho" w:cs="Arial"/>
                <w:lang w:eastAsia="ja-JP"/>
              </w:rPr>
              <w:t>7A_n71A</w:t>
            </w:r>
          </w:p>
          <w:p w14:paraId="3A42B1E6" w14:textId="77777777" w:rsidR="00322BCF" w:rsidRPr="00D06F04" w:rsidRDefault="00322BCF" w:rsidP="00624F32">
            <w:pPr>
              <w:pStyle w:val="TAC"/>
              <w:rPr>
                <w:lang w:eastAsia="fi-FI"/>
              </w:rPr>
            </w:pPr>
            <w:r w:rsidRPr="00D06F04">
              <w:rPr>
                <w:lang w:eastAsia="fi-FI"/>
              </w:rPr>
              <w:t>DC_</w:t>
            </w:r>
            <w:r w:rsidRPr="00D06F04">
              <w:rPr>
                <w:rFonts w:eastAsia="MS Mincho" w:cs="Arial"/>
                <w:lang w:eastAsia="ja-JP"/>
              </w:rPr>
              <w:t>66A_n71A</w:t>
            </w:r>
          </w:p>
        </w:tc>
      </w:tr>
      <w:tr w:rsidR="00322BCF" w:rsidRPr="00EF5447" w14:paraId="35BD099F" w14:textId="77777777" w:rsidTr="00624F32">
        <w:trPr>
          <w:trHeight w:val="187"/>
          <w:jc w:val="center"/>
        </w:trPr>
        <w:tc>
          <w:tcPr>
            <w:tcW w:w="3397" w:type="dxa"/>
            <w:shd w:val="clear" w:color="auto" w:fill="auto"/>
            <w:noWrap/>
          </w:tcPr>
          <w:p w14:paraId="0AE39FCC" w14:textId="77777777" w:rsidR="00322BCF" w:rsidRPr="007C6316" w:rsidRDefault="00322BCF" w:rsidP="00624F32">
            <w:pPr>
              <w:pStyle w:val="TAC"/>
              <w:rPr>
                <w:b/>
              </w:rPr>
            </w:pPr>
            <w:r w:rsidRPr="007C6316">
              <w:rPr>
                <w:lang w:eastAsia="fi-FI"/>
              </w:rPr>
              <w:t>DC_2A-7A-66A_n77A</w:t>
            </w:r>
          </w:p>
          <w:p w14:paraId="59761BC4" w14:textId="77777777" w:rsidR="00322BCF" w:rsidRPr="00287709" w:rsidRDefault="00322BCF" w:rsidP="00624F32">
            <w:pPr>
              <w:pStyle w:val="TAC"/>
              <w:rPr>
                <w:b/>
              </w:rPr>
            </w:pPr>
            <w:r w:rsidRPr="007C6316">
              <w:t>DC_2A-7C-66A_n77A</w:t>
            </w:r>
          </w:p>
        </w:tc>
        <w:tc>
          <w:tcPr>
            <w:tcW w:w="3573" w:type="dxa"/>
            <w:gridSpan w:val="2"/>
          </w:tcPr>
          <w:p w14:paraId="2314130F" w14:textId="77777777" w:rsidR="00322BCF" w:rsidRPr="002328E5" w:rsidRDefault="00322BCF" w:rsidP="00624F32">
            <w:pPr>
              <w:pStyle w:val="TAC"/>
              <w:rPr>
                <w:color w:val="000000"/>
                <w:szCs w:val="18"/>
              </w:rPr>
            </w:pPr>
            <w:r w:rsidRPr="002328E5">
              <w:rPr>
                <w:color w:val="000000"/>
                <w:szCs w:val="18"/>
              </w:rPr>
              <w:t>DC_2A_n77A</w:t>
            </w:r>
          </w:p>
          <w:p w14:paraId="542BECA8" w14:textId="77777777" w:rsidR="00322BCF" w:rsidRPr="002328E5" w:rsidRDefault="00322BCF" w:rsidP="00624F32">
            <w:pPr>
              <w:pStyle w:val="TAC"/>
              <w:rPr>
                <w:color w:val="000000"/>
                <w:szCs w:val="18"/>
              </w:rPr>
            </w:pPr>
            <w:r w:rsidRPr="002328E5">
              <w:rPr>
                <w:color w:val="000000"/>
                <w:szCs w:val="18"/>
              </w:rPr>
              <w:t>DC_7A_n77A</w:t>
            </w:r>
          </w:p>
          <w:p w14:paraId="3422CA70" w14:textId="77777777" w:rsidR="00322BCF" w:rsidRPr="00EF5447" w:rsidRDefault="00322BCF" w:rsidP="00624F32">
            <w:pPr>
              <w:pStyle w:val="TAC"/>
              <w:rPr>
                <w:lang w:eastAsia="fi-FI"/>
              </w:rPr>
            </w:pPr>
            <w:r w:rsidRPr="002328E5">
              <w:rPr>
                <w:color w:val="000000"/>
                <w:szCs w:val="18"/>
              </w:rPr>
              <w:t>DC_66A_n77A</w:t>
            </w:r>
          </w:p>
        </w:tc>
      </w:tr>
      <w:tr w:rsidR="00322BCF" w14:paraId="1E9F13C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6F7EC" w14:textId="77777777" w:rsidR="00322BCF" w:rsidRPr="00D06F04" w:rsidRDefault="00322BCF" w:rsidP="00624F32">
            <w:pPr>
              <w:pStyle w:val="TAC"/>
            </w:pPr>
            <w:r w:rsidRPr="00D06F04">
              <w:t>DC_2A-7A-66A_n77(2A)</w:t>
            </w:r>
          </w:p>
          <w:p w14:paraId="6201E66F" w14:textId="77777777" w:rsidR="00322BCF" w:rsidRPr="00D06F04" w:rsidRDefault="00322BCF" w:rsidP="00624F32">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DF21806" w14:textId="77777777" w:rsidR="00322BCF" w:rsidRPr="00D06F04" w:rsidRDefault="00322BCF" w:rsidP="00624F32">
            <w:pPr>
              <w:pStyle w:val="TAC"/>
              <w:rPr>
                <w:color w:val="000000"/>
                <w:szCs w:val="18"/>
              </w:rPr>
            </w:pPr>
            <w:r w:rsidRPr="00D06F04">
              <w:rPr>
                <w:color w:val="000000"/>
                <w:szCs w:val="18"/>
              </w:rPr>
              <w:t>DC_2A_n77A</w:t>
            </w:r>
          </w:p>
          <w:p w14:paraId="4B908701" w14:textId="77777777" w:rsidR="00322BCF" w:rsidRPr="00D06F04" w:rsidRDefault="00322BCF" w:rsidP="00624F32">
            <w:pPr>
              <w:pStyle w:val="TAC"/>
              <w:rPr>
                <w:color w:val="000000"/>
                <w:szCs w:val="18"/>
              </w:rPr>
            </w:pPr>
            <w:r w:rsidRPr="00D06F04">
              <w:rPr>
                <w:color w:val="000000"/>
                <w:szCs w:val="18"/>
              </w:rPr>
              <w:t>DC_7A_n77A</w:t>
            </w:r>
          </w:p>
          <w:p w14:paraId="02980FB4" w14:textId="77777777" w:rsidR="00322BCF" w:rsidRPr="00D06F04" w:rsidRDefault="00322BCF" w:rsidP="00624F32">
            <w:pPr>
              <w:pStyle w:val="TAC"/>
              <w:rPr>
                <w:color w:val="000000"/>
                <w:szCs w:val="18"/>
              </w:rPr>
            </w:pPr>
            <w:r w:rsidRPr="00D06F04">
              <w:rPr>
                <w:color w:val="000000"/>
                <w:szCs w:val="18"/>
              </w:rPr>
              <w:t>DC_66A_n77A</w:t>
            </w:r>
          </w:p>
        </w:tc>
      </w:tr>
      <w:tr w:rsidR="00322BCF" w14:paraId="052B97D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78E25" w14:textId="77777777" w:rsidR="00322BCF" w:rsidRDefault="00322BCF" w:rsidP="00624F32">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1DA4F6CA" w14:textId="77777777" w:rsidR="00322BCF" w:rsidRPr="00D06F04" w:rsidRDefault="00322BCF" w:rsidP="00624F32">
            <w:pPr>
              <w:pStyle w:val="TAC"/>
              <w:rPr>
                <w:color w:val="000000"/>
                <w:szCs w:val="18"/>
              </w:rPr>
            </w:pPr>
            <w:r w:rsidRPr="00D06F04">
              <w:rPr>
                <w:color w:val="000000"/>
                <w:szCs w:val="18"/>
              </w:rPr>
              <w:t>DC_2A_n77A</w:t>
            </w:r>
          </w:p>
          <w:p w14:paraId="5C9C5296" w14:textId="77777777" w:rsidR="00322BCF" w:rsidRPr="00D06F04" w:rsidRDefault="00322BCF" w:rsidP="00624F32">
            <w:pPr>
              <w:pStyle w:val="TAC"/>
              <w:rPr>
                <w:color w:val="000000"/>
                <w:szCs w:val="18"/>
              </w:rPr>
            </w:pPr>
            <w:r w:rsidRPr="00D06F04">
              <w:rPr>
                <w:color w:val="000000"/>
                <w:szCs w:val="18"/>
              </w:rPr>
              <w:t>DC_7A_n77A</w:t>
            </w:r>
          </w:p>
          <w:p w14:paraId="74192EF6" w14:textId="77777777" w:rsidR="00322BCF" w:rsidRPr="00D06F04" w:rsidRDefault="00322BCF" w:rsidP="00624F32">
            <w:pPr>
              <w:pStyle w:val="TAC"/>
              <w:rPr>
                <w:color w:val="000000"/>
                <w:szCs w:val="18"/>
              </w:rPr>
            </w:pPr>
            <w:r w:rsidRPr="00D06F04">
              <w:rPr>
                <w:color w:val="000000"/>
                <w:szCs w:val="18"/>
              </w:rPr>
              <w:t>DC_66A_n77A</w:t>
            </w:r>
          </w:p>
        </w:tc>
      </w:tr>
      <w:tr w:rsidR="00322BCF" w14:paraId="01A0849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CF256" w14:textId="77777777" w:rsidR="00322BCF" w:rsidRDefault="00322BCF" w:rsidP="00624F32">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1299C847" w14:textId="77777777" w:rsidR="00322BCF" w:rsidRPr="00D06F04" w:rsidRDefault="00322BCF" w:rsidP="00624F32">
            <w:pPr>
              <w:pStyle w:val="TAC"/>
              <w:rPr>
                <w:color w:val="000000"/>
                <w:szCs w:val="18"/>
              </w:rPr>
            </w:pPr>
            <w:r w:rsidRPr="00D06F04">
              <w:rPr>
                <w:color w:val="000000"/>
                <w:szCs w:val="18"/>
              </w:rPr>
              <w:t>DC_2A_n77A</w:t>
            </w:r>
          </w:p>
          <w:p w14:paraId="30A50929" w14:textId="77777777" w:rsidR="00322BCF" w:rsidRPr="00D06F04" w:rsidRDefault="00322BCF" w:rsidP="00624F32">
            <w:pPr>
              <w:pStyle w:val="TAC"/>
              <w:rPr>
                <w:color w:val="000000"/>
                <w:szCs w:val="18"/>
              </w:rPr>
            </w:pPr>
            <w:r w:rsidRPr="00D06F04">
              <w:rPr>
                <w:color w:val="000000"/>
                <w:szCs w:val="18"/>
              </w:rPr>
              <w:t>DC_7A_n77A</w:t>
            </w:r>
          </w:p>
          <w:p w14:paraId="465D3AAB" w14:textId="77777777" w:rsidR="00322BCF" w:rsidRPr="00D06F04" w:rsidRDefault="00322BCF" w:rsidP="00624F32">
            <w:pPr>
              <w:pStyle w:val="TAC"/>
              <w:rPr>
                <w:color w:val="000000"/>
                <w:szCs w:val="18"/>
              </w:rPr>
            </w:pPr>
            <w:r w:rsidRPr="00D06F04">
              <w:rPr>
                <w:color w:val="000000"/>
                <w:szCs w:val="18"/>
              </w:rPr>
              <w:t>DC_66A_n77A</w:t>
            </w:r>
          </w:p>
        </w:tc>
      </w:tr>
      <w:tr w:rsidR="00322BCF" w:rsidRPr="002328E5" w14:paraId="518F6BD4" w14:textId="77777777" w:rsidTr="00624F32">
        <w:trPr>
          <w:trHeight w:val="187"/>
          <w:jc w:val="center"/>
        </w:trPr>
        <w:tc>
          <w:tcPr>
            <w:tcW w:w="3397" w:type="dxa"/>
            <w:shd w:val="clear" w:color="auto" w:fill="auto"/>
            <w:noWrap/>
          </w:tcPr>
          <w:p w14:paraId="060C7AB8" w14:textId="77777777" w:rsidR="00322BCF"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27CC85BE" w14:textId="77777777" w:rsidR="00322BCF"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C337F07" w14:textId="77777777" w:rsidR="00322BCF" w:rsidRPr="007C6316" w:rsidRDefault="00322BCF" w:rsidP="00624F32">
            <w:pPr>
              <w:pStyle w:val="TAC"/>
              <w:rPr>
                <w:lang w:eastAsia="fi-FI"/>
              </w:rPr>
            </w:pPr>
            <w:r w:rsidRPr="009311D6">
              <w:rPr>
                <w:rFonts w:eastAsia="DengXian" w:cs="Arial"/>
                <w:lang w:eastAsia="fi-FI"/>
              </w:rPr>
              <w:t>DC_2A-7A-7A_n66A-n77A</w:t>
            </w:r>
          </w:p>
        </w:tc>
        <w:tc>
          <w:tcPr>
            <w:tcW w:w="3573" w:type="dxa"/>
            <w:gridSpan w:val="2"/>
          </w:tcPr>
          <w:p w14:paraId="0E9D2885" w14:textId="77777777" w:rsidR="00322BCF" w:rsidRPr="009311D6"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DC_2A_n66A</w:t>
            </w:r>
          </w:p>
          <w:p w14:paraId="3E2820A7" w14:textId="77777777" w:rsidR="00322BCF" w:rsidRPr="009311D6"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DC_7A_n66A</w:t>
            </w:r>
          </w:p>
          <w:p w14:paraId="24797233" w14:textId="77777777" w:rsidR="00322BCF" w:rsidRPr="009311D6"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DC_2A_n77A</w:t>
            </w:r>
          </w:p>
          <w:p w14:paraId="621EC599" w14:textId="77777777" w:rsidR="00322BCF" w:rsidRPr="002328E5" w:rsidRDefault="00322BCF" w:rsidP="00624F32">
            <w:pPr>
              <w:pStyle w:val="TAC"/>
              <w:rPr>
                <w:color w:val="000000"/>
                <w:szCs w:val="18"/>
              </w:rPr>
            </w:pPr>
            <w:r w:rsidRPr="009311D6">
              <w:rPr>
                <w:rFonts w:eastAsia="DengXian" w:cs="Arial"/>
              </w:rPr>
              <w:t>DC_7A_n77A</w:t>
            </w:r>
          </w:p>
        </w:tc>
      </w:tr>
      <w:tr w:rsidR="00322BCF" w:rsidRPr="00EF5447" w14:paraId="20C4D2E0" w14:textId="77777777" w:rsidTr="00624F32">
        <w:trPr>
          <w:trHeight w:val="187"/>
          <w:jc w:val="center"/>
        </w:trPr>
        <w:tc>
          <w:tcPr>
            <w:tcW w:w="3397" w:type="dxa"/>
            <w:shd w:val="clear" w:color="auto" w:fill="auto"/>
            <w:noWrap/>
          </w:tcPr>
          <w:p w14:paraId="0628776A" w14:textId="77777777" w:rsidR="00322BCF" w:rsidRPr="00EF5447" w:rsidRDefault="00322BCF" w:rsidP="00624F32">
            <w:pPr>
              <w:pStyle w:val="TAC"/>
              <w:rPr>
                <w:rFonts w:cs="Arial"/>
                <w:szCs w:val="18"/>
                <w:lang w:eastAsia="zh-CN"/>
              </w:rPr>
            </w:pPr>
            <w:r w:rsidRPr="00EF5447">
              <w:rPr>
                <w:rFonts w:cs="Arial"/>
                <w:szCs w:val="18"/>
                <w:lang w:eastAsia="zh-CN"/>
              </w:rPr>
              <w:t>DC_2A-7A-66A_n78A</w:t>
            </w:r>
          </w:p>
          <w:p w14:paraId="5979D75A" w14:textId="77777777" w:rsidR="00322BCF" w:rsidRPr="00EF5447" w:rsidRDefault="00322BCF" w:rsidP="00624F32">
            <w:pPr>
              <w:pStyle w:val="TAC"/>
              <w:rPr>
                <w:rFonts w:cs="Arial"/>
                <w:szCs w:val="18"/>
                <w:lang w:eastAsia="zh-CN"/>
              </w:rPr>
            </w:pPr>
            <w:r w:rsidRPr="00EF5447">
              <w:rPr>
                <w:rFonts w:cs="Arial"/>
                <w:szCs w:val="18"/>
                <w:lang w:eastAsia="zh-CN"/>
              </w:rPr>
              <w:t>DC_2A-7C-66A_n78A</w:t>
            </w:r>
          </w:p>
        </w:tc>
        <w:tc>
          <w:tcPr>
            <w:tcW w:w="3573" w:type="dxa"/>
            <w:gridSpan w:val="2"/>
          </w:tcPr>
          <w:p w14:paraId="32477A3A" w14:textId="77777777" w:rsidR="00322BCF" w:rsidRPr="00EF5447" w:rsidRDefault="00322BCF" w:rsidP="00624F32">
            <w:pPr>
              <w:pStyle w:val="TAC"/>
              <w:rPr>
                <w:rFonts w:cs="Arial"/>
                <w:szCs w:val="18"/>
                <w:lang w:eastAsia="zh-CN"/>
              </w:rPr>
            </w:pPr>
            <w:r w:rsidRPr="00EF5447">
              <w:rPr>
                <w:rFonts w:cs="Arial"/>
                <w:szCs w:val="18"/>
                <w:lang w:eastAsia="zh-CN"/>
              </w:rPr>
              <w:t>DC_2A_n78A</w:t>
            </w:r>
          </w:p>
          <w:p w14:paraId="7B28D770" w14:textId="77777777" w:rsidR="00322BCF" w:rsidRPr="00EF5447" w:rsidRDefault="00322BCF" w:rsidP="00624F32">
            <w:pPr>
              <w:pStyle w:val="TAC"/>
              <w:rPr>
                <w:rFonts w:cs="Arial"/>
                <w:szCs w:val="18"/>
                <w:lang w:eastAsia="zh-CN"/>
              </w:rPr>
            </w:pPr>
            <w:r w:rsidRPr="00EF5447">
              <w:rPr>
                <w:rFonts w:cs="Arial"/>
                <w:szCs w:val="18"/>
                <w:lang w:eastAsia="zh-CN"/>
              </w:rPr>
              <w:t>DC_7A_n78A</w:t>
            </w:r>
          </w:p>
          <w:p w14:paraId="68DDD1C1" w14:textId="77777777" w:rsidR="00322BCF" w:rsidRPr="00EF5447" w:rsidRDefault="00322BCF" w:rsidP="00624F32">
            <w:pPr>
              <w:pStyle w:val="TAC"/>
            </w:pPr>
            <w:r w:rsidRPr="00EF5447">
              <w:rPr>
                <w:rFonts w:cs="Arial"/>
                <w:szCs w:val="18"/>
                <w:lang w:eastAsia="zh-CN"/>
              </w:rPr>
              <w:t>DC_66A_n78A</w:t>
            </w:r>
          </w:p>
        </w:tc>
      </w:tr>
      <w:tr w:rsidR="00322BCF" w:rsidRPr="00EF5447" w14:paraId="36E4270A" w14:textId="77777777" w:rsidTr="00624F32">
        <w:trPr>
          <w:trHeight w:val="187"/>
          <w:jc w:val="center"/>
        </w:trPr>
        <w:tc>
          <w:tcPr>
            <w:tcW w:w="3397" w:type="dxa"/>
            <w:shd w:val="clear" w:color="auto" w:fill="auto"/>
            <w:noWrap/>
          </w:tcPr>
          <w:p w14:paraId="39DA9538" w14:textId="77777777" w:rsidR="00322BCF" w:rsidRPr="00EF5447" w:rsidRDefault="00322BCF" w:rsidP="00624F32">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119B67E1" w14:textId="77777777" w:rsidR="00322BCF" w:rsidRPr="00EF5447" w:rsidRDefault="00322BCF" w:rsidP="00624F32">
            <w:pPr>
              <w:pStyle w:val="TAC"/>
              <w:rPr>
                <w:rFonts w:cs="Arial"/>
                <w:szCs w:val="18"/>
                <w:lang w:eastAsia="zh-CN"/>
              </w:rPr>
            </w:pPr>
            <w:r w:rsidRPr="00EF5447">
              <w:rPr>
                <w:rFonts w:cs="Arial"/>
                <w:szCs w:val="18"/>
                <w:lang w:eastAsia="zh-CN"/>
              </w:rPr>
              <w:t>DC_2A_n78A</w:t>
            </w:r>
          </w:p>
          <w:p w14:paraId="11ECD0BF" w14:textId="77777777" w:rsidR="00322BCF" w:rsidRPr="00EF5447" w:rsidRDefault="00322BCF" w:rsidP="00624F32">
            <w:pPr>
              <w:pStyle w:val="TAC"/>
              <w:rPr>
                <w:rFonts w:cs="Arial"/>
                <w:szCs w:val="18"/>
                <w:lang w:eastAsia="zh-CN"/>
              </w:rPr>
            </w:pPr>
            <w:r w:rsidRPr="00EF5447">
              <w:rPr>
                <w:rFonts w:cs="Arial"/>
                <w:szCs w:val="18"/>
                <w:lang w:eastAsia="zh-CN"/>
              </w:rPr>
              <w:t>DC_7A_n78A</w:t>
            </w:r>
          </w:p>
          <w:p w14:paraId="4510F718" w14:textId="77777777" w:rsidR="00322BCF" w:rsidRPr="00EF5447" w:rsidRDefault="00322BCF" w:rsidP="00624F32">
            <w:pPr>
              <w:pStyle w:val="TAC"/>
              <w:rPr>
                <w:rFonts w:cs="Arial"/>
                <w:szCs w:val="18"/>
                <w:lang w:eastAsia="zh-CN"/>
              </w:rPr>
            </w:pPr>
            <w:r w:rsidRPr="00EF5447">
              <w:rPr>
                <w:rFonts w:cs="Arial"/>
                <w:szCs w:val="18"/>
                <w:lang w:eastAsia="zh-CN"/>
              </w:rPr>
              <w:t>DC_66A_n78A</w:t>
            </w:r>
          </w:p>
        </w:tc>
      </w:tr>
      <w:tr w:rsidR="00322BCF" w:rsidRPr="00EF5447" w14:paraId="70E346F9" w14:textId="77777777" w:rsidTr="00624F32">
        <w:trPr>
          <w:trHeight w:val="187"/>
          <w:jc w:val="center"/>
        </w:trPr>
        <w:tc>
          <w:tcPr>
            <w:tcW w:w="3397" w:type="dxa"/>
            <w:shd w:val="clear" w:color="auto" w:fill="auto"/>
            <w:noWrap/>
          </w:tcPr>
          <w:p w14:paraId="69BA83DF" w14:textId="77777777" w:rsidR="00322BCF" w:rsidRDefault="00322BCF" w:rsidP="00624F32">
            <w:pPr>
              <w:pStyle w:val="TAC"/>
              <w:rPr>
                <w:rFonts w:eastAsia="Malgun Gothic"/>
                <w:lang w:eastAsia="ko-KR"/>
              </w:rPr>
            </w:pPr>
            <w:r w:rsidRPr="00EF5447">
              <w:rPr>
                <w:rFonts w:eastAsia="Malgun Gothic"/>
                <w:lang w:eastAsia="ko-KR"/>
              </w:rPr>
              <w:t>DC_2A-7A_n66A-n78A</w:t>
            </w:r>
          </w:p>
          <w:p w14:paraId="3361E8AA" w14:textId="77777777" w:rsidR="00322BCF" w:rsidRPr="00EF5447" w:rsidRDefault="00322BCF" w:rsidP="00624F32">
            <w:pPr>
              <w:pStyle w:val="TAC"/>
              <w:rPr>
                <w:rFonts w:cs="Arial"/>
                <w:szCs w:val="18"/>
                <w:lang w:eastAsia="zh-CN"/>
              </w:rPr>
            </w:pPr>
            <w:r w:rsidRPr="00EF5447">
              <w:rPr>
                <w:rFonts w:eastAsia="Malgun Gothic"/>
                <w:lang w:eastAsia="ko-KR"/>
              </w:rPr>
              <w:t>DC_2A-7C_n66A-n78A</w:t>
            </w:r>
          </w:p>
        </w:tc>
        <w:tc>
          <w:tcPr>
            <w:tcW w:w="3573" w:type="dxa"/>
            <w:gridSpan w:val="2"/>
          </w:tcPr>
          <w:p w14:paraId="4E2795C0" w14:textId="77777777" w:rsidR="00322BCF" w:rsidRPr="00EF5447" w:rsidRDefault="00322BCF" w:rsidP="00624F32">
            <w:pPr>
              <w:pStyle w:val="TAC"/>
            </w:pPr>
            <w:r w:rsidRPr="00EF5447">
              <w:t>DC_</w:t>
            </w:r>
            <w:r w:rsidRPr="00EF5447">
              <w:rPr>
                <w:lang w:eastAsia="zh-CN"/>
              </w:rPr>
              <w:t>2</w:t>
            </w:r>
            <w:r w:rsidRPr="00EF5447">
              <w:t>A_n</w:t>
            </w:r>
            <w:r w:rsidRPr="00EF5447">
              <w:rPr>
                <w:lang w:eastAsia="zh-CN"/>
              </w:rPr>
              <w:t>66</w:t>
            </w:r>
            <w:r w:rsidRPr="00EF5447">
              <w:t>A</w:t>
            </w:r>
          </w:p>
          <w:p w14:paraId="5FA8D857" w14:textId="77777777" w:rsidR="00322BCF" w:rsidRPr="00EF5447" w:rsidRDefault="00322BCF" w:rsidP="00624F32">
            <w:pPr>
              <w:pStyle w:val="TAC"/>
              <w:rPr>
                <w:lang w:eastAsia="zh-CN"/>
              </w:rPr>
            </w:pPr>
            <w:r w:rsidRPr="00EF5447">
              <w:t>DC_</w:t>
            </w:r>
            <w:r w:rsidRPr="00EF5447">
              <w:rPr>
                <w:lang w:eastAsia="zh-CN"/>
              </w:rPr>
              <w:t>2</w:t>
            </w:r>
            <w:r w:rsidRPr="00EF5447">
              <w:t>A_n78A</w:t>
            </w:r>
          </w:p>
          <w:p w14:paraId="6B806987"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66</w:t>
            </w:r>
            <w:r w:rsidRPr="00EF5447">
              <w:t>A</w:t>
            </w:r>
          </w:p>
          <w:p w14:paraId="385D5DC6" w14:textId="77777777" w:rsidR="00322BCF" w:rsidRPr="00EF5447" w:rsidRDefault="00322BCF" w:rsidP="00624F32">
            <w:pPr>
              <w:pStyle w:val="TAC"/>
              <w:rPr>
                <w:rFonts w:cs="Arial"/>
                <w:szCs w:val="18"/>
                <w:lang w:eastAsia="zh-CN"/>
              </w:rPr>
            </w:pPr>
            <w:r w:rsidRPr="00EF5447">
              <w:t>DC_</w:t>
            </w:r>
            <w:r w:rsidRPr="00EF5447">
              <w:rPr>
                <w:lang w:eastAsia="zh-CN"/>
              </w:rPr>
              <w:t>7</w:t>
            </w:r>
            <w:r w:rsidRPr="00EF5447">
              <w:t>A_n78A</w:t>
            </w:r>
          </w:p>
        </w:tc>
      </w:tr>
      <w:tr w:rsidR="00322BCF" w14:paraId="5735480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6BAB0" w14:textId="77777777" w:rsidR="00322BCF" w:rsidRPr="00D06F04" w:rsidRDefault="00322BCF" w:rsidP="00624F32">
            <w:pPr>
              <w:pStyle w:val="TAC"/>
              <w:rPr>
                <w:rFonts w:cs="Arial"/>
                <w:lang w:eastAsia="ja-JP"/>
              </w:rPr>
            </w:pPr>
            <w:r w:rsidRPr="00D06F04">
              <w:rPr>
                <w:rFonts w:cs="Arial"/>
                <w:lang w:eastAsia="ja-JP"/>
              </w:rPr>
              <w:lastRenderedPageBreak/>
              <w:t>DC_2A-7A-66A_n78(2A)</w:t>
            </w:r>
          </w:p>
          <w:p w14:paraId="1AD4D213" w14:textId="77777777" w:rsidR="00322BCF" w:rsidRPr="00D06F04" w:rsidRDefault="00322BCF" w:rsidP="00624F32">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718BD819"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1CEE35F0"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7997FF97" w14:textId="77777777" w:rsidR="00322BCF" w:rsidRPr="00D06F04" w:rsidRDefault="00322BCF" w:rsidP="00624F32">
            <w:pPr>
              <w:pStyle w:val="TAC"/>
            </w:pPr>
            <w:r w:rsidRPr="00D06F04">
              <w:rPr>
                <w:rFonts w:cs="Arial"/>
                <w:szCs w:val="18"/>
                <w:lang w:eastAsia="zh-CN"/>
              </w:rPr>
              <w:t>DC_66A_n78A</w:t>
            </w:r>
          </w:p>
        </w:tc>
      </w:tr>
      <w:tr w:rsidR="00322BCF" w14:paraId="4269A5E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91E45" w14:textId="77777777" w:rsidR="00322BCF" w:rsidRDefault="00322BCF" w:rsidP="00624F32">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08AAFBDC" w14:textId="77777777" w:rsidR="00322BCF" w:rsidRPr="00D06F04" w:rsidRDefault="00322BCF" w:rsidP="00624F32">
            <w:pPr>
              <w:pStyle w:val="TAC"/>
            </w:pPr>
            <w:r w:rsidRPr="00D06F04">
              <w:t>DC_</w:t>
            </w:r>
            <w:r w:rsidRPr="00D06F04">
              <w:rPr>
                <w:lang w:eastAsia="zh-CN"/>
              </w:rPr>
              <w:t>2</w:t>
            </w:r>
            <w:r w:rsidRPr="00D06F04">
              <w:t>A_n</w:t>
            </w:r>
            <w:r w:rsidRPr="00D06F04">
              <w:rPr>
                <w:lang w:eastAsia="zh-CN"/>
              </w:rPr>
              <w:t>66</w:t>
            </w:r>
            <w:r w:rsidRPr="00D06F04">
              <w:t>A</w:t>
            </w:r>
          </w:p>
          <w:p w14:paraId="228CE2A4" w14:textId="77777777" w:rsidR="00322BCF" w:rsidRPr="00D06F04" w:rsidRDefault="00322BCF" w:rsidP="00624F32">
            <w:pPr>
              <w:pStyle w:val="TAC"/>
              <w:rPr>
                <w:lang w:eastAsia="zh-CN"/>
              </w:rPr>
            </w:pPr>
            <w:r w:rsidRPr="00D06F04">
              <w:t>DC_</w:t>
            </w:r>
            <w:r w:rsidRPr="00D06F04">
              <w:rPr>
                <w:lang w:eastAsia="zh-CN"/>
              </w:rPr>
              <w:t>2</w:t>
            </w:r>
            <w:r w:rsidRPr="00D06F04">
              <w:t>A_n78A</w:t>
            </w:r>
          </w:p>
          <w:p w14:paraId="11DF7E81" w14:textId="77777777" w:rsidR="00322BCF" w:rsidRPr="00D06F04" w:rsidRDefault="00322BCF" w:rsidP="00624F32">
            <w:pPr>
              <w:pStyle w:val="TAC"/>
            </w:pPr>
            <w:r w:rsidRPr="00D06F04">
              <w:t>DC_</w:t>
            </w:r>
            <w:r w:rsidRPr="00D06F04">
              <w:rPr>
                <w:lang w:eastAsia="zh-CN"/>
              </w:rPr>
              <w:t>7</w:t>
            </w:r>
            <w:r w:rsidRPr="00D06F04">
              <w:t>A_n</w:t>
            </w:r>
            <w:r w:rsidRPr="00D06F04">
              <w:rPr>
                <w:lang w:eastAsia="zh-CN"/>
              </w:rPr>
              <w:t>66</w:t>
            </w:r>
            <w:r w:rsidRPr="00D06F04">
              <w:t>A</w:t>
            </w:r>
          </w:p>
          <w:p w14:paraId="4604D4EF" w14:textId="77777777" w:rsidR="00322BCF" w:rsidRDefault="00322BCF" w:rsidP="00624F32">
            <w:pPr>
              <w:pStyle w:val="TAC"/>
              <w:rPr>
                <w:lang w:val="fr-FR"/>
              </w:rPr>
            </w:pPr>
            <w:r>
              <w:rPr>
                <w:lang w:val="fr-FR"/>
              </w:rPr>
              <w:t>DC_</w:t>
            </w:r>
            <w:r>
              <w:rPr>
                <w:lang w:val="fr-FR" w:eastAsia="zh-CN"/>
              </w:rPr>
              <w:t>7</w:t>
            </w:r>
            <w:r>
              <w:rPr>
                <w:lang w:val="fr-FR"/>
              </w:rPr>
              <w:t>A_n78A</w:t>
            </w:r>
          </w:p>
        </w:tc>
      </w:tr>
      <w:tr w:rsidR="00322BCF" w:rsidRPr="00EF5447" w14:paraId="4046EC56" w14:textId="77777777" w:rsidTr="00624F32">
        <w:trPr>
          <w:trHeight w:val="187"/>
          <w:jc w:val="center"/>
        </w:trPr>
        <w:tc>
          <w:tcPr>
            <w:tcW w:w="3397" w:type="dxa"/>
            <w:shd w:val="clear" w:color="auto" w:fill="auto"/>
            <w:noWrap/>
          </w:tcPr>
          <w:p w14:paraId="6A0E308F" w14:textId="77777777" w:rsidR="00322BCF" w:rsidRPr="00EF5447" w:rsidRDefault="00322BCF" w:rsidP="00624F32">
            <w:pPr>
              <w:pStyle w:val="TAC"/>
              <w:rPr>
                <w:rFonts w:cs="Arial"/>
                <w:szCs w:val="18"/>
                <w:lang w:eastAsia="zh-CN"/>
              </w:rPr>
            </w:pPr>
            <w:r w:rsidRPr="00EF5447">
              <w:rPr>
                <w:rFonts w:cs="Arial"/>
                <w:szCs w:val="18"/>
                <w:lang w:eastAsia="zh-CN"/>
              </w:rPr>
              <w:t>DC_2A-7A-7A-66A_n78A</w:t>
            </w:r>
          </w:p>
        </w:tc>
        <w:tc>
          <w:tcPr>
            <w:tcW w:w="3573" w:type="dxa"/>
            <w:gridSpan w:val="2"/>
          </w:tcPr>
          <w:p w14:paraId="3D69CD25" w14:textId="77777777" w:rsidR="00322BCF" w:rsidRPr="00EF5447" w:rsidRDefault="00322BCF" w:rsidP="00624F32">
            <w:pPr>
              <w:pStyle w:val="TAC"/>
              <w:rPr>
                <w:rFonts w:cs="Arial"/>
                <w:szCs w:val="18"/>
                <w:lang w:eastAsia="zh-CN"/>
              </w:rPr>
            </w:pPr>
            <w:r w:rsidRPr="00EF5447">
              <w:rPr>
                <w:rFonts w:cs="Arial"/>
                <w:szCs w:val="18"/>
                <w:lang w:eastAsia="zh-CN"/>
              </w:rPr>
              <w:t>DC_2A_n78A</w:t>
            </w:r>
          </w:p>
          <w:p w14:paraId="1EEFCD33" w14:textId="77777777" w:rsidR="00322BCF" w:rsidRPr="00EF5447" w:rsidRDefault="00322BCF" w:rsidP="00624F32">
            <w:pPr>
              <w:pStyle w:val="TAC"/>
              <w:rPr>
                <w:rFonts w:cs="Arial"/>
                <w:szCs w:val="18"/>
                <w:lang w:eastAsia="zh-CN"/>
              </w:rPr>
            </w:pPr>
            <w:r w:rsidRPr="00EF5447">
              <w:rPr>
                <w:rFonts w:cs="Arial"/>
                <w:szCs w:val="18"/>
                <w:lang w:eastAsia="zh-CN"/>
              </w:rPr>
              <w:t>DC_7A_n78A</w:t>
            </w:r>
          </w:p>
          <w:p w14:paraId="709FDF50" w14:textId="77777777" w:rsidR="00322BCF" w:rsidRPr="00EF5447" w:rsidRDefault="00322BCF" w:rsidP="00624F32">
            <w:pPr>
              <w:pStyle w:val="TAC"/>
              <w:rPr>
                <w:rFonts w:cs="Arial"/>
                <w:szCs w:val="18"/>
                <w:lang w:eastAsia="zh-CN"/>
              </w:rPr>
            </w:pPr>
            <w:r w:rsidRPr="00EF5447">
              <w:rPr>
                <w:rFonts w:cs="Arial"/>
                <w:szCs w:val="18"/>
                <w:lang w:eastAsia="zh-CN"/>
              </w:rPr>
              <w:t>DC_66A_n78A</w:t>
            </w:r>
          </w:p>
        </w:tc>
      </w:tr>
      <w:tr w:rsidR="00322BCF" w14:paraId="5B29A87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564D9" w14:textId="77777777" w:rsidR="00322BCF" w:rsidRPr="00D06F04" w:rsidRDefault="00322BCF" w:rsidP="00624F32">
            <w:pPr>
              <w:pStyle w:val="TAC"/>
              <w:rPr>
                <w:rFonts w:cs="Arial"/>
                <w:szCs w:val="18"/>
                <w:lang w:eastAsia="zh-CN"/>
              </w:rPr>
            </w:pPr>
            <w:r w:rsidRPr="00D06F04">
              <w:rPr>
                <w:rFonts w:cs="Arial"/>
                <w:szCs w:val="18"/>
                <w:lang w:eastAsia="zh-CN"/>
              </w:rPr>
              <w:t>DC_2A-7A-66A-66A_n78A</w:t>
            </w:r>
          </w:p>
          <w:p w14:paraId="2A5ACF38" w14:textId="77777777" w:rsidR="00322BCF" w:rsidRPr="00D06F04" w:rsidRDefault="00322BCF" w:rsidP="00624F32">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8CC70E1"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56136A43"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41E0765D"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14:paraId="4B20685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0155F" w14:textId="77777777" w:rsidR="00322BCF" w:rsidRPr="00D06F04" w:rsidRDefault="00322BCF" w:rsidP="00624F32">
            <w:pPr>
              <w:pStyle w:val="TAC"/>
              <w:rPr>
                <w:rFonts w:cs="Arial"/>
                <w:lang w:eastAsia="ja-JP"/>
              </w:rPr>
            </w:pPr>
            <w:r w:rsidRPr="00D06F04">
              <w:rPr>
                <w:rFonts w:cs="Arial"/>
                <w:lang w:eastAsia="ja-JP"/>
              </w:rPr>
              <w:t>DC_2A-7A-66A-66A_n78(2A)</w:t>
            </w:r>
          </w:p>
          <w:p w14:paraId="17B0D64D" w14:textId="77777777" w:rsidR="00322BCF" w:rsidRPr="00D06F04" w:rsidRDefault="00322BCF" w:rsidP="00624F32">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7619F3F4"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5CB0C961"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052A8441"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14:paraId="6A65AC4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E8F78" w14:textId="77777777" w:rsidR="00322BCF" w:rsidRDefault="00322BCF" w:rsidP="00624F32">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21E2B03C"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108FA5C6"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71D74457"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14:paraId="7FCA610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EDE35" w14:textId="77777777" w:rsidR="00322BCF" w:rsidRDefault="00322BCF" w:rsidP="00624F32">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58EF7CDB"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7695C315"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6A6A018D"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14:paraId="25C338F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A1FF8" w14:textId="77777777" w:rsidR="00322BCF" w:rsidRDefault="00322BCF" w:rsidP="00624F32">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43A92477"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4AE8CBFC"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5FE66BD2"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rsidRPr="00EF5447" w14:paraId="020C0763" w14:textId="77777777" w:rsidTr="00624F32">
        <w:trPr>
          <w:trHeight w:val="187"/>
          <w:jc w:val="center"/>
        </w:trPr>
        <w:tc>
          <w:tcPr>
            <w:tcW w:w="3397" w:type="dxa"/>
            <w:shd w:val="clear" w:color="auto" w:fill="auto"/>
            <w:noWrap/>
          </w:tcPr>
          <w:p w14:paraId="4D6E6315" w14:textId="77777777" w:rsidR="00322BCF" w:rsidRPr="00EF5447" w:rsidRDefault="00322BCF" w:rsidP="00624F32">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1EDBEB4E"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5DEDE88" w14:textId="77777777" w:rsidR="00322BCF" w:rsidRPr="00EF5447" w:rsidRDefault="00322BCF" w:rsidP="00624F32">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322BCF" w:rsidRPr="00EF5447" w14:paraId="455BC424" w14:textId="77777777" w:rsidTr="00624F32">
        <w:trPr>
          <w:trHeight w:val="187"/>
          <w:jc w:val="center"/>
        </w:trPr>
        <w:tc>
          <w:tcPr>
            <w:tcW w:w="3397" w:type="dxa"/>
            <w:shd w:val="clear" w:color="auto" w:fill="auto"/>
            <w:noWrap/>
          </w:tcPr>
          <w:p w14:paraId="22841DBC" w14:textId="77777777" w:rsidR="00322BCF" w:rsidRPr="00EF5447" w:rsidRDefault="00322BCF" w:rsidP="00624F32">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417574B0" w14:textId="77777777" w:rsidR="00322BCF" w:rsidRDefault="00322BCF" w:rsidP="00624F32">
            <w:pPr>
              <w:pStyle w:val="TAC"/>
              <w:rPr>
                <w:lang w:eastAsia="zh-CN"/>
              </w:rPr>
            </w:pPr>
            <w:r w:rsidRPr="00972E1C">
              <w:rPr>
                <w:lang w:eastAsia="zh-CN"/>
              </w:rPr>
              <w:t>DC_2A_n66A</w:t>
            </w:r>
          </w:p>
          <w:p w14:paraId="520A680A" w14:textId="77777777" w:rsidR="00322BCF" w:rsidRDefault="00322BCF" w:rsidP="00624F32">
            <w:pPr>
              <w:pStyle w:val="TAC"/>
              <w:rPr>
                <w:lang w:eastAsia="zh-CN"/>
              </w:rPr>
            </w:pPr>
            <w:r w:rsidRPr="00972E1C">
              <w:rPr>
                <w:lang w:eastAsia="zh-CN"/>
              </w:rPr>
              <w:t>DC_7A_n66A</w:t>
            </w:r>
          </w:p>
          <w:p w14:paraId="74463B3F" w14:textId="77777777" w:rsidR="00322BCF" w:rsidRPr="00EF5447" w:rsidRDefault="00322BCF" w:rsidP="00624F32">
            <w:pPr>
              <w:pStyle w:val="TAC"/>
              <w:rPr>
                <w:lang w:eastAsia="fi-FI"/>
              </w:rPr>
            </w:pPr>
            <w:r w:rsidRPr="00972E1C">
              <w:rPr>
                <w:lang w:eastAsia="zh-CN"/>
              </w:rPr>
              <w:t>DC_71A_n66A</w:t>
            </w:r>
          </w:p>
        </w:tc>
      </w:tr>
      <w:tr w:rsidR="00322BCF" w14:paraId="1F6C54B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0746A" w14:textId="77777777" w:rsidR="00322BCF" w:rsidRDefault="00322BCF" w:rsidP="00624F32">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6FEF076" w14:textId="77777777" w:rsidR="00322BCF" w:rsidRPr="00D06F04" w:rsidRDefault="00322BCF" w:rsidP="00624F32">
            <w:pPr>
              <w:pStyle w:val="TAC"/>
              <w:rPr>
                <w:lang w:eastAsia="zh-CN"/>
              </w:rPr>
            </w:pPr>
            <w:r w:rsidRPr="00D06F04">
              <w:rPr>
                <w:lang w:eastAsia="zh-CN"/>
              </w:rPr>
              <w:t>DC_2A_n66A</w:t>
            </w:r>
          </w:p>
          <w:p w14:paraId="4D5B8C59" w14:textId="77777777" w:rsidR="00322BCF" w:rsidRPr="00D06F04" w:rsidRDefault="00322BCF" w:rsidP="00624F32">
            <w:pPr>
              <w:pStyle w:val="TAC"/>
              <w:rPr>
                <w:lang w:eastAsia="zh-CN"/>
              </w:rPr>
            </w:pPr>
            <w:r w:rsidRPr="00D06F04">
              <w:rPr>
                <w:lang w:eastAsia="zh-CN"/>
              </w:rPr>
              <w:t>DC_7A_n66A</w:t>
            </w:r>
          </w:p>
          <w:p w14:paraId="4C2415FC" w14:textId="77777777" w:rsidR="00322BCF" w:rsidRPr="00D06F04" w:rsidRDefault="00322BCF" w:rsidP="00624F32">
            <w:pPr>
              <w:pStyle w:val="TAC"/>
              <w:rPr>
                <w:lang w:eastAsia="zh-CN"/>
              </w:rPr>
            </w:pPr>
            <w:r w:rsidRPr="00D06F04">
              <w:rPr>
                <w:lang w:eastAsia="zh-CN"/>
              </w:rPr>
              <w:t>DC_71A_n66A</w:t>
            </w:r>
          </w:p>
        </w:tc>
      </w:tr>
      <w:tr w:rsidR="00322BCF" w:rsidRPr="00EF5447" w14:paraId="43B64CC7" w14:textId="77777777" w:rsidTr="00624F32">
        <w:trPr>
          <w:trHeight w:val="187"/>
          <w:jc w:val="center"/>
        </w:trPr>
        <w:tc>
          <w:tcPr>
            <w:tcW w:w="3397" w:type="dxa"/>
            <w:shd w:val="clear" w:color="auto" w:fill="auto"/>
            <w:noWrap/>
          </w:tcPr>
          <w:p w14:paraId="19FAC71A" w14:textId="77777777" w:rsidR="00322BCF" w:rsidRPr="00EF5447" w:rsidRDefault="00322BCF" w:rsidP="00624F32">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44B4E306" w14:textId="77777777" w:rsidR="00322BCF" w:rsidRDefault="00322BCF" w:rsidP="00624F32">
            <w:pPr>
              <w:pStyle w:val="TAC"/>
              <w:rPr>
                <w:lang w:eastAsia="zh-CN"/>
              </w:rPr>
            </w:pPr>
            <w:r w:rsidRPr="00A8065B">
              <w:rPr>
                <w:lang w:eastAsia="zh-CN"/>
              </w:rPr>
              <w:t>DC_</w:t>
            </w:r>
            <w:r>
              <w:rPr>
                <w:lang w:eastAsia="zh-CN"/>
              </w:rPr>
              <w:t>2</w:t>
            </w:r>
            <w:r w:rsidRPr="00A8065B">
              <w:rPr>
                <w:lang w:eastAsia="zh-CN"/>
              </w:rPr>
              <w:t>A_n78A</w:t>
            </w:r>
          </w:p>
          <w:p w14:paraId="6A7627F5"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A_n78A</w:t>
            </w:r>
          </w:p>
          <w:p w14:paraId="51E7C67B" w14:textId="77777777" w:rsidR="00322BCF" w:rsidRPr="00EF5447" w:rsidRDefault="00322BCF" w:rsidP="00624F32">
            <w:pPr>
              <w:pStyle w:val="TAC"/>
              <w:rPr>
                <w:lang w:eastAsia="fi-FI"/>
              </w:rPr>
            </w:pPr>
            <w:r w:rsidRPr="00A8065B">
              <w:rPr>
                <w:lang w:eastAsia="zh-CN"/>
              </w:rPr>
              <w:t>DC_</w:t>
            </w:r>
            <w:r>
              <w:rPr>
                <w:lang w:eastAsia="zh-CN"/>
              </w:rPr>
              <w:t>71</w:t>
            </w:r>
            <w:r w:rsidRPr="00A8065B">
              <w:rPr>
                <w:lang w:eastAsia="zh-CN"/>
              </w:rPr>
              <w:t>A_n78A</w:t>
            </w:r>
          </w:p>
        </w:tc>
      </w:tr>
      <w:tr w:rsidR="00322BCF" w14:paraId="70CE764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C3DF1" w14:textId="77777777" w:rsidR="00322BCF" w:rsidRDefault="00322BCF" w:rsidP="00624F32">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41D1239D" w14:textId="77777777" w:rsidR="00322BCF" w:rsidRPr="00D06F04" w:rsidRDefault="00322BCF" w:rsidP="00624F32">
            <w:pPr>
              <w:pStyle w:val="TAC"/>
              <w:rPr>
                <w:lang w:eastAsia="zh-CN"/>
              </w:rPr>
            </w:pPr>
            <w:r w:rsidRPr="00D06F04">
              <w:rPr>
                <w:lang w:eastAsia="zh-CN"/>
              </w:rPr>
              <w:t>DC_2A_n78A</w:t>
            </w:r>
          </w:p>
          <w:p w14:paraId="0F500871" w14:textId="77777777" w:rsidR="00322BCF" w:rsidRPr="00D06F04" w:rsidRDefault="00322BCF" w:rsidP="00624F32">
            <w:pPr>
              <w:pStyle w:val="TAC"/>
              <w:rPr>
                <w:lang w:eastAsia="zh-CN"/>
              </w:rPr>
            </w:pPr>
            <w:r w:rsidRPr="00D06F04">
              <w:rPr>
                <w:lang w:eastAsia="zh-CN"/>
              </w:rPr>
              <w:t>DC_7A_n78A</w:t>
            </w:r>
          </w:p>
          <w:p w14:paraId="0C6098B1" w14:textId="77777777" w:rsidR="00322BCF" w:rsidRPr="00D06F04" w:rsidRDefault="00322BCF" w:rsidP="00624F32">
            <w:pPr>
              <w:pStyle w:val="TAC"/>
              <w:rPr>
                <w:lang w:eastAsia="zh-CN"/>
              </w:rPr>
            </w:pPr>
            <w:r w:rsidRPr="00D06F04">
              <w:rPr>
                <w:lang w:eastAsia="zh-CN"/>
              </w:rPr>
              <w:t>DC_71A_n78A</w:t>
            </w:r>
          </w:p>
        </w:tc>
      </w:tr>
      <w:tr w:rsidR="00322BCF" w14:paraId="3406786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C2935" w14:textId="77777777" w:rsidR="00322BCF" w:rsidRDefault="00322BCF" w:rsidP="00624F32">
            <w:pPr>
              <w:pStyle w:val="TAC"/>
              <w:rPr>
                <w:lang w:val="fr-FR" w:eastAsia="zh-CN"/>
              </w:rPr>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70E59EB5" w14:textId="77777777" w:rsidR="00322BCF" w:rsidRPr="00D06F04" w:rsidRDefault="00322BCF" w:rsidP="00624F32">
            <w:pPr>
              <w:pStyle w:val="TAC"/>
              <w:rPr>
                <w:lang w:eastAsia="zh-CN"/>
              </w:rPr>
            </w:pPr>
            <w:r w:rsidRPr="000738B2">
              <w:rPr>
                <w:rFonts w:cs="Arial"/>
                <w:szCs w:val="18"/>
              </w:rPr>
              <w:t>DC_</w:t>
            </w:r>
            <w:r w:rsidRPr="00322BCF">
              <w:rPr>
                <w:rFonts w:cs="Arial"/>
                <w:szCs w:val="18"/>
                <w:lang w:val="en-US"/>
              </w:rPr>
              <w:t>2</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14:paraId="5F7C609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5913B" w14:textId="77777777" w:rsidR="00322BCF" w:rsidRDefault="00322BCF" w:rsidP="00624F32">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2E17CC5"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12</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rsidRPr="00EF5447" w14:paraId="4AA5B178" w14:textId="77777777" w:rsidTr="00624F32">
        <w:trPr>
          <w:trHeight w:val="187"/>
          <w:jc w:val="center"/>
        </w:trPr>
        <w:tc>
          <w:tcPr>
            <w:tcW w:w="3397" w:type="dxa"/>
            <w:shd w:val="clear" w:color="auto" w:fill="auto"/>
            <w:noWrap/>
          </w:tcPr>
          <w:p w14:paraId="41935914" w14:textId="77777777" w:rsidR="00322BCF" w:rsidRPr="00EF5447" w:rsidRDefault="00322BCF" w:rsidP="00624F32">
            <w:pPr>
              <w:pStyle w:val="TAC"/>
              <w:rPr>
                <w:rFonts w:cs="Arial"/>
                <w:szCs w:val="18"/>
                <w:lang w:eastAsia="zh-CN"/>
              </w:rPr>
            </w:pPr>
            <w:r w:rsidRPr="00EF5447">
              <w:rPr>
                <w:lang w:eastAsia="fi-FI"/>
              </w:rPr>
              <w:t>DC_2A-12A-30A_n2A</w:t>
            </w:r>
          </w:p>
        </w:tc>
        <w:tc>
          <w:tcPr>
            <w:tcW w:w="3573" w:type="dxa"/>
            <w:gridSpan w:val="2"/>
          </w:tcPr>
          <w:p w14:paraId="4CCD1946" w14:textId="77777777" w:rsidR="00322BCF" w:rsidRPr="00EF5447" w:rsidRDefault="00322BCF" w:rsidP="00624F32">
            <w:pPr>
              <w:pStyle w:val="TAC"/>
              <w:rPr>
                <w:lang w:eastAsia="fi-FI"/>
              </w:rPr>
            </w:pPr>
            <w:r w:rsidRPr="00EF5447">
              <w:rPr>
                <w:lang w:eastAsia="fi-FI"/>
              </w:rPr>
              <w:t>DC_12A_n2A</w:t>
            </w:r>
          </w:p>
          <w:p w14:paraId="734F776E" w14:textId="77777777" w:rsidR="00322BCF" w:rsidRPr="00EF5447" w:rsidRDefault="00322BCF" w:rsidP="00624F32">
            <w:pPr>
              <w:pStyle w:val="TAC"/>
              <w:rPr>
                <w:rFonts w:cs="Arial"/>
                <w:szCs w:val="18"/>
                <w:lang w:eastAsia="zh-CN"/>
              </w:rPr>
            </w:pPr>
            <w:r w:rsidRPr="00EF5447">
              <w:rPr>
                <w:lang w:eastAsia="fi-FI"/>
              </w:rPr>
              <w:t>DC_30A_n2A</w:t>
            </w:r>
          </w:p>
        </w:tc>
      </w:tr>
      <w:tr w:rsidR="00322BCF" w:rsidRPr="00EF5447" w14:paraId="5C1A595E" w14:textId="77777777" w:rsidTr="00624F32">
        <w:trPr>
          <w:trHeight w:val="187"/>
          <w:jc w:val="center"/>
        </w:trPr>
        <w:tc>
          <w:tcPr>
            <w:tcW w:w="3397" w:type="dxa"/>
            <w:shd w:val="clear" w:color="auto" w:fill="auto"/>
            <w:noWrap/>
          </w:tcPr>
          <w:p w14:paraId="519621D5" w14:textId="77777777" w:rsidR="00322BCF" w:rsidRPr="00EF5447" w:rsidRDefault="00322BCF" w:rsidP="00624F32">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079CCF09" w14:textId="77777777" w:rsidR="00322BCF" w:rsidRPr="00EF5447" w:rsidRDefault="00322BCF" w:rsidP="00624F32">
            <w:pPr>
              <w:pStyle w:val="TAC"/>
              <w:rPr>
                <w:rFonts w:cs="Arial"/>
                <w:szCs w:val="18"/>
                <w:lang w:eastAsia="ja-JP"/>
              </w:rPr>
            </w:pPr>
            <w:r w:rsidRPr="00EF5447">
              <w:rPr>
                <w:rFonts w:cs="Arial"/>
                <w:szCs w:val="18"/>
                <w:lang w:eastAsia="ja-JP"/>
              </w:rPr>
              <w:t>DC_2A_n5A</w:t>
            </w:r>
          </w:p>
          <w:p w14:paraId="25BF39E7" w14:textId="77777777" w:rsidR="00322BCF" w:rsidRPr="00EF5447" w:rsidRDefault="00322BCF" w:rsidP="00624F32">
            <w:pPr>
              <w:pStyle w:val="TAC"/>
              <w:rPr>
                <w:rFonts w:cs="Arial"/>
                <w:szCs w:val="18"/>
                <w:lang w:eastAsia="ja-JP"/>
              </w:rPr>
            </w:pPr>
            <w:r w:rsidRPr="00EF5447">
              <w:rPr>
                <w:rFonts w:cs="Arial"/>
                <w:szCs w:val="18"/>
                <w:lang w:eastAsia="ja-JP"/>
              </w:rPr>
              <w:t>DC_12A_n5A</w:t>
            </w:r>
          </w:p>
          <w:p w14:paraId="341D1E26" w14:textId="77777777" w:rsidR="00322BCF" w:rsidRPr="00EF5447" w:rsidRDefault="00322BCF" w:rsidP="00624F32">
            <w:pPr>
              <w:pStyle w:val="TAC"/>
              <w:rPr>
                <w:rFonts w:eastAsia="MS Mincho" w:cs="Arial"/>
                <w:szCs w:val="18"/>
                <w:lang w:eastAsia="ja-JP"/>
              </w:rPr>
            </w:pPr>
            <w:r w:rsidRPr="00EF5447">
              <w:rPr>
                <w:rFonts w:cs="Arial"/>
                <w:szCs w:val="18"/>
                <w:lang w:eastAsia="ja-JP"/>
              </w:rPr>
              <w:t>DC_48A_n5A</w:t>
            </w:r>
          </w:p>
        </w:tc>
      </w:tr>
      <w:tr w:rsidR="00322BCF" w:rsidRPr="00EF5447" w14:paraId="7D4C12F6" w14:textId="77777777" w:rsidTr="00624F32">
        <w:trPr>
          <w:trHeight w:val="187"/>
          <w:jc w:val="center"/>
        </w:trPr>
        <w:tc>
          <w:tcPr>
            <w:tcW w:w="3397" w:type="dxa"/>
            <w:shd w:val="clear" w:color="auto" w:fill="auto"/>
            <w:noWrap/>
          </w:tcPr>
          <w:p w14:paraId="79E34283" w14:textId="77777777" w:rsidR="00322BCF" w:rsidRPr="00EF5447" w:rsidRDefault="00322BCF" w:rsidP="00624F32">
            <w:pPr>
              <w:pStyle w:val="TAC"/>
              <w:rPr>
                <w:rFonts w:eastAsia="MS Mincho" w:cs="Arial"/>
                <w:szCs w:val="18"/>
                <w:lang w:eastAsia="ja-JP"/>
              </w:rPr>
            </w:pPr>
            <w:r w:rsidRPr="00EF5447">
              <w:rPr>
                <w:rFonts w:cs="Arial"/>
                <w:lang w:eastAsia="ja-JP"/>
              </w:rPr>
              <w:t>DC_2A-12A-66A_n5A</w:t>
            </w:r>
          </w:p>
        </w:tc>
        <w:tc>
          <w:tcPr>
            <w:tcW w:w="3573" w:type="dxa"/>
            <w:gridSpan w:val="2"/>
          </w:tcPr>
          <w:p w14:paraId="1E7B93DA" w14:textId="77777777" w:rsidR="00322BCF" w:rsidRPr="00EF5447" w:rsidRDefault="00322BCF" w:rsidP="00624F32">
            <w:pPr>
              <w:pStyle w:val="TAC"/>
              <w:rPr>
                <w:rFonts w:cs="Arial"/>
                <w:lang w:eastAsia="ja-JP"/>
              </w:rPr>
            </w:pPr>
            <w:r w:rsidRPr="00EF5447">
              <w:rPr>
                <w:rFonts w:cs="Arial"/>
                <w:lang w:eastAsia="ja-JP"/>
              </w:rPr>
              <w:t>DC_2A_n5A</w:t>
            </w:r>
          </w:p>
          <w:p w14:paraId="05E3DA35" w14:textId="77777777" w:rsidR="00322BCF" w:rsidRPr="00EF5447" w:rsidRDefault="00322BCF" w:rsidP="00624F32">
            <w:pPr>
              <w:pStyle w:val="TAC"/>
              <w:rPr>
                <w:rFonts w:cs="Arial"/>
                <w:lang w:eastAsia="ja-JP"/>
              </w:rPr>
            </w:pPr>
            <w:r w:rsidRPr="00EF5447">
              <w:rPr>
                <w:rFonts w:cs="Arial"/>
                <w:lang w:eastAsia="ja-JP"/>
              </w:rPr>
              <w:t>DC_12A_n5A</w:t>
            </w:r>
          </w:p>
          <w:p w14:paraId="1136C5B9" w14:textId="77777777" w:rsidR="00322BCF" w:rsidRPr="00EF5447" w:rsidRDefault="00322BCF" w:rsidP="00624F32">
            <w:pPr>
              <w:pStyle w:val="TAC"/>
              <w:rPr>
                <w:rFonts w:eastAsia="MS Mincho" w:cs="Arial"/>
                <w:szCs w:val="18"/>
                <w:lang w:eastAsia="ja-JP"/>
              </w:rPr>
            </w:pPr>
            <w:r w:rsidRPr="00EF5447">
              <w:rPr>
                <w:rFonts w:cs="Arial"/>
                <w:lang w:eastAsia="ja-JP"/>
              </w:rPr>
              <w:t>DC_66A_n5A</w:t>
            </w:r>
          </w:p>
        </w:tc>
      </w:tr>
      <w:tr w:rsidR="00322BCF" w:rsidRPr="00EF5447" w14:paraId="5EFF2DD9" w14:textId="77777777" w:rsidTr="00624F32">
        <w:trPr>
          <w:trHeight w:val="187"/>
          <w:jc w:val="center"/>
        </w:trPr>
        <w:tc>
          <w:tcPr>
            <w:tcW w:w="3397" w:type="dxa"/>
            <w:shd w:val="clear" w:color="auto" w:fill="auto"/>
            <w:noWrap/>
          </w:tcPr>
          <w:p w14:paraId="6A804F84" w14:textId="77777777" w:rsidR="00322BCF" w:rsidRPr="00EF5447" w:rsidRDefault="00322BCF" w:rsidP="00624F32">
            <w:pPr>
              <w:pStyle w:val="TAC"/>
            </w:pPr>
            <w:r w:rsidRPr="00EF5447">
              <w:rPr>
                <w:rFonts w:eastAsia="MS Mincho" w:cs="Arial"/>
                <w:szCs w:val="18"/>
                <w:lang w:eastAsia="ja-JP"/>
              </w:rPr>
              <w:t>DC_2A-12A-30A_n66A</w:t>
            </w:r>
          </w:p>
        </w:tc>
        <w:tc>
          <w:tcPr>
            <w:tcW w:w="3573" w:type="dxa"/>
            <w:gridSpan w:val="2"/>
          </w:tcPr>
          <w:p w14:paraId="57776760" w14:textId="77777777" w:rsidR="00322BCF" w:rsidRPr="00EF5447" w:rsidRDefault="00322BCF" w:rsidP="00624F32">
            <w:pPr>
              <w:pStyle w:val="TAC"/>
              <w:rPr>
                <w:rFonts w:eastAsia="MS Mincho" w:cs="Arial"/>
                <w:szCs w:val="18"/>
                <w:lang w:eastAsia="ja-JP"/>
              </w:rPr>
            </w:pPr>
            <w:r w:rsidRPr="00EF5447">
              <w:rPr>
                <w:rFonts w:eastAsia="MS Mincho" w:cs="Arial"/>
                <w:szCs w:val="18"/>
                <w:lang w:eastAsia="ja-JP"/>
              </w:rPr>
              <w:t>DC_2A_n66A</w:t>
            </w:r>
          </w:p>
          <w:p w14:paraId="1AC5A159" w14:textId="77777777" w:rsidR="00322BCF" w:rsidRPr="00EF5447" w:rsidRDefault="00322BCF" w:rsidP="00624F32">
            <w:pPr>
              <w:pStyle w:val="TAC"/>
              <w:rPr>
                <w:rFonts w:eastAsia="MS Mincho" w:cs="Arial"/>
                <w:szCs w:val="18"/>
                <w:lang w:eastAsia="ja-JP"/>
              </w:rPr>
            </w:pPr>
            <w:r w:rsidRPr="00EF5447">
              <w:rPr>
                <w:rFonts w:eastAsia="MS Mincho" w:cs="Arial"/>
                <w:szCs w:val="18"/>
                <w:lang w:eastAsia="ja-JP"/>
              </w:rPr>
              <w:t>DC_12A_n66A</w:t>
            </w:r>
          </w:p>
          <w:p w14:paraId="2ACB9426" w14:textId="77777777" w:rsidR="00322BCF" w:rsidRPr="00EF5447" w:rsidRDefault="00322BCF" w:rsidP="00624F32">
            <w:pPr>
              <w:pStyle w:val="TAC"/>
            </w:pPr>
            <w:r w:rsidRPr="00EF5447">
              <w:rPr>
                <w:rFonts w:eastAsia="MS Mincho" w:cs="Arial"/>
                <w:szCs w:val="18"/>
                <w:lang w:eastAsia="ja-JP"/>
              </w:rPr>
              <w:t>DC_30A_n66A</w:t>
            </w:r>
          </w:p>
        </w:tc>
      </w:tr>
      <w:tr w:rsidR="00322BCF" w14:paraId="25C0D1B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ED8F0" w14:textId="77777777" w:rsidR="00322BCF" w:rsidRDefault="00322BCF" w:rsidP="00624F32">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92559BC" w14:textId="77777777" w:rsidR="00322BCF" w:rsidRPr="00D06F04" w:rsidRDefault="00322BCF" w:rsidP="00624F32">
            <w:pPr>
              <w:pStyle w:val="TAC"/>
              <w:rPr>
                <w:rFonts w:eastAsia="MS Mincho" w:cs="Arial"/>
                <w:szCs w:val="18"/>
                <w:lang w:eastAsia="ja-JP"/>
              </w:rPr>
            </w:pPr>
            <w:r w:rsidRPr="00D06F04">
              <w:rPr>
                <w:rFonts w:eastAsia="MS Mincho" w:cs="Arial"/>
                <w:szCs w:val="18"/>
                <w:lang w:eastAsia="ja-JP"/>
              </w:rPr>
              <w:t>DC_2A_n66A</w:t>
            </w:r>
          </w:p>
          <w:p w14:paraId="38F06687" w14:textId="77777777" w:rsidR="00322BCF" w:rsidRPr="00D06F04" w:rsidRDefault="00322BCF" w:rsidP="00624F32">
            <w:pPr>
              <w:pStyle w:val="TAC"/>
              <w:rPr>
                <w:rFonts w:eastAsia="MS Mincho" w:cs="Arial"/>
                <w:szCs w:val="18"/>
                <w:lang w:eastAsia="ja-JP"/>
              </w:rPr>
            </w:pPr>
            <w:r w:rsidRPr="00D06F04">
              <w:rPr>
                <w:rFonts w:eastAsia="MS Mincho" w:cs="Arial"/>
                <w:szCs w:val="18"/>
                <w:lang w:eastAsia="ja-JP"/>
              </w:rPr>
              <w:t>DC_12A_n66A</w:t>
            </w:r>
          </w:p>
          <w:p w14:paraId="799A0BBA" w14:textId="77777777" w:rsidR="00322BCF" w:rsidRPr="00D06F04" w:rsidRDefault="00322BCF" w:rsidP="00624F32">
            <w:pPr>
              <w:pStyle w:val="TAC"/>
              <w:rPr>
                <w:rFonts w:eastAsia="MS Mincho" w:cs="Arial"/>
                <w:szCs w:val="18"/>
                <w:lang w:eastAsia="ja-JP"/>
              </w:rPr>
            </w:pPr>
            <w:r w:rsidRPr="00D06F04">
              <w:rPr>
                <w:rFonts w:eastAsia="MS Mincho" w:cs="Arial"/>
                <w:szCs w:val="18"/>
                <w:lang w:eastAsia="ja-JP"/>
              </w:rPr>
              <w:t>DC_30A_n66A</w:t>
            </w:r>
          </w:p>
        </w:tc>
      </w:tr>
      <w:tr w:rsidR="00322BCF" w:rsidRPr="00EF5447" w14:paraId="2419BB81" w14:textId="77777777" w:rsidTr="00624F32">
        <w:trPr>
          <w:gridAfter w:val="1"/>
          <w:wAfter w:w="24" w:type="dxa"/>
          <w:trHeight w:val="187"/>
          <w:jc w:val="center"/>
        </w:trPr>
        <w:tc>
          <w:tcPr>
            <w:tcW w:w="3397" w:type="dxa"/>
            <w:shd w:val="clear" w:color="auto" w:fill="auto"/>
            <w:noWrap/>
          </w:tcPr>
          <w:p w14:paraId="713AFA2D" w14:textId="77777777" w:rsidR="00322BCF" w:rsidRDefault="00322BCF" w:rsidP="00624F32">
            <w:pPr>
              <w:pStyle w:val="TAC"/>
            </w:pPr>
            <w:r w:rsidRPr="005D1F57">
              <w:t>DC_2</w:t>
            </w:r>
            <w:r>
              <w:t>A</w:t>
            </w:r>
            <w:r w:rsidRPr="005D1F57">
              <w:t>-</w:t>
            </w:r>
            <w:r>
              <w:t>12A-30A</w:t>
            </w:r>
            <w:r w:rsidRPr="005D1F57">
              <w:t>_n77</w:t>
            </w:r>
            <w:r>
              <w:t>A</w:t>
            </w:r>
            <w:r>
              <w:rPr>
                <w:bCs/>
                <w:vertAlign w:val="superscript"/>
                <w:lang w:eastAsia="fi-FI"/>
              </w:rPr>
              <w:t>9</w:t>
            </w:r>
          </w:p>
          <w:p w14:paraId="7E9C8B3A" w14:textId="77777777" w:rsidR="00322BCF" w:rsidRPr="00EF5447" w:rsidRDefault="00322BCF" w:rsidP="00624F32">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56962C13" w14:textId="77777777" w:rsidR="00322BCF" w:rsidRDefault="00322BCF" w:rsidP="00624F32">
            <w:pPr>
              <w:pStyle w:val="TAC"/>
            </w:pPr>
            <w:r w:rsidRPr="005D1F57">
              <w:t>DC_2A_n77A</w:t>
            </w:r>
            <w:r>
              <w:rPr>
                <w:bCs/>
                <w:vertAlign w:val="superscript"/>
                <w:lang w:eastAsia="fi-FI"/>
              </w:rPr>
              <w:t>9</w:t>
            </w:r>
          </w:p>
          <w:p w14:paraId="5A25C66B" w14:textId="77777777" w:rsidR="00322BCF" w:rsidRDefault="00322BCF" w:rsidP="00624F32">
            <w:pPr>
              <w:pStyle w:val="TAC"/>
            </w:pPr>
            <w:r w:rsidRPr="005D1F57">
              <w:t>DC_</w:t>
            </w:r>
            <w:r>
              <w:t>12A</w:t>
            </w:r>
            <w:r w:rsidRPr="005D1F57">
              <w:t>_n77A</w:t>
            </w:r>
            <w:r>
              <w:rPr>
                <w:bCs/>
                <w:vertAlign w:val="superscript"/>
                <w:lang w:eastAsia="fi-FI"/>
              </w:rPr>
              <w:t>9</w:t>
            </w:r>
          </w:p>
          <w:p w14:paraId="7639D7D3" w14:textId="77777777" w:rsidR="00322BCF" w:rsidRPr="00EF5447" w:rsidRDefault="00322BCF" w:rsidP="00624F32">
            <w:pPr>
              <w:pStyle w:val="TAC"/>
              <w:rPr>
                <w:rFonts w:eastAsia="MS Mincho" w:cs="Arial"/>
                <w:szCs w:val="18"/>
                <w:lang w:eastAsia="ja-JP"/>
              </w:rPr>
            </w:pPr>
            <w:r w:rsidRPr="005D1F57">
              <w:t>DC_30A_n77A</w:t>
            </w:r>
            <w:r>
              <w:rPr>
                <w:bCs/>
                <w:vertAlign w:val="superscript"/>
                <w:lang w:eastAsia="fi-FI"/>
              </w:rPr>
              <w:t>9</w:t>
            </w:r>
          </w:p>
        </w:tc>
      </w:tr>
      <w:tr w:rsidR="00322BCF" w:rsidRPr="00EF5447" w14:paraId="391AF9D0" w14:textId="77777777" w:rsidTr="00624F32">
        <w:trPr>
          <w:trHeight w:val="187"/>
          <w:jc w:val="center"/>
        </w:trPr>
        <w:tc>
          <w:tcPr>
            <w:tcW w:w="3397" w:type="dxa"/>
            <w:shd w:val="clear" w:color="auto" w:fill="auto"/>
            <w:noWrap/>
          </w:tcPr>
          <w:p w14:paraId="0A3B1577" w14:textId="77777777" w:rsidR="00322BCF" w:rsidRPr="00EF5447" w:rsidRDefault="00322BCF" w:rsidP="00624F32">
            <w:pPr>
              <w:pStyle w:val="TAC"/>
              <w:rPr>
                <w:rFonts w:eastAsia="MS Mincho" w:cs="Arial"/>
                <w:szCs w:val="18"/>
                <w:lang w:eastAsia="ja-JP"/>
              </w:rPr>
            </w:pPr>
            <w:r w:rsidRPr="00EF5447">
              <w:rPr>
                <w:lang w:eastAsia="fi-FI"/>
              </w:rPr>
              <w:t>DC_2A-12A-66A_n2A</w:t>
            </w:r>
          </w:p>
        </w:tc>
        <w:tc>
          <w:tcPr>
            <w:tcW w:w="3573" w:type="dxa"/>
            <w:gridSpan w:val="2"/>
          </w:tcPr>
          <w:p w14:paraId="17B3224B" w14:textId="77777777" w:rsidR="00322BCF" w:rsidRPr="00EF5447" w:rsidRDefault="00322BCF" w:rsidP="00624F32">
            <w:pPr>
              <w:pStyle w:val="TAC"/>
              <w:rPr>
                <w:lang w:eastAsia="fi-FI"/>
              </w:rPr>
            </w:pPr>
            <w:r w:rsidRPr="00EF5447">
              <w:rPr>
                <w:lang w:eastAsia="fi-FI"/>
              </w:rPr>
              <w:t>DC_12A_n2A</w:t>
            </w:r>
          </w:p>
          <w:p w14:paraId="4E37433A" w14:textId="77777777" w:rsidR="00322BCF" w:rsidRPr="00EF5447" w:rsidRDefault="00322BCF" w:rsidP="00624F32">
            <w:pPr>
              <w:pStyle w:val="TAC"/>
              <w:rPr>
                <w:rFonts w:eastAsia="MS Mincho" w:cs="Arial"/>
                <w:szCs w:val="18"/>
                <w:lang w:eastAsia="ja-JP"/>
              </w:rPr>
            </w:pPr>
            <w:r w:rsidRPr="00EF5447">
              <w:rPr>
                <w:lang w:eastAsia="fi-FI"/>
              </w:rPr>
              <w:t>DC_66A_n2A</w:t>
            </w:r>
          </w:p>
        </w:tc>
      </w:tr>
      <w:tr w:rsidR="00322BCF" w:rsidRPr="00EF5447" w14:paraId="5C37DBA1" w14:textId="77777777" w:rsidTr="00624F32">
        <w:trPr>
          <w:trHeight w:val="187"/>
          <w:jc w:val="center"/>
        </w:trPr>
        <w:tc>
          <w:tcPr>
            <w:tcW w:w="3397" w:type="dxa"/>
            <w:shd w:val="clear" w:color="auto" w:fill="auto"/>
            <w:noWrap/>
          </w:tcPr>
          <w:p w14:paraId="5AEE700F" w14:textId="77777777" w:rsidR="00322BCF" w:rsidRPr="00EF5447" w:rsidRDefault="00322BCF" w:rsidP="00624F32">
            <w:pPr>
              <w:pStyle w:val="TAC"/>
              <w:rPr>
                <w:rFonts w:eastAsia="MS Mincho" w:cs="Arial"/>
                <w:szCs w:val="18"/>
                <w:lang w:eastAsia="ja-JP"/>
              </w:rPr>
            </w:pPr>
            <w:r w:rsidRPr="00EF5447">
              <w:rPr>
                <w:lang w:eastAsia="fi-FI"/>
              </w:rPr>
              <w:t>DC_2A-12A-66A-66A_n2A</w:t>
            </w:r>
          </w:p>
        </w:tc>
        <w:tc>
          <w:tcPr>
            <w:tcW w:w="3573" w:type="dxa"/>
            <w:gridSpan w:val="2"/>
          </w:tcPr>
          <w:p w14:paraId="084DE4F1" w14:textId="77777777" w:rsidR="00322BCF" w:rsidRPr="00EF5447" w:rsidRDefault="00322BCF" w:rsidP="00624F32">
            <w:pPr>
              <w:pStyle w:val="TAC"/>
              <w:rPr>
                <w:lang w:eastAsia="fi-FI"/>
              </w:rPr>
            </w:pPr>
            <w:r w:rsidRPr="00EF5447">
              <w:rPr>
                <w:lang w:eastAsia="fi-FI"/>
              </w:rPr>
              <w:t>DC_12A_n2A</w:t>
            </w:r>
          </w:p>
          <w:p w14:paraId="2F549DD6" w14:textId="77777777" w:rsidR="00322BCF" w:rsidRPr="00EF5447" w:rsidRDefault="00322BCF" w:rsidP="00624F32">
            <w:pPr>
              <w:pStyle w:val="TAC"/>
              <w:rPr>
                <w:rFonts w:eastAsia="MS Mincho" w:cs="Arial"/>
                <w:szCs w:val="18"/>
                <w:lang w:eastAsia="ja-JP"/>
              </w:rPr>
            </w:pPr>
            <w:r w:rsidRPr="00EF5447">
              <w:rPr>
                <w:lang w:eastAsia="fi-FI"/>
              </w:rPr>
              <w:t>DC_66A_n2A</w:t>
            </w:r>
          </w:p>
        </w:tc>
      </w:tr>
      <w:tr w:rsidR="00322BCF" w:rsidRPr="00EF5447" w14:paraId="3A0AA6F9" w14:textId="77777777" w:rsidTr="00624F32">
        <w:trPr>
          <w:trHeight w:val="187"/>
          <w:jc w:val="center"/>
        </w:trPr>
        <w:tc>
          <w:tcPr>
            <w:tcW w:w="3397" w:type="dxa"/>
            <w:shd w:val="clear" w:color="auto" w:fill="auto"/>
            <w:noWrap/>
          </w:tcPr>
          <w:p w14:paraId="65F194DD" w14:textId="77777777" w:rsidR="00322BCF" w:rsidRPr="00EF5447" w:rsidRDefault="00322BCF" w:rsidP="00624F32">
            <w:pPr>
              <w:pStyle w:val="TAC"/>
              <w:rPr>
                <w:lang w:eastAsia="fi-FI"/>
              </w:rPr>
            </w:pPr>
            <w:r w:rsidRPr="00D70583">
              <w:rPr>
                <w:lang w:eastAsia="fi-FI"/>
              </w:rPr>
              <w:t>DC_2A-12A-66A_n30A</w:t>
            </w:r>
          </w:p>
        </w:tc>
        <w:tc>
          <w:tcPr>
            <w:tcW w:w="3573" w:type="dxa"/>
            <w:gridSpan w:val="2"/>
          </w:tcPr>
          <w:p w14:paraId="7FE8D945" w14:textId="77777777" w:rsidR="00322BCF" w:rsidRDefault="00322BCF" w:rsidP="00624F32">
            <w:pPr>
              <w:pStyle w:val="TAC"/>
              <w:rPr>
                <w:lang w:eastAsia="fi-FI"/>
              </w:rPr>
            </w:pPr>
            <w:r>
              <w:rPr>
                <w:lang w:eastAsia="fi-FI"/>
              </w:rPr>
              <w:t>DC_2A_n30A</w:t>
            </w:r>
          </w:p>
          <w:p w14:paraId="22E416FE" w14:textId="77777777" w:rsidR="00322BCF" w:rsidRDefault="00322BCF" w:rsidP="00624F32">
            <w:pPr>
              <w:pStyle w:val="TAC"/>
              <w:rPr>
                <w:lang w:eastAsia="fi-FI"/>
              </w:rPr>
            </w:pPr>
            <w:r>
              <w:rPr>
                <w:lang w:eastAsia="fi-FI"/>
              </w:rPr>
              <w:t>DC_12A_n30A</w:t>
            </w:r>
          </w:p>
          <w:p w14:paraId="2352C98B" w14:textId="77777777" w:rsidR="00322BCF" w:rsidRPr="00EF5447" w:rsidRDefault="00322BCF" w:rsidP="00624F32">
            <w:pPr>
              <w:pStyle w:val="TAC"/>
              <w:rPr>
                <w:lang w:eastAsia="fi-FI"/>
              </w:rPr>
            </w:pPr>
            <w:r>
              <w:rPr>
                <w:lang w:eastAsia="fi-FI"/>
              </w:rPr>
              <w:t>DC_66A_n30A</w:t>
            </w:r>
          </w:p>
        </w:tc>
      </w:tr>
      <w:tr w:rsidR="00322BCF" w14:paraId="0582041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7141" w14:textId="77777777" w:rsidR="00322BCF" w:rsidRDefault="00322BCF" w:rsidP="00624F32">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36699970" w14:textId="77777777" w:rsidR="00322BCF" w:rsidRPr="00D06F04" w:rsidRDefault="00322BCF" w:rsidP="00624F32">
            <w:pPr>
              <w:pStyle w:val="TAC"/>
              <w:rPr>
                <w:lang w:eastAsia="fi-FI"/>
              </w:rPr>
            </w:pPr>
            <w:r w:rsidRPr="00D06F04">
              <w:rPr>
                <w:lang w:eastAsia="fi-FI"/>
              </w:rPr>
              <w:t>DC_2A_n30A</w:t>
            </w:r>
          </w:p>
          <w:p w14:paraId="0C303AD4" w14:textId="77777777" w:rsidR="00322BCF" w:rsidRPr="00D06F04" w:rsidRDefault="00322BCF" w:rsidP="00624F32">
            <w:pPr>
              <w:pStyle w:val="TAC"/>
              <w:rPr>
                <w:lang w:eastAsia="fi-FI"/>
              </w:rPr>
            </w:pPr>
            <w:r w:rsidRPr="00D06F04">
              <w:rPr>
                <w:lang w:eastAsia="fi-FI"/>
              </w:rPr>
              <w:t>DC_12A_n30A</w:t>
            </w:r>
          </w:p>
          <w:p w14:paraId="314D8207" w14:textId="77777777" w:rsidR="00322BCF" w:rsidRPr="00D06F04" w:rsidRDefault="00322BCF" w:rsidP="00624F32">
            <w:pPr>
              <w:pStyle w:val="TAC"/>
              <w:rPr>
                <w:lang w:eastAsia="fi-FI"/>
              </w:rPr>
            </w:pPr>
            <w:r w:rsidRPr="00D06F04">
              <w:rPr>
                <w:lang w:eastAsia="fi-FI"/>
              </w:rPr>
              <w:t>DC_66A_n30A</w:t>
            </w:r>
          </w:p>
        </w:tc>
      </w:tr>
      <w:tr w:rsidR="00322BCF" w14:paraId="043EDCD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29228" w14:textId="77777777" w:rsidR="00322BCF" w:rsidRDefault="00322BCF" w:rsidP="00624F32">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A0DF925" w14:textId="77777777" w:rsidR="00322BCF" w:rsidRPr="00D06F04" w:rsidRDefault="00322BCF" w:rsidP="00624F32">
            <w:pPr>
              <w:pStyle w:val="TAC"/>
              <w:rPr>
                <w:lang w:eastAsia="fi-FI"/>
              </w:rPr>
            </w:pPr>
            <w:r w:rsidRPr="00D06F04">
              <w:rPr>
                <w:lang w:eastAsia="fi-FI"/>
              </w:rPr>
              <w:t>DC_2A_n30A</w:t>
            </w:r>
          </w:p>
          <w:p w14:paraId="051C00DF" w14:textId="77777777" w:rsidR="00322BCF" w:rsidRPr="00D06F04" w:rsidRDefault="00322BCF" w:rsidP="00624F32">
            <w:pPr>
              <w:pStyle w:val="TAC"/>
              <w:rPr>
                <w:lang w:eastAsia="fi-FI"/>
              </w:rPr>
            </w:pPr>
            <w:r w:rsidRPr="00D06F04">
              <w:rPr>
                <w:lang w:eastAsia="fi-FI"/>
              </w:rPr>
              <w:t>DC_12A_n30A</w:t>
            </w:r>
          </w:p>
          <w:p w14:paraId="1E5A2B61" w14:textId="77777777" w:rsidR="00322BCF" w:rsidRPr="00D06F04" w:rsidRDefault="00322BCF" w:rsidP="00624F32">
            <w:pPr>
              <w:pStyle w:val="TAC"/>
              <w:rPr>
                <w:lang w:eastAsia="fi-FI"/>
              </w:rPr>
            </w:pPr>
            <w:r w:rsidRPr="00D06F04">
              <w:rPr>
                <w:lang w:eastAsia="fi-FI"/>
              </w:rPr>
              <w:t>DC_66A_n30A</w:t>
            </w:r>
          </w:p>
        </w:tc>
      </w:tr>
      <w:tr w:rsidR="00322BCF" w:rsidRPr="00EF5447" w14:paraId="0047AD06" w14:textId="77777777" w:rsidTr="00624F32">
        <w:trPr>
          <w:trHeight w:val="187"/>
          <w:jc w:val="center"/>
        </w:trPr>
        <w:tc>
          <w:tcPr>
            <w:tcW w:w="3397" w:type="dxa"/>
            <w:shd w:val="clear" w:color="auto" w:fill="auto"/>
            <w:noWrap/>
          </w:tcPr>
          <w:p w14:paraId="7AAAEB36" w14:textId="77777777" w:rsidR="00322BCF" w:rsidRPr="00EF5447" w:rsidRDefault="00322BCF" w:rsidP="00624F32">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0A0E5EEC" w14:textId="77777777" w:rsidR="00322BCF" w:rsidRDefault="00322BCF" w:rsidP="00624F32">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45C3137" w14:textId="77777777" w:rsidR="00322BCF" w:rsidRDefault="00322BCF" w:rsidP="00624F32">
            <w:pPr>
              <w:pStyle w:val="TAC"/>
              <w:rPr>
                <w:lang w:eastAsia="zh-CN"/>
              </w:rPr>
            </w:pPr>
            <w:r w:rsidRPr="00A8065B">
              <w:rPr>
                <w:lang w:eastAsia="zh-CN"/>
              </w:rPr>
              <w:t>DC_12A_n</w:t>
            </w:r>
            <w:r>
              <w:rPr>
                <w:lang w:eastAsia="zh-CN"/>
              </w:rPr>
              <w:t>41</w:t>
            </w:r>
            <w:r w:rsidRPr="00A8065B">
              <w:rPr>
                <w:lang w:eastAsia="zh-CN"/>
              </w:rPr>
              <w:t>A</w:t>
            </w:r>
          </w:p>
          <w:p w14:paraId="3FD8EEA3" w14:textId="77777777" w:rsidR="00322BCF" w:rsidRPr="00EF5447" w:rsidRDefault="00322BCF" w:rsidP="00624F32">
            <w:pPr>
              <w:pStyle w:val="TAC"/>
              <w:rPr>
                <w:lang w:eastAsia="fi-FI"/>
              </w:rPr>
            </w:pPr>
            <w:r w:rsidRPr="00A8065B">
              <w:rPr>
                <w:lang w:eastAsia="zh-CN"/>
              </w:rPr>
              <w:t>DC_66A_n</w:t>
            </w:r>
            <w:r>
              <w:rPr>
                <w:lang w:eastAsia="zh-CN"/>
              </w:rPr>
              <w:t>41</w:t>
            </w:r>
            <w:r w:rsidRPr="00A8065B">
              <w:rPr>
                <w:lang w:eastAsia="zh-CN"/>
              </w:rPr>
              <w:t>A</w:t>
            </w:r>
          </w:p>
        </w:tc>
      </w:tr>
      <w:tr w:rsidR="00322BCF" w14:paraId="0B73C00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56F6F" w14:textId="77777777" w:rsidR="00322BCF" w:rsidRDefault="00322BCF" w:rsidP="00624F32">
            <w:pPr>
              <w:pStyle w:val="TAC"/>
              <w:rPr>
                <w:lang w:val="fr-FR" w:eastAsia="zh-CN"/>
              </w:rPr>
            </w:pPr>
            <w:r>
              <w:rPr>
                <w:lang w:val="fr-FR" w:eastAsia="zh-CN"/>
              </w:rPr>
              <w:lastRenderedPageBreak/>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2950CE44" w14:textId="77777777" w:rsidR="00322BCF" w:rsidRPr="00D06F04" w:rsidRDefault="00322BCF" w:rsidP="00624F32">
            <w:pPr>
              <w:pStyle w:val="TAC"/>
              <w:rPr>
                <w:lang w:eastAsia="zh-CN"/>
              </w:rPr>
            </w:pPr>
            <w:r w:rsidRPr="00D06F04">
              <w:rPr>
                <w:lang w:eastAsia="zh-CN"/>
              </w:rPr>
              <w:t>DC_2A_n41A</w:t>
            </w:r>
          </w:p>
          <w:p w14:paraId="1C05DFDF" w14:textId="77777777" w:rsidR="00322BCF" w:rsidRPr="00D06F04" w:rsidRDefault="00322BCF" w:rsidP="00624F32">
            <w:pPr>
              <w:pStyle w:val="TAC"/>
              <w:rPr>
                <w:lang w:eastAsia="zh-CN"/>
              </w:rPr>
            </w:pPr>
            <w:r w:rsidRPr="00D06F04">
              <w:rPr>
                <w:lang w:eastAsia="zh-CN"/>
              </w:rPr>
              <w:t>DC_12A_n41A</w:t>
            </w:r>
          </w:p>
          <w:p w14:paraId="286A2755" w14:textId="77777777" w:rsidR="00322BCF" w:rsidRPr="00D06F04" w:rsidRDefault="00322BCF" w:rsidP="00624F32">
            <w:pPr>
              <w:pStyle w:val="TAC"/>
              <w:rPr>
                <w:lang w:eastAsia="zh-CN"/>
              </w:rPr>
            </w:pPr>
            <w:r w:rsidRPr="00D06F04">
              <w:rPr>
                <w:lang w:eastAsia="zh-CN"/>
              </w:rPr>
              <w:t>DC_66A_n41A</w:t>
            </w:r>
          </w:p>
        </w:tc>
      </w:tr>
      <w:tr w:rsidR="00322BCF" w:rsidRPr="00EF5447" w14:paraId="3836545C" w14:textId="77777777" w:rsidTr="00624F32">
        <w:trPr>
          <w:trHeight w:val="187"/>
          <w:jc w:val="center"/>
        </w:trPr>
        <w:tc>
          <w:tcPr>
            <w:tcW w:w="3397" w:type="dxa"/>
            <w:shd w:val="clear" w:color="auto" w:fill="auto"/>
            <w:noWrap/>
          </w:tcPr>
          <w:p w14:paraId="7299647D" w14:textId="77777777" w:rsidR="00322BCF" w:rsidRPr="00EF5447" w:rsidRDefault="00322BCF" w:rsidP="00624F32">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01B0FADD" w14:textId="77777777" w:rsidR="00322BCF" w:rsidRPr="00EF5447" w:rsidRDefault="00322BCF" w:rsidP="00624F32">
            <w:pPr>
              <w:pStyle w:val="TAC"/>
              <w:rPr>
                <w:lang w:eastAsia="zh-TW"/>
              </w:rPr>
            </w:pPr>
            <w:r w:rsidRPr="00EF5447">
              <w:rPr>
                <w:lang w:eastAsia="zh-TW"/>
              </w:rPr>
              <w:t>DC_2A_n66A</w:t>
            </w:r>
          </w:p>
          <w:p w14:paraId="7D948FAD" w14:textId="77777777" w:rsidR="00322BCF" w:rsidRPr="00EF5447" w:rsidRDefault="00322BCF" w:rsidP="00624F32">
            <w:pPr>
              <w:pStyle w:val="TAC"/>
              <w:rPr>
                <w:lang w:eastAsia="zh-TW"/>
              </w:rPr>
            </w:pPr>
            <w:r w:rsidRPr="00EF5447">
              <w:rPr>
                <w:lang w:eastAsia="zh-TW"/>
              </w:rPr>
              <w:t>DC_12A_n66A</w:t>
            </w:r>
          </w:p>
          <w:p w14:paraId="4758E42C" w14:textId="77777777" w:rsidR="00322BCF" w:rsidRPr="00EF5447" w:rsidRDefault="00322BCF" w:rsidP="00624F3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322BCF" w:rsidRPr="00EF5447" w14:paraId="28CA4132" w14:textId="77777777" w:rsidTr="00624F32">
        <w:trPr>
          <w:trHeight w:val="187"/>
          <w:jc w:val="center"/>
        </w:trPr>
        <w:tc>
          <w:tcPr>
            <w:tcW w:w="3397" w:type="dxa"/>
            <w:shd w:val="clear" w:color="auto" w:fill="auto"/>
            <w:noWrap/>
          </w:tcPr>
          <w:p w14:paraId="174F283D" w14:textId="77777777" w:rsidR="00322BCF" w:rsidRPr="00EF5447" w:rsidRDefault="00322BCF" w:rsidP="00624F32">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52C76554" w14:textId="77777777" w:rsidR="00322BCF" w:rsidRPr="00EF5447" w:rsidRDefault="00322BCF" w:rsidP="00624F32">
            <w:pPr>
              <w:pStyle w:val="TAC"/>
              <w:rPr>
                <w:lang w:eastAsia="zh-TW"/>
              </w:rPr>
            </w:pPr>
            <w:r w:rsidRPr="00EF5447">
              <w:rPr>
                <w:lang w:eastAsia="zh-TW"/>
              </w:rPr>
              <w:t>DC_2A_n66A</w:t>
            </w:r>
          </w:p>
          <w:p w14:paraId="4687380F" w14:textId="77777777" w:rsidR="00322BCF" w:rsidRPr="00EF5447" w:rsidRDefault="00322BCF" w:rsidP="00624F32">
            <w:pPr>
              <w:pStyle w:val="TAC"/>
              <w:rPr>
                <w:lang w:eastAsia="zh-TW"/>
              </w:rPr>
            </w:pPr>
            <w:r w:rsidRPr="00EF5447">
              <w:rPr>
                <w:lang w:eastAsia="zh-TW"/>
              </w:rPr>
              <w:t>DC_12A_n66A</w:t>
            </w:r>
          </w:p>
          <w:p w14:paraId="4C7E6A8B" w14:textId="77777777" w:rsidR="00322BCF" w:rsidRPr="00EF5447" w:rsidRDefault="00322BCF" w:rsidP="00624F3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322BCF" w:rsidRPr="00A8065B" w14:paraId="0E7958E6" w14:textId="77777777" w:rsidTr="00624F32">
        <w:trPr>
          <w:gridAfter w:val="1"/>
          <w:wAfter w:w="24" w:type="dxa"/>
          <w:trHeight w:val="187"/>
          <w:jc w:val="center"/>
        </w:trPr>
        <w:tc>
          <w:tcPr>
            <w:tcW w:w="3397" w:type="dxa"/>
            <w:shd w:val="clear" w:color="auto" w:fill="auto"/>
            <w:noWrap/>
          </w:tcPr>
          <w:p w14:paraId="7233E7D0" w14:textId="77777777" w:rsidR="00322BCF" w:rsidRDefault="00322BCF" w:rsidP="00624F32">
            <w:pPr>
              <w:pStyle w:val="TAC"/>
            </w:pPr>
            <w:r w:rsidRPr="005D1F57">
              <w:t>DC_2</w:t>
            </w:r>
            <w:r>
              <w:t>A</w:t>
            </w:r>
            <w:r w:rsidRPr="005D1F57">
              <w:t>-</w:t>
            </w:r>
            <w:r>
              <w:t>12A-66A</w:t>
            </w:r>
            <w:r w:rsidRPr="005D1F57">
              <w:t>_n77</w:t>
            </w:r>
            <w:r>
              <w:t>A</w:t>
            </w:r>
            <w:r>
              <w:rPr>
                <w:bCs/>
                <w:vertAlign w:val="superscript"/>
                <w:lang w:eastAsia="fi-FI"/>
              </w:rPr>
              <w:t>9</w:t>
            </w:r>
          </w:p>
          <w:p w14:paraId="4C510FCC" w14:textId="77777777" w:rsidR="00322BCF" w:rsidRDefault="00322BCF" w:rsidP="00624F32">
            <w:pPr>
              <w:pStyle w:val="TAC"/>
            </w:pPr>
            <w:r w:rsidRPr="005D1F57">
              <w:t>DC_2</w:t>
            </w:r>
            <w:r>
              <w:t>A</w:t>
            </w:r>
            <w:r w:rsidRPr="005D1F57">
              <w:t>-</w:t>
            </w:r>
            <w:r>
              <w:t>2A-12A-66A</w:t>
            </w:r>
            <w:r w:rsidRPr="005D1F57">
              <w:t>_n77</w:t>
            </w:r>
            <w:r>
              <w:t>A</w:t>
            </w:r>
            <w:r>
              <w:rPr>
                <w:bCs/>
                <w:vertAlign w:val="superscript"/>
                <w:lang w:eastAsia="fi-FI"/>
              </w:rPr>
              <w:t>9</w:t>
            </w:r>
          </w:p>
          <w:p w14:paraId="5CD7DB0D" w14:textId="77777777" w:rsidR="00322BCF" w:rsidRPr="00FD6E97" w:rsidRDefault="00322BCF" w:rsidP="00624F32">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5FFB68AC" w14:textId="77777777" w:rsidR="00322BCF" w:rsidRDefault="00322BCF" w:rsidP="00624F32">
            <w:pPr>
              <w:pStyle w:val="TAC"/>
            </w:pPr>
            <w:r w:rsidRPr="005D1F57">
              <w:t>DC_2A_n77A</w:t>
            </w:r>
            <w:r>
              <w:rPr>
                <w:bCs/>
                <w:vertAlign w:val="superscript"/>
                <w:lang w:eastAsia="fi-FI"/>
              </w:rPr>
              <w:t>9</w:t>
            </w:r>
          </w:p>
          <w:p w14:paraId="4AEB7E5A" w14:textId="77777777" w:rsidR="00322BCF" w:rsidRDefault="00322BCF" w:rsidP="00624F32">
            <w:pPr>
              <w:pStyle w:val="TAC"/>
            </w:pPr>
            <w:r w:rsidRPr="005D1F57">
              <w:t>DC_</w:t>
            </w:r>
            <w:r>
              <w:t>12A</w:t>
            </w:r>
            <w:r w:rsidRPr="005D1F57">
              <w:t>_n77A</w:t>
            </w:r>
            <w:r>
              <w:rPr>
                <w:bCs/>
                <w:vertAlign w:val="superscript"/>
                <w:lang w:eastAsia="fi-FI"/>
              </w:rPr>
              <w:t>9</w:t>
            </w:r>
          </w:p>
          <w:p w14:paraId="475B23CD" w14:textId="77777777" w:rsidR="00322BCF" w:rsidRPr="00A8065B" w:rsidRDefault="00322BCF" w:rsidP="00624F32">
            <w:pPr>
              <w:pStyle w:val="TAC"/>
              <w:rPr>
                <w:lang w:eastAsia="zh-CN"/>
              </w:rPr>
            </w:pPr>
            <w:r w:rsidRPr="005D1F57">
              <w:t>DC_</w:t>
            </w:r>
            <w:r>
              <w:t>66</w:t>
            </w:r>
            <w:r w:rsidRPr="005D1F57">
              <w:t>A_n77A</w:t>
            </w:r>
            <w:r>
              <w:rPr>
                <w:bCs/>
                <w:vertAlign w:val="superscript"/>
                <w:lang w:eastAsia="fi-FI"/>
              </w:rPr>
              <w:t>9</w:t>
            </w:r>
          </w:p>
        </w:tc>
      </w:tr>
      <w:tr w:rsidR="00322BCF" w:rsidRPr="00EF5447" w14:paraId="4CF1F09B" w14:textId="77777777" w:rsidTr="00624F32">
        <w:trPr>
          <w:trHeight w:val="187"/>
          <w:jc w:val="center"/>
        </w:trPr>
        <w:tc>
          <w:tcPr>
            <w:tcW w:w="3397" w:type="dxa"/>
            <w:shd w:val="clear" w:color="auto" w:fill="auto"/>
            <w:noWrap/>
          </w:tcPr>
          <w:p w14:paraId="605438D5" w14:textId="77777777" w:rsidR="00322BCF" w:rsidRPr="00EF5447" w:rsidRDefault="00322BCF" w:rsidP="00624F32">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1A1535F2" w14:textId="77777777" w:rsidR="00322BCF" w:rsidRDefault="00322BCF" w:rsidP="00624F32">
            <w:pPr>
              <w:pStyle w:val="TAC"/>
              <w:rPr>
                <w:lang w:eastAsia="zh-CN"/>
              </w:rPr>
            </w:pPr>
            <w:r w:rsidRPr="00A8065B">
              <w:rPr>
                <w:lang w:eastAsia="zh-CN"/>
              </w:rPr>
              <w:t>DC_</w:t>
            </w:r>
            <w:r>
              <w:rPr>
                <w:lang w:eastAsia="zh-CN"/>
              </w:rPr>
              <w:t>2</w:t>
            </w:r>
            <w:r w:rsidRPr="00A8065B">
              <w:rPr>
                <w:lang w:eastAsia="zh-CN"/>
              </w:rPr>
              <w:t>A_n78A</w:t>
            </w:r>
          </w:p>
          <w:p w14:paraId="3AC35457" w14:textId="77777777" w:rsidR="00322BCF" w:rsidRDefault="00322BCF" w:rsidP="00624F32">
            <w:pPr>
              <w:pStyle w:val="TAC"/>
              <w:rPr>
                <w:lang w:eastAsia="zh-CN"/>
              </w:rPr>
            </w:pPr>
            <w:r w:rsidRPr="00A8065B">
              <w:rPr>
                <w:lang w:eastAsia="zh-CN"/>
              </w:rPr>
              <w:t>DC_12A_n78A</w:t>
            </w:r>
          </w:p>
          <w:p w14:paraId="728755C2" w14:textId="77777777" w:rsidR="00322BCF" w:rsidRPr="00EF5447" w:rsidRDefault="00322BCF" w:rsidP="00624F32">
            <w:pPr>
              <w:pStyle w:val="TAC"/>
              <w:rPr>
                <w:lang w:eastAsia="fi-FI"/>
              </w:rPr>
            </w:pPr>
            <w:r w:rsidRPr="00A8065B">
              <w:rPr>
                <w:lang w:eastAsia="zh-CN"/>
              </w:rPr>
              <w:t>DC_66A_n78A</w:t>
            </w:r>
          </w:p>
        </w:tc>
      </w:tr>
      <w:tr w:rsidR="00322BCF" w14:paraId="6803005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85155" w14:textId="77777777" w:rsidR="00322BCF" w:rsidRDefault="00322BCF" w:rsidP="00624F32">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6C4520B6" w14:textId="77777777" w:rsidR="00322BCF" w:rsidRPr="00D06F04" w:rsidRDefault="00322BCF" w:rsidP="00624F32">
            <w:pPr>
              <w:pStyle w:val="TAC"/>
              <w:rPr>
                <w:lang w:eastAsia="zh-CN"/>
              </w:rPr>
            </w:pPr>
            <w:r w:rsidRPr="00D06F04">
              <w:rPr>
                <w:lang w:eastAsia="zh-CN"/>
              </w:rPr>
              <w:t>DC_2A_n78A</w:t>
            </w:r>
          </w:p>
          <w:p w14:paraId="3304E99E" w14:textId="77777777" w:rsidR="00322BCF" w:rsidRPr="00D06F04" w:rsidRDefault="00322BCF" w:rsidP="00624F32">
            <w:pPr>
              <w:pStyle w:val="TAC"/>
              <w:rPr>
                <w:lang w:eastAsia="zh-CN"/>
              </w:rPr>
            </w:pPr>
            <w:r w:rsidRPr="00D06F04">
              <w:rPr>
                <w:lang w:eastAsia="zh-CN"/>
              </w:rPr>
              <w:t>DC_12A_n78A</w:t>
            </w:r>
          </w:p>
          <w:p w14:paraId="5E8323D8" w14:textId="77777777" w:rsidR="00322BCF" w:rsidRPr="00D06F04" w:rsidRDefault="00322BCF" w:rsidP="00624F32">
            <w:pPr>
              <w:pStyle w:val="TAC"/>
              <w:rPr>
                <w:lang w:eastAsia="zh-CN"/>
              </w:rPr>
            </w:pPr>
            <w:r w:rsidRPr="00D06F04">
              <w:rPr>
                <w:lang w:eastAsia="zh-CN"/>
              </w:rPr>
              <w:t>DC_66A_n78A</w:t>
            </w:r>
          </w:p>
        </w:tc>
      </w:tr>
      <w:tr w:rsidR="00322BCF" w14:paraId="07F9BE2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FFE03" w14:textId="77777777" w:rsidR="00322BCF" w:rsidRDefault="00322BCF" w:rsidP="00624F32">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0A30AA16" w14:textId="77777777" w:rsidR="00322BCF" w:rsidRPr="00D06F04" w:rsidRDefault="00322BCF" w:rsidP="00624F32">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322BCF" w:rsidRPr="00D65E7B" w14:paraId="5C2F662B" w14:textId="77777777" w:rsidTr="00624F32">
        <w:trPr>
          <w:trHeight w:val="187"/>
          <w:jc w:val="center"/>
        </w:trPr>
        <w:tc>
          <w:tcPr>
            <w:tcW w:w="3397" w:type="dxa"/>
            <w:shd w:val="clear" w:color="auto" w:fill="auto"/>
            <w:noWrap/>
            <w:vAlign w:val="center"/>
          </w:tcPr>
          <w:p w14:paraId="13016FF6" w14:textId="77777777" w:rsidR="00322BCF" w:rsidRDefault="00322BCF" w:rsidP="00624F32">
            <w:pPr>
              <w:pStyle w:val="TAC"/>
              <w:rPr>
                <w:rFonts w:cs="Arial"/>
                <w:szCs w:val="18"/>
              </w:rPr>
            </w:pPr>
            <w:r w:rsidRPr="00D835E0">
              <w:rPr>
                <w:rFonts w:cs="Arial"/>
                <w:szCs w:val="18"/>
              </w:rPr>
              <w:t>DC_2A-13A_n2A-n77A</w:t>
            </w:r>
          </w:p>
          <w:p w14:paraId="3930D8E7" w14:textId="77777777" w:rsidR="00322BCF" w:rsidRPr="00FD6E97" w:rsidRDefault="00322BCF" w:rsidP="00624F32">
            <w:pPr>
              <w:pStyle w:val="TAC"/>
              <w:rPr>
                <w:lang w:eastAsia="zh-CN"/>
              </w:rPr>
            </w:pPr>
            <w:r w:rsidRPr="00170FF6">
              <w:rPr>
                <w:lang w:eastAsia="zh-CN"/>
              </w:rPr>
              <w:t>DC_2A-13A_n2A-n77C</w:t>
            </w:r>
          </w:p>
        </w:tc>
        <w:tc>
          <w:tcPr>
            <w:tcW w:w="3573" w:type="dxa"/>
            <w:gridSpan w:val="2"/>
            <w:vAlign w:val="center"/>
          </w:tcPr>
          <w:p w14:paraId="21FDFA06"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DC_2A_n77A</w:t>
            </w:r>
          </w:p>
          <w:p w14:paraId="276D856F"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DC_13A_n2A</w:t>
            </w:r>
          </w:p>
          <w:p w14:paraId="2FA4B137" w14:textId="77777777" w:rsidR="00322BCF" w:rsidRPr="00D65E7B" w:rsidRDefault="00322BCF" w:rsidP="00624F32">
            <w:pPr>
              <w:pStyle w:val="TAC"/>
              <w:rPr>
                <w:rFonts w:cs="Arial"/>
                <w:szCs w:val="18"/>
                <w:lang w:eastAsia="zh-CN"/>
              </w:rPr>
            </w:pPr>
            <w:r w:rsidRPr="00D65E7B">
              <w:rPr>
                <w:rFonts w:cs="Arial"/>
                <w:szCs w:val="18"/>
              </w:rPr>
              <w:t>DC_13A_n77A</w:t>
            </w:r>
          </w:p>
        </w:tc>
      </w:tr>
      <w:tr w:rsidR="00322BCF" w:rsidRPr="00D65E7B" w14:paraId="733337BB" w14:textId="77777777" w:rsidTr="00624F32">
        <w:trPr>
          <w:trHeight w:val="187"/>
          <w:jc w:val="center"/>
        </w:trPr>
        <w:tc>
          <w:tcPr>
            <w:tcW w:w="3397" w:type="dxa"/>
            <w:shd w:val="clear" w:color="auto" w:fill="auto"/>
            <w:noWrap/>
            <w:vAlign w:val="center"/>
          </w:tcPr>
          <w:p w14:paraId="216F5BA3" w14:textId="77777777" w:rsidR="00322BCF" w:rsidRPr="00D835E0" w:rsidRDefault="00322BCF" w:rsidP="00624F32">
            <w:pPr>
              <w:pStyle w:val="TAC"/>
              <w:rPr>
                <w:rFonts w:cs="Arial"/>
                <w:szCs w:val="18"/>
              </w:rPr>
            </w:pPr>
            <w:r w:rsidRPr="00627ED8">
              <w:rPr>
                <w:rFonts w:cs="Arial"/>
                <w:szCs w:val="18"/>
              </w:rPr>
              <w:t>DC_2A-13A_n5A-n77A</w:t>
            </w:r>
          </w:p>
        </w:tc>
        <w:tc>
          <w:tcPr>
            <w:tcW w:w="3573" w:type="dxa"/>
            <w:gridSpan w:val="2"/>
            <w:vAlign w:val="center"/>
          </w:tcPr>
          <w:p w14:paraId="481B31CA"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DC_2A_n5A</w:t>
            </w:r>
          </w:p>
          <w:p w14:paraId="5651E75A"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DC_2A_n77A</w:t>
            </w:r>
          </w:p>
          <w:p w14:paraId="1F2540CA"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DC_13A_n77A</w:t>
            </w:r>
          </w:p>
        </w:tc>
      </w:tr>
      <w:tr w:rsidR="00322BCF" w:rsidRPr="00D65E7B" w14:paraId="685F8D48" w14:textId="77777777" w:rsidTr="00624F32">
        <w:trPr>
          <w:trHeight w:val="187"/>
          <w:jc w:val="center"/>
        </w:trPr>
        <w:tc>
          <w:tcPr>
            <w:tcW w:w="3397" w:type="dxa"/>
            <w:shd w:val="clear" w:color="auto" w:fill="auto"/>
            <w:noWrap/>
            <w:vAlign w:val="center"/>
          </w:tcPr>
          <w:p w14:paraId="0EEE0389" w14:textId="77777777" w:rsidR="00322BCF" w:rsidRPr="00D835E0" w:rsidRDefault="00322BCF" w:rsidP="00624F32">
            <w:pPr>
              <w:pStyle w:val="TAC"/>
              <w:rPr>
                <w:rFonts w:cs="Arial"/>
                <w:szCs w:val="18"/>
              </w:rPr>
            </w:pPr>
            <w:r w:rsidRPr="00627ED8">
              <w:rPr>
                <w:rFonts w:eastAsia="Malgun Gothic" w:cs="Arial"/>
                <w:szCs w:val="18"/>
              </w:rPr>
              <w:t>DC_2A-2A-13A_n5A-n77A</w:t>
            </w:r>
          </w:p>
        </w:tc>
        <w:tc>
          <w:tcPr>
            <w:tcW w:w="3573" w:type="dxa"/>
            <w:gridSpan w:val="2"/>
            <w:vAlign w:val="center"/>
          </w:tcPr>
          <w:p w14:paraId="5C0A6952"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DC_2A_n5A</w:t>
            </w:r>
          </w:p>
          <w:p w14:paraId="167764BB"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DC_2A_n77A</w:t>
            </w:r>
          </w:p>
          <w:p w14:paraId="7D6009A9"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DC_13A_n77A</w:t>
            </w:r>
          </w:p>
        </w:tc>
      </w:tr>
      <w:tr w:rsidR="00322BCF" w:rsidRPr="00D5426A" w14:paraId="1B8669E4" w14:textId="77777777" w:rsidTr="00624F32">
        <w:trPr>
          <w:gridAfter w:val="1"/>
          <w:wAfter w:w="24" w:type="dxa"/>
          <w:trHeight w:val="187"/>
          <w:jc w:val="center"/>
        </w:trPr>
        <w:tc>
          <w:tcPr>
            <w:tcW w:w="3397" w:type="dxa"/>
            <w:shd w:val="clear" w:color="auto" w:fill="auto"/>
            <w:noWrap/>
            <w:vAlign w:val="center"/>
          </w:tcPr>
          <w:p w14:paraId="34BBEAC8" w14:textId="77777777" w:rsidR="00322BCF" w:rsidRPr="00D5426A" w:rsidRDefault="00322BCF" w:rsidP="00624F32">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282ADC84" w14:textId="77777777" w:rsidR="00322BCF" w:rsidRPr="00D5426A" w:rsidRDefault="00322BCF" w:rsidP="00624F32">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0F5A6FF9" w14:textId="77777777" w:rsidR="00322BCF" w:rsidRPr="00D5426A" w:rsidRDefault="00322BCF" w:rsidP="00624F32">
            <w:pPr>
              <w:pStyle w:val="TAC"/>
              <w:rPr>
                <w:lang w:eastAsia="zh-CN"/>
              </w:rPr>
            </w:pPr>
            <w:r w:rsidRPr="00D5426A">
              <w:rPr>
                <w:rFonts w:cs="Arial"/>
                <w:color w:val="000000"/>
                <w:szCs w:val="18"/>
              </w:rPr>
              <w:t>DC_2A_n77A</w:t>
            </w:r>
            <w:r w:rsidRPr="00D5426A">
              <w:rPr>
                <w:rFonts w:cs="Arial"/>
                <w:color w:val="000000"/>
                <w:szCs w:val="18"/>
              </w:rPr>
              <w:br/>
              <w:t>DC_13A_n77A</w:t>
            </w:r>
          </w:p>
        </w:tc>
      </w:tr>
      <w:tr w:rsidR="00322BCF" w:rsidRPr="00D5426A" w14:paraId="53141398" w14:textId="77777777" w:rsidTr="00624F32">
        <w:trPr>
          <w:gridAfter w:val="1"/>
          <w:wAfter w:w="24" w:type="dxa"/>
          <w:trHeight w:val="187"/>
          <w:jc w:val="center"/>
        </w:trPr>
        <w:tc>
          <w:tcPr>
            <w:tcW w:w="3397" w:type="dxa"/>
            <w:shd w:val="clear" w:color="auto" w:fill="auto"/>
            <w:noWrap/>
            <w:vAlign w:val="center"/>
          </w:tcPr>
          <w:p w14:paraId="0E991FC8" w14:textId="77777777" w:rsidR="00322BCF" w:rsidRPr="00D5426A" w:rsidRDefault="00322BCF" w:rsidP="00624F32">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2364E7DE" w14:textId="77777777" w:rsidR="00322BCF" w:rsidRPr="00D5426A" w:rsidRDefault="00322BCF" w:rsidP="00624F32">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711FE991" w14:textId="77777777" w:rsidR="00322BCF" w:rsidRPr="00D5426A" w:rsidRDefault="00322BCF" w:rsidP="00624F32">
            <w:pPr>
              <w:pStyle w:val="TAC"/>
            </w:pPr>
            <w:r w:rsidRPr="00D5426A">
              <w:rPr>
                <w:rFonts w:cs="Arial"/>
                <w:lang w:eastAsia="zh-CN"/>
              </w:rPr>
              <w:t>DC_2A-13A_n5A-n77C</w:t>
            </w:r>
            <w:r>
              <w:rPr>
                <w:vertAlign w:val="superscript"/>
                <w:lang w:eastAsia="fi-FI"/>
              </w:rPr>
              <w:t>9</w:t>
            </w:r>
          </w:p>
        </w:tc>
        <w:tc>
          <w:tcPr>
            <w:tcW w:w="3549" w:type="dxa"/>
            <w:vAlign w:val="center"/>
          </w:tcPr>
          <w:p w14:paraId="7050492C" w14:textId="77777777" w:rsidR="00322BCF" w:rsidRPr="00D5426A" w:rsidRDefault="00322BCF" w:rsidP="00624F32">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322BCF" w:rsidRPr="00EF5447" w14:paraId="430D9D7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09CBD" w14:textId="77777777" w:rsidR="00322BCF" w:rsidRPr="00FD6E97" w:rsidRDefault="00322BCF" w:rsidP="00624F32">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DC9D56C" w14:textId="77777777" w:rsidR="00322BCF" w:rsidRPr="00A8065B" w:rsidRDefault="00322BCF" w:rsidP="00624F32">
            <w:pPr>
              <w:pStyle w:val="TAC"/>
              <w:rPr>
                <w:lang w:eastAsia="zh-CN"/>
              </w:rPr>
            </w:pPr>
            <w:r>
              <w:rPr>
                <w:rFonts w:cs="Arial"/>
                <w:szCs w:val="18"/>
              </w:rPr>
              <w:t>DC_2A_n66A</w:t>
            </w:r>
            <w:r>
              <w:rPr>
                <w:rFonts w:cs="Arial"/>
                <w:szCs w:val="18"/>
              </w:rPr>
              <w:br/>
              <w:t>DC_13A_n25A</w:t>
            </w:r>
            <w:r>
              <w:rPr>
                <w:rFonts w:cs="Arial"/>
                <w:szCs w:val="18"/>
              </w:rPr>
              <w:br/>
              <w:t>DC_13A_n66A</w:t>
            </w:r>
          </w:p>
        </w:tc>
      </w:tr>
      <w:tr w:rsidR="00322BCF" w:rsidRPr="00A8065B" w14:paraId="315BDF5E"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F13EE" w14:textId="77777777" w:rsidR="00322BCF" w:rsidRDefault="00322BCF" w:rsidP="00624F32">
            <w:pPr>
              <w:pStyle w:val="TAC"/>
              <w:rPr>
                <w:rFonts w:cs="Arial"/>
                <w:lang w:eastAsia="ja-JP"/>
              </w:rPr>
            </w:pPr>
            <w:r>
              <w:rPr>
                <w:rFonts w:cs="Arial"/>
                <w:lang w:eastAsia="ja-JP"/>
              </w:rPr>
              <w:lastRenderedPageBreak/>
              <w:t>DC_2A-13A-48A_n77A</w:t>
            </w:r>
            <w:r>
              <w:rPr>
                <w:rFonts w:cs="Arial"/>
                <w:vertAlign w:val="superscript"/>
                <w:lang w:eastAsia="ja-JP"/>
              </w:rPr>
              <w:t>7,8,</w:t>
            </w:r>
            <w:r>
              <w:rPr>
                <w:vertAlign w:val="superscript"/>
                <w:lang w:eastAsia="fi-FI"/>
              </w:rPr>
              <w:t>9</w:t>
            </w:r>
          </w:p>
          <w:p w14:paraId="668C7DA8" w14:textId="77777777" w:rsidR="00322BCF" w:rsidRDefault="00322BCF" w:rsidP="00624F32">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36BD7AF6" w14:textId="77777777" w:rsidR="00322BCF" w:rsidRDefault="00322BCF" w:rsidP="00624F32">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1E22FC8C" w14:textId="77777777" w:rsidR="00322BCF" w:rsidRPr="00FD6E97" w:rsidRDefault="00322BCF" w:rsidP="00624F32">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3F3F3DC8" w14:textId="77777777" w:rsidR="00322BCF" w:rsidRDefault="00322BCF" w:rsidP="00624F32">
            <w:pPr>
              <w:pStyle w:val="TAC"/>
              <w:rPr>
                <w:lang w:val="en-US" w:eastAsia="fi-FI"/>
              </w:rPr>
            </w:pPr>
            <w:r>
              <w:rPr>
                <w:lang w:val="en-US" w:eastAsia="fi-FI"/>
              </w:rPr>
              <w:t>DC_2A_n77A</w:t>
            </w:r>
          </w:p>
          <w:p w14:paraId="783200F6" w14:textId="77777777" w:rsidR="00322BCF" w:rsidRPr="00A8065B" w:rsidRDefault="00322BCF" w:rsidP="00624F32">
            <w:pPr>
              <w:pStyle w:val="TAC"/>
              <w:rPr>
                <w:lang w:eastAsia="zh-CN"/>
              </w:rPr>
            </w:pPr>
            <w:r>
              <w:rPr>
                <w:lang w:val="en-US" w:eastAsia="fi-FI"/>
              </w:rPr>
              <w:t>DC_13A_n77A</w:t>
            </w:r>
          </w:p>
        </w:tc>
      </w:tr>
      <w:tr w:rsidR="00322BCF" w:rsidRPr="00EF5447" w14:paraId="46D68E35" w14:textId="77777777" w:rsidTr="00624F32">
        <w:trPr>
          <w:trHeight w:val="187"/>
          <w:jc w:val="center"/>
        </w:trPr>
        <w:tc>
          <w:tcPr>
            <w:tcW w:w="3397" w:type="dxa"/>
            <w:shd w:val="clear" w:color="auto" w:fill="auto"/>
            <w:noWrap/>
          </w:tcPr>
          <w:p w14:paraId="2C94F8AF" w14:textId="77777777" w:rsidR="00322BCF" w:rsidRPr="00EF5447" w:rsidRDefault="00322BCF" w:rsidP="00624F32">
            <w:pPr>
              <w:pStyle w:val="TAC"/>
              <w:rPr>
                <w:lang w:eastAsia="ja-JP"/>
              </w:rPr>
            </w:pPr>
            <w:r w:rsidRPr="00EF5447">
              <w:rPr>
                <w:lang w:eastAsia="fi-FI"/>
              </w:rPr>
              <w:t>DC_2A-13A-66A_n2A</w:t>
            </w:r>
          </w:p>
        </w:tc>
        <w:tc>
          <w:tcPr>
            <w:tcW w:w="3573" w:type="dxa"/>
            <w:gridSpan w:val="2"/>
          </w:tcPr>
          <w:p w14:paraId="6A151BC0" w14:textId="77777777" w:rsidR="00322BCF" w:rsidRPr="00EF5447" w:rsidRDefault="00322BCF" w:rsidP="00624F32">
            <w:pPr>
              <w:pStyle w:val="TAC"/>
              <w:rPr>
                <w:lang w:eastAsia="zh-TW"/>
              </w:rPr>
            </w:pPr>
            <w:r w:rsidRPr="00EF5447">
              <w:rPr>
                <w:lang w:eastAsia="fi-FI"/>
              </w:rPr>
              <w:t>DC_13A_n2A</w:t>
            </w:r>
          </w:p>
        </w:tc>
      </w:tr>
      <w:tr w:rsidR="00322BCF" w:rsidRPr="00EF5447" w14:paraId="6904921D" w14:textId="77777777" w:rsidTr="00624F32">
        <w:trPr>
          <w:trHeight w:val="187"/>
          <w:jc w:val="center"/>
        </w:trPr>
        <w:tc>
          <w:tcPr>
            <w:tcW w:w="3397" w:type="dxa"/>
            <w:shd w:val="clear" w:color="auto" w:fill="auto"/>
            <w:noWrap/>
          </w:tcPr>
          <w:p w14:paraId="301A71F4" w14:textId="77777777" w:rsidR="00322BCF" w:rsidRPr="00EF5447" w:rsidRDefault="00322BCF" w:rsidP="00624F32">
            <w:pPr>
              <w:pStyle w:val="TAC"/>
              <w:rPr>
                <w:lang w:eastAsia="ja-JP"/>
              </w:rPr>
            </w:pPr>
            <w:r w:rsidRPr="00EF5447">
              <w:rPr>
                <w:lang w:eastAsia="fi-FI"/>
              </w:rPr>
              <w:t>DC_2A-13A-66A-66A_n2A</w:t>
            </w:r>
          </w:p>
        </w:tc>
        <w:tc>
          <w:tcPr>
            <w:tcW w:w="3573" w:type="dxa"/>
            <w:gridSpan w:val="2"/>
          </w:tcPr>
          <w:p w14:paraId="01926A4C" w14:textId="77777777" w:rsidR="00322BCF" w:rsidRPr="00EF5447" w:rsidRDefault="00322BCF" w:rsidP="00624F32">
            <w:pPr>
              <w:pStyle w:val="TAC"/>
              <w:rPr>
                <w:lang w:eastAsia="zh-TW"/>
              </w:rPr>
            </w:pPr>
            <w:r w:rsidRPr="00EF5447">
              <w:rPr>
                <w:lang w:eastAsia="fi-FI"/>
              </w:rPr>
              <w:t>DC_13A_n2A</w:t>
            </w:r>
          </w:p>
        </w:tc>
      </w:tr>
      <w:tr w:rsidR="00322BCF" w:rsidRPr="00EF5447" w14:paraId="74170F7B" w14:textId="77777777" w:rsidTr="00624F32">
        <w:trPr>
          <w:trHeight w:val="187"/>
          <w:jc w:val="center"/>
        </w:trPr>
        <w:tc>
          <w:tcPr>
            <w:tcW w:w="3397" w:type="dxa"/>
            <w:shd w:val="clear" w:color="auto" w:fill="auto"/>
            <w:noWrap/>
          </w:tcPr>
          <w:p w14:paraId="6F665EB1" w14:textId="77777777" w:rsidR="00322BCF" w:rsidRPr="00EF5447" w:rsidRDefault="00322BCF" w:rsidP="00624F32">
            <w:pPr>
              <w:pStyle w:val="TAC"/>
              <w:rPr>
                <w:lang w:eastAsia="ja-JP"/>
              </w:rPr>
            </w:pPr>
            <w:r w:rsidRPr="00EF5447">
              <w:rPr>
                <w:lang w:eastAsia="fi-FI"/>
              </w:rPr>
              <w:t>DC_2A-13A-66A_n5A</w:t>
            </w:r>
          </w:p>
        </w:tc>
        <w:tc>
          <w:tcPr>
            <w:tcW w:w="3573" w:type="dxa"/>
            <w:gridSpan w:val="2"/>
          </w:tcPr>
          <w:p w14:paraId="454B90C8" w14:textId="77777777" w:rsidR="00322BCF" w:rsidRPr="00EF5447" w:rsidRDefault="00322BCF" w:rsidP="00624F32">
            <w:pPr>
              <w:pStyle w:val="TAC"/>
              <w:rPr>
                <w:lang w:eastAsia="fi-FI"/>
              </w:rPr>
            </w:pPr>
            <w:r w:rsidRPr="00EF5447">
              <w:rPr>
                <w:lang w:eastAsia="fi-FI"/>
              </w:rPr>
              <w:t>DC_2A_n5A</w:t>
            </w:r>
          </w:p>
          <w:p w14:paraId="7EFE1275" w14:textId="77777777" w:rsidR="00322BCF" w:rsidRPr="00EF5447" w:rsidRDefault="00322BCF" w:rsidP="00624F32">
            <w:pPr>
              <w:pStyle w:val="TAC"/>
              <w:rPr>
                <w:lang w:eastAsia="zh-TW"/>
              </w:rPr>
            </w:pPr>
            <w:r w:rsidRPr="00EF5447">
              <w:rPr>
                <w:lang w:eastAsia="fi-FI"/>
              </w:rPr>
              <w:t>DC_66A_n5A</w:t>
            </w:r>
          </w:p>
        </w:tc>
      </w:tr>
      <w:tr w:rsidR="00322BCF" w14:paraId="2A13A4A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9E0FD" w14:textId="77777777" w:rsidR="00322BCF" w:rsidRDefault="00322BCF" w:rsidP="00624F32">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7CF914C3" w14:textId="77777777" w:rsidR="00322BCF" w:rsidRPr="00D06F04" w:rsidRDefault="00322BCF" w:rsidP="00624F32">
            <w:pPr>
              <w:pStyle w:val="TAC"/>
              <w:rPr>
                <w:lang w:eastAsia="fi-FI"/>
              </w:rPr>
            </w:pPr>
            <w:r w:rsidRPr="00D06F04">
              <w:rPr>
                <w:lang w:eastAsia="fi-FI"/>
              </w:rPr>
              <w:t>DC_2A_n5A</w:t>
            </w:r>
          </w:p>
          <w:p w14:paraId="7A9E6849" w14:textId="77777777" w:rsidR="00322BCF" w:rsidRPr="00D06F04" w:rsidRDefault="00322BCF" w:rsidP="00624F32">
            <w:pPr>
              <w:pStyle w:val="TAC"/>
              <w:rPr>
                <w:lang w:eastAsia="fi-FI"/>
              </w:rPr>
            </w:pPr>
            <w:r w:rsidRPr="00D06F04">
              <w:rPr>
                <w:lang w:eastAsia="fi-FI"/>
              </w:rPr>
              <w:t>DC_66A_n5A</w:t>
            </w:r>
          </w:p>
        </w:tc>
      </w:tr>
      <w:tr w:rsidR="00322BCF" w14:paraId="484B661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0059D" w14:textId="77777777" w:rsidR="00322BCF" w:rsidRDefault="00322BCF" w:rsidP="00624F32">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6C04304C" w14:textId="77777777" w:rsidR="00322BCF" w:rsidRPr="00D06F04" w:rsidRDefault="00322BCF" w:rsidP="00624F32">
            <w:pPr>
              <w:pStyle w:val="TAC"/>
              <w:rPr>
                <w:lang w:eastAsia="fi-FI"/>
              </w:rPr>
            </w:pPr>
            <w:r w:rsidRPr="00D06F04">
              <w:rPr>
                <w:lang w:eastAsia="fi-FI"/>
              </w:rPr>
              <w:t>DC_2A_n5A</w:t>
            </w:r>
          </w:p>
          <w:p w14:paraId="77BDD2C2" w14:textId="77777777" w:rsidR="00322BCF" w:rsidRPr="00D06F04" w:rsidRDefault="00322BCF" w:rsidP="00624F32">
            <w:pPr>
              <w:pStyle w:val="TAC"/>
              <w:rPr>
                <w:lang w:eastAsia="fi-FI"/>
              </w:rPr>
            </w:pPr>
            <w:r w:rsidRPr="00D06F04">
              <w:rPr>
                <w:lang w:eastAsia="fi-FI"/>
              </w:rPr>
              <w:t>DC_66A_n5A</w:t>
            </w:r>
          </w:p>
        </w:tc>
      </w:tr>
      <w:tr w:rsidR="00322BCF" w14:paraId="7B5B4B7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980AA" w14:textId="77777777" w:rsidR="00322BCF" w:rsidRDefault="00322BCF" w:rsidP="00624F32">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EE9C597" w14:textId="77777777" w:rsidR="00322BCF" w:rsidRPr="00D06F04" w:rsidRDefault="00322BCF" w:rsidP="00624F32">
            <w:pPr>
              <w:pStyle w:val="TAC"/>
              <w:rPr>
                <w:lang w:eastAsia="fi-FI"/>
              </w:rPr>
            </w:pPr>
            <w:r w:rsidRPr="00D06F04">
              <w:rPr>
                <w:lang w:eastAsia="fi-FI"/>
              </w:rPr>
              <w:t>DC_2A_n5A</w:t>
            </w:r>
          </w:p>
          <w:p w14:paraId="394DDE70" w14:textId="77777777" w:rsidR="00322BCF" w:rsidRPr="00D06F04" w:rsidRDefault="00322BCF" w:rsidP="00624F32">
            <w:pPr>
              <w:pStyle w:val="TAC"/>
              <w:rPr>
                <w:lang w:eastAsia="fi-FI"/>
              </w:rPr>
            </w:pPr>
            <w:r w:rsidRPr="00D06F04">
              <w:rPr>
                <w:lang w:eastAsia="fi-FI"/>
              </w:rPr>
              <w:t>DC_66A_n5A</w:t>
            </w:r>
          </w:p>
        </w:tc>
      </w:tr>
      <w:tr w:rsidR="00322BCF" w:rsidRPr="00EF5447" w14:paraId="6EE43B19" w14:textId="77777777" w:rsidTr="00624F32">
        <w:trPr>
          <w:trHeight w:val="187"/>
          <w:jc w:val="center"/>
        </w:trPr>
        <w:tc>
          <w:tcPr>
            <w:tcW w:w="3397" w:type="dxa"/>
            <w:shd w:val="clear" w:color="auto" w:fill="auto"/>
            <w:noWrap/>
          </w:tcPr>
          <w:p w14:paraId="786A4FAB" w14:textId="77777777" w:rsidR="00322BCF" w:rsidRPr="00EF5447" w:rsidRDefault="00322BCF" w:rsidP="00624F32">
            <w:pPr>
              <w:pStyle w:val="TAC"/>
              <w:rPr>
                <w:lang w:eastAsia="fi-FI"/>
              </w:rPr>
            </w:pPr>
            <w:r w:rsidRPr="00EF5447">
              <w:rPr>
                <w:lang w:eastAsia="fi-FI"/>
              </w:rPr>
              <w:t>DC_2A-13A-66A_n48A</w:t>
            </w:r>
          </w:p>
          <w:p w14:paraId="217F4BAF" w14:textId="77777777" w:rsidR="00322BCF" w:rsidRPr="00EF5447" w:rsidRDefault="00322BCF" w:rsidP="00624F32">
            <w:pPr>
              <w:pStyle w:val="TAC"/>
              <w:rPr>
                <w:lang w:eastAsia="ja-JP"/>
              </w:rPr>
            </w:pPr>
            <w:r w:rsidRPr="00EF5447">
              <w:rPr>
                <w:lang w:eastAsia="fi-FI"/>
              </w:rPr>
              <w:t>DC_2A-13A-66A_n48B</w:t>
            </w:r>
          </w:p>
        </w:tc>
        <w:tc>
          <w:tcPr>
            <w:tcW w:w="3573" w:type="dxa"/>
            <w:gridSpan w:val="2"/>
          </w:tcPr>
          <w:p w14:paraId="2B873618" w14:textId="77777777" w:rsidR="00322BCF" w:rsidRPr="00EF5447" w:rsidRDefault="00322BCF" w:rsidP="00624F32">
            <w:pPr>
              <w:pStyle w:val="TAC"/>
              <w:rPr>
                <w:lang w:eastAsia="fi-FI"/>
              </w:rPr>
            </w:pPr>
            <w:r w:rsidRPr="00EF5447">
              <w:rPr>
                <w:lang w:eastAsia="fi-FI"/>
              </w:rPr>
              <w:t>DC_2A_n48A</w:t>
            </w:r>
          </w:p>
          <w:p w14:paraId="7D32EF10" w14:textId="77777777" w:rsidR="00322BCF" w:rsidRPr="00EF5447" w:rsidRDefault="00322BCF" w:rsidP="00624F32">
            <w:pPr>
              <w:pStyle w:val="TAC"/>
              <w:rPr>
                <w:lang w:eastAsia="fi-FI"/>
              </w:rPr>
            </w:pPr>
            <w:r w:rsidRPr="00EF5447">
              <w:rPr>
                <w:lang w:eastAsia="fi-FI"/>
              </w:rPr>
              <w:t>DC_13A_n48A</w:t>
            </w:r>
          </w:p>
          <w:p w14:paraId="260A296E" w14:textId="77777777" w:rsidR="00322BCF" w:rsidRPr="00EF5447" w:rsidRDefault="00322BCF" w:rsidP="00624F32">
            <w:pPr>
              <w:pStyle w:val="TAC"/>
              <w:rPr>
                <w:lang w:eastAsia="zh-TW"/>
              </w:rPr>
            </w:pPr>
            <w:r w:rsidRPr="00EF5447">
              <w:rPr>
                <w:lang w:eastAsia="fi-FI"/>
              </w:rPr>
              <w:t>DC_66A_n48A</w:t>
            </w:r>
          </w:p>
        </w:tc>
      </w:tr>
      <w:tr w:rsidR="00322BCF" w:rsidRPr="00EF5447" w14:paraId="2E88B959" w14:textId="77777777" w:rsidTr="00624F32">
        <w:trPr>
          <w:trHeight w:val="187"/>
          <w:jc w:val="center"/>
        </w:trPr>
        <w:tc>
          <w:tcPr>
            <w:tcW w:w="3397" w:type="dxa"/>
            <w:shd w:val="clear" w:color="auto" w:fill="auto"/>
            <w:noWrap/>
          </w:tcPr>
          <w:p w14:paraId="44BC1BA1" w14:textId="77777777" w:rsidR="00322BCF" w:rsidRPr="00EF5447" w:rsidRDefault="00322BCF" w:rsidP="00624F32">
            <w:pPr>
              <w:pStyle w:val="TAC"/>
              <w:rPr>
                <w:lang w:eastAsia="fi-FI"/>
              </w:rPr>
            </w:pPr>
            <w:r w:rsidRPr="00EF5447">
              <w:rPr>
                <w:lang w:eastAsia="fi-FI"/>
              </w:rPr>
              <w:t>DC_2A-13A-66A-66A_n48A</w:t>
            </w:r>
          </w:p>
          <w:p w14:paraId="7F7CB88A" w14:textId="77777777" w:rsidR="00322BCF" w:rsidRPr="00EF5447" w:rsidRDefault="00322BCF" w:rsidP="00624F32">
            <w:pPr>
              <w:pStyle w:val="TAC"/>
              <w:rPr>
                <w:lang w:eastAsia="ja-JP"/>
              </w:rPr>
            </w:pPr>
            <w:r w:rsidRPr="00EF5447">
              <w:rPr>
                <w:lang w:eastAsia="fi-FI"/>
              </w:rPr>
              <w:t>DC_2A-13A-66A-66A_n48B</w:t>
            </w:r>
          </w:p>
        </w:tc>
        <w:tc>
          <w:tcPr>
            <w:tcW w:w="3573" w:type="dxa"/>
            <w:gridSpan w:val="2"/>
          </w:tcPr>
          <w:p w14:paraId="6EC08A27" w14:textId="77777777" w:rsidR="00322BCF" w:rsidRPr="00EF5447" w:rsidRDefault="00322BCF" w:rsidP="00624F32">
            <w:pPr>
              <w:pStyle w:val="TAC"/>
              <w:rPr>
                <w:lang w:eastAsia="fi-FI"/>
              </w:rPr>
            </w:pPr>
            <w:r w:rsidRPr="00EF5447">
              <w:rPr>
                <w:lang w:eastAsia="fi-FI"/>
              </w:rPr>
              <w:t>DC_2A_n48A</w:t>
            </w:r>
          </w:p>
          <w:p w14:paraId="6B80FC77" w14:textId="77777777" w:rsidR="00322BCF" w:rsidRPr="00EF5447" w:rsidRDefault="00322BCF" w:rsidP="00624F32">
            <w:pPr>
              <w:pStyle w:val="TAC"/>
              <w:rPr>
                <w:lang w:eastAsia="fi-FI"/>
              </w:rPr>
            </w:pPr>
            <w:r w:rsidRPr="00EF5447">
              <w:rPr>
                <w:lang w:eastAsia="fi-FI"/>
              </w:rPr>
              <w:t>DC_13A_n48A</w:t>
            </w:r>
          </w:p>
          <w:p w14:paraId="4E625CA3" w14:textId="77777777" w:rsidR="00322BCF" w:rsidRPr="00EF5447" w:rsidRDefault="00322BCF" w:rsidP="00624F32">
            <w:pPr>
              <w:pStyle w:val="TAC"/>
              <w:rPr>
                <w:lang w:eastAsia="zh-TW"/>
              </w:rPr>
            </w:pPr>
            <w:r w:rsidRPr="00EF5447">
              <w:rPr>
                <w:lang w:eastAsia="fi-FI"/>
              </w:rPr>
              <w:t>DC_66A_n48A</w:t>
            </w:r>
          </w:p>
        </w:tc>
      </w:tr>
      <w:tr w:rsidR="00322BCF" w:rsidRPr="00EF5447" w14:paraId="7970973E" w14:textId="77777777" w:rsidTr="00624F32">
        <w:trPr>
          <w:trHeight w:val="187"/>
          <w:jc w:val="center"/>
        </w:trPr>
        <w:tc>
          <w:tcPr>
            <w:tcW w:w="3397" w:type="dxa"/>
            <w:shd w:val="clear" w:color="auto" w:fill="auto"/>
            <w:noWrap/>
          </w:tcPr>
          <w:p w14:paraId="4E3B66E5" w14:textId="77777777" w:rsidR="00322BCF" w:rsidRPr="00EF5447" w:rsidRDefault="00322BCF" w:rsidP="00624F32">
            <w:pPr>
              <w:pStyle w:val="TAC"/>
              <w:rPr>
                <w:lang w:eastAsia="fi-FI"/>
              </w:rPr>
            </w:pPr>
            <w:r w:rsidRPr="00EF5447">
              <w:rPr>
                <w:lang w:eastAsia="fi-FI"/>
              </w:rPr>
              <w:t>DC_2A-13A-66A_n66A</w:t>
            </w:r>
          </w:p>
          <w:p w14:paraId="57E737AE" w14:textId="77777777" w:rsidR="00322BCF" w:rsidRPr="00EF5447" w:rsidRDefault="00322BCF" w:rsidP="00624F32">
            <w:pPr>
              <w:pStyle w:val="TAC"/>
              <w:rPr>
                <w:lang w:eastAsia="fi-FI"/>
              </w:rPr>
            </w:pPr>
            <w:r w:rsidRPr="00EF5447">
              <w:rPr>
                <w:lang w:eastAsia="fi-FI"/>
              </w:rPr>
              <w:t>DC_2A-2A-13A-66A_n66A</w:t>
            </w:r>
          </w:p>
          <w:p w14:paraId="5C4FFBE8" w14:textId="77777777" w:rsidR="00322BCF" w:rsidRPr="00EF5447" w:rsidRDefault="00322BCF" w:rsidP="00624F32">
            <w:pPr>
              <w:pStyle w:val="TAC"/>
              <w:rPr>
                <w:lang w:eastAsia="fi-FI"/>
              </w:rPr>
            </w:pPr>
            <w:r w:rsidRPr="00EF5447">
              <w:rPr>
                <w:lang w:eastAsia="fi-FI"/>
              </w:rPr>
              <w:t>DC_2A-13A-66A-66A_n66A</w:t>
            </w:r>
          </w:p>
          <w:p w14:paraId="037FCA21" w14:textId="77777777" w:rsidR="00322BCF" w:rsidRPr="00EF5447" w:rsidRDefault="00322BCF" w:rsidP="00624F32">
            <w:pPr>
              <w:pStyle w:val="TAC"/>
              <w:rPr>
                <w:rFonts w:eastAsia="MS Mincho" w:cs="Arial"/>
                <w:szCs w:val="18"/>
                <w:lang w:eastAsia="ja-JP"/>
              </w:rPr>
            </w:pPr>
            <w:r w:rsidRPr="00EF5447">
              <w:rPr>
                <w:lang w:eastAsia="fi-FI"/>
              </w:rPr>
              <w:t>DC_2A-2A-13A-66A-66A_n66A</w:t>
            </w:r>
          </w:p>
        </w:tc>
        <w:tc>
          <w:tcPr>
            <w:tcW w:w="3573" w:type="dxa"/>
            <w:gridSpan w:val="2"/>
          </w:tcPr>
          <w:p w14:paraId="5879F51B" w14:textId="77777777" w:rsidR="00322BCF" w:rsidRPr="00EF5447" w:rsidRDefault="00322BCF" w:rsidP="00624F32">
            <w:pPr>
              <w:pStyle w:val="TAC"/>
              <w:rPr>
                <w:lang w:eastAsia="fi-FI"/>
              </w:rPr>
            </w:pPr>
            <w:r w:rsidRPr="00EF5447">
              <w:rPr>
                <w:lang w:eastAsia="fi-FI"/>
              </w:rPr>
              <w:t>DC_2A_n66A</w:t>
            </w:r>
          </w:p>
          <w:p w14:paraId="59BCF196" w14:textId="77777777" w:rsidR="00322BCF" w:rsidRPr="00EF5447" w:rsidRDefault="00322BCF" w:rsidP="00624F32">
            <w:pPr>
              <w:pStyle w:val="TAC"/>
              <w:rPr>
                <w:lang w:eastAsia="fi-FI"/>
              </w:rPr>
            </w:pPr>
            <w:r w:rsidRPr="00EF5447">
              <w:rPr>
                <w:lang w:eastAsia="fi-FI"/>
              </w:rPr>
              <w:t>DC_13A_n66A</w:t>
            </w:r>
          </w:p>
          <w:p w14:paraId="408CED18" w14:textId="77777777" w:rsidR="00322BCF" w:rsidRPr="00EF5447" w:rsidRDefault="00322BCF" w:rsidP="00624F32">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322BCF" w14:paraId="2E6BFC1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72A72" w14:textId="77777777" w:rsidR="00322BCF" w:rsidRDefault="00322BCF" w:rsidP="00624F32">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63D43A3E" w14:textId="77777777" w:rsidR="00322BCF" w:rsidRPr="00D06F04" w:rsidRDefault="00322BCF" w:rsidP="00624F32">
            <w:pPr>
              <w:pStyle w:val="TAC"/>
              <w:rPr>
                <w:lang w:eastAsia="fi-FI"/>
              </w:rPr>
            </w:pPr>
            <w:r w:rsidRPr="00D06F04">
              <w:rPr>
                <w:lang w:eastAsia="fi-FI"/>
              </w:rPr>
              <w:t>DC_2A_n66A</w:t>
            </w:r>
          </w:p>
          <w:p w14:paraId="5FCB4CD7" w14:textId="77777777" w:rsidR="00322BCF" w:rsidRPr="00D06F04" w:rsidRDefault="00322BCF" w:rsidP="00624F32">
            <w:pPr>
              <w:pStyle w:val="TAC"/>
              <w:rPr>
                <w:lang w:eastAsia="fi-FI"/>
              </w:rPr>
            </w:pPr>
            <w:r w:rsidRPr="00D06F04">
              <w:rPr>
                <w:lang w:eastAsia="fi-FI"/>
              </w:rPr>
              <w:t>DC_13A_n66A</w:t>
            </w:r>
          </w:p>
          <w:p w14:paraId="154FB8AA" w14:textId="77777777" w:rsidR="00322BCF" w:rsidRPr="00D06F04" w:rsidRDefault="00322BCF" w:rsidP="00624F32">
            <w:pPr>
              <w:pStyle w:val="TAC"/>
              <w:rPr>
                <w:lang w:eastAsia="fi-FI"/>
              </w:rPr>
            </w:pPr>
            <w:r w:rsidRPr="00D06F04">
              <w:rPr>
                <w:lang w:eastAsia="fi-FI"/>
              </w:rPr>
              <w:t>DC_66A_n66A</w:t>
            </w:r>
            <w:r w:rsidRPr="00D06F04">
              <w:rPr>
                <w:vertAlign w:val="superscript"/>
                <w:lang w:eastAsia="fi-FI"/>
              </w:rPr>
              <w:t>4</w:t>
            </w:r>
          </w:p>
        </w:tc>
      </w:tr>
      <w:tr w:rsidR="00322BCF" w14:paraId="638764D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2F03E" w14:textId="77777777" w:rsidR="00322BCF" w:rsidRDefault="00322BCF" w:rsidP="00624F32">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0EB77E53" w14:textId="77777777" w:rsidR="00322BCF" w:rsidRPr="00D06F04" w:rsidRDefault="00322BCF" w:rsidP="00624F32">
            <w:pPr>
              <w:pStyle w:val="TAC"/>
              <w:rPr>
                <w:lang w:eastAsia="fi-FI"/>
              </w:rPr>
            </w:pPr>
            <w:r w:rsidRPr="00D06F04">
              <w:rPr>
                <w:lang w:eastAsia="fi-FI"/>
              </w:rPr>
              <w:t>DC_2A_n66A</w:t>
            </w:r>
          </w:p>
          <w:p w14:paraId="3075FD1C" w14:textId="77777777" w:rsidR="00322BCF" w:rsidRPr="00D06F04" w:rsidRDefault="00322BCF" w:rsidP="00624F32">
            <w:pPr>
              <w:pStyle w:val="TAC"/>
              <w:rPr>
                <w:lang w:eastAsia="fi-FI"/>
              </w:rPr>
            </w:pPr>
            <w:r w:rsidRPr="00D06F04">
              <w:rPr>
                <w:lang w:eastAsia="fi-FI"/>
              </w:rPr>
              <w:t>DC_13A_n66A</w:t>
            </w:r>
          </w:p>
          <w:p w14:paraId="397BF589" w14:textId="77777777" w:rsidR="00322BCF" w:rsidRPr="00D06F04" w:rsidRDefault="00322BCF" w:rsidP="00624F32">
            <w:pPr>
              <w:pStyle w:val="TAC"/>
              <w:rPr>
                <w:lang w:eastAsia="fi-FI"/>
              </w:rPr>
            </w:pPr>
            <w:r w:rsidRPr="00D06F04">
              <w:rPr>
                <w:lang w:eastAsia="fi-FI"/>
              </w:rPr>
              <w:t>DC_66A_n66A</w:t>
            </w:r>
            <w:r w:rsidRPr="00D06F04">
              <w:rPr>
                <w:vertAlign w:val="superscript"/>
                <w:lang w:eastAsia="fi-FI"/>
              </w:rPr>
              <w:t>4</w:t>
            </w:r>
          </w:p>
        </w:tc>
      </w:tr>
      <w:tr w:rsidR="00322BCF" w14:paraId="0C26665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50876" w14:textId="77777777" w:rsidR="00322BCF" w:rsidRDefault="00322BCF" w:rsidP="00624F32">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79928E13" w14:textId="77777777" w:rsidR="00322BCF" w:rsidRPr="00D06F04" w:rsidRDefault="00322BCF" w:rsidP="00624F32">
            <w:pPr>
              <w:pStyle w:val="TAC"/>
              <w:rPr>
                <w:lang w:eastAsia="fi-FI"/>
              </w:rPr>
            </w:pPr>
            <w:r w:rsidRPr="00D06F04">
              <w:rPr>
                <w:lang w:eastAsia="fi-FI"/>
              </w:rPr>
              <w:t>DC_2A_n66A</w:t>
            </w:r>
          </w:p>
          <w:p w14:paraId="06616EBC" w14:textId="77777777" w:rsidR="00322BCF" w:rsidRPr="00D06F04" w:rsidRDefault="00322BCF" w:rsidP="00624F32">
            <w:pPr>
              <w:pStyle w:val="TAC"/>
              <w:rPr>
                <w:lang w:eastAsia="fi-FI"/>
              </w:rPr>
            </w:pPr>
            <w:r w:rsidRPr="00D06F04">
              <w:rPr>
                <w:lang w:eastAsia="fi-FI"/>
              </w:rPr>
              <w:t>DC_13A_n66A</w:t>
            </w:r>
          </w:p>
          <w:p w14:paraId="62E1D146" w14:textId="77777777" w:rsidR="00322BCF" w:rsidRPr="00D06F04" w:rsidRDefault="00322BCF" w:rsidP="00624F32">
            <w:pPr>
              <w:pStyle w:val="TAC"/>
              <w:rPr>
                <w:lang w:eastAsia="fi-FI"/>
              </w:rPr>
            </w:pPr>
            <w:r w:rsidRPr="00D06F04">
              <w:rPr>
                <w:lang w:eastAsia="fi-FI"/>
              </w:rPr>
              <w:t>DC_66A_n66A</w:t>
            </w:r>
            <w:r w:rsidRPr="00D06F04">
              <w:rPr>
                <w:vertAlign w:val="superscript"/>
                <w:lang w:eastAsia="fi-FI"/>
              </w:rPr>
              <w:t>4</w:t>
            </w:r>
          </w:p>
        </w:tc>
      </w:tr>
      <w:tr w:rsidR="00322BCF" w:rsidRPr="007C6316" w14:paraId="55C40535" w14:textId="77777777" w:rsidTr="00624F32">
        <w:trPr>
          <w:trHeight w:val="187"/>
          <w:jc w:val="center"/>
        </w:trPr>
        <w:tc>
          <w:tcPr>
            <w:tcW w:w="3397" w:type="dxa"/>
            <w:shd w:val="clear" w:color="auto" w:fill="auto"/>
            <w:noWrap/>
          </w:tcPr>
          <w:p w14:paraId="3831C1E5" w14:textId="77777777" w:rsidR="00322BCF" w:rsidRPr="007C6316" w:rsidRDefault="00322BCF" w:rsidP="00624F32">
            <w:pPr>
              <w:pStyle w:val="TAC"/>
              <w:rPr>
                <w:lang w:eastAsia="fi-FI"/>
              </w:rPr>
            </w:pPr>
            <w:r w:rsidRPr="00C33643">
              <w:rPr>
                <w:lang w:eastAsia="fi-FI"/>
              </w:rPr>
              <w:t>DC_2A-13A-66B_n66A</w:t>
            </w:r>
          </w:p>
        </w:tc>
        <w:tc>
          <w:tcPr>
            <w:tcW w:w="3573" w:type="dxa"/>
            <w:gridSpan w:val="2"/>
          </w:tcPr>
          <w:p w14:paraId="67E84C4D" w14:textId="77777777" w:rsidR="00322BCF" w:rsidRPr="007C6316" w:rsidRDefault="00322BCF" w:rsidP="00624F32">
            <w:pPr>
              <w:pStyle w:val="TAC"/>
              <w:rPr>
                <w:lang w:eastAsia="fi-FI"/>
              </w:rPr>
            </w:pPr>
            <w:r w:rsidRPr="00C33643">
              <w:rPr>
                <w:lang w:eastAsia="fi-FI"/>
              </w:rPr>
              <w:t>DC_13A_n66A</w:t>
            </w:r>
          </w:p>
        </w:tc>
      </w:tr>
      <w:tr w:rsidR="00322BCF" w:rsidRPr="00EF5447" w14:paraId="2FCAAF98" w14:textId="77777777" w:rsidTr="00624F32">
        <w:trPr>
          <w:trHeight w:val="187"/>
          <w:jc w:val="center"/>
        </w:trPr>
        <w:tc>
          <w:tcPr>
            <w:tcW w:w="3397" w:type="dxa"/>
            <w:shd w:val="clear" w:color="auto" w:fill="auto"/>
            <w:noWrap/>
          </w:tcPr>
          <w:p w14:paraId="5C0896EC" w14:textId="77777777" w:rsidR="00322BCF" w:rsidRDefault="00322BCF" w:rsidP="00624F32">
            <w:pPr>
              <w:pStyle w:val="TAC"/>
              <w:rPr>
                <w:vertAlign w:val="superscript"/>
                <w:lang w:eastAsia="fi-FI"/>
              </w:rPr>
            </w:pPr>
            <w:r w:rsidRPr="007C6316">
              <w:rPr>
                <w:lang w:eastAsia="fi-FI"/>
              </w:rPr>
              <w:t>DC_2A-13A-66A_n77A</w:t>
            </w:r>
            <w:r>
              <w:rPr>
                <w:vertAlign w:val="superscript"/>
                <w:lang w:eastAsia="fi-FI"/>
              </w:rPr>
              <w:t>9</w:t>
            </w:r>
          </w:p>
          <w:p w14:paraId="5092BF50" w14:textId="77777777" w:rsidR="00322BCF" w:rsidRPr="007C6316" w:rsidRDefault="00322BCF" w:rsidP="00624F32">
            <w:pPr>
              <w:pStyle w:val="TAC"/>
              <w:rPr>
                <w:lang w:eastAsia="fi-FI"/>
              </w:rPr>
            </w:pPr>
            <w:r w:rsidRPr="00C869BC">
              <w:rPr>
                <w:lang w:eastAsia="fi-FI"/>
              </w:rPr>
              <w:t>DC_2A-13A-66A_n77C</w:t>
            </w:r>
            <w:r>
              <w:rPr>
                <w:vertAlign w:val="superscript"/>
                <w:lang w:eastAsia="fi-FI"/>
              </w:rPr>
              <w:t>9</w:t>
            </w:r>
          </w:p>
          <w:p w14:paraId="28C24943" w14:textId="77777777" w:rsidR="00322BCF" w:rsidRDefault="00322BCF" w:rsidP="00624F32">
            <w:pPr>
              <w:pStyle w:val="TAC"/>
              <w:rPr>
                <w:lang w:eastAsia="fi-FI"/>
              </w:rPr>
            </w:pPr>
            <w:r w:rsidRPr="00CE19A1">
              <w:rPr>
                <w:lang w:eastAsia="fi-FI"/>
              </w:rPr>
              <w:t>DC_2A-2A-13A-66A_n77C</w:t>
            </w:r>
            <w:r>
              <w:rPr>
                <w:vertAlign w:val="superscript"/>
                <w:lang w:eastAsia="fi-FI"/>
              </w:rPr>
              <w:t>9</w:t>
            </w:r>
          </w:p>
          <w:p w14:paraId="40816A14" w14:textId="77777777" w:rsidR="00322BCF" w:rsidRPr="007C6316" w:rsidRDefault="00322BCF" w:rsidP="00624F32">
            <w:pPr>
              <w:pStyle w:val="TAC"/>
              <w:rPr>
                <w:lang w:eastAsia="fi-FI"/>
              </w:rPr>
            </w:pPr>
            <w:r w:rsidRPr="009B04F7">
              <w:rPr>
                <w:lang w:eastAsia="fi-FI"/>
              </w:rPr>
              <w:t>DC_2A-2A-13A-66A-66A_n77A</w:t>
            </w:r>
          </w:p>
          <w:p w14:paraId="3FCF59D5" w14:textId="77777777" w:rsidR="00322BCF" w:rsidRPr="00EF5447" w:rsidRDefault="00322BCF" w:rsidP="00624F32">
            <w:pPr>
              <w:pStyle w:val="TAC"/>
            </w:pPr>
            <w:r w:rsidRPr="000C4218">
              <w:t>DC_2A-13A-66A-66A_n77C</w:t>
            </w:r>
            <w:r>
              <w:rPr>
                <w:vertAlign w:val="superscript"/>
                <w:lang w:eastAsia="fi-FI"/>
              </w:rPr>
              <w:t>9</w:t>
            </w:r>
          </w:p>
        </w:tc>
        <w:tc>
          <w:tcPr>
            <w:tcW w:w="3573" w:type="dxa"/>
            <w:gridSpan w:val="2"/>
          </w:tcPr>
          <w:p w14:paraId="10B60EAF" w14:textId="77777777" w:rsidR="00322BCF" w:rsidRPr="005B2A6A" w:rsidRDefault="00322BCF" w:rsidP="00624F32">
            <w:pPr>
              <w:pStyle w:val="TAC"/>
              <w:rPr>
                <w:lang w:eastAsia="fi-FI"/>
              </w:rPr>
            </w:pPr>
            <w:r w:rsidRPr="005B2A6A">
              <w:rPr>
                <w:lang w:eastAsia="fi-FI"/>
              </w:rPr>
              <w:t>DC_2A_n66A</w:t>
            </w:r>
          </w:p>
          <w:p w14:paraId="335DFBEF" w14:textId="77777777" w:rsidR="00322BCF" w:rsidRPr="007C6316" w:rsidRDefault="00322BCF" w:rsidP="00624F32">
            <w:pPr>
              <w:pStyle w:val="TAC"/>
              <w:rPr>
                <w:b/>
                <w:lang w:eastAsia="fi-FI"/>
              </w:rPr>
            </w:pPr>
            <w:r w:rsidRPr="007C6316">
              <w:rPr>
                <w:lang w:eastAsia="fi-FI"/>
              </w:rPr>
              <w:t>DC_2A_n77A</w:t>
            </w:r>
            <w:r>
              <w:rPr>
                <w:vertAlign w:val="superscript"/>
                <w:lang w:eastAsia="fi-FI"/>
              </w:rPr>
              <w:t>9</w:t>
            </w:r>
          </w:p>
          <w:p w14:paraId="3796C7AE" w14:textId="77777777" w:rsidR="00322BCF" w:rsidRPr="007C6316" w:rsidRDefault="00322BCF" w:rsidP="00624F32">
            <w:pPr>
              <w:pStyle w:val="TAC"/>
              <w:rPr>
                <w:b/>
                <w:lang w:eastAsia="fi-FI"/>
              </w:rPr>
            </w:pPr>
            <w:r w:rsidRPr="007C6316">
              <w:rPr>
                <w:lang w:eastAsia="fi-FI"/>
              </w:rPr>
              <w:t>DC_13A_n77A</w:t>
            </w:r>
            <w:r>
              <w:rPr>
                <w:vertAlign w:val="superscript"/>
                <w:lang w:eastAsia="fi-FI"/>
              </w:rPr>
              <w:t>9</w:t>
            </w:r>
          </w:p>
          <w:p w14:paraId="2E773F78" w14:textId="77777777" w:rsidR="00322BCF" w:rsidRPr="00EF5447" w:rsidRDefault="00322BCF" w:rsidP="00624F32">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322BCF" w14:paraId="26CF208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F1B43" w14:textId="77777777" w:rsidR="00322BCF" w:rsidRDefault="00322BCF" w:rsidP="00624F32">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7857FED" w14:textId="77777777" w:rsidR="00322BCF" w:rsidRPr="00D06F04" w:rsidRDefault="00322BCF" w:rsidP="00624F32">
            <w:pPr>
              <w:pStyle w:val="TAC"/>
              <w:rPr>
                <w:b/>
                <w:lang w:eastAsia="fi-FI"/>
              </w:rPr>
            </w:pPr>
            <w:r w:rsidRPr="00D06F04">
              <w:rPr>
                <w:lang w:eastAsia="fi-FI"/>
              </w:rPr>
              <w:t>DC_2A_n77A</w:t>
            </w:r>
            <w:r>
              <w:rPr>
                <w:vertAlign w:val="superscript"/>
                <w:lang w:eastAsia="fi-FI"/>
              </w:rPr>
              <w:t>9</w:t>
            </w:r>
          </w:p>
          <w:p w14:paraId="578995D7" w14:textId="77777777" w:rsidR="00322BCF" w:rsidRPr="00D06F04" w:rsidRDefault="00322BCF" w:rsidP="00624F32">
            <w:pPr>
              <w:pStyle w:val="TAC"/>
              <w:rPr>
                <w:b/>
                <w:lang w:eastAsia="fi-FI"/>
              </w:rPr>
            </w:pPr>
            <w:r w:rsidRPr="00D06F04">
              <w:rPr>
                <w:lang w:eastAsia="fi-FI"/>
              </w:rPr>
              <w:t>DC_13A_n77A</w:t>
            </w:r>
            <w:r>
              <w:rPr>
                <w:vertAlign w:val="superscript"/>
                <w:lang w:eastAsia="fi-FI"/>
              </w:rPr>
              <w:t>9</w:t>
            </w:r>
          </w:p>
          <w:p w14:paraId="544644ED" w14:textId="77777777" w:rsidR="00322BCF" w:rsidRPr="00D06F04" w:rsidRDefault="00322BCF" w:rsidP="00624F32">
            <w:pPr>
              <w:pStyle w:val="TAC"/>
              <w:rPr>
                <w:lang w:eastAsia="fi-FI"/>
              </w:rPr>
            </w:pPr>
            <w:r>
              <w:rPr>
                <w:lang w:val="en-US" w:eastAsia="fi-FI"/>
              </w:rPr>
              <w:t>DC_66A_n77A</w:t>
            </w:r>
            <w:r>
              <w:rPr>
                <w:vertAlign w:val="superscript"/>
                <w:lang w:eastAsia="fi-FI"/>
              </w:rPr>
              <w:t>9</w:t>
            </w:r>
          </w:p>
        </w:tc>
      </w:tr>
      <w:tr w:rsidR="00322BCF" w14:paraId="2340C6F3"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07CA3" w14:textId="77777777" w:rsidR="00322BCF" w:rsidRDefault="00322BCF" w:rsidP="00624F32">
            <w:pPr>
              <w:pStyle w:val="TAC"/>
              <w:rPr>
                <w:lang w:val="fr-FR" w:eastAsia="fi-FI"/>
              </w:rPr>
            </w:pPr>
            <w:r>
              <w:rPr>
                <w:lang w:val="fi-FI" w:eastAsia="fi-FI"/>
              </w:rPr>
              <w:lastRenderedPageBreak/>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05A7AFE" w14:textId="77777777" w:rsidR="00322BCF" w:rsidRPr="00D06F04" w:rsidRDefault="00322BCF" w:rsidP="00624F32">
            <w:pPr>
              <w:pStyle w:val="TAC"/>
              <w:rPr>
                <w:b/>
                <w:lang w:eastAsia="fi-FI"/>
              </w:rPr>
            </w:pPr>
            <w:r w:rsidRPr="00D06F04">
              <w:rPr>
                <w:lang w:eastAsia="fi-FI"/>
              </w:rPr>
              <w:t>DC_2A_n77A</w:t>
            </w:r>
            <w:r>
              <w:rPr>
                <w:vertAlign w:val="superscript"/>
                <w:lang w:eastAsia="fi-FI"/>
              </w:rPr>
              <w:t>9</w:t>
            </w:r>
          </w:p>
          <w:p w14:paraId="6A2D2CD3" w14:textId="77777777" w:rsidR="00322BCF" w:rsidRPr="00D06F04" w:rsidRDefault="00322BCF" w:rsidP="00624F32">
            <w:pPr>
              <w:pStyle w:val="TAC"/>
              <w:rPr>
                <w:b/>
                <w:lang w:eastAsia="fi-FI"/>
              </w:rPr>
            </w:pPr>
            <w:r w:rsidRPr="00D06F04">
              <w:rPr>
                <w:lang w:eastAsia="fi-FI"/>
              </w:rPr>
              <w:t>DC_13A_n77A</w:t>
            </w:r>
            <w:r>
              <w:rPr>
                <w:vertAlign w:val="superscript"/>
                <w:lang w:eastAsia="fi-FI"/>
              </w:rPr>
              <w:t>9</w:t>
            </w:r>
          </w:p>
          <w:p w14:paraId="621D9096" w14:textId="77777777" w:rsidR="00322BCF" w:rsidRPr="00D06F04" w:rsidRDefault="00322BCF" w:rsidP="00624F32">
            <w:pPr>
              <w:pStyle w:val="TAC"/>
              <w:rPr>
                <w:lang w:eastAsia="fi-FI"/>
              </w:rPr>
            </w:pPr>
            <w:r>
              <w:rPr>
                <w:lang w:val="en-US" w:eastAsia="fi-FI"/>
              </w:rPr>
              <w:t>DC_66A_n77A</w:t>
            </w:r>
            <w:r>
              <w:rPr>
                <w:vertAlign w:val="superscript"/>
                <w:lang w:eastAsia="fi-FI"/>
              </w:rPr>
              <w:t>9</w:t>
            </w:r>
          </w:p>
        </w:tc>
      </w:tr>
      <w:tr w:rsidR="00322BCF" w:rsidRPr="00EF5447" w14:paraId="088D8C7B" w14:textId="77777777" w:rsidTr="00624F32">
        <w:trPr>
          <w:trHeight w:val="187"/>
          <w:jc w:val="center"/>
        </w:trPr>
        <w:tc>
          <w:tcPr>
            <w:tcW w:w="3397" w:type="dxa"/>
            <w:shd w:val="clear" w:color="auto" w:fill="auto"/>
            <w:noWrap/>
          </w:tcPr>
          <w:p w14:paraId="071D26CE" w14:textId="77777777" w:rsidR="00322BCF" w:rsidRDefault="00322BCF" w:rsidP="00624F32">
            <w:pPr>
              <w:pStyle w:val="TAC"/>
              <w:rPr>
                <w:vertAlign w:val="superscript"/>
                <w:lang w:eastAsia="fi-FI"/>
              </w:rPr>
            </w:pPr>
            <w:r w:rsidRPr="00EF5447">
              <w:t>DC_2A-13A_n66A-n77A</w:t>
            </w:r>
            <w:r>
              <w:rPr>
                <w:vertAlign w:val="superscript"/>
                <w:lang w:eastAsia="fi-FI"/>
              </w:rPr>
              <w:t>9</w:t>
            </w:r>
          </w:p>
          <w:p w14:paraId="04666E1A" w14:textId="77777777" w:rsidR="00322BCF" w:rsidRDefault="00322BCF" w:rsidP="00624F32">
            <w:pPr>
              <w:pStyle w:val="TAC"/>
              <w:rPr>
                <w:lang w:eastAsia="fi-FI"/>
              </w:rPr>
            </w:pPr>
            <w:r w:rsidRPr="00D06F04">
              <w:rPr>
                <w:lang w:eastAsia="fi-FI"/>
              </w:rPr>
              <w:t>DC</w:t>
            </w:r>
            <w:r w:rsidRPr="00EE404B">
              <w:rPr>
                <w:lang w:eastAsia="fi-FI"/>
              </w:rPr>
              <w:t>_2A-13A_n66A-n77C</w:t>
            </w:r>
            <w:r>
              <w:rPr>
                <w:vertAlign w:val="superscript"/>
                <w:lang w:eastAsia="fi-FI"/>
              </w:rPr>
              <w:t>9</w:t>
            </w:r>
          </w:p>
          <w:p w14:paraId="689A96F0" w14:textId="77777777" w:rsidR="00322BCF" w:rsidRPr="00EF5447" w:rsidRDefault="00322BCF" w:rsidP="00624F32">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0D9D5792" w14:textId="77777777" w:rsidR="00322BCF" w:rsidRDefault="00322BCF" w:rsidP="00624F32">
            <w:pPr>
              <w:pStyle w:val="TAC"/>
            </w:pPr>
            <w:r>
              <w:t>DC_2A_n66A</w:t>
            </w:r>
          </w:p>
          <w:p w14:paraId="68354278" w14:textId="77777777" w:rsidR="00322BCF" w:rsidRPr="00EF5447" w:rsidRDefault="00322BCF" w:rsidP="00624F32">
            <w:pPr>
              <w:pStyle w:val="TAC"/>
            </w:pPr>
            <w:r w:rsidRPr="00EF5447">
              <w:t>DC_2A_n77A</w:t>
            </w:r>
            <w:r>
              <w:rPr>
                <w:vertAlign w:val="superscript"/>
                <w:lang w:eastAsia="fi-FI"/>
              </w:rPr>
              <w:t>9</w:t>
            </w:r>
          </w:p>
          <w:p w14:paraId="5E43EBE7" w14:textId="77777777" w:rsidR="00322BCF" w:rsidRPr="00EF5447" w:rsidRDefault="00322BCF" w:rsidP="00624F32">
            <w:pPr>
              <w:pStyle w:val="TAC"/>
            </w:pPr>
            <w:r w:rsidRPr="00EF5447">
              <w:t>DC_13A_n66A</w:t>
            </w:r>
          </w:p>
          <w:p w14:paraId="6EBDF5DA" w14:textId="77777777" w:rsidR="00322BCF" w:rsidRPr="00EF5447" w:rsidRDefault="00322BCF" w:rsidP="00624F32">
            <w:pPr>
              <w:pStyle w:val="TAC"/>
              <w:rPr>
                <w:lang w:eastAsia="fi-FI"/>
              </w:rPr>
            </w:pPr>
            <w:r w:rsidRPr="00EF5447">
              <w:t>DC_13A_n77A</w:t>
            </w:r>
            <w:r>
              <w:rPr>
                <w:vertAlign w:val="superscript"/>
                <w:lang w:eastAsia="fi-FI"/>
              </w:rPr>
              <w:t>9</w:t>
            </w:r>
          </w:p>
        </w:tc>
      </w:tr>
      <w:tr w:rsidR="00322BCF" w:rsidRPr="00EF5447" w14:paraId="72E8F8A8" w14:textId="77777777" w:rsidTr="00624F32">
        <w:trPr>
          <w:trHeight w:val="187"/>
          <w:jc w:val="center"/>
        </w:trPr>
        <w:tc>
          <w:tcPr>
            <w:tcW w:w="3397" w:type="dxa"/>
            <w:shd w:val="clear" w:color="auto" w:fill="auto"/>
            <w:noWrap/>
          </w:tcPr>
          <w:p w14:paraId="39530DE5" w14:textId="77777777" w:rsidR="00322BCF" w:rsidRPr="00EF5447" w:rsidRDefault="00322BCF" w:rsidP="00624F32">
            <w:pPr>
              <w:pStyle w:val="TAC"/>
            </w:pPr>
            <w:r w:rsidRPr="00F31A15">
              <w:rPr>
                <w:lang w:eastAsia="zh-CN"/>
              </w:rPr>
              <w:t>DC_2A-14A-30A_n</w:t>
            </w:r>
            <w:r>
              <w:rPr>
                <w:lang w:eastAsia="zh-CN"/>
              </w:rPr>
              <w:t>2</w:t>
            </w:r>
            <w:r w:rsidRPr="00F31A15">
              <w:rPr>
                <w:lang w:eastAsia="zh-CN"/>
              </w:rPr>
              <w:t>A</w:t>
            </w:r>
          </w:p>
        </w:tc>
        <w:tc>
          <w:tcPr>
            <w:tcW w:w="3573" w:type="dxa"/>
            <w:gridSpan w:val="2"/>
          </w:tcPr>
          <w:p w14:paraId="4248E168" w14:textId="77777777" w:rsidR="00322BCF" w:rsidRDefault="00322BCF" w:rsidP="00624F32">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00FC3D1C" w14:textId="77777777" w:rsidR="00322BCF" w:rsidRDefault="00322BCF" w:rsidP="00624F32">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7C104FB" w14:textId="77777777" w:rsidR="00322BCF" w:rsidRPr="00EF5447" w:rsidRDefault="00322BCF" w:rsidP="00624F32">
            <w:pPr>
              <w:pStyle w:val="TAC"/>
            </w:pPr>
            <w:r w:rsidRPr="00A30ECF">
              <w:rPr>
                <w:lang w:eastAsia="zh-CN"/>
              </w:rPr>
              <w:t>DC_30A_n</w:t>
            </w:r>
            <w:r>
              <w:rPr>
                <w:lang w:eastAsia="zh-CN"/>
              </w:rPr>
              <w:t>2</w:t>
            </w:r>
            <w:r w:rsidRPr="00A30ECF">
              <w:rPr>
                <w:lang w:eastAsia="zh-CN"/>
              </w:rPr>
              <w:t>A</w:t>
            </w:r>
          </w:p>
        </w:tc>
      </w:tr>
      <w:tr w:rsidR="00322BCF" w:rsidRPr="00EF5447" w14:paraId="55709C33" w14:textId="77777777" w:rsidTr="00624F32">
        <w:trPr>
          <w:trHeight w:val="187"/>
          <w:jc w:val="center"/>
        </w:trPr>
        <w:tc>
          <w:tcPr>
            <w:tcW w:w="3397" w:type="dxa"/>
            <w:shd w:val="clear" w:color="auto" w:fill="auto"/>
            <w:noWrap/>
          </w:tcPr>
          <w:p w14:paraId="6E984AC7" w14:textId="77777777" w:rsidR="00322BCF" w:rsidRPr="00EF5447" w:rsidRDefault="00322BCF" w:rsidP="00624F32">
            <w:pPr>
              <w:pStyle w:val="TAC"/>
              <w:rPr>
                <w:lang w:eastAsia="fi-FI"/>
              </w:rPr>
            </w:pPr>
            <w:r w:rsidRPr="008874CF">
              <w:rPr>
                <w:lang w:eastAsia="zh-CN"/>
              </w:rPr>
              <w:t>DC_2A-14A-30A_n66A</w:t>
            </w:r>
          </w:p>
        </w:tc>
        <w:tc>
          <w:tcPr>
            <w:tcW w:w="3573" w:type="dxa"/>
            <w:gridSpan w:val="2"/>
          </w:tcPr>
          <w:p w14:paraId="637996F9" w14:textId="77777777" w:rsidR="00322BCF" w:rsidRDefault="00322BCF" w:rsidP="00624F32">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4AA1B0D6" w14:textId="77777777" w:rsidR="00322BCF" w:rsidRDefault="00322BCF" w:rsidP="00624F32">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3809EE8A" w14:textId="77777777" w:rsidR="00322BCF" w:rsidRDefault="00322BCF" w:rsidP="00624F32">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7010F414" w14:textId="77777777" w:rsidR="00322BCF" w:rsidRPr="00EF5447" w:rsidRDefault="00322BCF" w:rsidP="00624F32">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322BCF" w14:paraId="03EC35C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30F5" w14:textId="77777777" w:rsidR="00322BCF" w:rsidRDefault="00322BCF" w:rsidP="00624F32">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19D41E71" w14:textId="77777777" w:rsidR="00322BCF" w:rsidRPr="00D06F04" w:rsidRDefault="00322BCF" w:rsidP="00624F32">
            <w:pPr>
              <w:pStyle w:val="TAC"/>
              <w:rPr>
                <w:lang w:eastAsia="zh-CN"/>
              </w:rPr>
            </w:pPr>
            <w:r w:rsidRPr="00D06F04">
              <w:rPr>
                <w:lang w:eastAsia="zh-CN"/>
              </w:rPr>
              <w:t>DC_2A_n66A</w:t>
            </w:r>
          </w:p>
          <w:p w14:paraId="79A09D0E" w14:textId="77777777" w:rsidR="00322BCF" w:rsidRPr="00D06F04" w:rsidRDefault="00322BCF" w:rsidP="00624F32">
            <w:pPr>
              <w:pStyle w:val="TAC"/>
              <w:rPr>
                <w:lang w:eastAsia="zh-CN"/>
              </w:rPr>
            </w:pPr>
            <w:r w:rsidRPr="00D06F04">
              <w:rPr>
                <w:lang w:eastAsia="zh-CN"/>
              </w:rPr>
              <w:t>DC_14A_n66A</w:t>
            </w:r>
          </w:p>
          <w:p w14:paraId="21B61148" w14:textId="77777777" w:rsidR="00322BCF" w:rsidRPr="00D06F04" w:rsidRDefault="00322BCF" w:rsidP="00624F32">
            <w:pPr>
              <w:pStyle w:val="TAC"/>
              <w:rPr>
                <w:lang w:eastAsia="zh-CN"/>
              </w:rPr>
            </w:pPr>
            <w:r w:rsidRPr="00D06F04">
              <w:rPr>
                <w:lang w:eastAsia="zh-CN"/>
              </w:rPr>
              <w:t>DC_30A_n66A</w:t>
            </w:r>
          </w:p>
          <w:p w14:paraId="60C1BFE9" w14:textId="77777777" w:rsidR="00322BCF" w:rsidRDefault="00322BCF" w:rsidP="00624F32">
            <w:pPr>
              <w:pStyle w:val="TAC"/>
              <w:rPr>
                <w:lang w:val="fr-FR" w:eastAsia="zh-CN"/>
              </w:rPr>
            </w:pPr>
            <w:r>
              <w:rPr>
                <w:lang w:val="fr-FR" w:eastAsia="zh-CN"/>
              </w:rPr>
              <w:t>DC_66A_n66A</w:t>
            </w:r>
            <w:r>
              <w:rPr>
                <w:vertAlign w:val="superscript"/>
                <w:lang w:val="fr-FR" w:eastAsia="zh-CN"/>
              </w:rPr>
              <w:t>4</w:t>
            </w:r>
          </w:p>
        </w:tc>
      </w:tr>
      <w:tr w:rsidR="00322BCF" w:rsidRPr="00A8065B" w14:paraId="04256AC0" w14:textId="77777777" w:rsidTr="00624F32">
        <w:trPr>
          <w:gridAfter w:val="1"/>
          <w:wAfter w:w="24" w:type="dxa"/>
          <w:trHeight w:val="187"/>
          <w:jc w:val="center"/>
        </w:trPr>
        <w:tc>
          <w:tcPr>
            <w:tcW w:w="3397" w:type="dxa"/>
            <w:shd w:val="clear" w:color="auto" w:fill="auto"/>
            <w:noWrap/>
          </w:tcPr>
          <w:p w14:paraId="17D89905" w14:textId="77777777" w:rsidR="00322BCF" w:rsidRDefault="00322BCF" w:rsidP="00624F32">
            <w:pPr>
              <w:pStyle w:val="TAC"/>
              <w:rPr>
                <w:lang w:eastAsia="sv-SE"/>
              </w:rPr>
            </w:pPr>
            <w:r>
              <w:rPr>
                <w:lang w:eastAsia="sv-SE"/>
              </w:rPr>
              <w:t>DC_2A-14A-30A_n77A</w:t>
            </w:r>
            <w:r>
              <w:rPr>
                <w:bCs/>
                <w:vertAlign w:val="superscript"/>
                <w:lang w:eastAsia="fi-FI"/>
              </w:rPr>
              <w:t>9</w:t>
            </w:r>
          </w:p>
          <w:p w14:paraId="6B731A59" w14:textId="77777777" w:rsidR="00322BCF" w:rsidRPr="008874CF" w:rsidRDefault="00322BCF" w:rsidP="00624F32">
            <w:pPr>
              <w:pStyle w:val="TAC"/>
              <w:rPr>
                <w:lang w:eastAsia="zh-CN"/>
              </w:rPr>
            </w:pPr>
            <w:r>
              <w:rPr>
                <w:lang w:eastAsia="sv-SE"/>
              </w:rPr>
              <w:t>DC_2A-2A-14A-30A_n77A</w:t>
            </w:r>
            <w:r>
              <w:rPr>
                <w:bCs/>
                <w:vertAlign w:val="superscript"/>
                <w:lang w:eastAsia="fi-FI"/>
              </w:rPr>
              <w:t>9</w:t>
            </w:r>
          </w:p>
        </w:tc>
        <w:tc>
          <w:tcPr>
            <w:tcW w:w="3549" w:type="dxa"/>
          </w:tcPr>
          <w:p w14:paraId="39C6B7C0" w14:textId="77777777" w:rsidR="00322BCF" w:rsidRDefault="00322BCF" w:rsidP="00624F32">
            <w:pPr>
              <w:pStyle w:val="TAC"/>
              <w:rPr>
                <w:rFonts w:eastAsia="MS Mincho"/>
                <w:lang w:eastAsia="sv-SE"/>
              </w:rPr>
            </w:pPr>
            <w:r>
              <w:rPr>
                <w:lang w:eastAsia="sv-SE"/>
              </w:rPr>
              <w:t>DC_2A_n77A</w:t>
            </w:r>
            <w:r>
              <w:rPr>
                <w:bCs/>
                <w:vertAlign w:val="superscript"/>
                <w:lang w:eastAsia="fi-FI"/>
              </w:rPr>
              <w:t>9</w:t>
            </w:r>
          </w:p>
          <w:p w14:paraId="17841E7D" w14:textId="77777777" w:rsidR="00322BCF" w:rsidRDefault="00322BCF" w:rsidP="00624F32">
            <w:pPr>
              <w:pStyle w:val="TAC"/>
              <w:rPr>
                <w:lang w:eastAsia="sv-SE"/>
              </w:rPr>
            </w:pPr>
            <w:r>
              <w:rPr>
                <w:lang w:eastAsia="sv-SE"/>
              </w:rPr>
              <w:t>DC_14A_n77A</w:t>
            </w:r>
            <w:r>
              <w:rPr>
                <w:bCs/>
                <w:vertAlign w:val="superscript"/>
                <w:lang w:eastAsia="fi-FI"/>
              </w:rPr>
              <w:t>9</w:t>
            </w:r>
          </w:p>
          <w:p w14:paraId="42925DCD" w14:textId="77777777" w:rsidR="00322BCF" w:rsidRPr="00A8065B" w:rsidRDefault="00322BCF" w:rsidP="00624F32">
            <w:pPr>
              <w:pStyle w:val="TAC"/>
              <w:rPr>
                <w:lang w:eastAsia="zh-CN"/>
              </w:rPr>
            </w:pPr>
            <w:r>
              <w:rPr>
                <w:lang w:eastAsia="sv-SE"/>
              </w:rPr>
              <w:t>DC_30A_n77A</w:t>
            </w:r>
            <w:r>
              <w:rPr>
                <w:bCs/>
                <w:vertAlign w:val="superscript"/>
                <w:lang w:eastAsia="fi-FI"/>
              </w:rPr>
              <w:t>9</w:t>
            </w:r>
          </w:p>
        </w:tc>
      </w:tr>
      <w:tr w:rsidR="00322BCF" w:rsidRPr="00EF5447" w14:paraId="45AA14CB" w14:textId="77777777" w:rsidTr="00624F32">
        <w:trPr>
          <w:trHeight w:val="187"/>
          <w:jc w:val="center"/>
        </w:trPr>
        <w:tc>
          <w:tcPr>
            <w:tcW w:w="3397" w:type="dxa"/>
            <w:shd w:val="clear" w:color="auto" w:fill="auto"/>
            <w:noWrap/>
          </w:tcPr>
          <w:p w14:paraId="2A7D0318" w14:textId="77777777" w:rsidR="00322BCF" w:rsidRPr="00EF5447" w:rsidRDefault="00322BCF" w:rsidP="00624F32">
            <w:pPr>
              <w:pStyle w:val="TAC"/>
              <w:rPr>
                <w:lang w:eastAsia="fi-FI"/>
              </w:rPr>
            </w:pPr>
            <w:r w:rsidRPr="00EF5447">
              <w:rPr>
                <w:lang w:eastAsia="fi-FI"/>
              </w:rPr>
              <w:t>DC_2A-14A-66A_n2A</w:t>
            </w:r>
          </w:p>
        </w:tc>
        <w:tc>
          <w:tcPr>
            <w:tcW w:w="3573" w:type="dxa"/>
            <w:gridSpan w:val="2"/>
          </w:tcPr>
          <w:p w14:paraId="18EC842A"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44970DEF"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14A_n2A</w:t>
            </w:r>
          </w:p>
          <w:p w14:paraId="71FE5905" w14:textId="77777777" w:rsidR="00322BCF" w:rsidRPr="00EF5447" w:rsidRDefault="00322BCF" w:rsidP="00624F32">
            <w:pPr>
              <w:pStyle w:val="TAC"/>
              <w:rPr>
                <w:lang w:eastAsia="fi-FI"/>
              </w:rPr>
            </w:pPr>
            <w:r w:rsidRPr="00EF5447">
              <w:rPr>
                <w:lang w:eastAsia="fi-FI"/>
              </w:rPr>
              <w:t>DC_66A_n2A</w:t>
            </w:r>
          </w:p>
        </w:tc>
      </w:tr>
      <w:tr w:rsidR="00322BCF" w:rsidRPr="00EF5447" w14:paraId="78744DE9" w14:textId="77777777" w:rsidTr="00624F32">
        <w:trPr>
          <w:trHeight w:val="187"/>
          <w:jc w:val="center"/>
        </w:trPr>
        <w:tc>
          <w:tcPr>
            <w:tcW w:w="3397" w:type="dxa"/>
            <w:shd w:val="clear" w:color="auto" w:fill="auto"/>
            <w:noWrap/>
          </w:tcPr>
          <w:p w14:paraId="28EC92E1"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16CB8121" w14:textId="77777777" w:rsidR="00322BCF" w:rsidRPr="00EF5447" w:rsidRDefault="00322BCF" w:rsidP="00624F32">
            <w:pPr>
              <w:pStyle w:val="TAC"/>
              <w:rPr>
                <w:lang w:eastAsia="fi-FI"/>
              </w:rPr>
            </w:pPr>
            <w:r w:rsidRPr="00EF5447">
              <w:rPr>
                <w:lang w:eastAsia="fi-FI"/>
              </w:rPr>
              <w:t>DC_2A_n2A</w:t>
            </w:r>
            <w:r w:rsidRPr="00EF5447">
              <w:rPr>
                <w:vertAlign w:val="superscript"/>
                <w:lang w:eastAsia="fi-FI"/>
              </w:rPr>
              <w:t>4</w:t>
            </w:r>
          </w:p>
          <w:p w14:paraId="18259C18" w14:textId="77777777" w:rsidR="00322BCF" w:rsidRPr="00EF5447" w:rsidRDefault="00322BCF" w:rsidP="00624F32">
            <w:pPr>
              <w:pStyle w:val="TAC"/>
              <w:rPr>
                <w:lang w:eastAsia="fi-FI"/>
              </w:rPr>
            </w:pPr>
            <w:r w:rsidRPr="00EF5447">
              <w:rPr>
                <w:lang w:eastAsia="fi-FI"/>
              </w:rPr>
              <w:t>DC_14A_n2A</w:t>
            </w:r>
          </w:p>
          <w:p w14:paraId="75E1F4AB" w14:textId="77777777" w:rsidR="00322BCF" w:rsidRPr="00EF5447" w:rsidRDefault="00322BCF" w:rsidP="00624F32">
            <w:pPr>
              <w:pStyle w:val="TAC"/>
              <w:rPr>
                <w:lang w:eastAsia="fi-FI"/>
              </w:rPr>
            </w:pPr>
            <w:r w:rsidRPr="00EF5447">
              <w:rPr>
                <w:lang w:eastAsia="fi-FI"/>
              </w:rPr>
              <w:t>DC_66A_n2A</w:t>
            </w:r>
          </w:p>
        </w:tc>
      </w:tr>
      <w:tr w:rsidR="00322BCF" w:rsidRPr="00EF5447" w14:paraId="03AA8530" w14:textId="77777777" w:rsidTr="00624F32">
        <w:trPr>
          <w:trHeight w:val="187"/>
          <w:jc w:val="center"/>
        </w:trPr>
        <w:tc>
          <w:tcPr>
            <w:tcW w:w="3397" w:type="dxa"/>
            <w:shd w:val="clear" w:color="auto" w:fill="auto"/>
            <w:noWrap/>
          </w:tcPr>
          <w:p w14:paraId="20DDE559" w14:textId="77777777" w:rsidR="00322BCF" w:rsidRPr="00EF5447" w:rsidRDefault="00322BCF" w:rsidP="00624F32">
            <w:pPr>
              <w:pStyle w:val="TAC"/>
              <w:rPr>
                <w:lang w:eastAsia="fi-FI"/>
              </w:rPr>
            </w:pPr>
            <w:r w:rsidRPr="00D70583">
              <w:rPr>
                <w:lang w:eastAsia="fi-FI"/>
              </w:rPr>
              <w:t>DC_2A-14A-66A_n30A</w:t>
            </w:r>
          </w:p>
        </w:tc>
        <w:tc>
          <w:tcPr>
            <w:tcW w:w="3573" w:type="dxa"/>
            <w:gridSpan w:val="2"/>
          </w:tcPr>
          <w:p w14:paraId="7BB44AFD" w14:textId="77777777" w:rsidR="00322BCF" w:rsidRDefault="00322BCF" w:rsidP="00624F32">
            <w:pPr>
              <w:pStyle w:val="TAC"/>
              <w:rPr>
                <w:lang w:eastAsia="fi-FI"/>
              </w:rPr>
            </w:pPr>
            <w:r w:rsidRPr="00D70583">
              <w:rPr>
                <w:lang w:eastAsia="fi-FI"/>
              </w:rPr>
              <w:t>DC_2A_n30A</w:t>
            </w:r>
          </w:p>
          <w:p w14:paraId="4EADCCF0" w14:textId="77777777" w:rsidR="00322BCF" w:rsidRDefault="00322BCF" w:rsidP="00624F32">
            <w:pPr>
              <w:pStyle w:val="TAC"/>
              <w:rPr>
                <w:lang w:eastAsia="fi-FI"/>
              </w:rPr>
            </w:pPr>
            <w:r w:rsidRPr="00D70583">
              <w:rPr>
                <w:lang w:eastAsia="fi-FI"/>
              </w:rPr>
              <w:t>DC_14A_n30A</w:t>
            </w:r>
          </w:p>
          <w:p w14:paraId="7C9BE4EE" w14:textId="77777777" w:rsidR="00322BCF" w:rsidRPr="00EF5447" w:rsidRDefault="00322BCF" w:rsidP="00624F32">
            <w:pPr>
              <w:pStyle w:val="TAC"/>
              <w:rPr>
                <w:lang w:eastAsia="fi-FI"/>
              </w:rPr>
            </w:pPr>
            <w:r w:rsidRPr="00D70583">
              <w:rPr>
                <w:lang w:eastAsia="fi-FI"/>
              </w:rPr>
              <w:t>DC_66A_n30A</w:t>
            </w:r>
          </w:p>
        </w:tc>
      </w:tr>
      <w:tr w:rsidR="00322BCF" w14:paraId="60C67BF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42654" w14:textId="77777777" w:rsidR="00322BCF" w:rsidRDefault="00322BCF" w:rsidP="00624F32">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62FF3E94" w14:textId="77777777" w:rsidR="00322BCF" w:rsidRPr="00D06F04" w:rsidRDefault="00322BCF" w:rsidP="00624F32">
            <w:pPr>
              <w:pStyle w:val="TAC"/>
              <w:rPr>
                <w:lang w:eastAsia="fi-FI"/>
              </w:rPr>
            </w:pPr>
            <w:r w:rsidRPr="00D06F04">
              <w:rPr>
                <w:lang w:eastAsia="fi-FI"/>
              </w:rPr>
              <w:t>DC_2A_n30A</w:t>
            </w:r>
          </w:p>
          <w:p w14:paraId="75109A57" w14:textId="77777777" w:rsidR="00322BCF" w:rsidRPr="00D06F04" w:rsidRDefault="00322BCF" w:rsidP="00624F32">
            <w:pPr>
              <w:pStyle w:val="TAC"/>
              <w:rPr>
                <w:lang w:eastAsia="fi-FI"/>
              </w:rPr>
            </w:pPr>
            <w:r w:rsidRPr="00D06F04">
              <w:rPr>
                <w:lang w:eastAsia="fi-FI"/>
              </w:rPr>
              <w:t>DC_14A_n30A</w:t>
            </w:r>
          </w:p>
          <w:p w14:paraId="18FDEEFF" w14:textId="77777777" w:rsidR="00322BCF" w:rsidRPr="00D06F04" w:rsidRDefault="00322BCF" w:rsidP="00624F32">
            <w:pPr>
              <w:pStyle w:val="TAC"/>
              <w:rPr>
                <w:lang w:eastAsia="fi-FI"/>
              </w:rPr>
            </w:pPr>
            <w:r w:rsidRPr="00D06F04">
              <w:rPr>
                <w:lang w:eastAsia="fi-FI"/>
              </w:rPr>
              <w:t>DC_66A_n30A</w:t>
            </w:r>
          </w:p>
        </w:tc>
      </w:tr>
      <w:tr w:rsidR="00322BCF" w14:paraId="08E7750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F5A19" w14:textId="77777777" w:rsidR="00322BCF" w:rsidRDefault="00322BCF" w:rsidP="00624F32">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B804BF8" w14:textId="77777777" w:rsidR="00322BCF" w:rsidRPr="00D06F04" w:rsidRDefault="00322BCF" w:rsidP="00624F32">
            <w:pPr>
              <w:pStyle w:val="TAC"/>
              <w:rPr>
                <w:lang w:eastAsia="fi-FI"/>
              </w:rPr>
            </w:pPr>
            <w:r w:rsidRPr="00D06F04">
              <w:rPr>
                <w:lang w:eastAsia="fi-FI"/>
              </w:rPr>
              <w:t>DC_2A_n30A</w:t>
            </w:r>
          </w:p>
          <w:p w14:paraId="13EF4F99" w14:textId="77777777" w:rsidR="00322BCF" w:rsidRPr="00D06F04" w:rsidRDefault="00322BCF" w:rsidP="00624F32">
            <w:pPr>
              <w:pStyle w:val="TAC"/>
              <w:rPr>
                <w:lang w:eastAsia="fi-FI"/>
              </w:rPr>
            </w:pPr>
            <w:r w:rsidRPr="00D06F04">
              <w:rPr>
                <w:lang w:eastAsia="fi-FI"/>
              </w:rPr>
              <w:t>DC_14A_n30A</w:t>
            </w:r>
          </w:p>
          <w:p w14:paraId="5ECD66A3" w14:textId="77777777" w:rsidR="00322BCF" w:rsidRPr="00D06F04" w:rsidRDefault="00322BCF" w:rsidP="00624F32">
            <w:pPr>
              <w:pStyle w:val="TAC"/>
              <w:rPr>
                <w:lang w:eastAsia="fi-FI"/>
              </w:rPr>
            </w:pPr>
            <w:r w:rsidRPr="00D06F04">
              <w:rPr>
                <w:lang w:eastAsia="fi-FI"/>
              </w:rPr>
              <w:t>DC_66A_n30A</w:t>
            </w:r>
          </w:p>
        </w:tc>
      </w:tr>
      <w:tr w:rsidR="00322BCF" w:rsidRPr="00EF5447" w14:paraId="1E11942B" w14:textId="77777777" w:rsidTr="00624F32">
        <w:trPr>
          <w:trHeight w:val="187"/>
          <w:jc w:val="center"/>
        </w:trPr>
        <w:tc>
          <w:tcPr>
            <w:tcW w:w="3397" w:type="dxa"/>
            <w:shd w:val="clear" w:color="auto" w:fill="auto"/>
            <w:noWrap/>
          </w:tcPr>
          <w:p w14:paraId="32823489"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48264A2E"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2A_n66A</w:t>
            </w:r>
          </w:p>
          <w:p w14:paraId="7FF89B74"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14A_n66A</w:t>
            </w:r>
          </w:p>
          <w:p w14:paraId="7F709BAF"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322BCF" w:rsidRPr="00EF5447" w14:paraId="15A44A63" w14:textId="77777777" w:rsidTr="00624F32">
        <w:trPr>
          <w:trHeight w:val="187"/>
          <w:jc w:val="center"/>
        </w:trPr>
        <w:tc>
          <w:tcPr>
            <w:tcW w:w="3397" w:type="dxa"/>
            <w:shd w:val="clear" w:color="auto" w:fill="auto"/>
            <w:noWrap/>
          </w:tcPr>
          <w:p w14:paraId="236DF862"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CDE9B5F"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2A_n66A</w:t>
            </w:r>
          </w:p>
          <w:p w14:paraId="12FB6833"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14A_n66A</w:t>
            </w:r>
          </w:p>
          <w:p w14:paraId="51D93A74"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322BCF" w:rsidRPr="00EF5447" w14:paraId="72105B6D" w14:textId="77777777" w:rsidTr="00624F32">
        <w:trPr>
          <w:gridAfter w:val="1"/>
          <w:wAfter w:w="24" w:type="dxa"/>
          <w:trHeight w:val="187"/>
          <w:jc w:val="center"/>
        </w:trPr>
        <w:tc>
          <w:tcPr>
            <w:tcW w:w="3397" w:type="dxa"/>
            <w:shd w:val="clear" w:color="auto" w:fill="auto"/>
            <w:noWrap/>
          </w:tcPr>
          <w:p w14:paraId="5AC66E10" w14:textId="77777777" w:rsidR="00322BCF" w:rsidRDefault="00322BCF" w:rsidP="00624F32">
            <w:pPr>
              <w:pStyle w:val="TAC"/>
            </w:pPr>
            <w:r w:rsidRPr="005D1F57">
              <w:lastRenderedPageBreak/>
              <w:t>DC_2</w:t>
            </w:r>
            <w:r>
              <w:t>A</w:t>
            </w:r>
            <w:r w:rsidRPr="005D1F57">
              <w:t>-</w:t>
            </w:r>
            <w:r>
              <w:t>14A-66A</w:t>
            </w:r>
            <w:r w:rsidRPr="005D1F57">
              <w:t>_n77</w:t>
            </w:r>
            <w:r>
              <w:t>A</w:t>
            </w:r>
            <w:r>
              <w:rPr>
                <w:bCs/>
                <w:vertAlign w:val="superscript"/>
                <w:lang w:eastAsia="fi-FI"/>
              </w:rPr>
              <w:t>9</w:t>
            </w:r>
          </w:p>
          <w:p w14:paraId="09793B33" w14:textId="77777777" w:rsidR="00322BCF" w:rsidRDefault="00322BCF" w:rsidP="00624F32">
            <w:pPr>
              <w:pStyle w:val="TAC"/>
            </w:pPr>
            <w:r w:rsidRPr="005D1F57">
              <w:t>DC_2</w:t>
            </w:r>
            <w:r>
              <w:t>A</w:t>
            </w:r>
            <w:r w:rsidRPr="005D1F57">
              <w:t>-</w:t>
            </w:r>
            <w:r>
              <w:t>2A-14A-66A</w:t>
            </w:r>
            <w:r w:rsidRPr="005D1F57">
              <w:t>_n77</w:t>
            </w:r>
            <w:r>
              <w:t>A</w:t>
            </w:r>
            <w:r>
              <w:rPr>
                <w:bCs/>
                <w:vertAlign w:val="superscript"/>
                <w:lang w:eastAsia="fi-FI"/>
              </w:rPr>
              <w:t>9</w:t>
            </w:r>
          </w:p>
          <w:p w14:paraId="0AE0CFC6" w14:textId="77777777" w:rsidR="00322BCF" w:rsidRPr="00EF5447" w:rsidRDefault="00322BCF" w:rsidP="00624F32">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6D8F93E7" w14:textId="77777777" w:rsidR="00322BCF" w:rsidRDefault="00322BCF" w:rsidP="00624F32">
            <w:pPr>
              <w:pStyle w:val="TAC"/>
            </w:pPr>
            <w:r w:rsidRPr="005D1F57">
              <w:t>DC_2A_n77A</w:t>
            </w:r>
            <w:r>
              <w:rPr>
                <w:bCs/>
                <w:vertAlign w:val="superscript"/>
                <w:lang w:eastAsia="fi-FI"/>
              </w:rPr>
              <w:t>9</w:t>
            </w:r>
          </w:p>
          <w:p w14:paraId="3829EEDE" w14:textId="77777777" w:rsidR="00322BCF" w:rsidRDefault="00322BCF" w:rsidP="00624F32">
            <w:pPr>
              <w:pStyle w:val="TAC"/>
            </w:pPr>
            <w:r w:rsidRPr="005D1F57">
              <w:t>DC_14A_n77A</w:t>
            </w:r>
            <w:r>
              <w:rPr>
                <w:bCs/>
                <w:vertAlign w:val="superscript"/>
                <w:lang w:eastAsia="fi-FI"/>
              </w:rPr>
              <w:t>9</w:t>
            </w:r>
          </w:p>
          <w:p w14:paraId="3BBD8E7E" w14:textId="77777777" w:rsidR="00322BCF" w:rsidRPr="00EF5447" w:rsidRDefault="00322BCF" w:rsidP="00624F32">
            <w:pPr>
              <w:pStyle w:val="TAC"/>
              <w:rPr>
                <w:lang w:eastAsia="fi-FI"/>
              </w:rPr>
            </w:pPr>
            <w:r w:rsidRPr="005D1F57">
              <w:t>DC_</w:t>
            </w:r>
            <w:r>
              <w:t>66</w:t>
            </w:r>
            <w:r w:rsidRPr="005D1F57">
              <w:t>A_n77A</w:t>
            </w:r>
            <w:r>
              <w:rPr>
                <w:bCs/>
                <w:vertAlign w:val="superscript"/>
                <w:lang w:eastAsia="fi-FI"/>
              </w:rPr>
              <w:t>9</w:t>
            </w:r>
          </w:p>
        </w:tc>
      </w:tr>
      <w:tr w:rsidR="00322BCF" w:rsidRPr="00EF5447" w14:paraId="4603C630" w14:textId="77777777" w:rsidTr="00624F32">
        <w:trPr>
          <w:trHeight w:val="187"/>
          <w:jc w:val="center"/>
        </w:trPr>
        <w:tc>
          <w:tcPr>
            <w:tcW w:w="3397" w:type="dxa"/>
            <w:shd w:val="clear" w:color="auto" w:fill="auto"/>
            <w:noWrap/>
          </w:tcPr>
          <w:p w14:paraId="789054C3" w14:textId="77777777" w:rsidR="00322BCF" w:rsidRPr="00EF5447" w:rsidRDefault="00322BCF" w:rsidP="00624F32">
            <w:pPr>
              <w:pStyle w:val="TAC"/>
              <w:rPr>
                <w:lang w:eastAsia="fi-FI"/>
              </w:rPr>
            </w:pPr>
            <w:r w:rsidRPr="00961BCE">
              <w:rPr>
                <w:lang w:val="fi-FI" w:eastAsia="fi-FI"/>
              </w:rPr>
              <w:t>DC_2A-28A-66A_n7A</w:t>
            </w:r>
          </w:p>
        </w:tc>
        <w:tc>
          <w:tcPr>
            <w:tcW w:w="3573" w:type="dxa"/>
            <w:gridSpan w:val="2"/>
          </w:tcPr>
          <w:p w14:paraId="5410B9E5" w14:textId="77777777" w:rsidR="00322BCF" w:rsidRDefault="00322BCF" w:rsidP="00624F32">
            <w:pPr>
              <w:pStyle w:val="TAC"/>
              <w:rPr>
                <w:rFonts w:cs="Arial"/>
                <w:color w:val="000000"/>
                <w:szCs w:val="18"/>
              </w:rPr>
            </w:pPr>
            <w:r>
              <w:rPr>
                <w:rFonts w:cs="Arial"/>
                <w:color w:val="000000"/>
                <w:szCs w:val="18"/>
              </w:rPr>
              <w:t>DC_2A_n7A</w:t>
            </w:r>
          </w:p>
          <w:p w14:paraId="20B8662D" w14:textId="77777777" w:rsidR="00322BCF" w:rsidRDefault="00322BCF" w:rsidP="00624F32">
            <w:pPr>
              <w:pStyle w:val="TAC"/>
              <w:rPr>
                <w:rFonts w:cs="Arial"/>
                <w:color w:val="000000"/>
                <w:szCs w:val="18"/>
              </w:rPr>
            </w:pPr>
            <w:r>
              <w:rPr>
                <w:rFonts w:cs="Arial"/>
                <w:color w:val="000000"/>
                <w:szCs w:val="18"/>
              </w:rPr>
              <w:t>DC_28A_n7A</w:t>
            </w:r>
          </w:p>
          <w:p w14:paraId="5D3499F9" w14:textId="77777777" w:rsidR="00322BCF" w:rsidRPr="00EF5447" w:rsidRDefault="00322BCF" w:rsidP="00624F32">
            <w:pPr>
              <w:pStyle w:val="TAC"/>
              <w:rPr>
                <w:lang w:eastAsia="fi-FI"/>
              </w:rPr>
            </w:pPr>
            <w:r>
              <w:rPr>
                <w:rFonts w:cs="Arial"/>
                <w:color w:val="000000"/>
                <w:szCs w:val="18"/>
              </w:rPr>
              <w:t>DC_66A_n7A</w:t>
            </w:r>
          </w:p>
        </w:tc>
      </w:tr>
      <w:tr w:rsidR="00322BCF" w:rsidRPr="00EF5447" w14:paraId="45B7E9C2" w14:textId="77777777" w:rsidTr="00624F32">
        <w:trPr>
          <w:trHeight w:val="187"/>
          <w:jc w:val="center"/>
        </w:trPr>
        <w:tc>
          <w:tcPr>
            <w:tcW w:w="3397" w:type="dxa"/>
            <w:shd w:val="clear" w:color="auto" w:fill="auto"/>
            <w:noWrap/>
          </w:tcPr>
          <w:p w14:paraId="19D70C63" w14:textId="77777777" w:rsidR="00322BCF" w:rsidRPr="00EF5447" w:rsidRDefault="00322BCF" w:rsidP="00624F32">
            <w:pPr>
              <w:pStyle w:val="TAC"/>
              <w:rPr>
                <w:lang w:eastAsia="fi-FI"/>
              </w:rPr>
            </w:pPr>
            <w:r w:rsidRPr="00DF124D">
              <w:rPr>
                <w:rFonts w:cs="Arial"/>
                <w:lang w:eastAsia="ja-JP"/>
              </w:rPr>
              <w:t>DC_2A-28A-66A_n66A</w:t>
            </w:r>
          </w:p>
        </w:tc>
        <w:tc>
          <w:tcPr>
            <w:tcW w:w="3573" w:type="dxa"/>
            <w:gridSpan w:val="2"/>
          </w:tcPr>
          <w:p w14:paraId="6A02E97C" w14:textId="77777777" w:rsidR="00322BCF" w:rsidRPr="007C6316" w:rsidRDefault="00322BCF" w:rsidP="00624F32">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CC42ABE" w14:textId="77777777" w:rsidR="00322BCF" w:rsidRPr="007C6316" w:rsidRDefault="00322BCF" w:rsidP="00624F32">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CA875B1" w14:textId="77777777" w:rsidR="00322BCF" w:rsidRPr="00EF5447" w:rsidRDefault="00322BCF" w:rsidP="00624F32">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322BCF" w:rsidRPr="00EF5447" w14:paraId="17C95887" w14:textId="77777777" w:rsidTr="00624F32">
        <w:trPr>
          <w:trHeight w:val="187"/>
          <w:jc w:val="center"/>
        </w:trPr>
        <w:tc>
          <w:tcPr>
            <w:tcW w:w="3397" w:type="dxa"/>
            <w:shd w:val="clear" w:color="auto" w:fill="auto"/>
            <w:noWrap/>
          </w:tcPr>
          <w:p w14:paraId="3B8F84E1" w14:textId="77777777" w:rsidR="00322BCF" w:rsidRPr="00EF5447" w:rsidRDefault="00322BCF" w:rsidP="00624F32">
            <w:pPr>
              <w:pStyle w:val="TAC"/>
              <w:rPr>
                <w:lang w:eastAsia="fi-FI"/>
              </w:rPr>
            </w:pPr>
            <w:r w:rsidRPr="00EF5447">
              <w:rPr>
                <w:rFonts w:cs="Arial"/>
                <w:lang w:eastAsia="ja-JP"/>
              </w:rPr>
              <w:t>DC_2A-29A-30A_n2A</w:t>
            </w:r>
          </w:p>
        </w:tc>
        <w:tc>
          <w:tcPr>
            <w:tcW w:w="3573" w:type="dxa"/>
            <w:gridSpan w:val="2"/>
          </w:tcPr>
          <w:p w14:paraId="0BE97792" w14:textId="77777777" w:rsidR="00322BCF" w:rsidRPr="00EF5447" w:rsidRDefault="00322BCF" w:rsidP="00624F32">
            <w:pPr>
              <w:pStyle w:val="TAC"/>
              <w:rPr>
                <w:rFonts w:cs="Arial"/>
                <w:lang w:eastAsia="ja-JP"/>
              </w:rPr>
            </w:pPr>
            <w:r w:rsidRPr="00EF5447">
              <w:rPr>
                <w:rFonts w:cs="Arial"/>
                <w:lang w:eastAsia="ja-JP"/>
              </w:rPr>
              <w:t>DC_2A_n2A</w:t>
            </w:r>
            <w:r w:rsidRPr="00EF5447">
              <w:rPr>
                <w:vertAlign w:val="superscript"/>
                <w:lang w:eastAsia="zh-CN"/>
              </w:rPr>
              <w:t>4</w:t>
            </w:r>
          </w:p>
          <w:p w14:paraId="169CC8A0" w14:textId="77777777" w:rsidR="00322BCF" w:rsidRPr="00EF5447" w:rsidRDefault="00322BCF" w:rsidP="00624F32">
            <w:pPr>
              <w:pStyle w:val="TAC"/>
              <w:rPr>
                <w:lang w:eastAsia="fi-FI"/>
              </w:rPr>
            </w:pPr>
            <w:r w:rsidRPr="00EF5447">
              <w:rPr>
                <w:rFonts w:cs="Arial"/>
                <w:lang w:eastAsia="ja-JP"/>
              </w:rPr>
              <w:t>DC_30A_n2A</w:t>
            </w:r>
          </w:p>
        </w:tc>
      </w:tr>
      <w:tr w:rsidR="00322BCF" w:rsidRPr="00EF5447" w14:paraId="7FE4F6D0" w14:textId="77777777" w:rsidTr="00624F32">
        <w:trPr>
          <w:trHeight w:val="187"/>
          <w:jc w:val="center"/>
        </w:trPr>
        <w:tc>
          <w:tcPr>
            <w:tcW w:w="3397" w:type="dxa"/>
            <w:shd w:val="clear" w:color="auto" w:fill="auto"/>
            <w:noWrap/>
          </w:tcPr>
          <w:p w14:paraId="2255E193" w14:textId="77777777" w:rsidR="00322BCF" w:rsidRPr="00EF5447" w:rsidRDefault="00322BCF" w:rsidP="00624F32">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3BB9686" w14:textId="77777777" w:rsidR="00322BCF" w:rsidRPr="001144AB" w:rsidRDefault="00322BCF" w:rsidP="00624F32">
            <w:pPr>
              <w:pStyle w:val="TAC"/>
              <w:rPr>
                <w:lang w:eastAsia="zh-CN"/>
              </w:rPr>
            </w:pPr>
            <w:r w:rsidRPr="001144AB">
              <w:rPr>
                <w:lang w:eastAsia="zh-CN"/>
              </w:rPr>
              <w:t>DC_2A_n66A</w:t>
            </w:r>
          </w:p>
          <w:p w14:paraId="5E8A6F84" w14:textId="77777777" w:rsidR="00322BCF" w:rsidRPr="00EF5447" w:rsidRDefault="00322BCF" w:rsidP="00624F32">
            <w:pPr>
              <w:pStyle w:val="TAC"/>
              <w:rPr>
                <w:rFonts w:cs="Arial"/>
                <w:lang w:eastAsia="ja-JP"/>
              </w:rPr>
            </w:pPr>
            <w:r w:rsidRPr="001144AB">
              <w:rPr>
                <w:lang w:eastAsia="zh-CN"/>
              </w:rPr>
              <w:t>DC_30A_n66A</w:t>
            </w:r>
          </w:p>
        </w:tc>
      </w:tr>
      <w:tr w:rsidR="00322BCF" w14:paraId="50DAF64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D7DEE" w14:textId="77777777" w:rsidR="00322BCF" w:rsidRDefault="00322BCF" w:rsidP="00624F32">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534CA63" w14:textId="77777777" w:rsidR="00322BCF" w:rsidRPr="00D06F04" w:rsidRDefault="00322BCF" w:rsidP="00624F32">
            <w:pPr>
              <w:pStyle w:val="TAC"/>
              <w:rPr>
                <w:lang w:eastAsia="zh-CN"/>
              </w:rPr>
            </w:pPr>
            <w:r w:rsidRPr="00D06F04">
              <w:rPr>
                <w:lang w:eastAsia="zh-CN"/>
              </w:rPr>
              <w:t>DC_2A_n66A</w:t>
            </w:r>
          </w:p>
          <w:p w14:paraId="5544F0E9" w14:textId="77777777" w:rsidR="00322BCF" w:rsidRPr="00D06F04" w:rsidRDefault="00322BCF" w:rsidP="00624F32">
            <w:pPr>
              <w:pStyle w:val="TAC"/>
              <w:rPr>
                <w:lang w:eastAsia="zh-CN"/>
              </w:rPr>
            </w:pPr>
            <w:r w:rsidRPr="00D06F04">
              <w:rPr>
                <w:lang w:eastAsia="zh-CN"/>
              </w:rPr>
              <w:t>DC_30A_n66A</w:t>
            </w:r>
          </w:p>
        </w:tc>
      </w:tr>
      <w:tr w:rsidR="00322BCF" w:rsidRPr="001144AB" w14:paraId="63C00B72" w14:textId="77777777" w:rsidTr="00624F32">
        <w:trPr>
          <w:gridAfter w:val="1"/>
          <w:wAfter w:w="24" w:type="dxa"/>
          <w:trHeight w:val="187"/>
          <w:jc w:val="center"/>
        </w:trPr>
        <w:tc>
          <w:tcPr>
            <w:tcW w:w="3397" w:type="dxa"/>
            <w:shd w:val="clear" w:color="auto" w:fill="auto"/>
            <w:noWrap/>
          </w:tcPr>
          <w:p w14:paraId="7B27079D" w14:textId="77777777" w:rsidR="00322BCF" w:rsidRDefault="00322BCF" w:rsidP="00624F32">
            <w:pPr>
              <w:pStyle w:val="TAC"/>
              <w:rPr>
                <w:lang w:eastAsia="sv-SE"/>
              </w:rPr>
            </w:pPr>
            <w:r>
              <w:rPr>
                <w:lang w:eastAsia="sv-SE"/>
              </w:rPr>
              <w:t>DC_2A-29A-30A_n77A</w:t>
            </w:r>
            <w:r>
              <w:rPr>
                <w:bCs/>
                <w:vertAlign w:val="superscript"/>
                <w:lang w:eastAsia="fi-FI"/>
              </w:rPr>
              <w:t>9</w:t>
            </w:r>
          </w:p>
          <w:p w14:paraId="235BFB9C" w14:textId="77777777" w:rsidR="00322BCF" w:rsidRPr="00842006" w:rsidRDefault="00322BCF" w:rsidP="00624F32">
            <w:pPr>
              <w:pStyle w:val="TAC"/>
              <w:rPr>
                <w:lang w:eastAsia="zh-CN"/>
              </w:rPr>
            </w:pPr>
            <w:r>
              <w:rPr>
                <w:lang w:eastAsia="sv-SE"/>
              </w:rPr>
              <w:t>DC_2A-2A-29A-30A_n77A</w:t>
            </w:r>
            <w:r>
              <w:rPr>
                <w:bCs/>
                <w:vertAlign w:val="superscript"/>
                <w:lang w:eastAsia="fi-FI"/>
              </w:rPr>
              <w:t>9</w:t>
            </w:r>
          </w:p>
        </w:tc>
        <w:tc>
          <w:tcPr>
            <w:tcW w:w="3549" w:type="dxa"/>
          </w:tcPr>
          <w:p w14:paraId="1AD066F7" w14:textId="77777777" w:rsidR="00322BCF" w:rsidRDefault="00322BCF" w:rsidP="00624F32">
            <w:pPr>
              <w:pStyle w:val="TAC"/>
              <w:rPr>
                <w:rFonts w:eastAsia="MS Mincho"/>
                <w:lang w:eastAsia="sv-SE"/>
              </w:rPr>
            </w:pPr>
            <w:r>
              <w:rPr>
                <w:lang w:eastAsia="sv-SE"/>
              </w:rPr>
              <w:t>DC_2A_n77A</w:t>
            </w:r>
            <w:r>
              <w:rPr>
                <w:bCs/>
                <w:vertAlign w:val="superscript"/>
                <w:lang w:eastAsia="fi-FI"/>
              </w:rPr>
              <w:t>9</w:t>
            </w:r>
          </w:p>
          <w:p w14:paraId="480ADCA9" w14:textId="77777777" w:rsidR="00322BCF" w:rsidRPr="001144AB" w:rsidRDefault="00322BCF" w:rsidP="00624F32">
            <w:pPr>
              <w:pStyle w:val="TAC"/>
              <w:rPr>
                <w:lang w:eastAsia="zh-CN"/>
              </w:rPr>
            </w:pPr>
            <w:r>
              <w:rPr>
                <w:lang w:eastAsia="sv-SE"/>
              </w:rPr>
              <w:t>DC_30A_n77A</w:t>
            </w:r>
            <w:r>
              <w:rPr>
                <w:bCs/>
                <w:vertAlign w:val="superscript"/>
                <w:lang w:eastAsia="fi-FI"/>
              </w:rPr>
              <w:t>9</w:t>
            </w:r>
          </w:p>
        </w:tc>
      </w:tr>
      <w:tr w:rsidR="00322BCF" w:rsidRPr="00EF5447" w14:paraId="7C3540C9" w14:textId="77777777" w:rsidTr="00624F32">
        <w:trPr>
          <w:trHeight w:val="187"/>
          <w:jc w:val="center"/>
        </w:trPr>
        <w:tc>
          <w:tcPr>
            <w:tcW w:w="3397" w:type="dxa"/>
            <w:shd w:val="clear" w:color="auto" w:fill="auto"/>
            <w:noWrap/>
          </w:tcPr>
          <w:p w14:paraId="5983FC43" w14:textId="77777777" w:rsidR="00322BCF" w:rsidRPr="00EF5447" w:rsidRDefault="00322BCF" w:rsidP="00624F32">
            <w:pPr>
              <w:pStyle w:val="TAC"/>
              <w:rPr>
                <w:lang w:eastAsia="fi-FI"/>
              </w:rPr>
            </w:pPr>
            <w:r w:rsidRPr="00EF5447">
              <w:rPr>
                <w:rFonts w:cs="Arial"/>
                <w:lang w:eastAsia="ja-JP"/>
              </w:rPr>
              <w:t>DC_2A-29A-66A_n2A</w:t>
            </w:r>
          </w:p>
        </w:tc>
        <w:tc>
          <w:tcPr>
            <w:tcW w:w="3573" w:type="dxa"/>
            <w:gridSpan w:val="2"/>
          </w:tcPr>
          <w:p w14:paraId="37718D1A" w14:textId="77777777" w:rsidR="00322BCF" w:rsidRPr="00EF5447" w:rsidRDefault="00322BCF" w:rsidP="00624F32">
            <w:pPr>
              <w:pStyle w:val="TAC"/>
              <w:rPr>
                <w:rFonts w:cs="Arial"/>
                <w:lang w:eastAsia="ja-JP"/>
              </w:rPr>
            </w:pPr>
            <w:r w:rsidRPr="00EF5447">
              <w:rPr>
                <w:rFonts w:cs="Arial"/>
                <w:lang w:eastAsia="ja-JP"/>
              </w:rPr>
              <w:t>DC_2A_n2A</w:t>
            </w:r>
            <w:r w:rsidRPr="00EF5447">
              <w:rPr>
                <w:vertAlign w:val="superscript"/>
                <w:lang w:eastAsia="zh-CN"/>
              </w:rPr>
              <w:t>4</w:t>
            </w:r>
          </w:p>
          <w:p w14:paraId="1A3EF477" w14:textId="77777777" w:rsidR="00322BCF" w:rsidRPr="00EF5447" w:rsidRDefault="00322BCF" w:rsidP="00624F32">
            <w:pPr>
              <w:pStyle w:val="TAC"/>
              <w:rPr>
                <w:lang w:eastAsia="fi-FI"/>
              </w:rPr>
            </w:pPr>
            <w:r w:rsidRPr="00EF5447">
              <w:rPr>
                <w:rFonts w:cs="Arial"/>
                <w:lang w:eastAsia="ja-JP"/>
              </w:rPr>
              <w:t>DC_66A_n2A</w:t>
            </w:r>
          </w:p>
        </w:tc>
      </w:tr>
      <w:tr w:rsidR="00322BCF" w:rsidRPr="00EF5447" w14:paraId="22C8EC4B" w14:textId="77777777" w:rsidTr="00624F32">
        <w:trPr>
          <w:trHeight w:val="187"/>
          <w:jc w:val="center"/>
        </w:trPr>
        <w:tc>
          <w:tcPr>
            <w:tcW w:w="3397" w:type="dxa"/>
            <w:shd w:val="clear" w:color="auto" w:fill="auto"/>
            <w:noWrap/>
          </w:tcPr>
          <w:p w14:paraId="22034AC5" w14:textId="77777777" w:rsidR="00322BCF" w:rsidRPr="00EF5447" w:rsidRDefault="00322BCF" w:rsidP="00624F32">
            <w:pPr>
              <w:pStyle w:val="TAC"/>
              <w:rPr>
                <w:lang w:eastAsia="fi-FI"/>
              </w:rPr>
            </w:pPr>
            <w:r w:rsidRPr="00EF5447">
              <w:rPr>
                <w:rFonts w:cs="Arial"/>
                <w:lang w:eastAsia="ja-JP"/>
              </w:rPr>
              <w:t>DC_2A-29A-66A-66A_n2A</w:t>
            </w:r>
          </w:p>
        </w:tc>
        <w:tc>
          <w:tcPr>
            <w:tcW w:w="3573" w:type="dxa"/>
            <w:gridSpan w:val="2"/>
          </w:tcPr>
          <w:p w14:paraId="735822D5" w14:textId="77777777" w:rsidR="00322BCF" w:rsidRPr="00EF5447" w:rsidRDefault="00322BCF" w:rsidP="00624F32">
            <w:pPr>
              <w:pStyle w:val="TAC"/>
              <w:rPr>
                <w:rFonts w:cs="Arial"/>
                <w:lang w:eastAsia="ja-JP"/>
              </w:rPr>
            </w:pPr>
            <w:r w:rsidRPr="00EF5447">
              <w:rPr>
                <w:rFonts w:cs="Arial"/>
                <w:lang w:eastAsia="ja-JP"/>
              </w:rPr>
              <w:t>DC_2A_n2A</w:t>
            </w:r>
            <w:r w:rsidRPr="00EF5447">
              <w:rPr>
                <w:vertAlign w:val="superscript"/>
                <w:lang w:eastAsia="zh-CN"/>
              </w:rPr>
              <w:t>4</w:t>
            </w:r>
          </w:p>
          <w:p w14:paraId="173D3939" w14:textId="77777777" w:rsidR="00322BCF" w:rsidRPr="00EF5447" w:rsidRDefault="00322BCF" w:rsidP="00624F32">
            <w:pPr>
              <w:pStyle w:val="TAC"/>
              <w:rPr>
                <w:lang w:eastAsia="fi-FI"/>
              </w:rPr>
            </w:pPr>
            <w:r w:rsidRPr="00EF5447">
              <w:rPr>
                <w:rFonts w:cs="Arial"/>
                <w:lang w:eastAsia="ja-JP"/>
              </w:rPr>
              <w:t>DC_66A_n2A</w:t>
            </w:r>
          </w:p>
        </w:tc>
      </w:tr>
      <w:tr w:rsidR="00322BCF" w:rsidRPr="00EF5447" w14:paraId="63CD5B1F" w14:textId="77777777" w:rsidTr="00624F32">
        <w:trPr>
          <w:trHeight w:val="187"/>
          <w:jc w:val="center"/>
        </w:trPr>
        <w:tc>
          <w:tcPr>
            <w:tcW w:w="3397" w:type="dxa"/>
            <w:shd w:val="clear" w:color="auto" w:fill="auto"/>
            <w:noWrap/>
          </w:tcPr>
          <w:p w14:paraId="111DAFA6" w14:textId="77777777" w:rsidR="00322BCF" w:rsidRPr="00EF5447" w:rsidRDefault="00322BCF" w:rsidP="00624F32">
            <w:pPr>
              <w:pStyle w:val="TAC"/>
              <w:rPr>
                <w:rFonts w:cs="Arial"/>
                <w:lang w:eastAsia="ja-JP"/>
              </w:rPr>
            </w:pPr>
            <w:r w:rsidRPr="00D70583">
              <w:rPr>
                <w:rFonts w:cs="Arial"/>
                <w:lang w:eastAsia="ja-JP"/>
              </w:rPr>
              <w:t>DC_2A-29A-66A_n30A</w:t>
            </w:r>
          </w:p>
        </w:tc>
        <w:tc>
          <w:tcPr>
            <w:tcW w:w="3573" w:type="dxa"/>
            <w:gridSpan w:val="2"/>
          </w:tcPr>
          <w:p w14:paraId="3AE821D6" w14:textId="77777777" w:rsidR="00322BCF" w:rsidRPr="00D70583" w:rsidRDefault="00322BCF" w:rsidP="00624F32">
            <w:pPr>
              <w:pStyle w:val="TAC"/>
              <w:rPr>
                <w:rFonts w:cs="Arial"/>
                <w:lang w:eastAsia="ja-JP"/>
              </w:rPr>
            </w:pPr>
            <w:r w:rsidRPr="00D70583">
              <w:rPr>
                <w:rFonts w:cs="Arial"/>
                <w:lang w:eastAsia="ja-JP"/>
              </w:rPr>
              <w:t>DC_2A_n30A</w:t>
            </w:r>
          </w:p>
          <w:p w14:paraId="7666E0DC" w14:textId="77777777" w:rsidR="00322BCF" w:rsidRPr="00EF5447" w:rsidRDefault="00322BCF" w:rsidP="00624F32">
            <w:pPr>
              <w:pStyle w:val="TAC"/>
              <w:rPr>
                <w:rFonts w:cs="Arial"/>
                <w:lang w:eastAsia="ja-JP"/>
              </w:rPr>
            </w:pPr>
            <w:r w:rsidRPr="00D70583">
              <w:rPr>
                <w:rFonts w:cs="Arial"/>
                <w:lang w:eastAsia="ja-JP"/>
              </w:rPr>
              <w:t>DC_66A_n30A</w:t>
            </w:r>
          </w:p>
        </w:tc>
      </w:tr>
      <w:tr w:rsidR="00322BCF" w14:paraId="59DC17C9"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D9033" w14:textId="77777777" w:rsidR="00322BCF" w:rsidRDefault="00322BCF" w:rsidP="00624F32">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6701C97E" w14:textId="77777777" w:rsidR="00322BCF" w:rsidRPr="00D06F04" w:rsidRDefault="00322BCF" w:rsidP="00624F32">
            <w:pPr>
              <w:pStyle w:val="TAC"/>
              <w:rPr>
                <w:rFonts w:cs="Arial"/>
                <w:lang w:eastAsia="ja-JP"/>
              </w:rPr>
            </w:pPr>
            <w:r w:rsidRPr="00D06F04">
              <w:rPr>
                <w:rFonts w:cs="Arial"/>
                <w:lang w:eastAsia="ja-JP"/>
              </w:rPr>
              <w:t>DC_2A_n30A</w:t>
            </w:r>
          </w:p>
          <w:p w14:paraId="4A9BE63A" w14:textId="77777777" w:rsidR="00322BCF" w:rsidRPr="00D06F04" w:rsidRDefault="00322BCF" w:rsidP="00624F32">
            <w:pPr>
              <w:pStyle w:val="TAC"/>
              <w:rPr>
                <w:rFonts w:cs="Arial"/>
                <w:lang w:eastAsia="ja-JP"/>
              </w:rPr>
            </w:pPr>
            <w:r w:rsidRPr="00D06F04">
              <w:rPr>
                <w:rFonts w:cs="Arial"/>
                <w:lang w:eastAsia="ja-JP"/>
              </w:rPr>
              <w:t>DC_66A_n30A</w:t>
            </w:r>
          </w:p>
        </w:tc>
      </w:tr>
      <w:tr w:rsidR="00322BCF" w14:paraId="1143852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5641" w14:textId="77777777" w:rsidR="00322BCF" w:rsidRDefault="00322BCF" w:rsidP="00624F32">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EBEEC75" w14:textId="77777777" w:rsidR="00322BCF" w:rsidRPr="00D06F04" w:rsidRDefault="00322BCF" w:rsidP="00624F32">
            <w:pPr>
              <w:pStyle w:val="TAC"/>
              <w:rPr>
                <w:rFonts w:cs="Arial"/>
                <w:lang w:eastAsia="ja-JP"/>
              </w:rPr>
            </w:pPr>
            <w:r w:rsidRPr="00D06F04">
              <w:rPr>
                <w:rFonts w:cs="Arial"/>
                <w:lang w:eastAsia="ja-JP"/>
              </w:rPr>
              <w:t>DC_2A_n30A</w:t>
            </w:r>
          </w:p>
          <w:p w14:paraId="4D820D42" w14:textId="77777777" w:rsidR="00322BCF" w:rsidRPr="00D06F04" w:rsidRDefault="00322BCF" w:rsidP="00624F32">
            <w:pPr>
              <w:pStyle w:val="TAC"/>
              <w:rPr>
                <w:rFonts w:cs="Arial"/>
                <w:lang w:eastAsia="ja-JP"/>
              </w:rPr>
            </w:pPr>
            <w:r w:rsidRPr="00D06F04">
              <w:rPr>
                <w:rFonts w:cs="Arial"/>
                <w:lang w:eastAsia="ja-JP"/>
              </w:rPr>
              <w:t>DC_66A_n30A</w:t>
            </w:r>
          </w:p>
        </w:tc>
      </w:tr>
      <w:tr w:rsidR="00322BCF" w:rsidRPr="00EF5447" w14:paraId="29D715CE" w14:textId="77777777" w:rsidTr="00624F32">
        <w:trPr>
          <w:trHeight w:val="187"/>
          <w:jc w:val="center"/>
        </w:trPr>
        <w:tc>
          <w:tcPr>
            <w:tcW w:w="3397" w:type="dxa"/>
            <w:shd w:val="clear" w:color="auto" w:fill="auto"/>
            <w:noWrap/>
          </w:tcPr>
          <w:p w14:paraId="665708E5" w14:textId="77777777" w:rsidR="00322BCF" w:rsidRPr="00EF5447" w:rsidRDefault="00322BCF" w:rsidP="00624F32">
            <w:pPr>
              <w:pStyle w:val="TAC"/>
              <w:rPr>
                <w:lang w:eastAsia="fi-FI"/>
              </w:rPr>
            </w:pPr>
            <w:r w:rsidRPr="00EF5447">
              <w:rPr>
                <w:rFonts w:cs="Arial"/>
                <w:szCs w:val="18"/>
                <w:lang w:eastAsia="ja-JP"/>
              </w:rPr>
              <w:t>DC_2A-29A-66A_n66A</w:t>
            </w:r>
          </w:p>
        </w:tc>
        <w:tc>
          <w:tcPr>
            <w:tcW w:w="3573" w:type="dxa"/>
            <w:gridSpan w:val="2"/>
          </w:tcPr>
          <w:p w14:paraId="33FD2517" w14:textId="77777777" w:rsidR="00322BCF" w:rsidRPr="00EF5447" w:rsidRDefault="00322BCF" w:rsidP="00624F32">
            <w:pPr>
              <w:pStyle w:val="TAC"/>
              <w:rPr>
                <w:rFonts w:cs="Arial"/>
                <w:szCs w:val="18"/>
                <w:lang w:eastAsia="ja-JP"/>
              </w:rPr>
            </w:pPr>
            <w:r w:rsidRPr="00EF5447">
              <w:rPr>
                <w:rFonts w:cs="Arial"/>
                <w:szCs w:val="18"/>
                <w:lang w:eastAsia="ja-JP"/>
              </w:rPr>
              <w:t>DC_2A_n66A</w:t>
            </w:r>
          </w:p>
          <w:p w14:paraId="1184AC6A" w14:textId="77777777" w:rsidR="00322BCF" w:rsidRPr="00EF5447" w:rsidRDefault="00322BCF" w:rsidP="00624F32">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322BCF" w14:paraId="00B1494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C5BA0" w14:textId="77777777" w:rsidR="00322BCF" w:rsidRDefault="00322BCF" w:rsidP="00624F32">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703D028" w14:textId="77777777" w:rsidR="00322BCF" w:rsidRPr="00D06F04" w:rsidRDefault="00322BCF" w:rsidP="00624F32">
            <w:pPr>
              <w:pStyle w:val="TAC"/>
              <w:rPr>
                <w:rFonts w:cs="Arial"/>
                <w:szCs w:val="18"/>
                <w:lang w:eastAsia="ja-JP"/>
              </w:rPr>
            </w:pPr>
            <w:r w:rsidRPr="00D06F04">
              <w:rPr>
                <w:rFonts w:cs="Arial"/>
                <w:szCs w:val="18"/>
                <w:lang w:eastAsia="ja-JP"/>
              </w:rPr>
              <w:t>DC_2A_n66A</w:t>
            </w:r>
          </w:p>
          <w:p w14:paraId="78556FDC" w14:textId="77777777" w:rsidR="00322BCF" w:rsidRPr="00D06F04" w:rsidRDefault="00322BCF" w:rsidP="00624F32">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322BCF" w:rsidRPr="00B66B20" w14:paraId="5CE95827" w14:textId="77777777" w:rsidTr="00624F32">
        <w:trPr>
          <w:gridAfter w:val="1"/>
          <w:wAfter w:w="24" w:type="dxa"/>
          <w:trHeight w:val="187"/>
          <w:jc w:val="center"/>
        </w:trPr>
        <w:tc>
          <w:tcPr>
            <w:tcW w:w="3397" w:type="dxa"/>
            <w:shd w:val="clear" w:color="auto" w:fill="auto"/>
            <w:noWrap/>
          </w:tcPr>
          <w:p w14:paraId="2C53FFAE" w14:textId="77777777" w:rsidR="00322BCF" w:rsidRPr="00B66B20" w:rsidRDefault="00322BCF" w:rsidP="00624F32">
            <w:pPr>
              <w:pStyle w:val="TAC"/>
              <w:rPr>
                <w:rFonts w:cs="Arial"/>
                <w:lang w:eastAsia="ja-JP"/>
              </w:rPr>
            </w:pPr>
            <w:r w:rsidRPr="00B66B20">
              <w:t>DC_2A-29A-66A_n77A</w:t>
            </w:r>
            <w:r>
              <w:rPr>
                <w:bCs/>
                <w:vertAlign w:val="superscript"/>
                <w:lang w:eastAsia="fi-FI"/>
              </w:rPr>
              <w:t>9</w:t>
            </w:r>
          </w:p>
        </w:tc>
        <w:tc>
          <w:tcPr>
            <w:tcW w:w="3549" w:type="dxa"/>
          </w:tcPr>
          <w:p w14:paraId="2D84917A" w14:textId="77777777" w:rsidR="00322BCF" w:rsidRPr="00B66B20" w:rsidRDefault="00322BCF" w:rsidP="00624F32">
            <w:pPr>
              <w:pStyle w:val="TAC"/>
            </w:pPr>
            <w:r w:rsidRPr="00B66B20">
              <w:t>DC_2A_n77A</w:t>
            </w:r>
            <w:r>
              <w:rPr>
                <w:bCs/>
                <w:vertAlign w:val="superscript"/>
                <w:lang w:eastAsia="fi-FI"/>
              </w:rPr>
              <w:t>9</w:t>
            </w:r>
          </w:p>
          <w:p w14:paraId="51CDBD70" w14:textId="77777777" w:rsidR="00322BCF" w:rsidRPr="00B66B20" w:rsidRDefault="00322BCF" w:rsidP="00624F32">
            <w:pPr>
              <w:pStyle w:val="TAH"/>
              <w:rPr>
                <w:b w:val="0"/>
                <w:lang w:val="fi-FI" w:eastAsia="fi-FI"/>
              </w:rPr>
            </w:pPr>
            <w:r w:rsidRPr="00B66B20">
              <w:rPr>
                <w:b w:val="0"/>
              </w:rPr>
              <w:t>DC_66A_n77A</w:t>
            </w:r>
            <w:r>
              <w:rPr>
                <w:bCs/>
                <w:vertAlign w:val="superscript"/>
                <w:lang w:eastAsia="fi-FI"/>
              </w:rPr>
              <w:t>9</w:t>
            </w:r>
          </w:p>
        </w:tc>
      </w:tr>
      <w:tr w:rsidR="00322BCF" w:rsidRPr="00EF5447" w14:paraId="4FC8C25B" w14:textId="77777777" w:rsidTr="00624F32">
        <w:trPr>
          <w:trHeight w:val="187"/>
          <w:jc w:val="center"/>
        </w:trPr>
        <w:tc>
          <w:tcPr>
            <w:tcW w:w="3397" w:type="dxa"/>
            <w:shd w:val="clear" w:color="auto" w:fill="auto"/>
            <w:noWrap/>
          </w:tcPr>
          <w:p w14:paraId="7EE7A5E2" w14:textId="77777777" w:rsidR="00322BCF" w:rsidRPr="00EF5447" w:rsidRDefault="00322BCF" w:rsidP="00624F32">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17D3C784" w14:textId="77777777" w:rsidR="00322BCF" w:rsidRDefault="00322BCF" w:rsidP="00624F32">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299C289" w14:textId="77777777" w:rsidR="00322BCF" w:rsidRPr="00EF5447" w:rsidRDefault="00322BCF" w:rsidP="00624F32">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4D02A0D4" w14:textId="77777777" w:rsidTr="00624F32">
        <w:trPr>
          <w:trHeight w:val="187"/>
          <w:jc w:val="center"/>
        </w:trPr>
        <w:tc>
          <w:tcPr>
            <w:tcW w:w="3397" w:type="dxa"/>
            <w:shd w:val="clear" w:color="auto" w:fill="auto"/>
            <w:noWrap/>
          </w:tcPr>
          <w:p w14:paraId="63D50CED" w14:textId="77777777" w:rsidR="00322BCF" w:rsidRPr="00EF5447" w:rsidRDefault="00322BCF" w:rsidP="00624F32">
            <w:pPr>
              <w:pStyle w:val="TAC"/>
              <w:rPr>
                <w:lang w:eastAsia="fi-FI"/>
              </w:rPr>
            </w:pPr>
            <w:r w:rsidRPr="00EF5447">
              <w:rPr>
                <w:rFonts w:cs="Arial"/>
                <w:szCs w:val="18"/>
                <w:lang w:eastAsia="ja-JP"/>
              </w:rPr>
              <w:t>DC_2A-30A-66A_n2A</w:t>
            </w:r>
          </w:p>
        </w:tc>
        <w:tc>
          <w:tcPr>
            <w:tcW w:w="3573" w:type="dxa"/>
            <w:gridSpan w:val="2"/>
          </w:tcPr>
          <w:p w14:paraId="7F5DC134" w14:textId="77777777" w:rsidR="00322BCF" w:rsidRPr="00EF5447" w:rsidRDefault="00322BCF" w:rsidP="00624F3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AC9D150" w14:textId="77777777" w:rsidR="00322BCF" w:rsidRPr="00EF5447" w:rsidRDefault="00322BCF" w:rsidP="00624F32">
            <w:pPr>
              <w:pStyle w:val="TAC"/>
              <w:rPr>
                <w:rFonts w:cs="Arial"/>
                <w:szCs w:val="18"/>
                <w:lang w:eastAsia="ja-JP"/>
              </w:rPr>
            </w:pPr>
            <w:r w:rsidRPr="00EF5447">
              <w:rPr>
                <w:rFonts w:cs="Arial"/>
                <w:szCs w:val="18"/>
                <w:lang w:eastAsia="ja-JP"/>
              </w:rPr>
              <w:t>DC_30A_n2A</w:t>
            </w:r>
          </w:p>
          <w:p w14:paraId="3B6FD9C8" w14:textId="77777777" w:rsidR="00322BCF" w:rsidRPr="00EF5447" w:rsidRDefault="00322BCF" w:rsidP="00624F32">
            <w:pPr>
              <w:pStyle w:val="TAC"/>
              <w:rPr>
                <w:lang w:eastAsia="fi-FI"/>
              </w:rPr>
            </w:pPr>
            <w:r w:rsidRPr="00EF5447">
              <w:rPr>
                <w:rFonts w:cs="Arial"/>
                <w:szCs w:val="18"/>
                <w:lang w:eastAsia="ja-JP"/>
              </w:rPr>
              <w:t>DC_66A_n2A</w:t>
            </w:r>
          </w:p>
        </w:tc>
      </w:tr>
      <w:tr w:rsidR="00322BCF" w:rsidRPr="00EF5447" w14:paraId="079706E9" w14:textId="77777777" w:rsidTr="00624F32">
        <w:trPr>
          <w:trHeight w:val="187"/>
          <w:jc w:val="center"/>
        </w:trPr>
        <w:tc>
          <w:tcPr>
            <w:tcW w:w="3397" w:type="dxa"/>
            <w:shd w:val="clear" w:color="auto" w:fill="auto"/>
            <w:noWrap/>
          </w:tcPr>
          <w:p w14:paraId="78E0B051" w14:textId="77777777" w:rsidR="00322BCF" w:rsidRPr="00EF5447" w:rsidRDefault="00322BCF" w:rsidP="00624F32">
            <w:pPr>
              <w:pStyle w:val="TAC"/>
              <w:rPr>
                <w:lang w:eastAsia="fi-FI"/>
              </w:rPr>
            </w:pPr>
            <w:r w:rsidRPr="00EF5447">
              <w:rPr>
                <w:rFonts w:cs="Arial"/>
                <w:lang w:eastAsia="ja-JP"/>
              </w:rPr>
              <w:t>DC_2A-30A-66A-66A_n2A</w:t>
            </w:r>
          </w:p>
        </w:tc>
        <w:tc>
          <w:tcPr>
            <w:tcW w:w="3573" w:type="dxa"/>
            <w:gridSpan w:val="2"/>
          </w:tcPr>
          <w:p w14:paraId="5ED90251" w14:textId="77777777" w:rsidR="00322BCF" w:rsidRPr="00EF5447" w:rsidRDefault="00322BCF" w:rsidP="00624F3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63AD709" w14:textId="77777777" w:rsidR="00322BCF" w:rsidRPr="00EF5447" w:rsidRDefault="00322BCF" w:rsidP="00624F32">
            <w:pPr>
              <w:pStyle w:val="TAC"/>
              <w:rPr>
                <w:rFonts w:cs="Arial"/>
                <w:szCs w:val="18"/>
                <w:lang w:eastAsia="ja-JP"/>
              </w:rPr>
            </w:pPr>
            <w:r w:rsidRPr="00EF5447">
              <w:rPr>
                <w:rFonts w:cs="Arial"/>
                <w:szCs w:val="18"/>
                <w:lang w:eastAsia="ja-JP"/>
              </w:rPr>
              <w:t>DC_30A_n2A</w:t>
            </w:r>
          </w:p>
          <w:p w14:paraId="5A58468A" w14:textId="77777777" w:rsidR="00322BCF" w:rsidRPr="00EF5447" w:rsidRDefault="00322BCF" w:rsidP="00624F32">
            <w:pPr>
              <w:pStyle w:val="TAC"/>
              <w:rPr>
                <w:lang w:eastAsia="fi-FI"/>
              </w:rPr>
            </w:pPr>
            <w:r w:rsidRPr="00EF5447">
              <w:rPr>
                <w:rFonts w:cs="Arial"/>
                <w:szCs w:val="18"/>
                <w:lang w:eastAsia="ja-JP"/>
              </w:rPr>
              <w:t>DC_66A_n2A</w:t>
            </w:r>
          </w:p>
        </w:tc>
      </w:tr>
      <w:tr w:rsidR="00322BCF" w:rsidRPr="00EF5447" w14:paraId="134B5920" w14:textId="77777777" w:rsidTr="00624F32">
        <w:trPr>
          <w:trHeight w:val="187"/>
          <w:jc w:val="center"/>
        </w:trPr>
        <w:tc>
          <w:tcPr>
            <w:tcW w:w="3397" w:type="dxa"/>
            <w:shd w:val="clear" w:color="auto" w:fill="auto"/>
            <w:noWrap/>
          </w:tcPr>
          <w:p w14:paraId="47F0C5E7" w14:textId="77777777" w:rsidR="00322BCF" w:rsidRPr="00EF5447" w:rsidRDefault="00322BCF" w:rsidP="00624F32">
            <w:pPr>
              <w:pStyle w:val="TAC"/>
            </w:pPr>
            <w:r w:rsidRPr="00EF5447">
              <w:rPr>
                <w:lang w:eastAsia="fi-FI"/>
              </w:rPr>
              <w:lastRenderedPageBreak/>
              <w:t>DC_2A-30A-66A_n5A</w:t>
            </w:r>
          </w:p>
        </w:tc>
        <w:tc>
          <w:tcPr>
            <w:tcW w:w="3573" w:type="dxa"/>
            <w:gridSpan w:val="2"/>
          </w:tcPr>
          <w:p w14:paraId="7AE4FDAA" w14:textId="77777777" w:rsidR="00322BCF" w:rsidRPr="00EF5447" w:rsidRDefault="00322BCF" w:rsidP="00624F32">
            <w:pPr>
              <w:pStyle w:val="TAC"/>
              <w:rPr>
                <w:lang w:eastAsia="fi-FI"/>
              </w:rPr>
            </w:pPr>
            <w:r w:rsidRPr="00EF5447">
              <w:rPr>
                <w:lang w:eastAsia="fi-FI"/>
              </w:rPr>
              <w:t>DC_2A_n5A</w:t>
            </w:r>
          </w:p>
          <w:p w14:paraId="3DE45F4A" w14:textId="77777777" w:rsidR="00322BCF" w:rsidRPr="00EF5447" w:rsidRDefault="00322BCF" w:rsidP="00624F32">
            <w:pPr>
              <w:pStyle w:val="TAC"/>
              <w:rPr>
                <w:lang w:eastAsia="fi-FI"/>
              </w:rPr>
            </w:pPr>
            <w:r w:rsidRPr="00EF5447">
              <w:rPr>
                <w:lang w:eastAsia="fi-FI"/>
              </w:rPr>
              <w:t>DC_30A_n5A</w:t>
            </w:r>
          </w:p>
          <w:p w14:paraId="7D286F86" w14:textId="77777777" w:rsidR="00322BCF" w:rsidRPr="00EF5447" w:rsidRDefault="00322BCF" w:rsidP="00624F32">
            <w:pPr>
              <w:pStyle w:val="TAC"/>
            </w:pPr>
            <w:r w:rsidRPr="00EF5447">
              <w:rPr>
                <w:lang w:eastAsia="fi-FI"/>
              </w:rPr>
              <w:t>DC_66A_n5A</w:t>
            </w:r>
          </w:p>
        </w:tc>
      </w:tr>
      <w:tr w:rsidR="00322BCF" w14:paraId="6EA14B6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6D466" w14:textId="77777777" w:rsidR="00322BCF" w:rsidRDefault="00322BCF" w:rsidP="00624F32">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372F3A9A" w14:textId="77777777" w:rsidR="00322BCF" w:rsidRPr="00D06F04" w:rsidRDefault="00322BCF" w:rsidP="00624F32">
            <w:pPr>
              <w:pStyle w:val="TAC"/>
              <w:rPr>
                <w:lang w:eastAsia="fi-FI"/>
              </w:rPr>
            </w:pPr>
            <w:r w:rsidRPr="00D06F04">
              <w:rPr>
                <w:lang w:eastAsia="fi-FI"/>
              </w:rPr>
              <w:t>DC_2A_n5A</w:t>
            </w:r>
          </w:p>
          <w:p w14:paraId="29E7EEDA" w14:textId="77777777" w:rsidR="00322BCF" w:rsidRPr="00D06F04" w:rsidRDefault="00322BCF" w:rsidP="00624F32">
            <w:pPr>
              <w:pStyle w:val="TAC"/>
              <w:rPr>
                <w:lang w:eastAsia="fi-FI"/>
              </w:rPr>
            </w:pPr>
            <w:r w:rsidRPr="00D06F04">
              <w:rPr>
                <w:lang w:eastAsia="fi-FI"/>
              </w:rPr>
              <w:t>DC_30A_n5A</w:t>
            </w:r>
          </w:p>
          <w:p w14:paraId="41C2F0EB" w14:textId="77777777" w:rsidR="00322BCF" w:rsidRPr="00D06F04" w:rsidRDefault="00322BCF" w:rsidP="00624F32">
            <w:pPr>
              <w:pStyle w:val="TAC"/>
              <w:rPr>
                <w:lang w:eastAsia="fi-FI"/>
              </w:rPr>
            </w:pPr>
            <w:r w:rsidRPr="00D06F04">
              <w:rPr>
                <w:lang w:eastAsia="fi-FI"/>
              </w:rPr>
              <w:t>DC_66A_n5A</w:t>
            </w:r>
          </w:p>
        </w:tc>
      </w:tr>
      <w:tr w:rsidR="00322BCF" w14:paraId="3A2927A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674B4" w14:textId="77777777" w:rsidR="00322BCF" w:rsidRDefault="00322BCF" w:rsidP="00624F32">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A47DF8E" w14:textId="77777777" w:rsidR="00322BCF" w:rsidRPr="00D06F04" w:rsidRDefault="00322BCF" w:rsidP="00624F32">
            <w:pPr>
              <w:pStyle w:val="TAC"/>
              <w:rPr>
                <w:lang w:eastAsia="fi-FI"/>
              </w:rPr>
            </w:pPr>
            <w:r w:rsidRPr="00D06F04">
              <w:rPr>
                <w:lang w:eastAsia="fi-FI"/>
              </w:rPr>
              <w:t>DC_2A_n5A</w:t>
            </w:r>
          </w:p>
          <w:p w14:paraId="02580CFA" w14:textId="77777777" w:rsidR="00322BCF" w:rsidRPr="00D06F04" w:rsidRDefault="00322BCF" w:rsidP="00624F32">
            <w:pPr>
              <w:pStyle w:val="TAC"/>
              <w:rPr>
                <w:lang w:eastAsia="fi-FI"/>
              </w:rPr>
            </w:pPr>
            <w:r w:rsidRPr="00D06F04">
              <w:rPr>
                <w:lang w:eastAsia="fi-FI"/>
              </w:rPr>
              <w:t>DC_30A_n5A</w:t>
            </w:r>
          </w:p>
          <w:p w14:paraId="06F683C1" w14:textId="77777777" w:rsidR="00322BCF" w:rsidRPr="00D06F04" w:rsidRDefault="00322BCF" w:rsidP="00624F32">
            <w:pPr>
              <w:pStyle w:val="TAC"/>
              <w:rPr>
                <w:lang w:eastAsia="fi-FI"/>
              </w:rPr>
            </w:pPr>
            <w:r w:rsidRPr="00D06F04">
              <w:rPr>
                <w:lang w:eastAsia="fi-FI"/>
              </w:rPr>
              <w:t>DC_66A_n5A</w:t>
            </w:r>
          </w:p>
        </w:tc>
      </w:tr>
      <w:tr w:rsidR="00322BCF" w:rsidRPr="00EF5447" w14:paraId="448FEDB3" w14:textId="77777777" w:rsidTr="00624F32">
        <w:trPr>
          <w:trHeight w:val="187"/>
          <w:jc w:val="center"/>
        </w:trPr>
        <w:tc>
          <w:tcPr>
            <w:tcW w:w="3397" w:type="dxa"/>
            <w:shd w:val="clear" w:color="auto" w:fill="auto"/>
            <w:noWrap/>
          </w:tcPr>
          <w:p w14:paraId="57E42141" w14:textId="77777777" w:rsidR="00322BCF" w:rsidRPr="00EF5447" w:rsidRDefault="00322BCF" w:rsidP="00624F32">
            <w:pPr>
              <w:pStyle w:val="TAC"/>
              <w:rPr>
                <w:lang w:eastAsia="fi-FI"/>
              </w:rPr>
            </w:pPr>
            <w:r w:rsidRPr="00EF5447">
              <w:rPr>
                <w:lang w:eastAsia="ja-JP"/>
              </w:rPr>
              <w:t>DC_</w:t>
            </w:r>
            <w:r w:rsidRPr="00EF5447">
              <w:t>2A-30A-66A_n66A</w:t>
            </w:r>
          </w:p>
        </w:tc>
        <w:tc>
          <w:tcPr>
            <w:tcW w:w="3573" w:type="dxa"/>
            <w:gridSpan w:val="2"/>
          </w:tcPr>
          <w:p w14:paraId="65DCB079" w14:textId="77777777" w:rsidR="00322BCF" w:rsidRPr="00EF5447" w:rsidRDefault="00322BCF" w:rsidP="00624F32">
            <w:pPr>
              <w:pStyle w:val="TAC"/>
              <w:rPr>
                <w:lang w:eastAsia="zh-TW"/>
              </w:rPr>
            </w:pPr>
            <w:r w:rsidRPr="00EF5447">
              <w:rPr>
                <w:lang w:eastAsia="zh-TW"/>
              </w:rPr>
              <w:t>DC_2A_n66A</w:t>
            </w:r>
          </w:p>
          <w:p w14:paraId="5E6B0771" w14:textId="77777777" w:rsidR="00322BCF" w:rsidRPr="00EF5447" w:rsidRDefault="00322BCF" w:rsidP="00624F32">
            <w:pPr>
              <w:pStyle w:val="TAC"/>
              <w:rPr>
                <w:lang w:eastAsia="zh-TW"/>
              </w:rPr>
            </w:pPr>
            <w:r w:rsidRPr="00EF5447">
              <w:rPr>
                <w:lang w:eastAsia="zh-TW"/>
              </w:rPr>
              <w:t>DC_30A_n66A</w:t>
            </w:r>
          </w:p>
          <w:p w14:paraId="4B09730F" w14:textId="77777777" w:rsidR="00322BCF" w:rsidRPr="00EF5447" w:rsidRDefault="00322BCF" w:rsidP="00624F32">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322BCF" w14:paraId="5B11B9C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ED167" w14:textId="77777777" w:rsidR="00322BCF" w:rsidRDefault="00322BCF" w:rsidP="00624F32">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47D45367" w14:textId="77777777" w:rsidR="00322BCF" w:rsidRPr="00D06F04" w:rsidRDefault="00322BCF" w:rsidP="00624F32">
            <w:pPr>
              <w:pStyle w:val="TAC"/>
              <w:rPr>
                <w:lang w:eastAsia="zh-TW"/>
              </w:rPr>
            </w:pPr>
            <w:r w:rsidRPr="00D06F04">
              <w:rPr>
                <w:lang w:eastAsia="zh-TW"/>
              </w:rPr>
              <w:t>DC_2A_n66A</w:t>
            </w:r>
          </w:p>
          <w:p w14:paraId="37908157" w14:textId="77777777" w:rsidR="00322BCF" w:rsidRPr="00D06F04" w:rsidRDefault="00322BCF" w:rsidP="00624F32">
            <w:pPr>
              <w:pStyle w:val="TAC"/>
              <w:rPr>
                <w:lang w:eastAsia="zh-TW"/>
              </w:rPr>
            </w:pPr>
            <w:r w:rsidRPr="00D06F04">
              <w:rPr>
                <w:lang w:eastAsia="zh-TW"/>
              </w:rPr>
              <w:t>DC_30A_n66A</w:t>
            </w:r>
          </w:p>
          <w:p w14:paraId="3DBEC82A" w14:textId="77777777" w:rsidR="00322BCF" w:rsidRPr="00D06F04" w:rsidRDefault="00322BCF" w:rsidP="00624F32">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322BCF" w:rsidRPr="00EF5447" w14:paraId="3864714C" w14:textId="77777777" w:rsidTr="00624F32">
        <w:trPr>
          <w:gridAfter w:val="1"/>
          <w:wAfter w:w="24" w:type="dxa"/>
          <w:trHeight w:val="187"/>
          <w:jc w:val="center"/>
        </w:trPr>
        <w:tc>
          <w:tcPr>
            <w:tcW w:w="3397" w:type="dxa"/>
            <w:shd w:val="clear" w:color="auto" w:fill="auto"/>
            <w:noWrap/>
          </w:tcPr>
          <w:p w14:paraId="52106B1F" w14:textId="77777777" w:rsidR="00322BCF" w:rsidRDefault="00322BCF" w:rsidP="00624F32">
            <w:pPr>
              <w:pStyle w:val="TAC"/>
              <w:rPr>
                <w:lang w:eastAsia="sv-SE"/>
              </w:rPr>
            </w:pPr>
            <w:r>
              <w:rPr>
                <w:lang w:eastAsia="sv-SE"/>
              </w:rPr>
              <w:t>DC_2A-30A-66A_n77A</w:t>
            </w:r>
            <w:r>
              <w:rPr>
                <w:bCs/>
                <w:vertAlign w:val="superscript"/>
                <w:lang w:eastAsia="fi-FI"/>
              </w:rPr>
              <w:t>9</w:t>
            </w:r>
          </w:p>
          <w:p w14:paraId="5AEA52B6" w14:textId="77777777" w:rsidR="00322BCF" w:rsidRDefault="00322BCF" w:rsidP="00624F32">
            <w:pPr>
              <w:pStyle w:val="TAC"/>
              <w:rPr>
                <w:lang w:eastAsia="sv-SE"/>
              </w:rPr>
            </w:pPr>
            <w:r>
              <w:rPr>
                <w:lang w:eastAsia="sv-SE"/>
              </w:rPr>
              <w:t>DC_2A-2A-30A-66A_n77A</w:t>
            </w:r>
            <w:r>
              <w:rPr>
                <w:bCs/>
                <w:vertAlign w:val="superscript"/>
                <w:lang w:eastAsia="fi-FI"/>
              </w:rPr>
              <w:t>9</w:t>
            </w:r>
          </w:p>
          <w:p w14:paraId="6A73F0C6" w14:textId="77777777" w:rsidR="00322BCF" w:rsidRPr="00EF5447" w:rsidRDefault="00322BCF" w:rsidP="00624F32">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CE8C1E7" w14:textId="77777777" w:rsidR="00322BCF" w:rsidRDefault="00322BCF" w:rsidP="00624F32">
            <w:pPr>
              <w:pStyle w:val="TAC"/>
              <w:rPr>
                <w:lang w:eastAsia="sv-SE"/>
              </w:rPr>
            </w:pPr>
            <w:r>
              <w:rPr>
                <w:lang w:eastAsia="sv-SE"/>
              </w:rPr>
              <w:t>DC_2A_n77A</w:t>
            </w:r>
            <w:r>
              <w:rPr>
                <w:bCs/>
                <w:vertAlign w:val="superscript"/>
                <w:lang w:eastAsia="fi-FI"/>
              </w:rPr>
              <w:t>9</w:t>
            </w:r>
          </w:p>
          <w:p w14:paraId="0863C34B" w14:textId="77777777" w:rsidR="00322BCF" w:rsidRDefault="00322BCF" w:rsidP="00624F32">
            <w:pPr>
              <w:pStyle w:val="TAC"/>
              <w:rPr>
                <w:lang w:eastAsia="sv-SE"/>
              </w:rPr>
            </w:pPr>
            <w:r>
              <w:rPr>
                <w:lang w:eastAsia="sv-SE"/>
              </w:rPr>
              <w:t>DC_30A_n77A</w:t>
            </w:r>
            <w:r>
              <w:rPr>
                <w:bCs/>
                <w:vertAlign w:val="superscript"/>
                <w:lang w:eastAsia="fi-FI"/>
              </w:rPr>
              <w:t>9</w:t>
            </w:r>
          </w:p>
          <w:p w14:paraId="7647B7D6" w14:textId="77777777" w:rsidR="00322BCF" w:rsidRPr="00EF5447" w:rsidRDefault="00322BCF" w:rsidP="00624F32">
            <w:pPr>
              <w:pStyle w:val="TAC"/>
              <w:rPr>
                <w:rFonts w:cs="Arial"/>
                <w:lang w:eastAsia="zh-CN"/>
              </w:rPr>
            </w:pPr>
            <w:r>
              <w:rPr>
                <w:lang w:eastAsia="sv-SE"/>
              </w:rPr>
              <w:t>DC_66A_n77A</w:t>
            </w:r>
            <w:r>
              <w:rPr>
                <w:bCs/>
                <w:vertAlign w:val="superscript"/>
                <w:lang w:eastAsia="fi-FI"/>
              </w:rPr>
              <w:t>9</w:t>
            </w:r>
          </w:p>
        </w:tc>
      </w:tr>
      <w:tr w:rsidR="00322BCF" w:rsidRPr="00EF5447" w14:paraId="4E9663B4" w14:textId="77777777" w:rsidTr="00624F32">
        <w:trPr>
          <w:trHeight w:val="187"/>
          <w:jc w:val="center"/>
        </w:trPr>
        <w:tc>
          <w:tcPr>
            <w:tcW w:w="3397" w:type="dxa"/>
            <w:shd w:val="clear" w:color="auto" w:fill="auto"/>
            <w:noWrap/>
          </w:tcPr>
          <w:p w14:paraId="005B4176"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DC_2A-46A_n41A-n66A</w:t>
            </w:r>
          </w:p>
          <w:p w14:paraId="47EAFEF8"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DC_2A-46C_n41A-n66A</w:t>
            </w:r>
          </w:p>
          <w:p w14:paraId="1D44454B" w14:textId="77777777" w:rsidR="00322BCF" w:rsidRPr="00EF5447" w:rsidRDefault="00322BCF" w:rsidP="00624F32">
            <w:pPr>
              <w:pStyle w:val="TAC"/>
              <w:rPr>
                <w:lang w:eastAsia="ja-JP"/>
              </w:rPr>
            </w:pPr>
            <w:r w:rsidRPr="00EF5447">
              <w:rPr>
                <w:rFonts w:eastAsia="Malgun Gothic" w:cs="Arial"/>
                <w:szCs w:val="18"/>
                <w:lang w:eastAsia="ko-KR"/>
              </w:rPr>
              <w:t>DC_2A-46D_n41A-n66A</w:t>
            </w:r>
          </w:p>
        </w:tc>
        <w:tc>
          <w:tcPr>
            <w:tcW w:w="3573" w:type="dxa"/>
            <w:gridSpan w:val="2"/>
          </w:tcPr>
          <w:p w14:paraId="5F22FDE6" w14:textId="77777777" w:rsidR="00322BCF" w:rsidRPr="00EF5447" w:rsidRDefault="00322BCF" w:rsidP="00624F32">
            <w:pPr>
              <w:pStyle w:val="TAC"/>
              <w:rPr>
                <w:rFonts w:cs="Arial"/>
                <w:lang w:eastAsia="zh-CN"/>
              </w:rPr>
            </w:pPr>
            <w:r w:rsidRPr="00EF5447">
              <w:rPr>
                <w:rFonts w:cs="Arial"/>
                <w:lang w:eastAsia="zh-CN"/>
              </w:rPr>
              <w:t>DC_2A_n41A</w:t>
            </w:r>
          </w:p>
          <w:p w14:paraId="5C734E79" w14:textId="77777777" w:rsidR="00322BCF" w:rsidRPr="00EF5447" w:rsidRDefault="00322BCF" w:rsidP="00624F32">
            <w:pPr>
              <w:pStyle w:val="TAC"/>
              <w:rPr>
                <w:lang w:eastAsia="zh-TW"/>
              </w:rPr>
            </w:pPr>
            <w:r w:rsidRPr="00EF5447">
              <w:rPr>
                <w:rFonts w:cs="Arial"/>
                <w:lang w:eastAsia="zh-CN"/>
              </w:rPr>
              <w:t>DC_2A_n66A</w:t>
            </w:r>
          </w:p>
        </w:tc>
      </w:tr>
      <w:tr w:rsidR="00322BCF" w:rsidRPr="00EF5447" w14:paraId="609893F9" w14:textId="77777777" w:rsidTr="00624F32">
        <w:trPr>
          <w:trHeight w:val="187"/>
          <w:jc w:val="center"/>
        </w:trPr>
        <w:tc>
          <w:tcPr>
            <w:tcW w:w="3397" w:type="dxa"/>
            <w:shd w:val="clear" w:color="auto" w:fill="auto"/>
            <w:noWrap/>
          </w:tcPr>
          <w:p w14:paraId="7A7BD1DE" w14:textId="77777777" w:rsidR="00322BCF" w:rsidRPr="00EF5447" w:rsidRDefault="00322BCF" w:rsidP="00624F32">
            <w:pPr>
              <w:pStyle w:val="TAC"/>
              <w:rPr>
                <w:rFonts w:cs="Arial"/>
                <w:szCs w:val="18"/>
              </w:rPr>
            </w:pPr>
            <w:r w:rsidRPr="00EF5447">
              <w:rPr>
                <w:rFonts w:cs="Arial"/>
                <w:szCs w:val="18"/>
              </w:rPr>
              <w:t>DC_2A-46A_n41A-n71A</w:t>
            </w:r>
          </w:p>
          <w:p w14:paraId="7B2F3DE9" w14:textId="77777777" w:rsidR="00322BCF" w:rsidRPr="00EF5447" w:rsidRDefault="00322BCF" w:rsidP="00624F32">
            <w:pPr>
              <w:pStyle w:val="TAC"/>
              <w:rPr>
                <w:rFonts w:cs="Arial"/>
                <w:szCs w:val="18"/>
              </w:rPr>
            </w:pPr>
            <w:r w:rsidRPr="00EF5447">
              <w:rPr>
                <w:rFonts w:cs="Arial"/>
                <w:szCs w:val="18"/>
              </w:rPr>
              <w:t>DC_2A-46C_n41A-n71A</w:t>
            </w:r>
          </w:p>
          <w:p w14:paraId="5E67150B" w14:textId="77777777" w:rsidR="00322BCF" w:rsidRPr="00EF5447" w:rsidRDefault="00322BCF" w:rsidP="00624F32">
            <w:pPr>
              <w:pStyle w:val="TAC"/>
              <w:rPr>
                <w:rFonts w:eastAsia="Malgun Gothic" w:cs="Arial"/>
                <w:szCs w:val="18"/>
                <w:lang w:eastAsia="ko-KR"/>
              </w:rPr>
            </w:pPr>
            <w:r w:rsidRPr="00EF5447">
              <w:rPr>
                <w:rFonts w:cs="Arial"/>
                <w:szCs w:val="18"/>
              </w:rPr>
              <w:t>DC_2A-46D_n41A-n71A</w:t>
            </w:r>
          </w:p>
        </w:tc>
        <w:tc>
          <w:tcPr>
            <w:tcW w:w="3573" w:type="dxa"/>
            <w:gridSpan w:val="2"/>
          </w:tcPr>
          <w:p w14:paraId="339F3B83" w14:textId="77777777" w:rsidR="00322BCF" w:rsidRPr="00EF5447" w:rsidRDefault="00322BCF" w:rsidP="00624F32">
            <w:pPr>
              <w:pStyle w:val="TAC"/>
              <w:rPr>
                <w:rFonts w:cs="Arial"/>
                <w:szCs w:val="18"/>
              </w:rPr>
            </w:pPr>
            <w:r w:rsidRPr="00EF5447">
              <w:rPr>
                <w:rFonts w:cs="Arial"/>
                <w:szCs w:val="18"/>
              </w:rPr>
              <w:t>DC_2A_n41A</w:t>
            </w:r>
          </w:p>
          <w:p w14:paraId="7EBAD55F" w14:textId="77777777" w:rsidR="00322BCF" w:rsidRPr="00EF5447" w:rsidRDefault="00322BCF" w:rsidP="00624F32">
            <w:pPr>
              <w:pStyle w:val="TAC"/>
              <w:rPr>
                <w:rFonts w:cs="Arial"/>
                <w:lang w:eastAsia="zh-CN"/>
              </w:rPr>
            </w:pPr>
            <w:r w:rsidRPr="00EF5447">
              <w:rPr>
                <w:rFonts w:cs="Arial"/>
                <w:szCs w:val="18"/>
              </w:rPr>
              <w:t>DC_2A_n71A</w:t>
            </w:r>
          </w:p>
        </w:tc>
      </w:tr>
      <w:tr w:rsidR="00322BCF" w:rsidRPr="00EF5447" w14:paraId="26CECDF2" w14:textId="77777777" w:rsidTr="00624F32">
        <w:trPr>
          <w:trHeight w:val="187"/>
          <w:jc w:val="center"/>
        </w:trPr>
        <w:tc>
          <w:tcPr>
            <w:tcW w:w="3397" w:type="dxa"/>
            <w:shd w:val="clear" w:color="auto" w:fill="auto"/>
            <w:noWrap/>
          </w:tcPr>
          <w:p w14:paraId="5871980A" w14:textId="77777777" w:rsidR="00322BCF" w:rsidRPr="00EF5447" w:rsidRDefault="00322BCF" w:rsidP="00624F32">
            <w:pPr>
              <w:pStyle w:val="TAC"/>
              <w:rPr>
                <w:rFonts w:cs="Arial"/>
                <w:szCs w:val="18"/>
              </w:rPr>
            </w:pPr>
            <w:r w:rsidRPr="00EF5447">
              <w:rPr>
                <w:rFonts w:cs="Arial"/>
                <w:szCs w:val="18"/>
              </w:rPr>
              <w:t>DC_2A-46A_n41(2A)-n71A</w:t>
            </w:r>
          </w:p>
          <w:p w14:paraId="18E296A5" w14:textId="77777777" w:rsidR="00322BCF" w:rsidRPr="00EF5447" w:rsidRDefault="00322BCF" w:rsidP="00624F32">
            <w:pPr>
              <w:pStyle w:val="TAC"/>
              <w:rPr>
                <w:rFonts w:cs="Arial"/>
                <w:szCs w:val="18"/>
              </w:rPr>
            </w:pPr>
            <w:r w:rsidRPr="00EF5447">
              <w:rPr>
                <w:rFonts w:cs="Arial"/>
                <w:szCs w:val="18"/>
              </w:rPr>
              <w:t>DC_2A-46C_n41(2A)-n71A</w:t>
            </w:r>
          </w:p>
          <w:p w14:paraId="47B9F7B5" w14:textId="77777777" w:rsidR="00322BCF" w:rsidRPr="00EF5447" w:rsidRDefault="00322BCF" w:rsidP="00624F32">
            <w:pPr>
              <w:pStyle w:val="TAC"/>
              <w:rPr>
                <w:rFonts w:cs="Arial"/>
                <w:szCs w:val="18"/>
              </w:rPr>
            </w:pPr>
            <w:r w:rsidRPr="00EF5447">
              <w:rPr>
                <w:rFonts w:cs="Arial"/>
                <w:szCs w:val="18"/>
              </w:rPr>
              <w:t>DC_2A-46D_n41(2A)-n71A</w:t>
            </w:r>
          </w:p>
        </w:tc>
        <w:tc>
          <w:tcPr>
            <w:tcW w:w="3573" w:type="dxa"/>
            <w:gridSpan w:val="2"/>
          </w:tcPr>
          <w:p w14:paraId="4460A455" w14:textId="77777777" w:rsidR="00322BCF" w:rsidRPr="00EF5447" w:rsidRDefault="00322BCF" w:rsidP="00624F32">
            <w:pPr>
              <w:pStyle w:val="TAC"/>
              <w:rPr>
                <w:rFonts w:cs="Arial"/>
                <w:szCs w:val="18"/>
              </w:rPr>
            </w:pPr>
            <w:r w:rsidRPr="00EF5447">
              <w:rPr>
                <w:rFonts w:cs="Arial"/>
                <w:szCs w:val="18"/>
              </w:rPr>
              <w:t>DC_2A_n41A</w:t>
            </w:r>
          </w:p>
          <w:p w14:paraId="4A8D38F4" w14:textId="77777777" w:rsidR="00322BCF" w:rsidRPr="00EF5447" w:rsidRDefault="00322BCF" w:rsidP="00624F32">
            <w:pPr>
              <w:pStyle w:val="TAC"/>
              <w:rPr>
                <w:rFonts w:cs="Arial"/>
                <w:szCs w:val="18"/>
              </w:rPr>
            </w:pPr>
            <w:r w:rsidRPr="00EF5447">
              <w:rPr>
                <w:rFonts w:cs="Arial"/>
                <w:szCs w:val="18"/>
              </w:rPr>
              <w:t>DC_2A_n71A</w:t>
            </w:r>
          </w:p>
        </w:tc>
      </w:tr>
      <w:tr w:rsidR="00322BCF" w:rsidRPr="00EF5447" w14:paraId="23C86FBC" w14:textId="77777777" w:rsidTr="00624F32">
        <w:trPr>
          <w:trHeight w:val="187"/>
          <w:jc w:val="center"/>
        </w:trPr>
        <w:tc>
          <w:tcPr>
            <w:tcW w:w="3397" w:type="dxa"/>
            <w:shd w:val="clear" w:color="auto" w:fill="auto"/>
            <w:noWrap/>
          </w:tcPr>
          <w:p w14:paraId="66BF8691" w14:textId="77777777" w:rsidR="00322BCF" w:rsidRDefault="00322BCF" w:rsidP="00624F32">
            <w:pPr>
              <w:pStyle w:val="TAC"/>
              <w:rPr>
                <w:rFonts w:eastAsia="Yu Mincho" w:cs="Arial"/>
                <w:lang w:val="en-US" w:eastAsia="ja-JP"/>
              </w:rPr>
            </w:pPr>
            <w:r w:rsidRPr="00821DF4">
              <w:rPr>
                <w:rFonts w:eastAsia="Yu Mincho" w:cs="Arial"/>
                <w:lang w:val="en-US" w:eastAsia="ja-JP"/>
              </w:rPr>
              <w:t>DC_2A-46A-48A_n2A</w:t>
            </w:r>
          </w:p>
          <w:p w14:paraId="5C9A57B8" w14:textId="77777777" w:rsidR="00322BCF" w:rsidRDefault="00322BCF" w:rsidP="00624F32">
            <w:pPr>
              <w:pStyle w:val="TAC"/>
              <w:rPr>
                <w:rFonts w:eastAsia="Yu Mincho" w:cs="Arial"/>
                <w:lang w:val="en-US" w:eastAsia="ja-JP"/>
              </w:rPr>
            </w:pPr>
            <w:r w:rsidRPr="00821DF4">
              <w:rPr>
                <w:rFonts w:eastAsia="Yu Mincho" w:cs="Arial"/>
                <w:lang w:val="en-US" w:eastAsia="ja-JP"/>
              </w:rPr>
              <w:t>DC_2A-46C-48A_n2A</w:t>
            </w:r>
          </w:p>
          <w:p w14:paraId="28240F07" w14:textId="77777777" w:rsidR="00322BCF" w:rsidRDefault="00322BCF" w:rsidP="00624F32">
            <w:pPr>
              <w:pStyle w:val="TAC"/>
              <w:rPr>
                <w:rFonts w:eastAsia="Yu Mincho" w:cs="Arial"/>
                <w:lang w:val="en-US" w:eastAsia="ja-JP"/>
              </w:rPr>
            </w:pPr>
            <w:r w:rsidRPr="00821DF4">
              <w:rPr>
                <w:rFonts w:eastAsia="Yu Mincho" w:cs="Arial"/>
                <w:lang w:val="en-US" w:eastAsia="ja-JP"/>
              </w:rPr>
              <w:t>DC_2A-46D-48A_n2A</w:t>
            </w:r>
          </w:p>
          <w:p w14:paraId="0A614993" w14:textId="77777777" w:rsidR="00322BCF" w:rsidRPr="00EF5447" w:rsidRDefault="00322BCF" w:rsidP="00624F32">
            <w:pPr>
              <w:pStyle w:val="TAC"/>
              <w:rPr>
                <w:rFonts w:cs="Arial"/>
                <w:szCs w:val="18"/>
              </w:rPr>
            </w:pPr>
            <w:r w:rsidRPr="00821DF4">
              <w:rPr>
                <w:rFonts w:eastAsia="Yu Mincho" w:cs="Arial"/>
                <w:lang w:val="en-US" w:eastAsia="ja-JP"/>
              </w:rPr>
              <w:t>DC_2A-46E-48A_n2A</w:t>
            </w:r>
          </w:p>
        </w:tc>
        <w:tc>
          <w:tcPr>
            <w:tcW w:w="3573" w:type="dxa"/>
            <w:gridSpan w:val="2"/>
          </w:tcPr>
          <w:p w14:paraId="5150518F" w14:textId="77777777" w:rsidR="00322BCF" w:rsidRPr="00821DF4" w:rsidRDefault="00322BCF" w:rsidP="00624F32">
            <w:pPr>
              <w:pStyle w:val="TAH"/>
              <w:rPr>
                <w:b w:val="0"/>
                <w:lang w:val="en-US" w:eastAsia="fi-FI"/>
              </w:rPr>
            </w:pPr>
            <w:r w:rsidRPr="00821DF4">
              <w:rPr>
                <w:b w:val="0"/>
                <w:lang w:val="en-US" w:eastAsia="fi-FI"/>
              </w:rPr>
              <w:t>DC_2A_n2A</w:t>
            </w:r>
            <w:r w:rsidRPr="009D350E">
              <w:rPr>
                <w:b w:val="0"/>
                <w:vertAlign w:val="superscript"/>
                <w:lang w:val="en-US" w:eastAsia="fi-FI"/>
              </w:rPr>
              <w:t>4</w:t>
            </w:r>
          </w:p>
          <w:p w14:paraId="1155CDE4" w14:textId="77777777" w:rsidR="00322BCF" w:rsidRPr="00EF5447" w:rsidRDefault="00322BCF" w:rsidP="00624F32">
            <w:pPr>
              <w:pStyle w:val="TAC"/>
              <w:rPr>
                <w:rFonts w:cs="Arial"/>
                <w:szCs w:val="18"/>
              </w:rPr>
            </w:pPr>
            <w:r w:rsidRPr="00821DF4">
              <w:rPr>
                <w:lang w:val="en-US" w:eastAsia="fi-FI"/>
              </w:rPr>
              <w:t>DC_48A_n2A</w:t>
            </w:r>
          </w:p>
        </w:tc>
      </w:tr>
      <w:tr w:rsidR="00322BCF" w:rsidRPr="00EF5447" w14:paraId="5DDF3E37" w14:textId="77777777" w:rsidTr="00624F32">
        <w:trPr>
          <w:trHeight w:val="187"/>
          <w:jc w:val="center"/>
        </w:trPr>
        <w:tc>
          <w:tcPr>
            <w:tcW w:w="3397" w:type="dxa"/>
            <w:shd w:val="clear" w:color="auto" w:fill="auto"/>
            <w:noWrap/>
          </w:tcPr>
          <w:p w14:paraId="5B7332D9" w14:textId="77777777" w:rsidR="00322BCF" w:rsidRPr="00EF5447" w:rsidRDefault="00322BCF" w:rsidP="00624F32">
            <w:pPr>
              <w:pStyle w:val="TAC"/>
              <w:rPr>
                <w:lang w:eastAsia="fi-FI"/>
              </w:rPr>
            </w:pPr>
            <w:r w:rsidRPr="00EF5447">
              <w:rPr>
                <w:lang w:eastAsia="fi-FI"/>
              </w:rPr>
              <w:t>DC_2A-46A-48A_n5A</w:t>
            </w:r>
          </w:p>
          <w:p w14:paraId="6D728778" w14:textId="77777777" w:rsidR="00322BCF" w:rsidRPr="00EF5447" w:rsidRDefault="00322BCF" w:rsidP="00624F32">
            <w:pPr>
              <w:pStyle w:val="TAC"/>
              <w:rPr>
                <w:lang w:eastAsia="fi-FI"/>
              </w:rPr>
            </w:pPr>
            <w:r w:rsidRPr="00EF5447">
              <w:rPr>
                <w:lang w:eastAsia="fi-FI"/>
              </w:rPr>
              <w:t>DC_2A-46C-48A_n5A</w:t>
            </w:r>
          </w:p>
          <w:p w14:paraId="5DC40239" w14:textId="77777777" w:rsidR="00322BCF" w:rsidRPr="00EF5447" w:rsidRDefault="00322BCF" w:rsidP="00624F32">
            <w:pPr>
              <w:pStyle w:val="TAC"/>
              <w:rPr>
                <w:lang w:eastAsia="fi-FI"/>
              </w:rPr>
            </w:pPr>
            <w:r w:rsidRPr="00EF5447">
              <w:rPr>
                <w:lang w:eastAsia="fi-FI"/>
              </w:rPr>
              <w:t>DC_2A-46D-48A_n5A</w:t>
            </w:r>
          </w:p>
          <w:p w14:paraId="439639D2" w14:textId="77777777" w:rsidR="00322BCF" w:rsidRPr="00EF5447" w:rsidRDefault="00322BCF" w:rsidP="00624F32">
            <w:pPr>
              <w:pStyle w:val="TAC"/>
              <w:rPr>
                <w:rFonts w:cs="Arial"/>
                <w:szCs w:val="18"/>
              </w:rPr>
            </w:pPr>
            <w:r w:rsidRPr="00EF5447">
              <w:rPr>
                <w:lang w:eastAsia="fi-FI"/>
              </w:rPr>
              <w:t>DC_2A-46E-48A_n5A</w:t>
            </w:r>
          </w:p>
        </w:tc>
        <w:tc>
          <w:tcPr>
            <w:tcW w:w="3573" w:type="dxa"/>
            <w:gridSpan w:val="2"/>
          </w:tcPr>
          <w:p w14:paraId="75350374" w14:textId="77777777" w:rsidR="00322BCF" w:rsidRPr="00EF5447" w:rsidRDefault="00322BCF" w:rsidP="00624F32">
            <w:pPr>
              <w:pStyle w:val="TAC"/>
              <w:rPr>
                <w:lang w:eastAsia="fi-FI"/>
              </w:rPr>
            </w:pPr>
            <w:r w:rsidRPr="00EF5447">
              <w:rPr>
                <w:lang w:eastAsia="fi-FI"/>
              </w:rPr>
              <w:t>DC_2A_n5A</w:t>
            </w:r>
          </w:p>
          <w:p w14:paraId="0DD27500" w14:textId="77777777" w:rsidR="00322BCF" w:rsidRPr="00EF5447" w:rsidRDefault="00322BCF" w:rsidP="00624F32">
            <w:pPr>
              <w:pStyle w:val="TAC"/>
              <w:rPr>
                <w:rFonts w:cs="Arial"/>
                <w:szCs w:val="18"/>
              </w:rPr>
            </w:pPr>
            <w:r w:rsidRPr="00EF5447">
              <w:rPr>
                <w:lang w:eastAsia="fi-FI"/>
              </w:rPr>
              <w:t>DC_48A_n5A</w:t>
            </w:r>
          </w:p>
        </w:tc>
      </w:tr>
      <w:tr w:rsidR="00322BCF" w:rsidRPr="00EF5447" w14:paraId="5366F16B" w14:textId="77777777" w:rsidTr="00624F32">
        <w:trPr>
          <w:trHeight w:val="187"/>
          <w:jc w:val="center"/>
        </w:trPr>
        <w:tc>
          <w:tcPr>
            <w:tcW w:w="3397" w:type="dxa"/>
            <w:shd w:val="clear" w:color="auto" w:fill="auto"/>
            <w:noWrap/>
          </w:tcPr>
          <w:p w14:paraId="5862AD2E" w14:textId="77777777" w:rsidR="00322BCF" w:rsidRPr="00EF5447" w:rsidRDefault="00322BCF" w:rsidP="00624F32">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C9A9873" w14:textId="77777777" w:rsidR="00322BCF" w:rsidRPr="00EF5447" w:rsidRDefault="00322BCF" w:rsidP="00624F32">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1D74C58" w14:textId="77777777" w:rsidR="00322BCF" w:rsidRPr="00EF5447" w:rsidRDefault="00322BCF" w:rsidP="00624F32">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2B989A45" w14:textId="77777777" w:rsidR="00322BCF" w:rsidRPr="00EF5447" w:rsidRDefault="00322BCF" w:rsidP="00624F32">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18631BCA" w14:textId="77777777" w:rsidR="00322BCF" w:rsidRPr="00EF5447" w:rsidRDefault="00322BCF" w:rsidP="00624F32">
            <w:pPr>
              <w:pStyle w:val="TAC"/>
              <w:rPr>
                <w:rFonts w:eastAsia="Malgun Gothic"/>
                <w:lang w:eastAsia="ko-KR"/>
              </w:rPr>
            </w:pPr>
            <w:r w:rsidRPr="00EF5447">
              <w:rPr>
                <w:lang w:eastAsia="fi-FI"/>
              </w:rPr>
              <w:t>DC_2A_</w:t>
            </w:r>
            <w:r w:rsidRPr="00EF5447">
              <w:rPr>
                <w:rFonts w:eastAsia="Malgun Gothic"/>
                <w:lang w:eastAsia="ko-KR"/>
              </w:rPr>
              <w:t>n66A</w:t>
            </w:r>
          </w:p>
          <w:p w14:paraId="2D2DDC3E" w14:textId="77777777" w:rsidR="00322BCF" w:rsidRPr="00EF5447" w:rsidRDefault="00322BCF" w:rsidP="00624F32">
            <w:pPr>
              <w:pStyle w:val="TAC"/>
              <w:rPr>
                <w:rFonts w:cs="Arial"/>
                <w:szCs w:val="18"/>
              </w:rPr>
            </w:pPr>
            <w:r w:rsidRPr="00EF5447">
              <w:rPr>
                <w:lang w:eastAsia="fi-FI"/>
              </w:rPr>
              <w:t>DC_48A_n66A</w:t>
            </w:r>
          </w:p>
        </w:tc>
      </w:tr>
      <w:tr w:rsidR="00322BCF" w:rsidRPr="00EF5447" w14:paraId="1A06488B" w14:textId="77777777" w:rsidTr="00624F32">
        <w:trPr>
          <w:trHeight w:val="187"/>
          <w:jc w:val="center"/>
        </w:trPr>
        <w:tc>
          <w:tcPr>
            <w:tcW w:w="3397" w:type="dxa"/>
            <w:shd w:val="clear" w:color="auto" w:fill="auto"/>
            <w:noWrap/>
          </w:tcPr>
          <w:p w14:paraId="2F4866DF" w14:textId="77777777" w:rsidR="00322BCF" w:rsidRDefault="00322BCF" w:rsidP="00624F32">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79F3A0E" w14:textId="77777777" w:rsidR="00322BCF" w:rsidRDefault="00322BCF" w:rsidP="00624F32">
            <w:pPr>
              <w:pStyle w:val="TAC"/>
              <w:tabs>
                <w:tab w:val="left" w:pos="2130"/>
              </w:tabs>
              <w:rPr>
                <w:lang w:eastAsia="zh-CN"/>
              </w:rPr>
            </w:pPr>
            <w:r w:rsidRPr="00CE608F">
              <w:rPr>
                <w:lang w:eastAsia="zh-CN"/>
              </w:rPr>
              <w:t>DC_2A-</w:t>
            </w:r>
            <w:r>
              <w:rPr>
                <w:lang w:eastAsia="zh-CN"/>
              </w:rPr>
              <w:t>46C</w:t>
            </w:r>
            <w:r w:rsidRPr="00CE608F">
              <w:rPr>
                <w:lang w:eastAsia="zh-CN"/>
              </w:rPr>
              <w:t>-66A_n5A</w:t>
            </w:r>
          </w:p>
          <w:p w14:paraId="0282D1AE" w14:textId="77777777" w:rsidR="00322BCF" w:rsidRPr="00EF5447" w:rsidRDefault="00322BCF" w:rsidP="00624F32">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6FB2A23A" w14:textId="77777777" w:rsidR="00322BCF" w:rsidRDefault="00322BCF" w:rsidP="00624F32">
            <w:pPr>
              <w:pStyle w:val="TAC"/>
              <w:rPr>
                <w:lang w:eastAsia="zh-CN"/>
              </w:rPr>
            </w:pPr>
            <w:r w:rsidRPr="00CE608F">
              <w:rPr>
                <w:lang w:eastAsia="zh-CN"/>
              </w:rPr>
              <w:t>DC_2A_n5A</w:t>
            </w:r>
          </w:p>
          <w:p w14:paraId="330676BF" w14:textId="77777777" w:rsidR="00322BCF" w:rsidRPr="00EF5447" w:rsidRDefault="00322BCF" w:rsidP="00624F32">
            <w:pPr>
              <w:pStyle w:val="TAC"/>
              <w:rPr>
                <w:lang w:eastAsia="fi-FI"/>
              </w:rPr>
            </w:pPr>
            <w:r w:rsidRPr="00CE608F">
              <w:rPr>
                <w:lang w:eastAsia="zh-CN"/>
              </w:rPr>
              <w:t>DC_66A_n5A</w:t>
            </w:r>
          </w:p>
        </w:tc>
      </w:tr>
      <w:tr w:rsidR="00322BCF" w:rsidRPr="00EF5447" w14:paraId="2DDBDED7" w14:textId="77777777" w:rsidTr="00624F32">
        <w:trPr>
          <w:trHeight w:val="187"/>
          <w:jc w:val="center"/>
        </w:trPr>
        <w:tc>
          <w:tcPr>
            <w:tcW w:w="3397" w:type="dxa"/>
            <w:shd w:val="clear" w:color="auto" w:fill="auto"/>
            <w:noWrap/>
          </w:tcPr>
          <w:p w14:paraId="7E19B716" w14:textId="77777777" w:rsidR="00322BCF" w:rsidRPr="00EF5447" w:rsidRDefault="00322BCF" w:rsidP="00624F32">
            <w:pPr>
              <w:pStyle w:val="TAC"/>
              <w:rPr>
                <w:rFonts w:cs="Arial"/>
                <w:lang w:eastAsia="zh-CN"/>
              </w:rPr>
            </w:pPr>
            <w:r w:rsidRPr="00EF5447">
              <w:rPr>
                <w:rFonts w:cs="Arial"/>
                <w:lang w:eastAsia="zh-CN"/>
              </w:rPr>
              <w:lastRenderedPageBreak/>
              <w:t>DC_2A-46A-66A_n41A</w:t>
            </w:r>
          </w:p>
          <w:p w14:paraId="3B91C8D8" w14:textId="77777777" w:rsidR="00322BCF" w:rsidRPr="00EF5447" w:rsidRDefault="00322BCF" w:rsidP="00624F32">
            <w:pPr>
              <w:pStyle w:val="TAC"/>
              <w:rPr>
                <w:rFonts w:cs="Arial"/>
                <w:lang w:eastAsia="zh-CN"/>
              </w:rPr>
            </w:pPr>
            <w:r w:rsidRPr="00EF5447">
              <w:rPr>
                <w:rFonts w:cs="Arial"/>
                <w:lang w:eastAsia="zh-CN"/>
              </w:rPr>
              <w:t>DC_2A-46C-66A_n41A</w:t>
            </w:r>
          </w:p>
          <w:p w14:paraId="62D2D810" w14:textId="77777777" w:rsidR="00322BCF" w:rsidRPr="00EF5447" w:rsidDel="00FE2337" w:rsidRDefault="00322BCF" w:rsidP="00624F32">
            <w:pPr>
              <w:pStyle w:val="TAC"/>
              <w:rPr>
                <w:rFonts w:cs="Arial"/>
                <w:lang w:eastAsia="ko-KR"/>
              </w:rPr>
            </w:pPr>
            <w:r w:rsidRPr="00EF5447">
              <w:rPr>
                <w:rFonts w:cs="Arial"/>
                <w:lang w:eastAsia="zh-CN"/>
              </w:rPr>
              <w:t>DC_2A-46D-66A_n41A</w:t>
            </w:r>
          </w:p>
        </w:tc>
        <w:tc>
          <w:tcPr>
            <w:tcW w:w="3573" w:type="dxa"/>
            <w:gridSpan w:val="2"/>
          </w:tcPr>
          <w:p w14:paraId="4DB7D699" w14:textId="77777777" w:rsidR="00322BCF" w:rsidRPr="00EF5447" w:rsidRDefault="00322BCF" w:rsidP="00624F32">
            <w:pPr>
              <w:pStyle w:val="TAC"/>
              <w:rPr>
                <w:rFonts w:cs="Arial"/>
                <w:lang w:eastAsia="zh-CN"/>
              </w:rPr>
            </w:pPr>
            <w:r w:rsidRPr="00EF5447">
              <w:rPr>
                <w:rFonts w:cs="Arial"/>
                <w:lang w:eastAsia="zh-CN"/>
              </w:rPr>
              <w:t>DC_2A_n41A</w:t>
            </w:r>
          </w:p>
          <w:p w14:paraId="20B07DEE" w14:textId="77777777" w:rsidR="00322BCF" w:rsidRPr="00EF5447" w:rsidDel="00FE2337" w:rsidRDefault="00322BCF" w:rsidP="00624F32">
            <w:pPr>
              <w:pStyle w:val="TAC"/>
              <w:rPr>
                <w:lang w:eastAsia="ko-KR"/>
              </w:rPr>
            </w:pPr>
            <w:r w:rsidRPr="00EF5447">
              <w:rPr>
                <w:rFonts w:cs="Arial"/>
                <w:lang w:eastAsia="zh-CN"/>
              </w:rPr>
              <w:t>DC_66A_n41A</w:t>
            </w:r>
          </w:p>
        </w:tc>
      </w:tr>
      <w:tr w:rsidR="00322BCF" w:rsidRPr="00EF5447" w14:paraId="3177E6F5" w14:textId="77777777" w:rsidTr="00624F32">
        <w:trPr>
          <w:trHeight w:val="187"/>
          <w:jc w:val="center"/>
        </w:trPr>
        <w:tc>
          <w:tcPr>
            <w:tcW w:w="3397" w:type="dxa"/>
            <w:shd w:val="clear" w:color="auto" w:fill="auto"/>
            <w:noWrap/>
          </w:tcPr>
          <w:p w14:paraId="6700AD9A" w14:textId="77777777" w:rsidR="00322BCF" w:rsidRPr="00EF5447" w:rsidRDefault="00322BCF" w:rsidP="00624F32">
            <w:pPr>
              <w:pStyle w:val="TAC"/>
              <w:rPr>
                <w:lang w:eastAsia="zh-CN"/>
              </w:rPr>
            </w:pPr>
            <w:r w:rsidRPr="00EF5447">
              <w:rPr>
                <w:lang w:eastAsia="zh-CN"/>
              </w:rPr>
              <w:t>DC_2A-46A-66A_n41(2A)</w:t>
            </w:r>
          </w:p>
          <w:p w14:paraId="2010E26F" w14:textId="77777777" w:rsidR="00322BCF" w:rsidRPr="00EF5447" w:rsidRDefault="00322BCF" w:rsidP="00624F32">
            <w:pPr>
              <w:pStyle w:val="TAC"/>
              <w:rPr>
                <w:lang w:eastAsia="zh-CN"/>
              </w:rPr>
            </w:pPr>
            <w:r w:rsidRPr="00EF5447">
              <w:rPr>
                <w:lang w:eastAsia="zh-CN"/>
              </w:rPr>
              <w:t>DC_2A-46C-66A_n41(2A)</w:t>
            </w:r>
          </w:p>
          <w:p w14:paraId="42CB8EF8" w14:textId="77777777" w:rsidR="00322BCF" w:rsidRPr="00EF5447" w:rsidRDefault="00322BCF" w:rsidP="00624F32">
            <w:pPr>
              <w:pStyle w:val="TAC"/>
              <w:rPr>
                <w:lang w:eastAsia="zh-CN"/>
              </w:rPr>
            </w:pPr>
            <w:r w:rsidRPr="00EF5447">
              <w:rPr>
                <w:lang w:eastAsia="zh-CN"/>
              </w:rPr>
              <w:t>DC_2A-46D-66A_n41(2A)</w:t>
            </w:r>
          </w:p>
        </w:tc>
        <w:tc>
          <w:tcPr>
            <w:tcW w:w="3573" w:type="dxa"/>
            <w:gridSpan w:val="2"/>
          </w:tcPr>
          <w:p w14:paraId="1638A759" w14:textId="77777777" w:rsidR="00322BCF" w:rsidRPr="00EF5447" w:rsidRDefault="00322BCF" w:rsidP="00624F32">
            <w:pPr>
              <w:pStyle w:val="TAC"/>
              <w:rPr>
                <w:lang w:eastAsia="zh-CN"/>
              </w:rPr>
            </w:pPr>
            <w:r w:rsidRPr="00EF5447">
              <w:rPr>
                <w:lang w:eastAsia="zh-CN"/>
              </w:rPr>
              <w:t>DC_2A_n41A</w:t>
            </w:r>
          </w:p>
          <w:p w14:paraId="1678C059" w14:textId="77777777" w:rsidR="00322BCF" w:rsidRPr="00EF5447" w:rsidRDefault="00322BCF" w:rsidP="00624F32">
            <w:pPr>
              <w:pStyle w:val="TAC"/>
              <w:rPr>
                <w:lang w:eastAsia="zh-CN"/>
              </w:rPr>
            </w:pPr>
            <w:r w:rsidRPr="00EF5447">
              <w:rPr>
                <w:lang w:eastAsia="zh-CN"/>
              </w:rPr>
              <w:t>DC_66A_n41A</w:t>
            </w:r>
          </w:p>
        </w:tc>
      </w:tr>
      <w:tr w:rsidR="00322BCF" w:rsidRPr="00EF5447" w14:paraId="2790E98C" w14:textId="77777777" w:rsidTr="00624F32">
        <w:trPr>
          <w:trHeight w:val="187"/>
          <w:jc w:val="center"/>
        </w:trPr>
        <w:tc>
          <w:tcPr>
            <w:tcW w:w="3397" w:type="dxa"/>
            <w:shd w:val="clear" w:color="auto" w:fill="auto"/>
            <w:noWrap/>
          </w:tcPr>
          <w:p w14:paraId="5FE40990" w14:textId="77777777" w:rsidR="00322BCF" w:rsidRPr="00EF5447" w:rsidRDefault="00322BCF" w:rsidP="00624F32">
            <w:pPr>
              <w:pStyle w:val="TAC"/>
              <w:rPr>
                <w:rFonts w:cs="Arial"/>
                <w:lang w:eastAsia="zh-CN"/>
              </w:rPr>
            </w:pPr>
            <w:r w:rsidRPr="00EF5447">
              <w:rPr>
                <w:rFonts w:cs="Arial"/>
                <w:lang w:eastAsia="zh-CN"/>
              </w:rPr>
              <w:t>DC_2A-46A-66A_n71A</w:t>
            </w:r>
          </w:p>
          <w:p w14:paraId="4A4FBADE" w14:textId="77777777" w:rsidR="00322BCF" w:rsidRPr="00EF5447" w:rsidRDefault="00322BCF" w:rsidP="00624F32">
            <w:pPr>
              <w:pStyle w:val="TAC"/>
              <w:rPr>
                <w:rFonts w:cs="Arial"/>
                <w:lang w:eastAsia="zh-CN"/>
              </w:rPr>
            </w:pPr>
            <w:r w:rsidRPr="00EF5447">
              <w:rPr>
                <w:rFonts w:cs="Arial"/>
                <w:lang w:eastAsia="zh-CN"/>
              </w:rPr>
              <w:t>DC_2A-46C-66A_n71A</w:t>
            </w:r>
          </w:p>
          <w:p w14:paraId="6FC0C384" w14:textId="77777777" w:rsidR="00322BCF" w:rsidRPr="00EF5447" w:rsidDel="00FE2337" w:rsidRDefault="00322BCF" w:rsidP="00624F32">
            <w:pPr>
              <w:pStyle w:val="TAC"/>
              <w:rPr>
                <w:rFonts w:cs="Arial"/>
                <w:lang w:eastAsia="ko-KR"/>
              </w:rPr>
            </w:pPr>
            <w:r w:rsidRPr="00EF5447">
              <w:rPr>
                <w:rFonts w:cs="Arial"/>
                <w:lang w:eastAsia="zh-CN"/>
              </w:rPr>
              <w:t>DC_2A-46D-66A_n71A</w:t>
            </w:r>
          </w:p>
        </w:tc>
        <w:tc>
          <w:tcPr>
            <w:tcW w:w="3573" w:type="dxa"/>
            <w:gridSpan w:val="2"/>
          </w:tcPr>
          <w:p w14:paraId="51199C3C" w14:textId="77777777" w:rsidR="00322BCF" w:rsidRPr="00EF5447" w:rsidRDefault="00322BCF" w:rsidP="00624F32">
            <w:pPr>
              <w:pStyle w:val="TAC"/>
              <w:rPr>
                <w:rFonts w:cs="Arial"/>
                <w:lang w:eastAsia="zh-CN"/>
              </w:rPr>
            </w:pPr>
            <w:r w:rsidRPr="00EF5447">
              <w:rPr>
                <w:rFonts w:cs="Arial"/>
                <w:lang w:eastAsia="zh-CN"/>
              </w:rPr>
              <w:t>DC_2A_n71A</w:t>
            </w:r>
          </w:p>
          <w:p w14:paraId="5E8B783F" w14:textId="77777777" w:rsidR="00322BCF" w:rsidRPr="00EF5447" w:rsidDel="00FE2337" w:rsidRDefault="00322BCF" w:rsidP="00624F32">
            <w:pPr>
              <w:pStyle w:val="TAC"/>
              <w:rPr>
                <w:lang w:eastAsia="ko-KR"/>
              </w:rPr>
            </w:pPr>
            <w:r w:rsidRPr="00EF5447">
              <w:rPr>
                <w:rFonts w:cs="Arial"/>
                <w:lang w:eastAsia="zh-CN"/>
              </w:rPr>
              <w:t>DC_66A_n71A</w:t>
            </w:r>
          </w:p>
        </w:tc>
      </w:tr>
      <w:tr w:rsidR="00322BCF" w:rsidRPr="00EF5447" w14:paraId="75C43BAF" w14:textId="77777777" w:rsidTr="00624F32">
        <w:trPr>
          <w:trHeight w:val="187"/>
          <w:jc w:val="center"/>
        </w:trPr>
        <w:tc>
          <w:tcPr>
            <w:tcW w:w="3397" w:type="dxa"/>
            <w:shd w:val="clear" w:color="auto" w:fill="auto"/>
            <w:noWrap/>
          </w:tcPr>
          <w:p w14:paraId="7D5C5F78" w14:textId="77777777" w:rsidR="00322BCF" w:rsidRPr="00EF5447" w:rsidRDefault="00322BCF" w:rsidP="00624F32">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5BC786F6" w14:textId="77777777" w:rsidR="00322BCF" w:rsidRPr="00EF5447" w:rsidRDefault="00322BCF" w:rsidP="00624F32">
            <w:pPr>
              <w:pStyle w:val="TAC"/>
              <w:rPr>
                <w:lang w:eastAsia="ja-JP"/>
              </w:rPr>
            </w:pPr>
            <w:r w:rsidRPr="00EF5447">
              <w:rPr>
                <w:lang w:eastAsia="ja-JP"/>
              </w:rPr>
              <w:t>DC_2A_n5A</w:t>
            </w:r>
          </w:p>
          <w:p w14:paraId="10917BB0" w14:textId="77777777" w:rsidR="00322BCF" w:rsidRPr="00EF5447" w:rsidRDefault="00322BCF" w:rsidP="00624F32">
            <w:pPr>
              <w:pStyle w:val="TAC"/>
              <w:rPr>
                <w:lang w:eastAsia="ja-JP"/>
              </w:rPr>
            </w:pPr>
            <w:r w:rsidRPr="00EF5447">
              <w:rPr>
                <w:lang w:eastAsia="ja-JP"/>
              </w:rPr>
              <w:t>DC_48A_n5A</w:t>
            </w:r>
          </w:p>
          <w:p w14:paraId="3842CD21" w14:textId="77777777" w:rsidR="00322BCF" w:rsidRPr="00EF5447" w:rsidRDefault="00322BCF" w:rsidP="00624F32">
            <w:pPr>
              <w:pStyle w:val="TAC"/>
              <w:rPr>
                <w:lang w:eastAsia="zh-CN"/>
              </w:rPr>
            </w:pPr>
            <w:r w:rsidRPr="00EF5447">
              <w:rPr>
                <w:lang w:eastAsia="ja-JP"/>
              </w:rPr>
              <w:t>DC_(n)5AA</w:t>
            </w:r>
            <w:r w:rsidRPr="00EF5447">
              <w:rPr>
                <w:vertAlign w:val="superscript"/>
                <w:lang w:eastAsia="ja-JP"/>
              </w:rPr>
              <w:t>4</w:t>
            </w:r>
          </w:p>
        </w:tc>
      </w:tr>
      <w:tr w:rsidR="00322BCF" w:rsidRPr="00EF5447" w14:paraId="2E2A6E1B" w14:textId="77777777" w:rsidTr="00624F32">
        <w:trPr>
          <w:trHeight w:val="187"/>
          <w:jc w:val="center"/>
        </w:trPr>
        <w:tc>
          <w:tcPr>
            <w:tcW w:w="3397" w:type="dxa"/>
            <w:shd w:val="clear" w:color="auto" w:fill="auto"/>
            <w:noWrap/>
          </w:tcPr>
          <w:p w14:paraId="04329A78" w14:textId="77777777" w:rsidR="00322BCF" w:rsidRPr="00EF5447" w:rsidRDefault="00322BCF" w:rsidP="00624F32">
            <w:pPr>
              <w:pStyle w:val="TAC"/>
              <w:rPr>
                <w:noProof/>
              </w:rPr>
            </w:pPr>
            <w:r w:rsidRPr="00EF5447">
              <w:rPr>
                <w:noProof/>
              </w:rPr>
              <w:t>DC_2A-46A_n66A-n71A</w:t>
            </w:r>
          </w:p>
          <w:p w14:paraId="245CA4AB" w14:textId="77777777" w:rsidR="00322BCF" w:rsidRPr="00EF5447" w:rsidRDefault="00322BCF" w:rsidP="00624F32">
            <w:pPr>
              <w:pStyle w:val="TAC"/>
              <w:rPr>
                <w:noProof/>
              </w:rPr>
            </w:pPr>
            <w:r w:rsidRPr="00EF5447">
              <w:rPr>
                <w:noProof/>
              </w:rPr>
              <w:t>DC_2A-46C_n66A-n71A</w:t>
            </w:r>
          </w:p>
          <w:p w14:paraId="1125FB02" w14:textId="77777777" w:rsidR="00322BCF" w:rsidRPr="00EF5447" w:rsidRDefault="00322BCF" w:rsidP="00624F32">
            <w:pPr>
              <w:pStyle w:val="TAC"/>
              <w:rPr>
                <w:rFonts w:cs="Arial"/>
                <w:lang w:eastAsia="zh-CN"/>
              </w:rPr>
            </w:pPr>
            <w:r w:rsidRPr="00EF5447">
              <w:rPr>
                <w:noProof/>
              </w:rPr>
              <w:t>DC_2A-46D_n66A-n71A</w:t>
            </w:r>
          </w:p>
        </w:tc>
        <w:tc>
          <w:tcPr>
            <w:tcW w:w="3573" w:type="dxa"/>
            <w:gridSpan w:val="2"/>
          </w:tcPr>
          <w:p w14:paraId="791B28C1" w14:textId="77777777" w:rsidR="00322BCF" w:rsidRPr="00EF5447" w:rsidRDefault="00322BCF" w:rsidP="00624F32">
            <w:pPr>
              <w:pStyle w:val="TAC"/>
              <w:rPr>
                <w:noProof/>
              </w:rPr>
            </w:pPr>
            <w:r w:rsidRPr="00EF5447">
              <w:rPr>
                <w:noProof/>
              </w:rPr>
              <w:t>DC_2A_n66A</w:t>
            </w:r>
          </w:p>
          <w:p w14:paraId="21F77AB0" w14:textId="77777777" w:rsidR="00322BCF" w:rsidRPr="00EF5447" w:rsidRDefault="00322BCF" w:rsidP="00624F32">
            <w:pPr>
              <w:pStyle w:val="TAC"/>
              <w:rPr>
                <w:rFonts w:cs="Arial"/>
                <w:lang w:eastAsia="zh-CN"/>
              </w:rPr>
            </w:pPr>
            <w:r w:rsidRPr="00EF5447">
              <w:rPr>
                <w:noProof/>
              </w:rPr>
              <w:t>DC_2A_n71A</w:t>
            </w:r>
          </w:p>
        </w:tc>
      </w:tr>
      <w:tr w:rsidR="00322BCF" w:rsidRPr="00EF5447" w14:paraId="63780148" w14:textId="77777777" w:rsidTr="00624F32">
        <w:trPr>
          <w:trHeight w:val="187"/>
          <w:jc w:val="center"/>
        </w:trPr>
        <w:tc>
          <w:tcPr>
            <w:tcW w:w="3397" w:type="dxa"/>
            <w:shd w:val="clear" w:color="auto" w:fill="auto"/>
            <w:noWrap/>
          </w:tcPr>
          <w:p w14:paraId="2CCED62E" w14:textId="77777777" w:rsidR="00322BCF" w:rsidRPr="00EF5447" w:rsidRDefault="00322BCF" w:rsidP="00624F32">
            <w:pPr>
              <w:pStyle w:val="TAC"/>
              <w:rPr>
                <w:noProof/>
              </w:rPr>
            </w:pPr>
            <w:r w:rsidRPr="00EF5447">
              <w:rPr>
                <w:lang w:eastAsia="ja-JP"/>
              </w:rPr>
              <w:t>DC_2A-48A_n48A-n66A</w:t>
            </w:r>
          </w:p>
        </w:tc>
        <w:tc>
          <w:tcPr>
            <w:tcW w:w="3573" w:type="dxa"/>
            <w:gridSpan w:val="2"/>
          </w:tcPr>
          <w:p w14:paraId="15FB6A6C" w14:textId="77777777" w:rsidR="00322BCF" w:rsidRPr="00EF5447" w:rsidRDefault="00322BCF" w:rsidP="00624F32">
            <w:pPr>
              <w:pStyle w:val="TAC"/>
              <w:rPr>
                <w:lang w:eastAsia="ja-JP"/>
              </w:rPr>
            </w:pPr>
            <w:r w:rsidRPr="00EF5447">
              <w:rPr>
                <w:lang w:eastAsia="ja-JP"/>
              </w:rPr>
              <w:t>DC_2A_n48A</w:t>
            </w:r>
          </w:p>
          <w:p w14:paraId="692E5E30" w14:textId="77777777" w:rsidR="00322BCF" w:rsidRPr="00EF5447" w:rsidRDefault="00322BCF" w:rsidP="00624F32">
            <w:pPr>
              <w:pStyle w:val="TAC"/>
              <w:rPr>
                <w:lang w:eastAsia="ja-JP"/>
              </w:rPr>
            </w:pPr>
            <w:r w:rsidRPr="00EF5447">
              <w:rPr>
                <w:lang w:eastAsia="ja-JP"/>
              </w:rPr>
              <w:t>DC_2A_n66A</w:t>
            </w:r>
          </w:p>
          <w:p w14:paraId="32E0570B" w14:textId="77777777" w:rsidR="00322BCF" w:rsidRPr="00EF5447" w:rsidRDefault="00322BCF" w:rsidP="00624F32">
            <w:pPr>
              <w:pStyle w:val="TAC"/>
              <w:rPr>
                <w:noProof/>
              </w:rPr>
            </w:pPr>
            <w:r w:rsidRPr="00EF5447">
              <w:rPr>
                <w:lang w:eastAsia="ja-JP"/>
              </w:rPr>
              <w:t>DC_48A_n66A</w:t>
            </w:r>
          </w:p>
        </w:tc>
      </w:tr>
      <w:tr w:rsidR="00322BCF" w:rsidRPr="00EF5447" w14:paraId="2480F352" w14:textId="77777777" w:rsidTr="00624F32">
        <w:trPr>
          <w:trHeight w:val="187"/>
          <w:jc w:val="center"/>
        </w:trPr>
        <w:tc>
          <w:tcPr>
            <w:tcW w:w="3397" w:type="dxa"/>
            <w:shd w:val="clear" w:color="auto" w:fill="auto"/>
            <w:noWrap/>
          </w:tcPr>
          <w:p w14:paraId="0DD62184" w14:textId="77777777" w:rsidR="00322BCF" w:rsidRDefault="00322BCF" w:rsidP="00624F32">
            <w:pPr>
              <w:pStyle w:val="TAC"/>
              <w:rPr>
                <w:rFonts w:eastAsia="Yu Mincho" w:cs="Arial"/>
                <w:lang w:val="en-US" w:eastAsia="ja-JP"/>
              </w:rPr>
            </w:pPr>
            <w:r w:rsidRPr="00675B6B">
              <w:rPr>
                <w:rFonts w:eastAsia="Yu Mincho" w:cs="Arial"/>
                <w:lang w:val="en-US" w:eastAsia="ja-JP"/>
              </w:rPr>
              <w:t>DC_2A-48A-66A_n2A</w:t>
            </w:r>
          </w:p>
          <w:p w14:paraId="6AD0902E" w14:textId="77777777" w:rsidR="00322BCF" w:rsidRDefault="00322BCF" w:rsidP="00624F32">
            <w:pPr>
              <w:pStyle w:val="TAC"/>
              <w:rPr>
                <w:rFonts w:eastAsia="Yu Mincho" w:cs="Arial"/>
                <w:lang w:val="en-US" w:eastAsia="ja-JP"/>
              </w:rPr>
            </w:pPr>
            <w:r w:rsidRPr="00675B6B">
              <w:rPr>
                <w:rFonts w:eastAsia="Yu Mincho" w:cs="Arial"/>
                <w:lang w:val="en-US" w:eastAsia="ja-JP"/>
              </w:rPr>
              <w:t>DC_2A-48C-66A_n2A</w:t>
            </w:r>
          </w:p>
          <w:p w14:paraId="5E381CA3" w14:textId="77777777" w:rsidR="00322BCF" w:rsidRDefault="00322BCF" w:rsidP="00624F32">
            <w:pPr>
              <w:pStyle w:val="TAC"/>
              <w:rPr>
                <w:rFonts w:eastAsia="Yu Mincho" w:cs="Arial"/>
                <w:lang w:val="en-US" w:eastAsia="ja-JP"/>
              </w:rPr>
            </w:pPr>
            <w:r w:rsidRPr="00675B6B">
              <w:rPr>
                <w:rFonts w:eastAsia="Yu Mincho" w:cs="Arial"/>
                <w:lang w:val="en-US" w:eastAsia="ja-JP"/>
              </w:rPr>
              <w:t>DC_2A-48D-66A_n2A</w:t>
            </w:r>
          </w:p>
          <w:p w14:paraId="29AF70A8" w14:textId="77777777" w:rsidR="00322BCF" w:rsidRPr="00EF5447" w:rsidRDefault="00322BCF" w:rsidP="00624F32">
            <w:pPr>
              <w:pStyle w:val="TAC"/>
              <w:rPr>
                <w:lang w:eastAsia="ja-JP"/>
              </w:rPr>
            </w:pPr>
            <w:r w:rsidRPr="00675B6B">
              <w:rPr>
                <w:rFonts w:eastAsia="Yu Mincho" w:cs="Arial"/>
                <w:lang w:val="en-US" w:eastAsia="ja-JP"/>
              </w:rPr>
              <w:t>DC_2A-48E-66A_n2A</w:t>
            </w:r>
          </w:p>
        </w:tc>
        <w:tc>
          <w:tcPr>
            <w:tcW w:w="3573" w:type="dxa"/>
            <w:gridSpan w:val="2"/>
          </w:tcPr>
          <w:p w14:paraId="4A81B5E5" w14:textId="77777777" w:rsidR="00322BCF" w:rsidRPr="00675B6B" w:rsidRDefault="00322BCF" w:rsidP="00624F32">
            <w:pPr>
              <w:pStyle w:val="TAH"/>
              <w:rPr>
                <w:b w:val="0"/>
                <w:lang w:val="en-US" w:eastAsia="fi-FI"/>
              </w:rPr>
            </w:pPr>
            <w:r w:rsidRPr="00675B6B">
              <w:rPr>
                <w:b w:val="0"/>
                <w:lang w:val="en-US" w:eastAsia="fi-FI"/>
              </w:rPr>
              <w:t>DC_66A_n2A</w:t>
            </w:r>
          </w:p>
          <w:p w14:paraId="6D2BFC5D" w14:textId="77777777" w:rsidR="00322BCF" w:rsidRPr="00675B6B" w:rsidRDefault="00322BCF" w:rsidP="00624F32">
            <w:pPr>
              <w:pStyle w:val="TAH"/>
              <w:rPr>
                <w:b w:val="0"/>
                <w:lang w:val="en-US" w:eastAsia="fi-FI"/>
              </w:rPr>
            </w:pPr>
            <w:r w:rsidRPr="00675B6B">
              <w:rPr>
                <w:b w:val="0"/>
                <w:lang w:val="en-US" w:eastAsia="fi-FI"/>
              </w:rPr>
              <w:t>DC_48A_n2A</w:t>
            </w:r>
          </w:p>
          <w:p w14:paraId="4B7D6462" w14:textId="77777777" w:rsidR="00322BCF" w:rsidRPr="00EF5447" w:rsidRDefault="00322BCF" w:rsidP="00624F32">
            <w:pPr>
              <w:pStyle w:val="TAC"/>
              <w:rPr>
                <w:lang w:eastAsia="ja-JP"/>
              </w:rPr>
            </w:pPr>
            <w:r w:rsidRPr="00675B6B">
              <w:rPr>
                <w:lang w:val="en-US" w:eastAsia="fi-FI"/>
              </w:rPr>
              <w:t>DC_2A_n2A</w:t>
            </w:r>
            <w:r w:rsidRPr="009D350E">
              <w:rPr>
                <w:b/>
                <w:vertAlign w:val="superscript"/>
                <w:lang w:val="en-US" w:eastAsia="fi-FI"/>
              </w:rPr>
              <w:t>4</w:t>
            </w:r>
          </w:p>
        </w:tc>
      </w:tr>
      <w:tr w:rsidR="00322BCF" w:rsidRPr="00EF5447" w14:paraId="172CBB99" w14:textId="77777777" w:rsidTr="00624F32">
        <w:trPr>
          <w:trHeight w:val="187"/>
          <w:jc w:val="center"/>
        </w:trPr>
        <w:tc>
          <w:tcPr>
            <w:tcW w:w="3397" w:type="dxa"/>
            <w:shd w:val="clear" w:color="auto" w:fill="auto"/>
            <w:noWrap/>
          </w:tcPr>
          <w:p w14:paraId="020363F7" w14:textId="77777777" w:rsidR="00322BCF" w:rsidRPr="00EF5447" w:rsidRDefault="00322BCF" w:rsidP="00624F32">
            <w:pPr>
              <w:pStyle w:val="TAC"/>
              <w:rPr>
                <w:rFonts w:cs="Arial"/>
                <w:lang w:eastAsia="zh-CN"/>
              </w:rPr>
            </w:pPr>
            <w:r w:rsidRPr="00EF5447">
              <w:rPr>
                <w:rFonts w:cs="Arial"/>
                <w:lang w:eastAsia="ja-JP"/>
              </w:rPr>
              <w:t>DC_2A-48A-66A_n5A</w:t>
            </w:r>
          </w:p>
        </w:tc>
        <w:tc>
          <w:tcPr>
            <w:tcW w:w="3573" w:type="dxa"/>
            <w:gridSpan w:val="2"/>
          </w:tcPr>
          <w:p w14:paraId="571E9FAB" w14:textId="77777777" w:rsidR="00322BCF" w:rsidRPr="00EF5447" w:rsidRDefault="00322BCF" w:rsidP="00624F32">
            <w:pPr>
              <w:pStyle w:val="TAC"/>
              <w:rPr>
                <w:rFonts w:cs="Arial"/>
                <w:lang w:eastAsia="ja-JP"/>
              </w:rPr>
            </w:pPr>
            <w:r w:rsidRPr="00EF5447">
              <w:rPr>
                <w:rFonts w:cs="Arial"/>
                <w:lang w:eastAsia="ja-JP"/>
              </w:rPr>
              <w:t>DC_2A_n5A</w:t>
            </w:r>
          </w:p>
          <w:p w14:paraId="4CE05204" w14:textId="77777777" w:rsidR="00322BCF" w:rsidRPr="00EF5447" w:rsidRDefault="00322BCF" w:rsidP="00624F32">
            <w:pPr>
              <w:pStyle w:val="TAC"/>
              <w:rPr>
                <w:rFonts w:cs="Arial"/>
                <w:lang w:eastAsia="ja-JP"/>
              </w:rPr>
            </w:pPr>
            <w:r w:rsidRPr="00EF5447">
              <w:rPr>
                <w:rFonts w:cs="Arial"/>
                <w:lang w:eastAsia="ja-JP"/>
              </w:rPr>
              <w:t>DC_48A_n5A</w:t>
            </w:r>
          </w:p>
          <w:p w14:paraId="54B74DB3" w14:textId="77777777" w:rsidR="00322BCF" w:rsidRPr="00EF5447" w:rsidRDefault="00322BCF" w:rsidP="00624F32">
            <w:pPr>
              <w:pStyle w:val="TAC"/>
              <w:rPr>
                <w:rFonts w:cs="Arial"/>
                <w:lang w:eastAsia="zh-CN"/>
              </w:rPr>
            </w:pPr>
            <w:r w:rsidRPr="00EF5447">
              <w:rPr>
                <w:rFonts w:cs="Arial"/>
                <w:lang w:eastAsia="ja-JP"/>
              </w:rPr>
              <w:t>DC_66A_n5A</w:t>
            </w:r>
          </w:p>
        </w:tc>
      </w:tr>
      <w:tr w:rsidR="00322BCF" w:rsidRPr="00EF5447" w14:paraId="398455E6" w14:textId="77777777" w:rsidTr="00624F32">
        <w:trPr>
          <w:trHeight w:val="187"/>
          <w:jc w:val="center"/>
        </w:trPr>
        <w:tc>
          <w:tcPr>
            <w:tcW w:w="3397" w:type="dxa"/>
            <w:shd w:val="clear" w:color="auto" w:fill="auto"/>
            <w:noWrap/>
          </w:tcPr>
          <w:p w14:paraId="2A25A1D1" w14:textId="77777777" w:rsidR="00322BCF" w:rsidRDefault="00322BCF" w:rsidP="00624F32">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00BDA27A" w14:textId="77777777" w:rsidR="00322BCF" w:rsidRDefault="00322BCF" w:rsidP="00624F32">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060EC3BE" w14:textId="77777777" w:rsidR="00322BCF" w:rsidRPr="00EF5447" w:rsidRDefault="00322BCF" w:rsidP="00624F32">
            <w:pPr>
              <w:pStyle w:val="TAC"/>
              <w:rPr>
                <w:rFonts w:cs="Arial"/>
                <w:lang w:eastAsia="ja-JP"/>
              </w:rPr>
            </w:pPr>
            <w:r w:rsidRPr="00CC62FC">
              <w:rPr>
                <w:rFonts w:cs="Arial"/>
                <w:lang w:eastAsia="ja-JP"/>
              </w:rPr>
              <w:t>DC_2A-48E-66A_n5A</w:t>
            </w:r>
          </w:p>
        </w:tc>
        <w:tc>
          <w:tcPr>
            <w:tcW w:w="3573" w:type="dxa"/>
            <w:gridSpan w:val="2"/>
          </w:tcPr>
          <w:p w14:paraId="7F7803F2" w14:textId="77777777" w:rsidR="00322BCF" w:rsidRPr="00CC62FC" w:rsidRDefault="00322BCF" w:rsidP="00624F32">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3A3C61E5" w14:textId="77777777" w:rsidR="00322BCF" w:rsidRPr="00EF5447" w:rsidRDefault="00322BCF" w:rsidP="00624F32">
            <w:pPr>
              <w:pStyle w:val="TAC"/>
              <w:rPr>
                <w:rFonts w:cs="Arial"/>
                <w:lang w:eastAsia="ja-JP"/>
              </w:rPr>
            </w:pPr>
            <w:r w:rsidRPr="00CC62FC">
              <w:rPr>
                <w:rFonts w:cs="Arial"/>
                <w:lang w:eastAsia="ja-JP"/>
              </w:rPr>
              <w:t>DC_66A_n5A</w:t>
            </w:r>
          </w:p>
        </w:tc>
      </w:tr>
      <w:tr w:rsidR="00322BCF" w:rsidRPr="00EF5447" w14:paraId="261AE50E" w14:textId="77777777" w:rsidTr="00624F32">
        <w:trPr>
          <w:trHeight w:val="187"/>
          <w:jc w:val="center"/>
        </w:trPr>
        <w:tc>
          <w:tcPr>
            <w:tcW w:w="3397" w:type="dxa"/>
            <w:shd w:val="clear" w:color="auto" w:fill="auto"/>
            <w:noWrap/>
          </w:tcPr>
          <w:p w14:paraId="24E02BE0" w14:textId="77777777" w:rsidR="00322BCF" w:rsidRPr="00EF5447" w:rsidRDefault="00322BCF" w:rsidP="00624F32">
            <w:pPr>
              <w:pStyle w:val="TAC"/>
              <w:rPr>
                <w:rFonts w:cs="Arial"/>
                <w:lang w:eastAsia="zh-CN"/>
              </w:rPr>
            </w:pPr>
            <w:r w:rsidRPr="00EF5447">
              <w:rPr>
                <w:lang w:eastAsia="fi-FI"/>
              </w:rPr>
              <w:t>DC_2A-48A-66A_n12A</w:t>
            </w:r>
          </w:p>
        </w:tc>
        <w:tc>
          <w:tcPr>
            <w:tcW w:w="3573" w:type="dxa"/>
            <w:gridSpan w:val="2"/>
          </w:tcPr>
          <w:p w14:paraId="4700099D"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2A_n12A</w:t>
            </w:r>
          </w:p>
          <w:p w14:paraId="677DB2AF"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48A_n12A</w:t>
            </w:r>
          </w:p>
          <w:p w14:paraId="5C3CDDEE" w14:textId="77777777" w:rsidR="00322BCF" w:rsidRPr="00EF5447" w:rsidRDefault="00322BCF" w:rsidP="00624F32">
            <w:pPr>
              <w:pStyle w:val="TAC"/>
              <w:rPr>
                <w:rFonts w:cs="Arial"/>
                <w:lang w:eastAsia="zh-CN"/>
              </w:rPr>
            </w:pPr>
            <w:r w:rsidRPr="00EF5447">
              <w:rPr>
                <w:lang w:eastAsia="fi-FI"/>
              </w:rPr>
              <w:t>DC_</w:t>
            </w:r>
            <w:r w:rsidRPr="00EF5447">
              <w:rPr>
                <w:rFonts w:eastAsia="MS Mincho" w:cs="Arial"/>
                <w:lang w:eastAsia="ja-JP"/>
              </w:rPr>
              <w:t>66A_n12A</w:t>
            </w:r>
          </w:p>
        </w:tc>
      </w:tr>
      <w:tr w:rsidR="00322BCF" w:rsidRPr="00EF5447" w14:paraId="77574DB8" w14:textId="77777777" w:rsidTr="00624F32">
        <w:trPr>
          <w:trHeight w:val="187"/>
          <w:jc w:val="center"/>
        </w:trPr>
        <w:tc>
          <w:tcPr>
            <w:tcW w:w="3397" w:type="dxa"/>
            <w:shd w:val="clear" w:color="auto" w:fill="auto"/>
            <w:noWrap/>
          </w:tcPr>
          <w:p w14:paraId="70D20BA5" w14:textId="77777777" w:rsidR="00322BCF" w:rsidRDefault="00322BCF" w:rsidP="00624F32">
            <w:pPr>
              <w:pStyle w:val="TAC"/>
              <w:rPr>
                <w:rFonts w:cs="Arial"/>
                <w:lang w:eastAsia="ja-JP"/>
              </w:rPr>
            </w:pPr>
            <w:r w:rsidRPr="00C5677E">
              <w:rPr>
                <w:rFonts w:cs="Arial"/>
                <w:lang w:eastAsia="ja-JP"/>
              </w:rPr>
              <w:t>DC_2A-48A-66A_n66A</w:t>
            </w:r>
          </w:p>
          <w:p w14:paraId="4515B6AC" w14:textId="77777777" w:rsidR="00322BCF" w:rsidRDefault="00322BCF" w:rsidP="00624F32">
            <w:pPr>
              <w:pStyle w:val="TAC"/>
              <w:rPr>
                <w:rFonts w:eastAsia="Yu Mincho" w:cs="Arial"/>
                <w:lang w:val="en-US" w:eastAsia="ja-JP"/>
              </w:rPr>
            </w:pPr>
            <w:r w:rsidRPr="00890F6E">
              <w:rPr>
                <w:rFonts w:eastAsia="Yu Mincho" w:cs="Arial"/>
                <w:lang w:val="en-US" w:eastAsia="ja-JP"/>
              </w:rPr>
              <w:t>DC_2A-48C-66A_n66A</w:t>
            </w:r>
          </w:p>
          <w:p w14:paraId="6D0DB687" w14:textId="77777777" w:rsidR="00322BCF" w:rsidRDefault="00322BCF" w:rsidP="00624F32">
            <w:pPr>
              <w:pStyle w:val="TAC"/>
              <w:rPr>
                <w:rFonts w:eastAsia="Yu Mincho" w:cs="Arial"/>
                <w:lang w:val="en-US" w:eastAsia="ja-JP"/>
              </w:rPr>
            </w:pPr>
            <w:r w:rsidRPr="00890F6E">
              <w:rPr>
                <w:rFonts w:eastAsia="Yu Mincho" w:cs="Arial"/>
                <w:lang w:val="en-US" w:eastAsia="ja-JP"/>
              </w:rPr>
              <w:t>DC_2A-48D-66A_n66A</w:t>
            </w:r>
          </w:p>
          <w:p w14:paraId="42205546" w14:textId="77777777" w:rsidR="00322BCF" w:rsidRPr="00EF5447" w:rsidRDefault="00322BCF" w:rsidP="00624F32">
            <w:pPr>
              <w:pStyle w:val="TAC"/>
              <w:rPr>
                <w:lang w:eastAsia="fi-FI"/>
              </w:rPr>
            </w:pPr>
            <w:r w:rsidRPr="00890F6E">
              <w:rPr>
                <w:rFonts w:eastAsia="Yu Mincho" w:cs="Arial"/>
                <w:lang w:val="en-US" w:eastAsia="ja-JP"/>
              </w:rPr>
              <w:t>DC_2A-48E-66A_n66A</w:t>
            </w:r>
          </w:p>
        </w:tc>
        <w:tc>
          <w:tcPr>
            <w:tcW w:w="3573" w:type="dxa"/>
            <w:gridSpan w:val="2"/>
          </w:tcPr>
          <w:p w14:paraId="6D743E8F" w14:textId="77777777" w:rsidR="00322BCF" w:rsidRPr="00D17158" w:rsidRDefault="00322BCF" w:rsidP="00624F32">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F90F5E1" w14:textId="77777777" w:rsidR="00322BCF" w:rsidRPr="00C5677E" w:rsidRDefault="00322BCF" w:rsidP="00624F32">
            <w:pPr>
              <w:pStyle w:val="TAH"/>
              <w:rPr>
                <w:b w:val="0"/>
                <w:lang w:val="en-US" w:eastAsia="fi-FI"/>
              </w:rPr>
            </w:pPr>
            <w:r w:rsidRPr="00C5677E">
              <w:rPr>
                <w:b w:val="0"/>
                <w:lang w:val="en-US" w:eastAsia="fi-FI"/>
              </w:rPr>
              <w:t>DC_48A_n66A</w:t>
            </w:r>
          </w:p>
          <w:p w14:paraId="17356B05" w14:textId="77777777" w:rsidR="00322BCF" w:rsidRPr="00EF5447" w:rsidRDefault="00322BCF" w:rsidP="00624F32">
            <w:pPr>
              <w:pStyle w:val="TAC"/>
              <w:rPr>
                <w:lang w:eastAsia="fi-FI"/>
              </w:rPr>
            </w:pPr>
            <w:r w:rsidRPr="00C5677E">
              <w:rPr>
                <w:lang w:val="en-US" w:eastAsia="fi-FI"/>
              </w:rPr>
              <w:t>DC_2A_n66A</w:t>
            </w:r>
          </w:p>
        </w:tc>
      </w:tr>
      <w:tr w:rsidR="00322BCF" w:rsidRPr="00EF5447" w14:paraId="24D1013E" w14:textId="77777777" w:rsidTr="00624F32">
        <w:trPr>
          <w:trHeight w:val="187"/>
          <w:jc w:val="center"/>
        </w:trPr>
        <w:tc>
          <w:tcPr>
            <w:tcW w:w="3397" w:type="dxa"/>
            <w:shd w:val="clear" w:color="auto" w:fill="auto"/>
            <w:noWrap/>
          </w:tcPr>
          <w:p w14:paraId="6B4D80CE" w14:textId="77777777" w:rsidR="00322BCF" w:rsidRPr="00EF5447" w:rsidRDefault="00322BCF" w:rsidP="00624F32">
            <w:pPr>
              <w:pStyle w:val="TAC"/>
              <w:rPr>
                <w:rFonts w:cs="Arial"/>
                <w:lang w:eastAsia="zh-CN"/>
              </w:rPr>
            </w:pPr>
            <w:r w:rsidRPr="00EF5447">
              <w:rPr>
                <w:lang w:eastAsia="fi-FI"/>
              </w:rPr>
              <w:t>DC_2A-48A-66A_n71A</w:t>
            </w:r>
          </w:p>
        </w:tc>
        <w:tc>
          <w:tcPr>
            <w:tcW w:w="3573" w:type="dxa"/>
            <w:gridSpan w:val="2"/>
          </w:tcPr>
          <w:p w14:paraId="17534D82"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2A_n71A</w:t>
            </w:r>
          </w:p>
          <w:p w14:paraId="71D132A4"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48A_n71A</w:t>
            </w:r>
          </w:p>
          <w:p w14:paraId="0190A32F" w14:textId="77777777" w:rsidR="00322BCF" w:rsidRPr="00EF5447" w:rsidRDefault="00322BCF" w:rsidP="00624F32">
            <w:pPr>
              <w:pStyle w:val="TAC"/>
              <w:rPr>
                <w:rFonts w:cs="Arial"/>
                <w:lang w:eastAsia="zh-CN"/>
              </w:rPr>
            </w:pPr>
            <w:r w:rsidRPr="00EF5447">
              <w:rPr>
                <w:lang w:eastAsia="fi-FI"/>
              </w:rPr>
              <w:t>DC_</w:t>
            </w:r>
            <w:r w:rsidRPr="00EF5447">
              <w:rPr>
                <w:rFonts w:eastAsia="MS Mincho" w:cs="Arial"/>
                <w:lang w:eastAsia="ja-JP"/>
              </w:rPr>
              <w:t>66A_n71A</w:t>
            </w:r>
          </w:p>
        </w:tc>
      </w:tr>
      <w:tr w:rsidR="00322BCF" w:rsidRPr="00EF5447" w14:paraId="5AE8DA8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95FBA" w14:textId="77777777" w:rsidR="00322BCF" w:rsidRDefault="00322BCF" w:rsidP="00624F32">
            <w:pPr>
              <w:pStyle w:val="TAC"/>
              <w:rPr>
                <w:lang w:val="fi-FI" w:eastAsia="fi-FI"/>
              </w:rPr>
            </w:pPr>
            <w:r>
              <w:rPr>
                <w:lang w:val="fi-FI" w:eastAsia="fi-FI"/>
              </w:rPr>
              <w:lastRenderedPageBreak/>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2B4A0407" w14:textId="77777777" w:rsidR="00322BCF" w:rsidRDefault="00322BCF" w:rsidP="00624F32">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51894B22" w14:textId="77777777" w:rsidR="00322BCF" w:rsidRDefault="00322BCF" w:rsidP="00624F32">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1B144918" w14:textId="77777777" w:rsidR="00322BCF" w:rsidRDefault="00322BCF" w:rsidP="00624F32">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7444ED37" w14:textId="77777777" w:rsidR="00322BCF" w:rsidRDefault="00322BCF" w:rsidP="00624F32">
            <w:pPr>
              <w:pStyle w:val="TAC"/>
              <w:rPr>
                <w:lang w:eastAsia="fi-FI"/>
              </w:rPr>
            </w:pPr>
            <w:r>
              <w:rPr>
                <w:lang w:eastAsia="fi-FI"/>
              </w:rPr>
              <w:t>DC_2A-48D-66A_n77A</w:t>
            </w:r>
            <w:r>
              <w:rPr>
                <w:vertAlign w:val="superscript"/>
                <w:lang w:val="fi-FI" w:eastAsia="fi-FI"/>
              </w:rPr>
              <w:t>7,8,9</w:t>
            </w:r>
          </w:p>
          <w:p w14:paraId="134D4C79" w14:textId="77777777" w:rsidR="00322BCF" w:rsidRPr="00EF5447" w:rsidRDefault="00322BCF" w:rsidP="00624F32">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177B6A3E" w14:textId="77777777" w:rsidR="00322BCF" w:rsidRDefault="00322BCF" w:rsidP="00624F32">
            <w:pPr>
              <w:pStyle w:val="TAC"/>
              <w:rPr>
                <w:b/>
                <w:lang w:eastAsia="fi-FI"/>
              </w:rPr>
            </w:pPr>
            <w:r>
              <w:rPr>
                <w:lang w:eastAsia="fi-FI"/>
              </w:rPr>
              <w:t>DC_2A_n77A</w:t>
            </w:r>
          </w:p>
          <w:p w14:paraId="74A78D69" w14:textId="77777777" w:rsidR="00322BCF" w:rsidRPr="00EF5447" w:rsidRDefault="00322BCF" w:rsidP="00624F32">
            <w:pPr>
              <w:pStyle w:val="TAC"/>
              <w:rPr>
                <w:lang w:eastAsia="fi-FI"/>
              </w:rPr>
            </w:pPr>
            <w:r>
              <w:rPr>
                <w:lang w:val="en-US" w:eastAsia="fi-FI"/>
              </w:rPr>
              <w:t>DC_66A_n77A</w:t>
            </w:r>
          </w:p>
        </w:tc>
      </w:tr>
      <w:tr w:rsidR="00322BCF" w:rsidRPr="007C6316" w14:paraId="6089D98C" w14:textId="77777777" w:rsidTr="00624F32">
        <w:trPr>
          <w:trHeight w:val="187"/>
          <w:jc w:val="center"/>
        </w:trPr>
        <w:tc>
          <w:tcPr>
            <w:tcW w:w="3397" w:type="dxa"/>
            <w:shd w:val="clear" w:color="auto" w:fill="auto"/>
            <w:noWrap/>
            <w:vAlign w:val="center"/>
          </w:tcPr>
          <w:p w14:paraId="32141761" w14:textId="77777777" w:rsidR="00322BCF" w:rsidRDefault="00322BCF" w:rsidP="00624F32">
            <w:pPr>
              <w:pStyle w:val="TAC"/>
              <w:rPr>
                <w:rFonts w:cs="Arial"/>
                <w:szCs w:val="18"/>
              </w:rPr>
            </w:pPr>
            <w:r w:rsidRPr="00AB45DD">
              <w:rPr>
                <w:rFonts w:cs="Arial"/>
                <w:szCs w:val="18"/>
              </w:rPr>
              <w:t>DC_2A-66A_n2A-n77A</w:t>
            </w:r>
          </w:p>
          <w:p w14:paraId="47D1AFC4" w14:textId="77777777" w:rsidR="00322BCF" w:rsidRPr="00704921" w:rsidRDefault="00322BCF" w:rsidP="00624F32">
            <w:pPr>
              <w:pStyle w:val="TAC"/>
              <w:rPr>
                <w:lang w:val="fi-FI" w:eastAsia="fi-FI"/>
              </w:rPr>
            </w:pPr>
            <w:r w:rsidRPr="00C3000A">
              <w:rPr>
                <w:lang w:eastAsia="fi-FI"/>
              </w:rPr>
              <w:t>DC_2A-66A_n2A-n77C</w:t>
            </w:r>
          </w:p>
        </w:tc>
        <w:tc>
          <w:tcPr>
            <w:tcW w:w="3573" w:type="dxa"/>
            <w:gridSpan w:val="2"/>
            <w:vAlign w:val="center"/>
          </w:tcPr>
          <w:p w14:paraId="5250CFA3"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DC_2A_n77A</w:t>
            </w:r>
          </w:p>
          <w:p w14:paraId="013A8D77"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DC_66A_n2A</w:t>
            </w:r>
          </w:p>
          <w:p w14:paraId="3E51BB43" w14:textId="77777777" w:rsidR="00322BCF" w:rsidRPr="007C6316" w:rsidRDefault="00322BCF" w:rsidP="00624F32">
            <w:pPr>
              <w:pStyle w:val="TAC"/>
              <w:rPr>
                <w:lang w:eastAsia="fi-FI"/>
              </w:rPr>
            </w:pPr>
            <w:r w:rsidRPr="00AB45DD">
              <w:rPr>
                <w:rFonts w:cs="Arial"/>
                <w:szCs w:val="18"/>
              </w:rPr>
              <w:t>DC_66A_n77A</w:t>
            </w:r>
          </w:p>
        </w:tc>
      </w:tr>
      <w:tr w:rsidR="00322BCF" w:rsidRPr="00AB45DD" w14:paraId="2B68ECD6" w14:textId="77777777" w:rsidTr="00624F32">
        <w:trPr>
          <w:trHeight w:val="187"/>
          <w:jc w:val="center"/>
        </w:trPr>
        <w:tc>
          <w:tcPr>
            <w:tcW w:w="3397" w:type="dxa"/>
            <w:shd w:val="clear" w:color="auto" w:fill="auto"/>
            <w:noWrap/>
            <w:vAlign w:val="center"/>
          </w:tcPr>
          <w:p w14:paraId="236BBDDB" w14:textId="77777777" w:rsidR="00322BCF" w:rsidRPr="00AB45DD" w:rsidRDefault="00322BCF" w:rsidP="00624F32">
            <w:pPr>
              <w:pStyle w:val="TAC"/>
              <w:rPr>
                <w:rFonts w:cs="Arial"/>
                <w:szCs w:val="18"/>
              </w:rPr>
            </w:pPr>
            <w:r w:rsidRPr="00AB45DD">
              <w:rPr>
                <w:rFonts w:eastAsia="Malgun Gothic" w:cs="Arial"/>
                <w:szCs w:val="18"/>
              </w:rPr>
              <w:t>DC_2A-66A-66A_n2A-n77A</w:t>
            </w:r>
          </w:p>
        </w:tc>
        <w:tc>
          <w:tcPr>
            <w:tcW w:w="3573" w:type="dxa"/>
            <w:gridSpan w:val="2"/>
            <w:vAlign w:val="center"/>
          </w:tcPr>
          <w:p w14:paraId="775F46E8"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DC_2A_n77A</w:t>
            </w:r>
          </w:p>
          <w:p w14:paraId="1D303602"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DC_66A_n2A</w:t>
            </w:r>
          </w:p>
          <w:p w14:paraId="5D94AACA"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DC_66A_n77A</w:t>
            </w:r>
          </w:p>
        </w:tc>
      </w:tr>
      <w:tr w:rsidR="00322BCF" w:rsidRPr="00EF5447" w14:paraId="7682D56B" w14:textId="77777777" w:rsidTr="00624F32">
        <w:trPr>
          <w:trHeight w:val="187"/>
          <w:jc w:val="center"/>
        </w:trPr>
        <w:tc>
          <w:tcPr>
            <w:tcW w:w="3397" w:type="dxa"/>
            <w:shd w:val="clear" w:color="auto" w:fill="auto"/>
            <w:noWrap/>
          </w:tcPr>
          <w:p w14:paraId="7352A555" w14:textId="77777777" w:rsidR="00322BCF" w:rsidRPr="00EF5447" w:rsidRDefault="00322BCF" w:rsidP="00624F32">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449D94AE" w14:textId="77777777" w:rsidR="00322BCF" w:rsidRPr="00EF5447" w:rsidRDefault="00322BCF" w:rsidP="00624F32">
            <w:pPr>
              <w:pStyle w:val="TAC"/>
              <w:rPr>
                <w:lang w:eastAsia="ja-JP"/>
              </w:rPr>
            </w:pPr>
            <w:r w:rsidRPr="00EF5447">
              <w:rPr>
                <w:lang w:eastAsia="ja-JP"/>
              </w:rPr>
              <w:t>DC_2A_n5A</w:t>
            </w:r>
          </w:p>
          <w:p w14:paraId="6C5DB924" w14:textId="77777777" w:rsidR="00322BCF" w:rsidRPr="00EF5447" w:rsidRDefault="00322BCF" w:rsidP="00624F32">
            <w:pPr>
              <w:pStyle w:val="TAC"/>
              <w:rPr>
                <w:lang w:eastAsia="ja-JP"/>
              </w:rPr>
            </w:pPr>
            <w:r w:rsidRPr="00EF5447">
              <w:rPr>
                <w:lang w:eastAsia="ja-JP"/>
              </w:rPr>
              <w:t>DC_66A_n5A</w:t>
            </w:r>
          </w:p>
          <w:p w14:paraId="6294836D" w14:textId="77777777" w:rsidR="00322BCF" w:rsidRPr="00EF5447" w:rsidRDefault="00322BCF" w:rsidP="00624F32">
            <w:pPr>
              <w:pStyle w:val="TAC"/>
              <w:rPr>
                <w:lang w:eastAsia="fi-FI"/>
              </w:rPr>
            </w:pPr>
            <w:r w:rsidRPr="00EF5447">
              <w:rPr>
                <w:lang w:eastAsia="ja-JP"/>
              </w:rPr>
              <w:t>DC_(n)5AA</w:t>
            </w:r>
            <w:r w:rsidRPr="00EF5447">
              <w:rPr>
                <w:vertAlign w:val="superscript"/>
                <w:lang w:eastAsia="ja-JP"/>
              </w:rPr>
              <w:t>4</w:t>
            </w:r>
          </w:p>
        </w:tc>
      </w:tr>
      <w:tr w:rsidR="00322BCF" w:rsidRPr="00D5426A" w14:paraId="0F2475B8" w14:textId="77777777" w:rsidTr="00624F32">
        <w:trPr>
          <w:gridAfter w:val="1"/>
          <w:wAfter w:w="24" w:type="dxa"/>
          <w:trHeight w:val="187"/>
          <w:jc w:val="center"/>
        </w:trPr>
        <w:tc>
          <w:tcPr>
            <w:tcW w:w="3397" w:type="dxa"/>
            <w:shd w:val="clear" w:color="auto" w:fill="auto"/>
            <w:noWrap/>
          </w:tcPr>
          <w:p w14:paraId="14426E7F" w14:textId="77777777" w:rsidR="00322BCF" w:rsidRPr="00D5426A" w:rsidRDefault="00322BCF" w:rsidP="00624F32">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5395C518" w14:textId="77777777" w:rsidR="00322BCF" w:rsidRPr="00D5426A" w:rsidRDefault="00322BCF" w:rsidP="00624F32">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33B70415" w14:textId="77777777" w:rsidR="00322BCF" w:rsidRPr="00D5426A" w:rsidRDefault="00322BCF" w:rsidP="00624F32">
            <w:pPr>
              <w:pStyle w:val="TAC"/>
            </w:pPr>
            <w:r w:rsidRPr="00D5426A">
              <w:rPr>
                <w:rFonts w:cs="Arial"/>
                <w:color w:val="000000"/>
                <w:szCs w:val="18"/>
              </w:rPr>
              <w:t>DC_2A_n77A</w:t>
            </w:r>
            <w:r w:rsidRPr="00D5426A">
              <w:rPr>
                <w:rFonts w:cs="Arial"/>
                <w:color w:val="000000"/>
                <w:szCs w:val="18"/>
              </w:rPr>
              <w:br/>
              <w:t>DC_66A_n77A</w:t>
            </w:r>
          </w:p>
        </w:tc>
      </w:tr>
      <w:tr w:rsidR="00322BCF" w:rsidRPr="00D5426A" w14:paraId="4AF2A307" w14:textId="77777777" w:rsidTr="00624F32">
        <w:trPr>
          <w:gridAfter w:val="1"/>
          <w:wAfter w:w="24" w:type="dxa"/>
          <w:trHeight w:val="187"/>
          <w:jc w:val="center"/>
        </w:trPr>
        <w:tc>
          <w:tcPr>
            <w:tcW w:w="3397" w:type="dxa"/>
            <w:shd w:val="clear" w:color="auto" w:fill="auto"/>
            <w:noWrap/>
          </w:tcPr>
          <w:p w14:paraId="04C4D064" w14:textId="77777777" w:rsidR="00322BCF" w:rsidRPr="009502B2" w:rsidRDefault="00322BCF" w:rsidP="00624F32">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0D7B36D1" w14:textId="77777777" w:rsidR="00322BCF" w:rsidRPr="00D5426A" w:rsidRDefault="00322BCF" w:rsidP="00624F32">
            <w:pPr>
              <w:pStyle w:val="TAC"/>
              <w:rPr>
                <w:rFonts w:cs="Arial"/>
                <w:color w:val="000000"/>
                <w:szCs w:val="18"/>
              </w:rPr>
            </w:pP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EF5447" w14:paraId="4D6A580D" w14:textId="77777777" w:rsidTr="00624F32">
        <w:trPr>
          <w:trHeight w:val="187"/>
          <w:jc w:val="center"/>
        </w:trPr>
        <w:tc>
          <w:tcPr>
            <w:tcW w:w="3397" w:type="dxa"/>
            <w:shd w:val="clear" w:color="auto" w:fill="auto"/>
            <w:noWrap/>
          </w:tcPr>
          <w:p w14:paraId="596518BC" w14:textId="77777777" w:rsidR="00322BCF" w:rsidRDefault="00322BCF" w:rsidP="00624F32">
            <w:pPr>
              <w:pStyle w:val="TAC"/>
              <w:rPr>
                <w:vertAlign w:val="superscript"/>
                <w:lang w:eastAsia="fi-FI"/>
              </w:rPr>
            </w:pPr>
            <w:r w:rsidRPr="00EF5447">
              <w:t>DC_2A-66A_n5A-n77A</w:t>
            </w:r>
            <w:r>
              <w:rPr>
                <w:vertAlign w:val="superscript"/>
                <w:lang w:eastAsia="fi-FI"/>
              </w:rPr>
              <w:t>9</w:t>
            </w:r>
          </w:p>
          <w:p w14:paraId="1672D24B" w14:textId="77777777" w:rsidR="00322BCF" w:rsidRDefault="00322BCF" w:rsidP="00624F32">
            <w:pPr>
              <w:pStyle w:val="TAC"/>
              <w:rPr>
                <w:lang w:eastAsia="ja-JP"/>
              </w:rPr>
            </w:pPr>
            <w:r w:rsidRPr="00A4522E">
              <w:rPr>
                <w:lang w:eastAsia="ja-JP"/>
              </w:rPr>
              <w:t>DC_2A-2A-66A_n5A-n77A</w:t>
            </w:r>
            <w:r w:rsidRPr="008D3740">
              <w:rPr>
                <w:bCs/>
                <w:vertAlign w:val="superscript"/>
                <w:lang w:eastAsia="fi-FI"/>
              </w:rPr>
              <w:t>9</w:t>
            </w:r>
          </w:p>
          <w:p w14:paraId="4DFA5399" w14:textId="77777777" w:rsidR="00322BCF" w:rsidRDefault="00322BCF" w:rsidP="00624F32">
            <w:pPr>
              <w:pStyle w:val="TAC"/>
              <w:rPr>
                <w:lang w:eastAsia="ja-JP"/>
              </w:rPr>
            </w:pPr>
            <w:r w:rsidRPr="00EA4536">
              <w:rPr>
                <w:lang w:eastAsia="ja-JP"/>
              </w:rPr>
              <w:t>DC_2A-66A-66A_n5A-n77A</w:t>
            </w:r>
            <w:r w:rsidRPr="008D3740">
              <w:rPr>
                <w:bCs/>
                <w:vertAlign w:val="superscript"/>
                <w:lang w:eastAsia="fi-FI"/>
              </w:rPr>
              <w:t>9</w:t>
            </w:r>
          </w:p>
          <w:p w14:paraId="1765F1F2" w14:textId="77777777" w:rsidR="00322BCF" w:rsidRPr="00EF5447" w:rsidRDefault="00322BCF" w:rsidP="00624F32">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3CFF90D4" w14:textId="77777777" w:rsidR="00322BCF" w:rsidRPr="00EF5447" w:rsidRDefault="00322BCF" w:rsidP="00624F32">
            <w:pPr>
              <w:pStyle w:val="TAC"/>
            </w:pPr>
            <w:r w:rsidRPr="00EF5447">
              <w:t>DC_2A_n5A</w:t>
            </w:r>
          </w:p>
          <w:p w14:paraId="3363EC88" w14:textId="77777777" w:rsidR="00322BCF" w:rsidRPr="00EF5447" w:rsidRDefault="00322BCF" w:rsidP="00624F32">
            <w:pPr>
              <w:pStyle w:val="TAC"/>
            </w:pPr>
            <w:r w:rsidRPr="00EF5447">
              <w:t>DC_2A_n77A</w:t>
            </w:r>
            <w:r>
              <w:rPr>
                <w:vertAlign w:val="superscript"/>
                <w:lang w:eastAsia="fi-FI"/>
              </w:rPr>
              <w:t>9</w:t>
            </w:r>
          </w:p>
          <w:p w14:paraId="1B75FD3E" w14:textId="77777777" w:rsidR="00322BCF" w:rsidRPr="005B2A6A" w:rsidRDefault="00322BCF" w:rsidP="00624F32">
            <w:pPr>
              <w:pStyle w:val="TAC"/>
            </w:pPr>
            <w:r w:rsidRPr="005B2A6A">
              <w:t>DC_5A_n77A</w:t>
            </w:r>
          </w:p>
          <w:p w14:paraId="1880F337" w14:textId="77777777" w:rsidR="00322BCF" w:rsidRPr="00EF5447" w:rsidRDefault="00322BCF" w:rsidP="00624F32">
            <w:pPr>
              <w:pStyle w:val="TAC"/>
            </w:pPr>
            <w:r w:rsidRPr="00EF5447">
              <w:t>DC_66A_n5A</w:t>
            </w:r>
          </w:p>
          <w:p w14:paraId="25FF4798" w14:textId="77777777" w:rsidR="00322BCF" w:rsidRPr="00EF5447" w:rsidRDefault="00322BCF" w:rsidP="00624F32">
            <w:pPr>
              <w:pStyle w:val="TAC"/>
              <w:rPr>
                <w:lang w:eastAsia="ja-JP"/>
              </w:rPr>
            </w:pPr>
            <w:r w:rsidRPr="00EF5447">
              <w:t>DC_66A_n77A</w:t>
            </w:r>
            <w:r>
              <w:rPr>
                <w:vertAlign w:val="superscript"/>
                <w:lang w:eastAsia="fi-FI"/>
              </w:rPr>
              <w:t>9</w:t>
            </w:r>
          </w:p>
        </w:tc>
      </w:tr>
      <w:tr w:rsidR="00322BCF" w:rsidRPr="00EF5447" w14:paraId="517269C1" w14:textId="77777777" w:rsidTr="00624F32">
        <w:trPr>
          <w:trHeight w:val="187"/>
          <w:jc w:val="center"/>
        </w:trPr>
        <w:tc>
          <w:tcPr>
            <w:tcW w:w="3397" w:type="dxa"/>
            <w:shd w:val="clear" w:color="auto" w:fill="auto"/>
            <w:noWrap/>
            <w:vAlign w:val="center"/>
          </w:tcPr>
          <w:p w14:paraId="03C0CFA8" w14:textId="77777777" w:rsidR="00322BCF" w:rsidRPr="00EF5447" w:rsidRDefault="00322BCF" w:rsidP="00624F32">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16EB06D9" w14:textId="77777777" w:rsidR="00322BCF" w:rsidRPr="00EF5447" w:rsidRDefault="00322BCF" w:rsidP="00624F32">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322BCF" w:rsidRPr="00EF5447" w14:paraId="287470B8" w14:textId="77777777" w:rsidTr="00624F32">
        <w:trPr>
          <w:trHeight w:val="187"/>
          <w:jc w:val="center"/>
        </w:trPr>
        <w:tc>
          <w:tcPr>
            <w:tcW w:w="3397" w:type="dxa"/>
            <w:shd w:val="clear" w:color="auto" w:fill="auto"/>
            <w:noWrap/>
          </w:tcPr>
          <w:p w14:paraId="2D4FF06C" w14:textId="77777777" w:rsidR="00322BCF" w:rsidRPr="00EF5447" w:rsidRDefault="00322BCF" w:rsidP="00624F32">
            <w:pPr>
              <w:pStyle w:val="TAC"/>
              <w:rPr>
                <w:lang w:eastAsia="fi-FI"/>
              </w:rPr>
            </w:pPr>
            <w:r w:rsidRPr="00EF5447">
              <w:rPr>
                <w:rFonts w:cs="Arial"/>
                <w:lang w:eastAsia="ja-JP"/>
              </w:rPr>
              <w:t>DC_2A-66A_n38A-n78A</w:t>
            </w:r>
          </w:p>
        </w:tc>
        <w:tc>
          <w:tcPr>
            <w:tcW w:w="3573" w:type="dxa"/>
            <w:gridSpan w:val="2"/>
          </w:tcPr>
          <w:p w14:paraId="6EC73ADF" w14:textId="77777777" w:rsidR="00322BCF" w:rsidRPr="00EF5447" w:rsidRDefault="00322BCF" w:rsidP="00624F32">
            <w:pPr>
              <w:pStyle w:val="TAC"/>
              <w:rPr>
                <w:rFonts w:cs="Arial"/>
                <w:lang w:eastAsia="zh-CN"/>
              </w:rPr>
            </w:pPr>
            <w:r w:rsidRPr="00EF5447">
              <w:rPr>
                <w:rFonts w:cs="Arial"/>
                <w:lang w:eastAsia="zh-CN"/>
              </w:rPr>
              <w:t>DC_2A_n38A</w:t>
            </w:r>
          </w:p>
          <w:p w14:paraId="6C2A5C78" w14:textId="77777777" w:rsidR="00322BCF" w:rsidRPr="00EF5447" w:rsidRDefault="00322BCF" w:rsidP="00624F32">
            <w:pPr>
              <w:pStyle w:val="TAC"/>
              <w:rPr>
                <w:rFonts w:cs="Arial"/>
                <w:lang w:eastAsia="zh-CN"/>
              </w:rPr>
            </w:pPr>
            <w:r w:rsidRPr="00EF5447">
              <w:rPr>
                <w:rFonts w:cs="Arial"/>
                <w:lang w:eastAsia="zh-CN"/>
              </w:rPr>
              <w:t>DC_2A_n78A</w:t>
            </w:r>
          </w:p>
          <w:p w14:paraId="302A5152" w14:textId="77777777" w:rsidR="00322BCF" w:rsidRPr="00EF5447" w:rsidRDefault="00322BCF" w:rsidP="00624F32">
            <w:pPr>
              <w:pStyle w:val="TAC"/>
              <w:rPr>
                <w:rFonts w:cs="Arial"/>
                <w:lang w:eastAsia="zh-CN"/>
              </w:rPr>
            </w:pPr>
            <w:r w:rsidRPr="00EF5447">
              <w:rPr>
                <w:rFonts w:cs="Arial"/>
                <w:lang w:eastAsia="zh-CN"/>
              </w:rPr>
              <w:t>DC_66A_n38A</w:t>
            </w:r>
          </w:p>
          <w:p w14:paraId="627E75A7" w14:textId="77777777" w:rsidR="00322BCF" w:rsidRPr="00EF5447" w:rsidRDefault="00322BCF" w:rsidP="00624F32">
            <w:pPr>
              <w:pStyle w:val="TAC"/>
              <w:rPr>
                <w:lang w:eastAsia="fi-FI"/>
              </w:rPr>
            </w:pPr>
            <w:r w:rsidRPr="00EF5447">
              <w:rPr>
                <w:rFonts w:cs="Arial"/>
                <w:lang w:eastAsia="zh-CN"/>
              </w:rPr>
              <w:t>DC_66A_n78A</w:t>
            </w:r>
          </w:p>
        </w:tc>
      </w:tr>
      <w:tr w:rsidR="00322BCF" w:rsidRPr="00EF5447" w14:paraId="7A28C05C" w14:textId="77777777" w:rsidTr="00624F32">
        <w:trPr>
          <w:trHeight w:val="187"/>
          <w:jc w:val="center"/>
        </w:trPr>
        <w:tc>
          <w:tcPr>
            <w:tcW w:w="3397" w:type="dxa"/>
            <w:shd w:val="clear" w:color="auto" w:fill="auto"/>
            <w:noWrap/>
          </w:tcPr>
          <w:p w14:paraId="16150FA6" w14:textId="77777777" w:rsidR="00322BCF" w:rsidRPr="00EF5447" w:rsidRDefault="00322BCF" w:rsidP="00624F32">
            <w:pPr>
              <w:pStyle w:val="TAC"/>
              <w:rPr>
                <w:lang w:eastAsia="fi-FI"/>
              </w:rPr>
            </w:pPr>
            <w:r w:rsidRPr="00EF5447">
              <w:rPr>
                <w:lang w:eastAsia="fi-FI"/>
              </w:rPr>
              <w:t>DC_2A-66A-71A_n38A</w:t>
            </w:r>
          </w:p>
        </w:tc>
        <w:tc>
          <w:tcPr>
            <w:tcW w:w="3573" w:type="dxa"/>
            <w:gridSpan w:val="2"/>
          </w:tcPr>
          <w:p w14:paraId="41060DC0"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2A_n38A</w:t>
            </w:r>
          </w:p>
          <w:p w14:paraId="204A4C4E"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66A_n38A</w:t>
            </w:r>
          </w:p>
          <w:p w14:paraId="5D5DFFBC"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71A_n38A</w:t>
            </w:r>
          </w:p>
        </w:tc>
      </w:tr>
      <w:tr w:rsidR="00322BCF" w14:paraId="55D5436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88D4D" w14:textId="77777777" w:rsidR="00322BCF" w:rsidRDefault="00322BCF" w:rsidP="00624F32">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2E016A76" w14:textId="77777777" w:rsidR="00322BCF" w:rsidRPr="00D06F04" w:rsidRDefault="00322BCF" w:rsidP="00624F32">
            <w:pPr>
              <w:pStyle w:val="TAC"/>
              <w:rPr>
                <w:lang w:eastAsia="zh-TW"/>
              </w:rPr>
            </w:pPr>
            <w:r w:rsidRPr="00D06F04">
              <w:rPr>
                <w:lang w:eastAsia="fi-FI"/>
              </w:rPr>
              <w:t>DC_</w:t>
            </w:r>
            <w:r w:rsidRPr="00D06F04">
              <w:rPr>
                <w:rFonts w:eastAsia="MS Mincho" w:cs="Arial"/>
                <w:lang w:eastAsia="ja-JP"/>
              </w:rPr>
              <w:t>2A_n38A</w:t>
            </w:r>
          </w:p>
          <w:p w14:paraId="075E0025" w14:textId="77777777" w:rsidR="00322BCF" w:rsidRPr="00D06F04" w:rsidRDefault="00322BCF" w:rsidP="00624F32">
            <w:pPr>
              <w:pStyle w:val="TAC"/>
              <w:rPr>
                <w:rFonts w:eastAsia="MS Mincho" w:cs="Arial"/>
                <w:lang w:eastAsia="ja-JP"/>
              </w:rPr>
            </w:pPr>
            <w:r w:rsidRPr="00D06F04">
              <w:rPr>
                <w:lang w:eastAsia="fi-FI"/>
              </w:rPr>
              <w:t>DC_</w:t>
            </w:r>
            <w:r w:rsidRPr="00D06F04">
              <w:rPr>
                <w:rFonts w:eastAsia="MS Mincho" w:cs="Arial"/>
                <w:lang w:eastAsia="ja-JP"/>
              </w:rPr>
              <w:t>66A_n38A</w:t>
            </w:r>
          </w:p>
          <w:p w14:paraId="3C3845A9" w14:textId="77777777" w:rsidR="00322BCF" w:rsidRPr="00D06F04" w:rsidRDefault="00322BCF" w:rsidP="00624F32">
            <w:pPr>
              <w:pStyle w:val="TAC"/>
              <w:rPr>
                <w:lang w:eastAsia="fi-FI"/>
              </w:rPr>
            </w:pPr>
            <w:r w:rsidRPr="00D06F04">
              <w:rPr>
                <w:lang w:eastAsia="fi-FI"/>
              </w:rPr>
              <w:t>DC_</w:t>
            </w:r>
            <w:r w:rsidRPr="00D06F04">
              <w:rPr>
                <w:rFonts w:eastAsia="MS Mincho" w:cs="Arial"/>
                <w:lang w:eastAsia="ja-JP"/>
              </w:rPr>
              <w:t>71A_n38A</w:t>
            </w:r>
          </w:p>
        </w:tc>
      </w:tr>
      <w:tr w:rsidR="00322BCF" w:rsidRPr="00EF5447" w14:paraId="56625EBF" w14:textId="77777777" w:rsidTr="00624F32">
        <w:trPr>
          <w:trHeight w:val="187"/>
          <w:jc w:val="center"/>
        </w:trPr>
        <w:tc>
          <w:tcPr>
            <w:tcW w:w="3397" w:type="dxa"/>
            <w:shd w:val="clear" w:color="auto" w:fill="auto"/>
            <w:noWrap/>
          </w:tcPr>
          <w:p w14:paraId="7187AC8B" w14:textId="77777777" w:rsidR="00322BCF" w:rsidRPr="00EF5447" w:rsidRDefault="00322BCF" w:rsidP="00624F32">
            <w:pPr>
              <w:pStyle w:val="TAC"/>
              <w:rPr>
                <w:lang w:eastAsia="fi-FI"/>
              </w:rPr>
            </w:pPr>
            <w:r>
              <w:rPr>
                <w:color w:val="000000"/>
              </w:rPr>
              <w:t>DC_</w:t>
            </w:r>
            <w:r w:rsidRPr="008B5137">
              <w:rPr>
                <w:color w:val="000000"/>
              </w:rPr>
              <w:t>2A-66A-71A_n41A</w:t>
            </w:r>
          </w:p>
        </w:tc>
        <w:tc>
          <w:tcPr>
            <w:tcW w:w="3573" w:type="dxa"/>
            <w:gridSpan w:val="2"/>
          </w:tcPr>
          <w:p w14:paraId="7CF34070" w14:textId="77777777" w:rsidR="00322BCF" w:rsidRDefault="00322BCF" w:rsidP="00624F32">
            <w:pPr>
              <w:pStyle w:val="TAC"/>
              <w:rPr>
                <w:lang w:eastAsia="zh-CN"/>
              </w:rPr>
            </w:pPr>
            <w:r w:rsidRPr="008B5137">
              <w:rPr>
                <w:lang w:eastAsia="zh-CN"/>
              </w:rPr>
              <w:t>DC_2A_n41A</w:t>
            </w:r>
          </w:p>
          <w:p w14:paraId="1AFBF0EA" w14:textId="77777777" w:rsidR="00322BCF" w:rsidRDefault="00322BCF" w:rsidP="00624F32">
            <w:pPr>
              <w:pStyle w:val="TAC"/>
              <w:rPr>
                <w:lang w:eastAsia="zh-CN"/>
              </w:rPr>
            </w:pPr>
            <w:r w:rsidRPr="008B5137">
              <w:rPr>
                <w:lang w:eastAsia="zh-CN"/>
              </w:rPr>
              <w:t>DC_66A_n41A</w:t>
            </w:r>
          </w:p>
          <w:p w14:paraId="4E560DF5" w14:textId="77777777" w:rsidR="00322BCF" w:rsidRPr="00EF5447" w:rsidRDefault="00322BCF" w:rsidP="00624F32">
            <w:pPr>
              <w:pStyle w:val="TAC"/>
              <w:rPr>
                <w:lang w:eastAsia="fi-FI"/>
              </w:rPr>
            </w:pPr>
            <w:r w:rsidRPr="008B5137">
              <w:rPr>
                <w:lang w:eastAsia="zh-CN"/>
              </w:rPr>
              <w:t>DC_71A_n41A</w:t>
            </w:r>
          </w:p>
        </w:tc>
      </w:tr>
      <w:tr w:rsidR="00322BCF" w14:paraId="74D7DCD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9B110" w14:textId="77777777" w:rsidR="00322BCF" w:rsidRDefault="00322BCF" w:rsidP="00624F32">
            <w:pPr>
              <w:pStyle w:val="TAC"/>
              <w:rPr>
                <w:color w:val="000000"/>
                <w:lang w:val="fr-FR"/>
              </w:rPr>
            </w:pPr>
            <w:r>
              <w:rPr>
                <w:color w:val="000000"/>
                <w:lang w:val="fr-FR"/>
              </w:rPr>
              <w:lastRenderedPageBreak/>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386A66F7" w14:textId="77777777" w:rsidR="00322BCF" w:rsidRPr="00D06F04" w:rsidRDefault="00322BCF" w:rsidP="00624F32">
            <w:pPr>
              <w:pStyle w:val="TAC"/>
              <w:rPr>
                <w:lang w:eastAsia="zh-CN"/>
              </w:rPr>
            </w:pPr>
            <w:r w:rsidRPr="00D06F04">
              <w:rPr>
                <w:lang w:eastAsia="zh-CN"/>
              </w:rPr>
              <w:t>DC_2A_n41A</w:t>
            </w:r>
          </w:p>
          <w:p w14:paraId="64FCD564" w14:textId="77777777" w:rsidR="00322BCF" w:rsidRPr="00D06F04" w:rsidRDefault="00322BCF" w:rsidP="00624F32">
            <w:pPr>
              <w:pStyle w:val="TAC"/>
              <w:rPr>
                <w:lang w:eastAsia="zh-CN"/>
              </w:rPr>
            </w:pPr>
            <w:r w:rsidRPr="00D06F04">
              <w:rPr>
                <w:lang w:eastAsia="zh-CN"/>
              </w:rPr>
              <w:t>DC_66A_n41A</w:t>
            </w:r>
          </w:p>
          <w:p w14:paraId="529337FE" w14:textId="77777777" w:rsidR="00322BCF" w:rsidRPr="00D06F04" w:rsidRDefault="00322BCF" w:rsidP="00624F32">
            <w:pPr>
              <w:pStyle w:val="TAC"/>
              <w:rPr>
                <w:lang w:eastAsia="zh-CN"/>
              </w:rPr>
            </w:pPr>
            <w:r w:rsidRPr="00D06F04">
              <w:rPr>
                <w:lang w:eastAsia="zh-CN"/>
              </w:rPr>
              <w:t>DC_71A_n41A</w:t>
            </w:r>
          </w:p>
        </w:tc>
      </w:tr>
      <w:tr w:rsidR="00322BCF" w:rsidRPr="00EF5447" w14:paraId="10419D26" w14:textId="77777777" w:rsidTr="00624F32">
        <w:trPr>
          <w:trHeight w:val="187"/>
          <w:jc w:val="center"/>
        </w:trPr>
        <w:tc>
          <w:tcPr>
            <w:tcW w:w="3397" w:type="dxa"/>
            <w:shd w:val="clear" w:color="auto" w:fill="auto"/>
            <w:noWrap/>
          </w:tcPr>
          <w:p w14:paraId="18412970"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16DF59AC"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2A_n66A</w:t>
            </w:r>
          </w:p>
          <w:p w14:paraId="117FE6DE"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72C87BC8"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71A_n66A</w:t>
            </w:r>
          </w:p>
        </w:tc>
      </w:tr>
      <w:tr w:rsidR="00322BCF" w:rsidRPr="00EF5447" w14:paraId="261F8F8C" w14:textId="77777777" w:rsidTr="00624F32">
        <w:trPr>
          <w:trHeight w:val="187"/>
          <w:jc w:val="center"/>
        </w:trPr>
        <w:tc>
          <w:tcPr>
            <w:tcW w:w="3397" w:type="dxa"/>
            <w:shd w:val="clear" w:color="auto" w:fill="auto"/>
            <w:noWrap/>
          </w:tcPr>
          <w:p w14:paraId="40366716" w14:textId="77777777" w:rsidR="00322BCF" w:rsidRPr="00EF5447" w:rsidRDefault="00322BCF" w:rsidP="00624F32">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21D9E3F" w14:textId="77777777" w:rsidR="00322BCF" w:rsidRPr="007C6316" w:rsidRDefault="00322BCF" w:rsidP="00624F32">
            <w:pPr>
              <w:pStyle w:val="TAC"/>
              <w:rPr>
                <w:b/>
                <w:lang w:eastAsia="fi-FI"/>
              </w:rPr>
            </w:pPr>
            <w:r w:rsidRPr="007C6316">
              <w:rPr>
                <w:lang w:eastAsia="fi-FI"/>
              </w:rPr>
              <w:t>DC_2A_n71A</w:t>
            </w:r>
          </w:p>
          <w:p w14:paraId="454C95E7" w14:textId="77777777" w:rsidR="00322BCF" w:rsidRPr="00EF5447" w:rsidRDefault="00322BCF" w:rsidP="00624F32">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322BCF" w:rsidRPr="00EF5447" w14:paraId="1C66F979" w14:textId="77777777" w:rsidTr="00624F32">
        <w:trPr>
          <w:trHeight w:val="187"/>
          <w:jc w:val="center"/>
        </w:trPr>
        <w:tc>
          <w:tcPr>
            <w:tcW w:w="3397" w:type="dxa"/>
            <w:shd w:val="clear" w:color="auto" w:fill="auto"/>
            <w:noWrap/>
          </w:tcPr>
          <w:p w14:paraId="23D2A30F"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62C64EF0"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2A_n78A</w:t>
            </w:r>
          </w:p>
          <w:p w14:paraId="6CCF3AE1"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66A_n78A</w:t>
            </w:r>
          </w:p>
          <w:p w14:paraId="6512C6F1"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71A_n78A</w:t>
            </w:r>
          </w:p>
        </w:tc>
      </w:tr>
      <w:tr w:rsidR="00322BCF" w14:paraId="5219CD9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D5C57" w14:textId="77777777" w:rsidR="00322BCF" w:rsidRDefault="00322BCF" w:rsidP="00624F32">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254C5717" w14:textId="77777777" w:rsidR="00322BCF" w:rsidRPr="00D06F04" w:rsidRDefault="00322BCF" w:rsidP="00624F32">
            <w:pPr>
              <w:pStyle w:val="TAC"/>
              <w:rPr>
                <w:lang w:eastAsia="zh-TW"/>
              </w:rPr>
            </w:pPr>
            <w:r w:rsidRPr="00D06F04">
              <w:rPr>
                <w:lang w:eastAsia="fi-FI"/>
              </w:rPr>
              <w:t>DC_</w:t>
            </w:r>
            <w:r w:rsidRPr="00D06F04">
              <w:rPr>
                <w:rFonts w:eastAsia="MS Mincho" w:cs="Arial"/>
                <w:lang w:eastAsia="ja-JP"/>
              </w:rPr>
              <w:t>2A_n78A</w:t>
            </w:r>
          </w:p>
          <w:p w14:paraId="7CB5CCE4" w14:textId="77777777" w:rsidR="00322BCF" w:rsidRPr="00D06F04" w:rsidRDefault="00322BCF" w:rsidP="00624F32">
            <w:pPr>
              <w:pStyle w:val="TAC"/>
              <w:rPr>
                <w:rFonts w:eastAsia="MS Mincho" w:cs="Arial"/>
                <w:lang w:eastAsia="ja-JP"/>
              </w:rPr>
            </w:pPr>
            <w:r w:rsidRPr="00D06F04">
              <w:rPr>
                <w:lang w:eastAsia="fi-FI"/>
              </w:rPr>
              <w:t>DC_</w:t>
            </w:r>
            <w:r w:rsidRPr="00D06F04">
              <w:rPr>
                <w:rFonts w:eastAsia="MS Mincho" w:cs="Arial"/>
                <w:lang w:eastAsia="ja-JP"/>
              </w:rPr>
              <w:t>66A_n78A</w:t>
            </w:r>
          </w:p>
          <w:p w14:paraId="6582483A" w14:textId="77777777" w:rsidR="00322BCF" w:rsidRPr="00D06F04" w:rsidRDefault="00322BCF" w:rsidP="00624F32">
            <w:pPr>
              <w:pStyle w:val="TAC"/>
              <w:rPr>
                <w:lang w:eastAsia="fi-FI"/>
              </w:rPr>
            </w:pPr>
            <w:r w:rsidRPr="00D06F04">
              <w:rPr>
                <w:lang w:eastAsia="fi-FI"/>
              </w:rPr>
              <w:t>DC_</w:t>
            </w:r>
            <w:r w:rsidRPr="00D06F04">
              <w:rPr>
                <w:rFonts w:eastAsia="MS Mincho" w:cs="Arial"/>
                <w:lang w:eastAsia="ja-JP"/>
              </w:rPr>
              <w:t>71A_n78A</w:t>
            </w:r>
          </w:p>
        </w:tc>
      </w:tr>
      <w:tr w:rsidR="00322BCF" w:rsidRPr="00EF5447" w14:paraId="599DE7DB" w14:textId="77777777" w:rsidTr="00624F32">
        <w:trPr>
          <w:trHeight w:val="187"/>
          <w:jc w:val="center"/>
        </w:trPr>
        <w:tc>
          <w:tcPr>
            <w:tcW w:w="3397" w:type="dxa"/>
            <w:shd w:val="clear" w:color="auto" w:fill="auto"/>
            <w:noWrap/>
          </w:tcPr>
          <w:p w14:paraId="42F0B847" w14:textId="77777777" w:rsidR="00322BCF" w:rsidRPr="00EF5447" w:rsidRDefault="00322BCF" w:rsidP="00624F32">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7DA4BE5" w14:textId="77777777" w:rsidR="00322BCF" w:rsidRPr="00EF5447" w:rsidRDefault="00322BCF" w:rsidP="00624F32">
            <w:pPr>
              <w:pStyle w:val="TAC"/>
              <w:rPr>
                <w:rFonts w:cs="Arial"/>
                <w:lang w:eastAsia="ja-JP"/>
              </w:rPr>
            </w:pPr>
            <w:r w:rsidRPr="00EF5447">
              <w:rPr>
                <w:rFonts w:cs="Arial"/>
                <w:lang w:eastAsia="zh-CN"/>
              </w:rPr>
              <w:t>DC_2A-66C-(n)71AA</w:t>
            </w:r>
          </w:p>
        </w:tc>
        <w:tc>
          <w:tcPr>
            <w:tcW w:w="3573" w:type="dxa"/>
            <w:gridSpan w:val="2"/>
          </w:tcPr>
          <w:p w14:paraId="7C9E4A55" w14:textId="77777777" w:rsidR="00322BCF" w:rsidRPr="00EF5447" w:rsidRDefault="00322BCF" w:rsidP="00624F32">
            <w:pPr>
              <w:pStyle w:val="TAC"/>
              <w:rPr>
                <w:noProof/>
                <w:lang w:eastAsia="zh-CN"/>
              </w:rPr>
            </w:pPr>
            <w:r w:rsidRPr="00EF5447">
              <w:rPr>
                <w:noProof/>
                <w:lang w:eastAsia="zh-CN"/>
              </w:rPr>
              <w:t>DC_2A_n71A</w:t>
            </w:r>
          </w:p>
          <w:p w14:paraId="5F969D48" w14:textId="77777777" w:rsidR="00322BCF" w:rsidRPr="00EF5447" w:rsidRDefault="00322BCF" w:rsidP="00624F32">
            <w:pPr>
              <w:pStyle w:val="TAC"/>
              <w:rPr>
                <w:noProof/>
                <w:lang w:eastAsia="zh-CN"/>
              </w:rPr>
            </w:pPr>
            <w:r w:rsidRPr="00EF5447">
              <w:rPr>
                <w:noProof/>
                <w:lang w:eastAsia="zh-CN"/>
              </w:rPr>
              <w:t>DC_66A_n71A</w:t>
            </w:r>
          </w:p>
          <w:p w14:paraId="301CBD7B" w14:textId="77777777" w:rsidR="00322BCF" w:rsidRPr="00EF5447" w:rsidRDefault="00322BCF" w:rsidP="00624F32">
            <w:pPr>
              <w:pStyle w:val="TAC"/>
            </w:pPr>
            <w:r w:rsidRPr="00EF5447">
              <w:t>DC_(n)71AA</w:t>
            </w:r>
          </w:p>
        </w:tc>
      </w:tr>
      <w:tr w:rsidR="00322BCF" w:rsidRPr="00EF5447" w14:paraId="57874B4F" w14:textId="77777777" w:rsidTr="00624F32">
        <w:trPr>
          <w:trHeight w:val="187"/>
          <w:jc w:val="center"/>
        </w:trPr>
        <w:tc>
          <w:tcPr>
            <w:tcW w:w="3397" w:type="dxa"/>
            <w:shd w:val="clear" w:color="auto" w:fill="auto"/>
            <w:noWrap/>
          </w:tcPr>
          <w:p w14:paraId="19D4A40A" w14:textId="77777777" w:rsidR="00322BCF" w:rsidRPr="00EF5447" w:rsidRDefault="00322BCF" w:rsidP="00624F32">
            <w:pPr>
              <w:pStyle w:val="TAC"/>
              <w:rPr>
                <w:rFonts w:eastAsia="Malgun Gothic" w:cs="Arial"/>
                <w:lang w:eastAsia="ko-KR"/>
              </w:rPr>
            </w:pPr>
            <w:r w:rsidRPr="00EF5447">
              <w:rPr>
                <w:rFonts w:eastAsia="Malgun Gothic" w:cs="Arial"/>
                <w:lang w:eastAsia="ko-KR"/>
              </w:rPr>
              <w:t>DC_2A-66A_n41A-n71A</w:t>
            </w:r>
          </w:p>
          <w:p w14:paraId="0DA5C131" w14:textId="77777777" w:rsidR="00322BCF" w:rsidRPr="00EF5447" w:rsidRDefault="00322BCF" w:rsidP="00624F32">
            <w:pPr>
              <w:pStyle w:val="TAC"/>
              <w:rPr>
                <w:rFonts w:cs="Arial"/>
                <w:lang w:eastAsia="zh-CN"/>
              </w:rPr>
            </w:pPr>
            <w:r w:rsidRPr="00EF5447">
              <w:rPr>
                <w:rFonts w:cs="Arial"/>
                <w:lang w:eastAsia="zh-CN"/>
              </w:rPr>
              <w:t>DC_2A-66A_n41C-n71A</w:t>
            </w:r>
          </w:p>
        </w:tc>
        <w:tc>
          <w:tcPr>
            <w:tcW w:w="3573" w:type="dxa"/>
            <w:gridSpan w:val="2"/>
          </w:tcPr>
          <w:p w14:paraId="2AF13910"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DC_2A_n41A</w:t>
            </w:r>
          </w:p>
          <w:p w14:paraId="0326E080"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DC_2A_n71A</w:t>
            </w:r>
          </w:p>
          <w:p w14:paraId="057F3F2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DC_66A_n41A</w:t>
            </w:r>
          </w:p>
          <w:p w14:paraId="7DA5AA68" w14:textId="77777777" w:rsidR="00322BCF" w:rsidRPr="00EF5447" w:rsidRDefault="00322BCF" w:rsidP="00624F32">
            <w:pPr>
              <w:pStyle w:val="TAC"/>
              <w:rPr>
                <w:noProof/>
                <w:lang w:eastAsia="zh-CN"/>
              </w:rPr>
            </w:pPr>
            <w:r w:rsidRPr="00EF5447">
              <w:rPr>
                <w:rFonts w:eastAsia="Malgun Gothic"/>
                <w:noProof/>
                <w:lang w:eastAsia="ko-KR"/>
              </w:rPr>
              <w:t>DC_66A_n71A</w:t>
            </w:r>
          </w:p>
        </w:tc>
      </w:tr>
      <w:tr w:rsidR="00322BCF" w:rsidRPr="00EF5447" w14:paraId="419CBAF0" w14:textId="77777777" w:rsidTr="00624F32">
        <w:trPr>
          <w:trHeight w:val="187"/>
          <w:jc w:val="center"/>
        </w:trPr>
        <w:tc>
          <w:tcPr>
            <w:tcW w:w="3397" w:type="dxa"/>
            <w:shd w:val="clear" w:color="auto" w:fill="auto"/>
            <w:noWrap/>
          </w:tcPr>
          <w:p w14:paraId="7C610A36" w14:textId="77777777" w:rsidR="00322BCF" w:rsidRPr="00EF5447" w:rsidRDefault="00322BCF" w:rsidP="00624F32">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31D1A4C4"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DC_2A_n41A</w:t>
            </w:r>
          </w:p>
          <w:p w14:paraId="52AAC373"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DC_2A_n71A</w:t>
            </w:r>
          </w:p>
          <w:p w14:paraId="7C190138" w14:textId="77777777" w:rsidR="00322BCF" w:rsidRPr="00EF5447" w:rsidRDefault="00322BCF" w:rsidP="00624F32">
            <w:pPr>
              <w:pStyle w:val="TAC"/>
              <w:rPr>
                <w:rFonts w:eastAsia="Malgun Gothic"/>
                <w:noProof/>
                <w:lang w:eastAsia="ko-KR"/>
              </w:rPr>
            </w:pPr>
            <w:r w:rsidRPr="00EF5447">
              <w:rPr>
                <w:rFonts w:eastAsia="Malgun Gothic"/>
                <w:noProof/>
                <w:lang w:eastAsia="ko-KR"/>
              </w:rPr>
              <w:t>DC_66A_n41A</w:t>
            </w:r>
          </w:p>
          <w:p w14:paraId="6650B781" w14:textId="77777777" w:rsidR="00322BCF" w:rsidRPr="00EF5447" w:rsidRDefault="00322BCF" w:rsidP="00624F32">
            <w:pPr>
              <w:pStyle w:val="TAC"/>
              <w:rPr>
                <w:rFonts w:eastAsia="Malgun Gothic"/>
                <w:noProof/>
                <w:lang w:eastAsia="ko-KR"/>
              </w:rPr>
            </w:pPr>
            <w:r w:rsidRPr="00EF5447">
              <w:rPr>
                <w:rFonts w:eastAsia="Malgun Gothic"/>
                <w:noProof/>
                <w:lang w:eastAsia="ko-KR"/>
              </w:rPr>
              <w:t>DC_66A_n71A</w:t>
            </w:r>
          </w:p>
        </w:tc>
      </w:tr>
      <w:tr w:rsidR="00322BCF" w:rsidRPr="00EF5447" w14:paraId="323E017D" w14:textId="77777777" w:rsidTr="00624F32">
        <w:trPr>
          <w:trHeight w:val="187"/>
          <w:jc w:val="center"/>
        </w:trPr>
        <w:tc>
          <w:tcPr>
            <w:tcW w:w="3397" w:type="dxa"/>
            <w:shd w:val="clear" w:color="auto" w:fill="auto"/>
            <w:noWrap/>
          </w:tcPr>
          <w:p w14:paraId="34BC5252" w14:textId="77777777" w:rsidR="00322BCF" w:rsidRDefault="00322BCF" w:rsidP="00624F32">
            <w:pPr>
              <w:pStyle w:val="TAC"/>
            </w:pPr>
            <w:r w:rsidRPr="00EF5447">
              <w:t>DC_2A-66A_n66A-n77A</w:t>
            </w:r>
            <w:r w:rsidRPr="001629B6">
              <w:rPr>
                <w:vertAlign w:val="superscript"/>
              </w:rPr>
              <w:t>9</w:t>
            </w:r>
          </w:p>
          <w:p w14:paraId="37AED20E" w14:textId="77777777" w:rsidR="00322BCF" w:rsidRDefault="00322BCF" w:rsidP="00624F32">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8BD3AC0" w14:textId="77777777" w:rsidR="00322BCF" w:rsidRPr="00EF5447" w:rsidRDefault="00322BCF" w:rsidP="00624F32">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1E83C586"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2A_n66A</w:t>
            </w:r>
          </w:p>
          <w:p w14:paraId="403D5D20" w14:textId="77777777" w:rsidR="00322BCF" w:rsidRPr="00EF5447" w:rsidRDefault="00322BCF" w:rsidP="00624F32">
            <w:pPr>
              <w:pStyle w:val="TAC"/>
            </w:pPr>
            <w:r w:rsidRPr="00EF5447">
              <w:t>DC_2A_n77A</w:t>
            </w:r>
            <w:r w:rsidRPr="001629B6">
              <w:rPr>
                <w:vertAlign w:val="superscript"/>
              </w:rPr>
              <w:t>9</w:t>
            </w:r>
          </w:p>
          <w:p w14:paraId="0D2A7E5A" w14:textId="77777777" w:rsidR="00322BCF" w:rsidRPr="00EF5447" w:rsidRDefault="00322BCF" w:rsidP="00624F32">
            <w:pPr>
              <w:pStyle w:val="TAC"/>
              <w:rPr>
                <w:rFonts w:eastAsia="Malgun Gothic"/>
                <w:noProof/>
                <w:lang w:eastAsia="ko-KR"/>
              </w:rPr>
            </w:pPr>
            <w:r w:rsidRPr="00EF5447">
              <w:t>DC_66A_n77A</w:t>
            </w:r>
            <w:r w:rsidRPr="001629B6">
              <w:rPr>
                <w:vertAlign w:val="superscript"/>
              </w:rPr>
              <w:t>9</w:t>
            </w:r>
          </w:p>
        </w:tc>
      </w:tr>
      <w:tr w:rsidR="00322BCF" w:rsidRPr="00EF5447" w14:paraId="13BAA29D" w14:textId="77777777" w:rsidTr="00624F32">
        <w:trPr>
          <w:trHeight w:val="187"/>
          <w:jc w:val="center"/>
        </w:trPr>
        <w:tc>
          <w:tcPr>
            <w:tcW w:w="3397" w:type="dxa"/>
            <w:shd w:val="clear" w:color="auto" w:fill="auto"/>
            <w:noWrap/>
          </w:tcPr>
          <w:p w14:paraId="0FCBD422" w14:textId="77777777" w:rsidR="00322BCF" w:rsidRPr="00EF5447" w:rsidRDefault="00322BCF" w:rsidP="00624F32">
            <w:pPr>
              <w:pStyle w:val="TAC"/>
              <w:rPr>
                <w:rFonts w:eastAsia="Malgun Gothic" w:cs="Arial"/>
                <w:lang w:eastAsia="ko-KR"/>
              </w:rPr>
            </w:pPr>
            <w:r w:rsidRPr="00EF5447">
              <w:rPr>
                <w:rFonts w:cs="Arial"/>
                <w:lang w:eastAsia="zh-CN"/>
              </w:rPr>
              <w:t>DC_2A-66A_n66A-n78A</w:t>
            </w:r>
          </w:p>
        </w:tc>
        <w:tc>
          <w:tcPr>
            <w:tcW w:w="3573" w:type="dxa"/>
            <w:gridSpan w:val="2"/>
          </w:tcPr>
          <w:p w14:paraId="1995C6EA" w14:textId="77777777" w:rsidR="00322BCF" w:rsidRPr="00EF5447" w:rsidRDefault="00322BCF" w:rsidP="00624F32">
            <w:pPr>
              <w:pStyle w:val="TAC"/>
            </w:pPr>
            <w:r w:rsidRPr="00EF5447">
              <w:t>DC_</w:t>
            </w:r>
            <w:r w:rsidRPr="00EF5447">
              <w:rPr>
                <w:lang w:eastAsia="zh-CN"/>
              </w:rPr>
              <w:t>2</w:t>
            </w:r>
            <w:r w:rsidRPr="00EF5447">
              <w:t>A_n</w:t>
            </w:r>
            <w:r w:rsidRPr="00EF5447">
              <w:rPr>
                <w:lang w:eastAsia="zh-CN"/>
              </w:rPr>
              <w:t>66</w:t>
            </w:r>
            <w:r w:rsidRPr="00EF5447">
              <w:t>A</w:t>
            </w:r>
          </w:p>
          <w:p w14:paraId="21FCB914" w14:textId="77777777" w:rsidR="00322BCF" w:rsidRPr="00EF5447" w:rsidRDefault="00322BCF" w:rsidP="00624F32">
            <w:pPr>
              <w:pStyle w:val="TAC"/>
              <w:rPr>
                <w:lang w:eastAsia="zh-CN"/>
              </w:rPr>
            </w:pPr>
            <w:r w:rsidRPr="00EF5447">
              <w:t>DC_</w:t>
            </w:r>
            <w:r w:rsidRPr="00EF5447">
              <w:rPr>
                <w:lang w:eastAsia="zh-CN"/>
              </w:rPr>
              <w:t>2</w:t>
            </w:r>
            <w:r w:rsidRPr="00EF5447">
              <w:t>A_n78A</w:t>
            </w:r>
          </w:p>
          <w:p w14:paraId="77550556" w14:textId="77777777" w:rsidR="00322BCF" w:rsidRPr="00EF5447" w:rsidRDefault="00322BCF" w:rsidP="00624F32">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322BCF" w:rsidRPr="00EF5447" w14:paraId="2B5F9427" w14:textId="77777777" w:rsidTr="00624F32">
        <w:trPr>
          <w:trHeight w:val="187"/>
          <w:jc w:val="center"/>
        </w:trPr>
        <w:tc>
          <w:tcPr>
            <w:tcW w:w="3397" w:type="dxa"/>
            <w:shd w:val="clear" w:color="auto" w:fill="auto"/>
            <w:noWrap/>
          </w:tcPr>
          <w:p w14:paraId="79FD29F0" w14:textId="77777777" w:rsidR="00322BCF" w:rsidRPr="00EF5447" w:rsidRDefault="00322BCF" w:rsidP="00624F32">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003ED247" w14:textId="77777777" w:rsidR="00322BCF" w:rsidRDefault="00322BCF" w:rsidP="00624F3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515AB76" w14:textId="77777777" w:rsidR="00322BCF" w:rsidRPr="00EF5447" w:rsidRDefault="00322BCF" w:rsidP="00624F3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322BCF" w:rsidRPr="00EF5447" w14:paraId="63942E5F" w14:textId="77777777" w:rsidTr="00624F32">
        <w:trPr>
          <w:trHeight w:val="187"/>
          <w:jc w:val="center"/>
        </w:trPr>
        <w:tc>
          <w:tcPr>
            <w:tcW w:w="3397" w:type="dxa"/>
            <w:shd w:val="clear" w:color="auto" w:fill="auto"/>
            <w:noWrap/>
          </w:tcPr>
          <w:p w14:paraId="0CC36C8E" w14:textId="77777777" w:rsidR="00322BCF" w:rsidRPr="00FD6E97" w:rsidRDefault="00322BCF" w:rsidP="00624F32">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02842B7" w14:textId="77777777" w:rsidR="00322BCF" w:rsidRPr="00A8065B" w:rsidRDefault="00322BCF" w:rsidP="00624F32">
            <w:pPr>
              <w:pStyle w:val="TAC"/>
              <w:rPr>
                <w:lang w:eastAsia="zh-CN"/>
              </w:rPr>
            </w:pPr>
            <w:r w:rsidRPr="000738B2">
              <w:rPr>
                <w:rFonts w:cs="Arial"/>
                <w:szCs w:val="18"/>
              </w:rPr>
              <w:t>DC_</w:t>
            </w:r>
            <w:r w:rsidRPr="00322BCF">
              <w:rPr>
                <w:rFonts w:cs="Arial"/>
                <w:szCs w:val="18"/>
                <w:lang w:val="en-US"/>
              </w:rPr>
              <w:t>2</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EF5447" w14:paraId="68E04FB1" w14:textId="77777777" w:rsidTr="00624F32">
        <w:trPr>
          <w:trHeight w:val="187"/>
          <w:jc w:val="center"/>
        </w:trPr>
        <w:tc>
          <w:tcPr>
            <w:tcW w:w="3397" w:type="dxa"/>
            <w:shd w:val="clear" w:color="auto" w:fill="auto"/>
            <w:noWrap/>
          </w:tcPr>
          <w:p w14:paraId="46C3EA66" w14:textId="77777777" w:rsidR="00322BCF" w:rsidRDefault="00322BCF" w:rsidP="00624F32">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65041681"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rsidRPr="00EF5447" w14:paraId="520D09CF" w14:textId="77777777" w:rsidTr="00624F32">
        <w:trPr>
          <w:trHeight w:val="187"/>
          <w:jc w:val="center"/>
        </w:trPr>
        <w:tc>
          <w:tcPr>
            <w:tcW w:w="3397" w:type="dxa"/>
            <w:shd w:val="clear" w:color="auto" w:fill="auto"/>
            <w:noWrap/>
          </w:tcPr>
          <w:p w14:paraId="005E2AAC" w14:textId="77777777" w:rsidR="00322BCF" w:rsidRDefault="00322BCF" w:rsidP="00624F32">
            <w:pPr>
              <w:pStyle w:val="TAC"/>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3797B524"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2</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322BCF" w:rsidRPr="00EF5447" w14:paraId="496B7C23" w14:textId="77777777" w:rsidTr="00624F32">
        <w:trPr>
          <w:trHeight w:val="187"/>
          <w:jc w:val="center"/>
        </w:trPr>
        <w:tc>
          <w:tcPr>
            <w:tcW w:w="3397" w:type="dxa"/>
            <w:shd w:val="clear" w:color="auto" w:fill="auto"/>
            <w:noWrap/>
            <w:vAlign w:val="center"/>
          </w:tcPr>
          <w:p w14:paraId="593E295B" w14:textId="77777777" w:rsidR="00322BCF" w:rsidRDefault="00322BCF" w:rsidP="00624F32">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40C57C1F" w14:textId="77777777" w:rsidR="00322BCF" w:rsidRDefault="00322BCF" w:rsidP="00624F32">
            <w:pPr>
              <w:pStyle w:val="TAC"/>
            </w:pPr>
            <w:r>
              <w:t>DC_3A_n1A</w:t>
            </w:r>
          </w:p>
          <w:p w14:paraId="733798F6" w14:textId="77777777" w:rsidR="00322BCF" w:rsidRDefault="00322BCF" w:rsidP="00624F32">
            <w:pPr>
              <w:pStyle w:val="TAC"/>
            </w:pPr>
            <w:r>
              <w:t>DC_3A_n8A</w:t>
            </w:r>
          </w:p>
          <w:p w14:paraId="36F3FE31" w14:textId="77777777" w:rsidR="00322BCF" w:rsidRPr="009132E7" w:rsidRDefault="00322BCF" w:rsidP="00624F32">
            <w:pPr>
              <w:pStyle w:val="TAC"/>
              <w:rPr>
                <w:rFonts w:cs="Arial"/>
                <w:lang w:eastAsia="zh-CN"/>
              </w:rPr>
            </w:pPr>
            <w:r>
              <w:t>DC_3A_n7</w:t>
            </w:r>
            <w:r>
              <w:rPr>
                <w:rFonts w:hint="eastAsia"/>
                <w:lang w:eastAsia="zh-TW"/>
              </w:rPr>
              <w:t>8</w:t>
            </w:r>
            <w:r>
              <w:t>A</w:t>
            </w:r>
          </w:p>
        </w:tc>
      </w:tr>
      <w:tr w:rsidR="00322BCF" w:rsidRPr="00EF5447" w14:paraId="2F25D638" w14:textId="77777777" w:rsidTr="00624F32">
        <w:trPr>
          <w:trHeight w:val="187"/>
          <w:jc w:val="center"/>
        </w:trPr>
        <w:tc>
          <w:tcPr>
            <w:tcW w:w="3397" w:type="dxa"/>
            <w:shd w:val="clear" w:color="auto" w:fill="auto"/>
            <w:noWrap/>
            <w:vAlign w:val="center"/>
          </w:tcPr>
          <w:p w14:paraId="3B86187E" w14:textId="77777777" w:rsidR="00322BCF" w:rsidRDefault="00322BCF" w:rsidP="00624F32">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22666215" w14:textId="77777777" w:rsidR="00322BCF" w:rsidRDefault="00322BCF" w:rsidP="00624F32">
            <w:pPr>
              <w:pStyle w:val="TAC"/>
            </w:pPr>
            <w:r>
              <w:t>DC_3A_n1A</w:t>
            </w:r>
          </w:p>
          <w:p w14:paraId="4CCD7DF8" w14:textId="77777777" w:rsidR="00322BCF" w:rsidRDefault="00322BCF" w:rsidP="00624F32">
            <w:pPr>
              <w:pStyle w:val="TAC"/>
            </w:pPr>
            <w:r>
              <w:t>DC_3A_n8A</w:t>
            </w:r>
          </w:p>
          <w:p w14:paraId="026671BB" w14:textId="77777777" w:rsidR="00322BCF" w:rsidRPr="009132E7" w:rsidRDefault="00322BCF" w:rsidP="00624F32">
            <w:pPr>
              <w:pStyle w:val="TAC"/>
              <w:rPr>
                <w:rFonts w:cs="Arial"/>
                <w:lang w:eastAsia="zh-CN"/>
              </w:rPr>
            </w:pPr>
            <w:r>
              <w:t>DC_3A_n7</w:t>
            </w:r>
            <w:r>
              <w:rPr>
                <w:rFonts w:hint="eastAsia"/>
                <w:lang w:eastAsia="zh-TW"/>
              </w:rPr>
              <w:t>8</w:t>
            </w:r>
            <w:r>
              <w:t>A</w:t>
            </w:r>
          </w:p>
        </w:tc>
      </w:tr>
      <w:tr w:rsidR="00322BCF" w:rsidRPr="00EF5447" w14:paraId="663513CB" w14:textId="77777777" w:rsidTr="00624F32">
        <w:trPr>
          <w:trHeight w:val="187"/>
          <w:jc w:val="center"/>
        </w:trPr>
        <w:tc>
          <w:tcPr>
            <w:tcW w:w="3397" w:type="dxa"/>
            <w:shd w:val="clear" w:color="auto" w:fill="auto"/>
            <w:noWrap/>
          </w:tcPr>
          <w:p w14:paraId="59980088" w14:textId="77777777" w:rsidR="00322BCF" w:rsidRPr="00E062F1" w:rsidRDefault="00322BCF" w:rsidP="00624F32">
            <w:pPr>
              <w:pStyle w:val="TAC"/>
              <w:rPr>
                <w:lang w:eastAsia="fi-FI"/>
              </w:rPr>
            </w:pPr>
            <w:r>
              <w:rPr>
                <w:rFonts w:eastAsia="MS Mincho" w:cs="Arial"/>
                <w:lang w:eastAsia="zh-CN"/>
              </w:rPr>
              <w:t>DC_3A_n1A-n77A-n79A</w:t>
            </w:r>
          </w:p>
        </w:tc>
        <w:tc>
          <w:tcPr>
            <w:tcW w:w="3573" w:type="dxa"/>
            <w:gridSpan w:val="2"/>
          </w:tcPr>
          <w:p w14:paraId="37593840" w14:textId="77777777" w:rsidR="00322BCF" w:rsidRPr="009132E7" w:rsidRDefault="00322BCF" w:rsidP="00624F32">
            <w:pPr>
              <w:pStyle w:val="TAC"/>
              <w:rPr>
                <w:rFonts w:cs="Arial"/>
                <w:lang w:eastAsia="zh-CN"/>
              </w:rPr>
            </w:pPr>
            <w:r w:rsidRPr="009132E7">
              <w:rPr>
                <w:rFonts w:cs="Arial"/>
                <w:lang w:eastAsia="zh-CN"/>
              </w:rPr>
              <w:t>DC_3A_n1A</w:t>
            </w:r>
          </w:p>
          <w:p w14:paraId="74CFB6BB" w14:textId="77777777" w:rsidR="00322BCF" w:rsidRPr="009132E7" w:rsidRDefault="00322BCF" w:rsidP="00624F32">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5FA208B6" w14:textId="77777777" w:rsidR="00322BCF" w:rsidRPr="00EF5447" w:rsidRDefault="00322BCF" w:rsidP="00624F32">
            <w:pPr>
              <w:pStyle w:val="TAC"/>
              <w:rPr>
                <w:lang w:eastAsia="fi-FI"/>
              </w:rPr>
            </w:pPr>
            <w:r w:rsidRPr="009132E7">
              <w:rPr>
                <w:rFonts w:cs="Arial"/>
                <w:lang w:eastAsia="zh-CN"/>
              </w:rPr>
              <w:t>DC_3A_n79A</w:t>
            </w:r>
          </w:p>
        </w:tc>
      </w:tr>
      <w:tr w:rsidR="00322BCF" w:rsidRPr="00EF5447" w14:paraId="3AEF8A0A" w14:textId="77777777" w:rsidTr="00624F32">
        <w:trPr>
          <w:trHeight w:val="187"/>
          <w:jc w:val="center"/>
        </w:trPr>
        <w:tc>
          <w:tcPr>
            <w:tcW w:w="3397" w:type="dxa"/>
            <w:shd w:val="clear" w:color="auto" w:fill="auto"/>
            <w:noWrap/>
            <w:vAlign w:val="center"/>
          </w:tcPr>
          <w:p w14:paraId="1D453F3F" w14:textId="77777777" w:rsidR="00322BCF" w:rsidRPr="00E062F1" w:rsidRDefault="00322BCF" w:rsidP="00624F32">
            <w:pPr>
              <w:pStyle w:val="TAC"/>
              <w:rPr>
                <w:lang w:eastAsia="fi-FI"/>
              </w:rPr>
            </w:pPr>
            <w:r>
              <w:t>DC_3A_n1A-n78A-n79A</w:t>
            </w:r>
          </w:p>
        </w:tc>
        <w:tc>
          <w:tcPr>
            <w:tcW w:w="3573" w:type="dxa"/>
            <w:gridSpan w:val="2"/>
            <w:vAlign w:val="center"/>
          </w:tcPr>
          <w:p w14:paraId="049807F7" w14:textId="77777777" w:rsidR="00322BCF" w:rsidRDefault="00322BCF" w:rsidP="00624F32">
            <w:pPr>
              <w:pStyle w:val="TAC"/>
            </w:pPr>
            <w:r>
              <w:t>DC_3A_n1A</w:t>
            </w:r>
          </w:p>
          <w:p w14:paraId="57764B6C" w14:textId="77777777" w:rsidR="00322BCF" w:rsidRDefault="00322BCF" w:rsidP="00624F32">
            <w:pPr>
              <w:pStyle w:val="TAC"/>
            </w:pPr>
            <w:r>
              <w:t>DC_3A_n78A</w:t>
            </w:r>
          </w:p>
          <w:p w14:paraId="70384D04" w14:textId="77777777" w:rsidR="00322BCF" w:rsidRPr="00EF5447" w:rsidRDefault="00322BCF" w:rsidP="00624F32">
            <w:pPr>
              <w:pStyle w:val="TAC"/>
              <w:rPr>
                <w:lang w:eastAsia="fi-FI"/>
              </w:rPr>
            </w:pPr>
            <w:r>
              <w:t>DC_3A_n79A</w:t>
            </w:r>
          </w:p>
        </w:tc>
      </w:tr>
      <w:tr w:rsidR="00322BCF" w:rsidRPr="00EF5447" w14:paraId="2D1A0C4C" w14:textId="77777777" w:rsidTr="00624F32">
        <w:trPr>
          <w:trHeight w:val="187"/>
          <w:jc w:val="center"/>
        </w:trPr>
        <w:tc>
          <w:tcPr>
            <w:tcW w:w="3397" w:type="dxa"/>
            <w:shd w:val="clear" w:color="auto" w:fill="auto"/>
            <w:noWrap/>
          </w:tcPr>
          <w:p w14:paraId="128F7794" w14:textId="77777777" w:rsidR="00322BCF" w:rsidRPr="00E062F1" w:rsidRDefault="00322BCF" w:rsidP="00624F32">
            <w:pPr>
              <w:pStyle w:val="TAC"/>
              <w:rPr>
                <w:lang w:eastAsia="fi-FI"/>
              </w:rPr>
            </w:pPr>
            <w:r w:rsidRPr="00907EE1">
              <w:rPr>
                <w:rFonts w:eastAsia="Yu Mincho" w:cs="Arial"/>
                <w:lang w:val="en-US" w:eastAsia="ja-JP"/>
              </w:rPr>
              <w:t>DC_3A-5A-7A_n77A</w:t>
            </w:r>
          </w:p>
        </w:tc>
        <w:tc>
          <w:tcPr>
            <w:tcW w:w="3573" w:type="dxa"/>
            <w:gridSpan w:val="2"/>
          </w:tcPr>
          <w:p w14:paraId="24EB295B" w14:textId="77777777" w:rsidR="00322BCF" w:rsidRDefault="00322BCF" w:rsidP="00624F32">
            <w:pPr>
              <w:pStyle w:val="TAH"/>
              <w:rPr>
                <w:b w:val="0"/>
                <w:lang w:val="en-US" w:eastAsia="fi-FI"/>
              </w:rPr>
            </w:pPr>
            <w:r w:rsidRPr="00907EE1">
              <w:rPr>
                <w:b w:val="0"/>
                <w:lang w:val="en-US" w:eastAsia="fi-FI"/>
              </w:rPr>
              <w:t>DC_3A_n77A</w:t>
            </w:r>
          </w:p>
          <w:p w14:paraId="6C9E5190" w14:textId="77777777" w:rsidR="00322BCF" w:rsidRDefault="00322BCF" w:rsidP="00624F32">
            <w:pPr>
              <w:pStyle w:val="TAH"/>
              <w:rPr>
                <w:b w:val="0"/>
                <w:lang w:val="en-US" w:eastAsia="fi-FI"/>
              </w:rPr>
            </w:pPr>
            <w:r w:rsidRPr="00FA501A">
              <w:rPr>
                <w:b w:val="0"/>
                <w:lang w:val="en-US" w:eastAsia="fi-FI"/>
              </w:rPr>
              <w:t>DC_5A_n77A</w:t>
            </w:r>
          </w:p>
          <w:p w14:paraId="10ABE26C" w14:textId="77777777" w:rsidR="00322BCF" w:rsidRPr="00EF5447" w:rsidRDefault="00322BCF" w:rsidP="00624F32">
            <w:pPr>
              <w:pStyle w:val="TAC"/>
              <w:rPr>
                <w:lang w:eastAsia="fi-FI"/>
              </w:rPr>
            </w:pPr>
            <w:r w:rsidRPr="00FA501A">
              <w:rPr>
                <w:lang w:val="en-US" w:eastAsia="fi-FI"/>
              </w:rPr>
              <w:t>DC_7A_n77A</w:t>
            </w:r>
          </w:p>
        </w:tc>
      </w:tr>
      <w:tr w:rsidR="00322BCF" w14:paraId="00CAEE0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688E3" w14:textId="77777777" w:rsidR="00322BCF" w:rsidRDefault="00322BCF" w:rsidP="00624F32">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21CE5F08" w14:textId="77777777" w:rsidR="00322BCF" w:rsidRDefault="00322BCF" w:rsidP="00624F32">
            <w:pPr>
              <w:pStyle w:val="TAH"/>
              <w:rPr>
                <w:b w:val="0"/>
                <w:lang w:val="en-US" w:eastAsia="fi-FI"/>
              </w:rPr>
            </w:pPr>
            <w:r>
              <w:rPr>
                <w:b w:val="0"/>
                <w:lang w:val="en-US" w:eastAsia="fi-FI"/>
              </w:rPr>
              <w:t>DC_3A_n77A</w:t>
            </w:r>
          </w:p>
          <w:p w14:paraId="05208556" w14:textId="77777777" w:rsidR="00322BCF" w:rsidRDefault="00322BCF" w:rsidP="00624F32">
            <w:pPr>
              <w:pStyle w:val="TAH"/>
              <w:rPr>
                <w:b w:val="0"/>
                <w:lang w:val="en-US" w:eastAsia="fi-FI"/>
              </w:rPr>
            </w:pPr>
            <w:r>
              <w:rPr>
                <w:b w:val="0"/>
                <w:lang w:val="en-US" w:eastAsia="fi-FI"/>
              </w:rPr>
              <w:t>DC_5A_n77A</w:t>
            </w:r>
          </w:p>
          <w:p w14:paraId="4BA7D609" w14:textId="77777777" w:rsidR="00322BCF" w:rsidRDefault="00322BCF" w:rsidP="00624F32">
            <w:pPr>
              <w:pStyle w:val="TAH"/>
              <w:rPr>
                <w:b w:val="0"/>
                <w:lang w:val="en-US" w:eastAsia="fi-FI"/>
              </w:rPr>
            </w:pPr>
            <w:r w:rsidRPr="00D06F04">
              <w:rPr>
                <w:b w:val="0"/>
                <w:lang w:val="en-US" w:eastAsia="fi-FI"/>
              </w:rPr>
              <w:t>DC_7A_n77A</w:t>
            </w:r>
          </w:p>
        </w:tc>
      </w:tr>
      <w:tr w:rsidR="00322BCF" w14:paraId="1F494A6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AB626" w14:textId="77777777" w:rsidR="00322BCF" w:rsidRDefault="00322BCF" w:rsidP="00624F32">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0FCA9258" w14:textId="77777777" w:rsidR="00322BCF" w:rsidRDefault="00322BCF" w:rsidP="00624F32">
            <w:pPr>
              <w:pStyle w:val="TAH"/>
              <w:rPr>
                <w:b w:val="0"/>
                <w:lang w:val="en-US" w:eastAsia="fi-FI"/>
              </w:rPr>
            </w:pPr>
            <w:r>
              <w:rPr>
                <w:b w:val="0"/>
                <w:lang w:val="en-US" w:eastAsia="fi-FI"/>
              </w:rPr>
              <w:t>DC_3A_n77A</w:t>
            </w:r>
          </w:p>
          <w:p w14:paraId="695D0454" w14:textId="77777777" w:rsidR="00322BCF" w:rsidRDefault="00322BCF" w:rsidP="00624F32">
            <w:pPr>
              <w:pStyle w:val="TAH"/>
              <w:rPr>
                <w:b w:val="0"/>
                <w:lang w:val="en-US" w:eastAsia="fi-FI"/>
              </w:rPr>
            </w:pPr>
            <w:r>
              <w:rPr>
                <w:b w:val="0"/>
                <w:lang w:val="en-US" w:eastAsia="fi-FI"/>
              </w:rPr>
              <w:t>DC_5A_n77A</w:t>
            </w:r>
          </w:p>
          <w:p w14:paraId="307BFA97" w14:textId="77777777" w:rsidR="00322BCF" w:rsidRDefault="00322BCF" w:rsidP="00624F32">
            <w:pPr>
              <w:pStyle w:val="TAH"/>
              <w:rPr>
                <w:b w:val="0"/>
                <w:lang w:val="en-US" w:eastAsia="fi-FI"/>
              </w:rPr>
            </w:pPr>
            <w:r w:rsidRPr="00D06F04">
              <w:rPr>
                <w:b w:val="0"/>
                <w:lang w:val="en-US" w:eastAsia="fi-FI"/>
              </w:rPr>
              <w:t>DC_7A_n77A</w:t>
            </w:r>
          </w:p>
        </w:tc>
      </w:tr>
      <w:tr w:rsidR="00322BCF" w14:paraId="372493B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6FE58" w14:textId="77777777" w:rsidR="00322BCF" w:rsidRDefault="00322BCF" w:rsidP="00624F32">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5C485C05" w14:textId="77777777" w:rsidR="00322BCF" w:rsidRDefault="00322BCF" w:rsidP="00624F32">
            <w:pPr>
              <w:pStyle w:val="TAH"/>
              <w:rPr>
                <w:b w:val="0"/>
                <w:lang w:val="en-US" w:eastAsia="fi-FI"/>
              </w:rPr>
            </w:pPr>
            <w:r>
              <w:rPr>
                <w:b w:val="0"/>
                <w:lang w:val="en-US" w:eastAsia="fi-FI"/>
              </w:rPr>
              <w:t>DC_3A_n77A</w:t>
            </w:r>
          </w:p>
          <w:p w14:paraId="5EFF14CA" w14:textId="77777777" w:rsidR="00322BCF" w:rsidRDefault="00322BCF" w:rsidP="00624F32">
            <w:pPr>
              <w:pStyle w:val="TAH"/>
              <w:rPr>
                <w:b w:val="0"/>
                <w:lang w:val="en-US" w:eastAsia="fi-FI"/>
              </w:rPr>
            </w:pPr>
            <w:r>
              <w:rPr>
                <w:b w:val="0"/>
                <w:lang w:val="en-US" w:eastAsia="fi-FI"/>
              </w:rPr>
              <w:t>DC_5A_n77A</w:t>
            </w:r>
          </w:p>
          <w:p w14:paraId="7ACD7593" w14:textId="77777777" w:rsidR="00322BCF" w:rsidRDefault="00322BCF" w:rsidP="00624F32">
            <w:pPr>
              <w:pStyle w:val="TAH"/>
              <w:rPr>
                <w:b w:val="0"/>
                <w:lang w:val="en-US" w:eastAsia="fi-FI"/>
              </w:rPr>
            </w:pPr>
            <w:r w:rsidRPr="00D06F04">
              <w:rPr>
                <w:b w:val="0"/>
                <w:lang w:val="en-US" w:eastAsia="fi-FI"/>
              </w:rPr>
              <w:t>DC_7A_n77A</w:t>
            </w:r>
          </w:p>
        </w:tc>
      </w:tr>
      <w:tr w:rsidR="00322BCF" w:rsidRPr="00EF5447" w14:paraId="26BBEFE5" w14:textId="77777777" w:rsidTr="00624F32">
        <w:trPr>
          <w:trHeight w:val="187"/>
          <w:jc w:val="center"/>
        </w:trPr>
        <w:tc>
          <w:tcPr>
            <w:tcW w:w="3397" w:type="dxa"/>
            <w:shd w:val="clear" w:color="auto" w:fill="auto"/>
            <w:noWrap/>
          </w:tcPr>
          <w:p w14:paraId="1142E0EB" w14:textId="77777777" w:rsidR="00322BCF" w:rsidRDefault="00322BCF" w:rsidP="00624F32">
            <w:pPr>
              <w:pStyle w:val="TAC"/>
              <w:rPr>
                <w:lang w:eastAsia="fi-FI"/>
              </w:rPr>
            </w:pPr>
            <w:r w:rsidRPr="00E062F1">
              <w:rPr>
                <w:lang w:eastAsia="fi-FI"/>
              </w:rPr>
              <w:t>DC_3A-5A-7A_n78A</w:t>
            </w:r>
            <w:r>
              <w:rPr>
                <w:lang w:eastAsia="fi-FI"/>
              </w:rPr>
              <w:t xml:space="preserve"> </w:t>
            </w:r>
          </w:p>
          <w:p w14:paraId="4DBB5543" w14:textId="77777777" w:rsidR="00322BCF" w:rsidRDefault="00322BCF" w:rsidP="00624F32">
            <w:pPr>
              <w:pStyle w:val="TAC"/>
              <w:rPr>
                <w:lang w:eastAsia="zh-CN"/>
              </w:rPr>
            </w:pPr>
            <w:r w:rsidRPr="00F04E6C">
              <w:rPr>
                <w:lang w:eastAsia="fi-FI"/>
              </w:rPr>
              <w:t>DC_3C-5A-7A_n78A</w:t>
            </w:r>
          </w:p>
          <w:p w14:paraId="26C2C688" w14:textId="77777777" w:rsidR="00322BCF" w:rsidRPr="00EF5447" w:rsidRDefault="00322BCF" w:rsidP="00624F32">
            <w:pPr>
              <w:pStyle w:val="TAC"/>
              <w:rPr>
                <w:rFonts w:cs="Arial"/>
                <w:lang w:eastAsia="zh-CN"/>
              </w:rPr>
            </w:pPr>
            <w:r w:rsidRPr="00F27F4E">
              <w:rPr>
                <w:lang w:eastAsia="zh-CN"/>
              </w:rPr>
              <w:t>DC_3A-5A-7A_n78C</w:t>
            </w:r>
          </w:p>
        </w:tc>
        <w:tc>
          <w:tcPr>
            <w:tcW w:w="3573" w:type="dxa"/>
            <w:gridSpan w:val="2"/>
          </w:tcPr>
          <w:p w14:paraId="1947050F" w14:textId="77777777" w:rsidR="00322BCF" w:rsidRPr="00EF5447" w:rsidRDefault="00322BCF" w:rsidP="00624F32">
            <w:pPr>
              <w:pStyle w:val="TAC"/>
              <w:rPr>
                <w:lang w:eastAsia="fi-FI"/>
              </w:rPr>
            </w:pPr>
            <w:r w:rsidRPr="00EF5447">
              <w:rPr>
                <w:lang w:eastAsia="fi-FI"/>
              </w:rPr>
              <w:t>DC_3A_n78A</w:t>
            </w:r>
          </w:p>
          <w:p w14:paraId="5499C606" w14:textId="77777777" w:rsidR="00322BCF" w:rsidRPr="00EF5447" w:rsidRDefault="00322BCF" w:rsidP="00624F32">
            <w:pPr>
              <w:pStyle w:val="TAC"/>
              <w:rPr>
                <w:lang w:eastAsia="fi-FI"/>
              </w:rPr>
            </w:pPr>
            <w:r w:rsidRPr="00EF5447">
              <w:rPr>
                <w:lang w:eastAsia="fi-FI"/>
              </w:rPr>
              <w:t>DC_5A_n78A</w:t>
            </w:r>
          </w:p>
          <w:p w14:paraId="2A4EA926" w14:textId="77777777" w:rsidR="00322BCF" w:rsidRPr="00EF5447" w:rsidRDefault="00322BCF" w:rsidP="00624F32">
            <w:pPr>
              <w:pStyle w:val="TAC"/>
              <w:rPr>
                <w:noProof/>
                <w:lang w:eastAsia="zh-CN"/>
              </w:rPr>
            </w:pPr>
            <w:r w:rsidRPr="00EF5447">
              <w:rPr>
                <w:lang w:eastAsia="fi-FI"/>
              </w:rPr>
              <w:t>DC_7A_n78A</w:t>
            </w:r>
          </w:p>
        </w:tc>
      </w:tr>
      <w:tr w:rsidR="00322BCF" w14:paraId="5F400C6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EFCE9" w14:textId="77777777" w:rsidR="00322BCF" w:rsidRDefault="00322BCF" w:rsidP="00624F32">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75692C84" w14:textId="77777777" w:rsidR="00322BCF" w:rsidRPr="00D06F04" w:rsidRDefault="00322BCF" w:rsidP="00624F32">
            <w:pPr>
              <w:pStyle w:val="TAC"/>
              <w:rPr>
                <w:lang w:eastAsia="fi-FI"/>
              </w:rPr>
            </w:pPr>
            <w:r w:rsidRPr="00D06F04">
              <w:rPr>
                <w:lang w:eastAsia="fi-FI"/>
              </w:rPr>
              <w:t>DC_3A_n78A</w:t>
            </w:r>
          </w:p>
          <w:p w14:paraId="5EDDB4CB" w14:textId="77777777" w:rsidR="00322BCF" w:rsidRPr="00D06F04" w:rsidRDefault="00322BCF" w:rsidP="00624F32">
            <w:pPr>
              <w:pStyle w:val="TAC"/>
              <w:rPr>
                <w:lang w:eastAsia="fi-FI"/>
              </w:rPr>
            </w:pPr>
            <w:r w:rsidRPr="00D06F04">
              <w:rPr>
                <w:lang w:eastAsia="fi-FI"/>
              </w:rPr>
              <w:t>DC_5A_n78A</w:t>
            </w:r>
          </w:p>
          <w:p w14:paraId="7A6DBEDD" w14:textId="77777777" w:rsidR="00322BCF" w:rsidRPr="00D06F04" w:rsidRDefault="00322BCF" w:rsidP="00624F32">
            <w:pPr>
              <w:pStyle w:val="TAC"/>
              <w:rPr>
                <w:lang w:eastAsia="fi-FI"/>
              </w:rPr>
            </w:pPr>
            <w:r w:rsidRPr="00D06F04">
              <w:rPr>
                <w:lang w:eastAsia="fi-FI"/>
              </w:rPr>
              <w:t>DC_7A_n78A</w:t>
            </w:r>
          </w:p>
        </w:tc>
      </w:tr>
      <w:tr w:rsidR="00322BCF" w14:paraId="6374BCC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9EABF" w14:textId="77777777" w:rsidR="00322BCF" w:rsidRPr="00D06F04" w:rsidRDefault="00322BCF" w:rsidP="00624F32">
            <w:pPr>
              <w:pStyle w:val="TAC"/>
              <w:rPr>
                <w:lang w:eastAsia="zh-CN"/>
              </w:rPr>
            </w:pPr>
            <w:r w:rsidRPr="00D06F04">
              <w:rPr>
                <w:lang w:eastAsia="fi-FI"/>
              </w:rPr>
              <w:t>DC_3A-5A-7A-7A_n78A</w:t>
            </w:r>
          </w:p>
          <w:p w14:paraId="5E1F74DB" w14:textId="77777777" w:rsidR="00322BCF" w:rsidRPr="00D06F04" w:rsidRDefault="00322BCF" w:rsidP="00624F32">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7D2DCBB" w14:textId="77777777" w:rsidR="00322BCF" w:rsidRPr="00D06F04" w:rsidRDefault="00322BCF" w:rsidP="00624F32">
            <w:pPr>
              <w:pStyle w:val="TAC"/>
              <w:rPr>
                <w:lang w:eastAsia="fi-FI"/>
              </w:rPr>
            </w:pPr>
            <w:r w:rsidRPr="00D06F04">
              <w:rPr>
                <w:lang w:eastAsia="fi-FI"/>
              </w:rPr>
              <w:t>DC_3A_n78A</w:t>
            </w:r>
          </w:p>
          <w:p w14:paraId="6F6AF6B4" w14:textId="77777777" w:rsidR="00322BCF" w:rsidRPr="00D06F04" w:rsidRDefault="00322BCF" w:rsidP="00624F32">
            <w:pPr>
              <w:pStyle w:val="TAC"/>
              <w:rPr>
                <w:lang w:eastAsia="fi-FI"/>
              </w:rPr>
            </w:pPr>
            <w:r w:rsidRPr="00D06F04">
              <w:rPr>
                <w:lang w:eastAsia="fi-FI"/>
              </w:rPr>
              <w:t>DC_5A_n78A</w:t>
            </w:r>
          </w:p>
          <w:p w14:paraId="7587527F" w14:textId="77777777" w:rsidR="00322BCF" w:rsidRPr="00D06F04" w:rsidRDefault="00322BCF" w:rsidP="00624F32">
            <w:pPr>
              <w:pStyle w:val="TAC"/>
              <w:rPr>
                <w:lang w:eastAsia="fi-FI"/>
              </w:rPr>
            </w:pPr>
            <w:r w:rsidRPr="00D06F04">
              <w:rPr>
                <w:lang w:eastAsia="fi-FI"/>
              </w:rPr>
              <w:t>DC_7A_n78A</w:t>
            </w:r>
          </w:p>
        </w:tc>
      </w:tr>
      <w:tr w:rsidR="00322BCF" w14:paraId="5CB225D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A4A9A" w14:textId="77777777" w:rsidR="00322BCF" w:rsidRDefault="00322BCF" w:rsidP="00624F32">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3E8CAD8B" w14:textId="77777777" w:rsidR="00322BCF" w:rsidRPr="00D06F04" w:rsidRDefault="00322BCF" w:rsidP="00624F32">
            <w:pPr>
              <w:pStyle w:val="TAC"/>
              <w:rPr>
                <w:lang w:eastAsia="fi-FI"/>
              </w:rPr>
            </w:pPr>
            <w:r w:rsidRPr="00D06F04">
              <w:rPr>
                <w:lang w:eastAsia="fi-FI"/>
              </w:rPr>
              <w:t>DC_3A_n78A</w:t>
            </w:r>
          </w:p>
          <w:p w14:paraId="35EA7ECB" w14:textId="77777777" w:rsidR="00322BCF" w:rsidRPr="00D06F04" w:rsidRDefault="00322BCF" w:rsidP="00624F32">
            <w:pPr>
              <w:pStyle w:val="TAC"/>
              <w:rPr>
                <w:lang w:eastAsia="fi-FI"/>
              </w:rPr>
            </w:pPr>
            <w:r w:rsidRPr="00D06F04">
              <w:rPr>
                <w:lang w:eastAsia="fi-FI"/>
              </w:rPr>
              <w:t>DC_5A_n78A</w:t>
            </w:r>
          </w:p>
          <w:p w14:paraId="000F0EA9" w14:textId="77777777" w:rsidR="00322BCF" w:rsidRPr="00D06F04" w:rsidRDefault="00322BCF" w:rsidP="00624F32">
            <w:pPr>
              <w:pStyle w:val="TAC"/>
              <w:rPr>
                <w:lang w:eastAsia="fi-FI"/>
              </w:rPr>
            </w:pPr>
            <w:r w:rsidRPr="00D06F04">
              <w:rPr>
                <w:lang w:eastAsia="fi-FI"/>
              </w:rPr>
              <w:t>DC_7A_n78A</w:t>
            </w:r>
          </w:p>
        </w:tc>
      </w:tr>
      <w:tr w:rsidR="00322BCF" w:rsidRPr="00EF5447" w14:paraId="0C9B39B8" w14:textId="77777777" w:rsidTr="00624F32">
        <w:trPr>
          <w:trHeight w:val="187"/>
          <w:jc w:val="center"/>
        </w:trPr>
        <w:tc>
          <w:tcPr>
            <w:tcW w:w="3397" w:type="dxa"/>
            <w:shd w:val="clear" w:color="auto" w:fill="auto"/>
            <w:noWrap/>
            <w:vAlign w:val="center"/>
          </w:tcPr>
          <w:p w14:paraId="3963592B" w14:textId="77777777" w:rsidR="00322BCF" w:rsidRPr="00E062F1" w:rsidRDefault="00322BCF" w:rsidP="00624F32">
            <w:pPr>
              <w:pStyle w:val="TAC"/>
              <w:rPr>
                <w:lang w:eastAsia="fi-FI"/>
              </w:rPr>
            </w:pPr>
            <w:r>
              <w:rPr>
                <w:rFonts w:cs="Arial" w:hint="eastAsia"/>
                <w:lang w:eastAsia="zh-TW"/>
              </w:rPr>
              <w:lastRenderedPageBreak/>
              <w:t>DC_3A-7A_n1A-n8A</w:t>
            </w:r>
          </w:p>
        </w:tc>
        <w:tc>
          <w:tcPr>
            <w:tcW w:w="3573" w:type="dxa"/>
            <w:gridSpan w:val="2"/>
            <w:vAlign w:val="center"/>
          </w:tcPr>
          <w:p w14:paraId="33608B7B" w14:textId="77777777" w:rsidR="00322BCF" w:rsidRDefault="00322BCF" w:rsidP="00624F32">
            <w:pPr>
              <w:pStyle w:val="TAC"/>
              <w:rPr>
                <w:rFonts w:cs="Arial"/>
                <w:lang w:eastAsia="zh-TW"/>
              </w:rPr>
            </w:pPr>
            <w:r>
              <w:rPr>
                <w:rFonts w:cs="Arial" w:hint="eastAsia"/>
                <w:lang w:eastAsia="zh-TW"/>
              </w:rPr>
              <w:t>DC_3A_n1A</w:t>
            </w:r>
          </w:p>
          <w:p w14:paraId="19D3C4C1" w14:textId="77777777" w:rsidR="00322BCF" w:rsidRDefault="00322BCF" w:rsidP="00624F32">
            <w:pPr>
              <w:pStyle w:val="TAC"/>
              <w:rPr>
                <w:rFonts w:cs="Arial"/>
                <w:lang w:eastAsia="zh-TW"/>
              </w:rPr>
            </w:pPr>
            <w:r>
              <w:rPr>
                <w:rFonts w:cs="Arial" w:hint="eastAsia"/>
                <w:lang w:eastAsia="zh-TW"/>
              </w:rPr>
              <w:t>DC_3A_n8A</w:t>
            </w:r>
          </w:p>
          <w:p w14:paraId="6C2FD622" w14:textId="77777777" w:rsidR="00322BCF" w:rsidRDefault="00322BCF" w:rsidP="00624F32">
            <w:pPr>
              <w:pStyle w:val="TAC"/>
              <w:rPr>
                <w:rFonts w:cs="Arial"/>
                <w:lang w:eastAsia="zh-TW"/>
              </w:rPr>
            </w:pPr>
            <w:r>
              <w:rPr>
                <w:rFonts w:cs="Arial" w:hint="eastAsia"/>
                <w:lang w:eastAsia="zh-TW"/>
              </w:rPr>
              <w:t>DC_7A_n1A</w:t>
            </w:r>
          </w:p>
          <w:p w14:paraId="0236D522" w14:textId="77777777" w:rsidR="00322BCF" w:rsidRPr="00EF5447" w:rsidRDefault="00322BCF" w:rsidP="00624F32">
            <w:pPr>
              <w:pStyle w:val="TAC"/>
              <w:rPr>
                <w:lang w:eastAsia="fi-FI"/>
              </w:rPr>
            </w:pPr>
            <w:r>
              <w:rPr>
                <w:rFonts w:cs="Arial" w:hint="eastAsia"/>
                <w:lang w:eastAsia="zh-TW"/>
              </w:rPr>
              <w:t>DC_7A_n8A</w:t>
            </w:r>
          </w:p>
        </w:tc>
      </w:tr>
      <w:tr w:rsidR="00322BCF" w14:paraId="76969A8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1FC72" w14:textId="77777777" w:rsidR="00322BCF" w:rsidRDefault="00322BCF" w:rsidP="00624F32">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93E7F83" w14:textId="77777777" w:rsidR="00322BCF" w:rsidRPr="00D06F04" w:rsidRDefault="00322BCF" w:rsidP="00624F32">
            <w:pPr>
              <w:pStyle w:val="TAC"/>
              <w:rPr>
                <w:rFonts w:cs="Arial"/>
                <w:lang w:eastAsia="zh-TW"/>
              </w:rPr>
            </w:pPr>
            <w:r w:rsidRPr="00D06F04">
              <w:rPr>
                <w:rFonts w:cs="Arial"/>
                <w:lang w:eastAsia="zh-TW"/>
              </w:rPr>
              <w:t>DC_3A_n1A</w:t>
            </w:r>
          </w:p>
          <w:p w14:paraId="6DAEBAE6" w14:textId="77777777" w:rsidR="00322BCF" w:rsidRPr="00D06F04" w:rsidRDefault="00322BCF" w:rsidP="00624F32">
            <w:pPr>
              <w:pStyle w:val="TAC"/>
              <w:rPr>
                <w:rFonts w:cs="Arial"/>
                <w:lang w:eastAsia="zh-TW"/>
              </w:rPr>
            </w:pPr>
            <w:r w:rsidRPr="00D06F04">
              <w:rPr>
                <w:rFonts w:cs="Arial"/>
                <w:lang w:eastAsia="zh-TW"/>
              </w:rPr>
              <w:t>DC_3A_n8A</w:t>
            </w:r>
          </w:p>
          <w:p w14:paraId="63450290" w14:textId="77777777" w:rsidR="00322BCF" w:rsidRPr="00D06F04" w:rsidRDefault="00322BCF" w:rsidP="00624F32">
            <w:pPr>
              <w:pStyle w:val="TAC"/>
              <w:rPr>
                <w:rFonts w:cs="Arial"/>
                <w:lang w:eastAsia="zh-TW"/>
              </w:rPr>
            </w:pPr>
            <w:r w:rsidRPr="00D06F04">
              <w:rPr>
                <w:rFonts w:cs="Arial"/>
                <w:lang w:eastAsia="zh-TW"/>
              </w:rPr>
              <w:t>DC_7A_n1A</w:t>
            </w:r>
          </w:p>
          <w:p w14:paraId="698035A3" w14:textId="77777777" w:rsidR="00322BCF" w:rsidRDefault="00322BCF" w:rsidP="00624F32">
            <w:pPr>
              <w:pStyle w:val="TAC"/>
              <w:rPr>
                <w:rFonts w:cs="Arial"/>
                <w:lang w:val="fr-FR" w:eastAsia="zh-TW"/>
              </w:rPr>
            </w:pPr>
            <w:r>
              <w:rPr>
                <w:rFonts w:cs="Arial"/>
                <w:lang w:val="fr-FR" w:eastAsia="zh-TW"/>
              </w:rPr>
              <w:t>DC_7A_n8A</w:t>
            </w:r>
          </w:p>
        </w:tc>
      </w:tr>
      <w:tr w:rsidR="00322BCF" w14:paraId="2DFDEF2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B452D1" w14:textId="77777777" w:rsidR="00322BCF" w:rsidRDefault="00322BCF" w:rsidP="00624F32">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D9E0EF" w14:textId="77777777" w:rsidR="00322BCF" w:rsidRPr="00D06F04" w:rsidRDefault="00322BCF" w:rsidP="00624F32">
            <w:pPr>
              <w:pStyle w:val="TAC"/>
              <w:rPr>
                <w:rFonts w:cs="Arial"/>
                <w:lang w:eastAsia="zh-TW"/>
              </w:rPr>
            </w:pPr>
            <w:r w:rsidRPr="00D06F04">
              <w:rPr>
                <w:rFonts w:cs="Arial"/>
                <w:lang w:eastAsia="zh-TW"/>
              </w:rPr>
              <w:t>DC_3A_n1A</w:t>
            </w:r>
          </w:p>
          <w:p w14:paraId="3B9715D4" w14:textId="77777777" w:rsidR="00322BCF" w:rsidRPr="00D06F04" w:rsidRDefault="00322BCF" w:rsidP="00624F32">
            <w:pPr>
              <w:pStyle w:val="TAC"/>
              <w:rPr>
                <w:rFonts w:cs="Arial"/>
                <w:lang w:eastAsia="zh-TW"/>
              </w:rPr>
            </w:pPr>
            <w:r w:rsidRPr="00D06F04">
              <w:rPr>
                <w:rFonts w:cs="Arial"/>
                <w:lang w:eastAsia="zh-TW"/>
              </w:rPr>
              <w:t>DC_3A_n8A</w:t>
            </w:r>
          </w:p>
          <w:p w14:paraId="2E2D3A29" w14:textId="77777777" w:rsidR="00322BCF" w:rsidRPr="00D06F04" w:rsidRDefault="00322BCF" w:rsidP="00624F32">
            <w:pPr>
              <w:pStyle w:val="TAC"/>
              <w:rPr>
                <w:rFonts w:cs="Arial"/>
                <w:lang w:eastAsia="zh-TW"/>
              </w:rPr>
            </w:pPr>
            <w:r w:rsidRPr="00D06F04">
              <w:rPr>
                <w:rFonts w:cs="Arial"/>
                <w:lang w:eastAsia="zh-TW"/>
              </w:rPr>
              <w:t>DC_7A_n1A</w:t>
            </w:r>
          </w:p>
          <w:p w14:paraId="181D1010" w14:textId="77777777" w:rsidR="00322BCF" w:rsidRDefault="00322BCF" w:rsidP="00624F32">
            <w:pPr>
              <w:pStyle w:val="TAC"/>
              <w:rPr>
                <w:rFonts w:cs="Arial"/>
                <w:lang w:val="fr-FR" w:eastAsia="zh-TW"/>
              </w:rPr>
            </w:pPr>
            <w:r>
              <w:rPr>
                <w:rFonts w:cs="Arial"/>
                <w:lang w:val="fr-FR" w:eastAsia="zh-TW"/>
              </w:rPr>
              <w:t>DC_7A_n8A</w:t>
            </w:r>
          </w:p>
        </w:tc>
      </w:tr>
      <w:tr w:rsidR="00322BCF" w14:paraId="58C3BC2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BC379" w14:textId="77777777" w:rsidR="00322BCF" w:rsidRPr="00D06F04" w:rsidRDefault="00322BCF" w:rsidP="00624F32">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1169D74" w14:textId="77777777" w:rsidR="00322BCF" w:rsidRPr="00D06F04" w:rsidRDefault="00322BCF" w:rsidP="00624F32">
            <w:pPr>
              <w:pStyle w:val="TAC"/>
              <w:rPr>
                <w:rFonts w:cs="Arial"/>
                <w:lang w:eastAsia="zh-TW"/>
              </w:rPr>
            </w:pPr>
            <w:r w:rsidRPr="00D06F04">
              <w:rPr>
                <w:rFonts w:cs="Arial"/>
                <w:lang w:eastAsia="zh-TW"/>
              </w:rPr>
              <w:t>DC_3A_n1A</w:t>
            </w:r>
          </w:p>
          <w:p w14:paraId="5BA309DD" w14:textId="77777777" w:rsidR="00322BCF" w:rsidRPr="00D06F04" w:rsidRDefault="00322BCF" w:rsidP="00624F32">
            <w:pPr>
              <w:pStyle w:val="TAC"/>
              <w:rPr>
                <w:rFonts w:cs="Arial"/>
                <w:lang w:eastAsia="zh-TW"/>
              </w:rPr>
            </w:pPr>
            <w:r w:rsidRPr="00D06F04">
              <w:rPr>
                <w:rFonts w:cs="Arial"/>
                <w:lang w:eastAsia="zh-TW"/>
              </w:rPr>
              <w:t>DC_3A_n8A</w:t>
            </w:r>
          </w:p>
          <w:p w14:paraId="18BE3FE5" w14:textId="77777777" w:rsidR="00322BCF" w:rsidRPr="00D06F04" w:rsidRDefault="00322BCF" w:rsidP="00624F32">
            <w:pPr>
              <w:pStyle w:val="TAC"/>
              <w:rPr>
                <w:rFonts w:cs="Arial"/>
                <w:lang w:eastAsia="zh-TW"/>
              </w:rPr>
            </w:pPr>
            <w:r w:rsidRPr="00D06F04">
              <w:rPr>
                <w:rFonts w:cs="Arial"/>
                <w:lang w:eastAsia="zh-TW"/>
              </w:rPr>
              <w:t>DC_7A_n1A</w:t>
            </w:r>
          </w:p>
          <w:p w14:paraId="55A5E80A" w14:textId="77777777" w:rsidR="00322BCF" w:rsidRDefault="00322BCF" w:rsidP="00624F32">
            <w:pPr>
              <w:pStyle w:val="TAC"/>
              <w:rPr>
                <w:rFonts w:cs="Arial"/>
                <w:lang w:val="fr-FR" w:eastAsia="zh-TW"/>
              </w:rPr>
            </w:pPr>
            <w:r>
              <w:rPr>
                <w:rFonts w:cs="Arial"/>
                <w:lang w:val="fr-FR" w:eastAsia="zh-TW"/>
              </w:rPr>
              <w:t>DC_7A_n8A</w:t>
            </w:r>
          </w:p>
        </w:tc>
      </w:tr>
      <w:tr w:rsidR="00322BCF" w:rsidRPr="00EF5447" w14:paraId="42D8540D" w14:textId="77777777" w:rsidTr="00624F32">
        <w:trPr>
          <w:trHeight w:val="187"/>
          <w:jc w:val="center"/>
        </w:trPr>
        <w:tc>
          <w:tcPr>
            <w:tcW w:w="3397" w:type="dxa"/>
            <w:shd w:val="clear" w:color="auto" w:fill="auto"/>
            <w:noWrap/>
          </w:tcPr>
          <w:p w14:paraId="6815C296" w14:textId="77777777" w:rsidR="00322BCF" w:rsidRPr="00EF5447" w:rsidRDefault="00322BCF" w:rsidP="00624F32">
            <w:pPr>
              <w:pStyle w:val="TAC"/>
              <w:rPr>
                <w:lang w:eastAsia="fi-FI"/>
              </w:rPr>
            </w:pPr>
            <w:r w:rsidRPr="00EF5447">
              <w:rPr>
                <w:lang w:eastAsia="ja-JP"/>
              </w:rPr>
              <w:t>DC_3A-7A_n1A-n40A</w:t>
            </w:r>
          </w:p>
        </w:tc>
        <w:tc>
          <w:tcPr>
            <w:tcW w:w="3573" w:type="dxa"/>
            <w:gridSpan w:val="2"/>
          </w:tcPr>
          <w:p w14:paraId="25D6EAF5" w14:textId="77777777" w:rsidR="00322BCF" w:rsidRPr="00EF5447" w:rsidRDefault="00322BCF" w:rsidP="00624F32">
            <w:pPr>
              <w:pStyle w:val="TAC"/>
              <w:rPr>
                <w:lang w:eastAsia="fi-FI"/>
              </w:rPr>
            </w:pPr>
            <w:r w:rsidRPr="00EF5447">
              <w:rPr>
                <w:lang w:eastAsia="fi-FI"/>
              </w:rPr>
              <w:t>DC_3A_n1A</w:t>
            </w:r>
          </w:p>
          <w:p w14:paraId="41007326" w14:textId="77777777" w:rsidR="00322BCF" w:rsidRPr="00EF5447" w:rsidRDefault="00322BCF" w:rsidP="00624F32">
            <w:pPr>
              <w:pStyle w:val="TAC"/>
              <w:rPr>
                <w:lang w:eastAsia="fi-FI"/>
              </w:rPr>
            </w:pPr>
            <w:r w:rsidRPr="00EF5447">
              <w:rPr>
                <w:lang w:eastAsia="fi-FI"/>
              </w:rPr>
              <w:t>DC_3A_n40A</w:t>
            </w:r>
          </w:p>
          <w:p w14:paraId="494E50D8" w14:textId="77777777" w:rsidR="00322BCF" w:rsidRPr="00EF5447" w:rsidRDefault="00322BCF" w:rsidP="00624F32">
            <w:pPr>
              <w:pStyle w:val="TAC"/>
              <w:rPr>
                <w:lang w:eastAsia="fi-FI"/>
              </w:rPr>
            </w:pPr>
            <w:r w:rsidRPr="00EF5447">
              <w:rPr>
                <w:lang w:eastAsia="fi-FI"/>
              </w:rPr>
              <w:t>DC_7A_n1A</w:t>
            </w:r>
          </w:p>
          <w:p w14:paraId="5C8058B7" w14:textId="77777777" w:rsidR="00322BCF" w:rsidRPr="00EF5447" w:rsidRDefault="00322BCF" w:rsidP="00624F32">
            <w:pPr>
              <w:pStyle w:val="TAC"/>
              <w:rPr>
                <w:lang w:eastAsia="fi-FI"/>
              </w:rPr>
            </w:pPr>
            <w:r w:rsidRPr="00EF5447">
              <w:rPr>
                <w:lang w:eastAsia="fi-FI"/>
              </w:rPr>
              <w:t>DC_7A_n40A</w:t>
            </w:r>
          </w:p>
        </w:tc>
      </w:tr>
      <w:tr w:rsidR="00322BCF" w:rsidRPr="00EF5447" w14:paraId="4F6B429F" w14:textId="77777777" w:rsidTr="00624F32">
        <w:trPr>
          <w:trHeight w:val="187"/>
          <w:jc w:val="center"/>
        </w:trPr>
        <w:tc>
          <w:tcPr>
            <w:tcW w:w="3397" w:type="dxa"/>
            <w:shd w:val="clear" w:color="auto" w:fill="auto"/>
            <w:noWrap/>
          </w:tcPr>
          <w:p w14:paraId="001D3BF6" w14:textId="77777777" w:rsidR="00322BCF" w:rsidRPr="00EF5447" w:rsidRDefault="00322BCF" w:rsidP="00624F32">
            <w:pPr>
              <w:pStyle w:val="TAC"/>
              <w:rPr>
                <w:lang w:eastAsia="ko-KR"/>
              </w:rPr>
            </w:pPr>
            <w:r w:rsidRPr="00EF5447">
              <w:rPr>
                <w:lang w:eastAsia="ko-KR"/>
              </w:rPr>
              <w:t>DC_3A-7A_n1A-n78A</w:t>
            </w:r>
            <w:r w:rsidRPr="00E062F1">
              <w:rPr>
                <w:vertAlign w:val="superscript"/>
                <w:lang w:eastAsia="fi-FI"/>
              </w:rPr>
              <w:t>2</w:t>
            </w:r>
          </w:p>
          <w:p w14:paraId="7C91F98C" w14:textId="77777777" w:rsidR="00322BCF" w:rsidRPr="00EF5447" w:rsidRDefault="00322BCF" w:rsidP="00624F32">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71F5E02" w14:textId="77777777" w:rsidR="00322BCF" w:rsidRPr="00EF5447" w:rsidRDefault="00322BCF" w:rsidP="00624F32">
            <w:pPr>
              <w:pStyle w:val="TAC"/>
              <w:rPr>
                <w:lang w:eastAsia="ko-KR"/>
              </w:rPr>
            </w:pPr>
            <w:r w:rsidRPr="00EF5447">
              <w:rPr>
                <w:lang w:eastAsia="ko-KR"/>
              </w:rPr>
              <w:t>DC_3A_n1A</w:t>
            </w:r>
          </w:p>
          <w:p w14:paraId="59663509" w14:textId="77777777" w:rsidR="00322BCF" w:rsidRPr="00EF5447" w:rsidRDefault="00322BCF" w:rsidP="00624F32">
            <w:pPr>
              <w:pStyle w:val="TAC"/>
              <w:rPr>
                <w:lang w:eastAsia="ko-KR"/>
              </w:rPr>
            </w:pPr>
            <w:r w:rsidRPr="00EF5447">
              <w:rPr>
                <w:lang w:eastAsia="ko-KR"/>
              </w:rPr>
              <w:t>DC_3C_n1A</w:t>
            </w:r>
          </w:p>
          <w:p w14:paraId="410D90F5" w14:textId="77777777" w:rsidR="00322BCF" w:rsidRPr="00EF5447" w:rsidRDefault="00322BCF" w:rsidP="00624F32">
            <w:pPr>
              <w:pStyle w:val="TAC"/>
              <w:rPr>
                <w:lang w:eastAsia="ko-KR"/>
              </w:rPr>
            </w:pPr>
            <w:r w:rsidRPr="00EF5447">
              <w:rPr>
                <w:lang w:eastAsia="ko-KR"/>
              </w:rPr>
              <w:t>DC_3A_n78A</w:t>
            </w:r>
          </w:p>
          <w:p w14:paraId="407ED60E" w14:textId="77777777" w:rsidR="00322BCF" w:rsidRPr="00EF5447" w:rsidRDefault="00322BCF" w:rsidP="00624F32">
            <w:pPr>
              <w:pStyle w:val="TAC"/>
              <w:rPr>
                <w:lang w:eastAsia="ko-KR"/>
              </w:rPr>
            </w:pPr>
            <w:r w:rsidRPr="00EF5447">
              <w:rPr>
                <w:lang w:eastAsia="ko-KR"/>
              </w:rPr>
              <w:t>DC_3C_n78A</w:t>
            </w:r>
          </w:p>
          <w:p w14:paraId="5CE6A2C3" w14:textId="77777777" w:rsidR="00322BCF" w:rsidRPr="00EF5447" w:rsidRDefault="00322BCF" w:rsidP="00624F32">
            <w:pPr>
              <w:pStyle w:val="TAC"/>
              <w:rPr>
                <w:lang w:eastAsia="ko-KR"/>
              </w:rPr>
            </w:pPr>
            <w:r w:rsidRPr="00EF5447">
              <w:rPr>
                <w:lang w:eastAsia="ko-KR"/>
              </w:rPr>
              <w:t>DC_7A_n1A</w:t>
            </w:r>
          </w:p>
          <w:p w14:paraId="16FEFE37" w14:textId="77777777" w:rsidR="00322BCF" w:rsidRPr="00EF5447" w:rsidRDefault="00322BCF" w:rsidP="00624F32">
            <w:pPr>
              <w:pStyle w:val="TAC"/>
              <w:rPr>
                <w:lang w:eastAsia="fi-FI"/>
              </w:rPr>
            </w:pPr>
            <w:r w:rsidRPr="00EF5447">
              <w:rPr>
                <w:lang w:eastAsia="ko-KR"/>
              </w:rPr>
              <w:t>DC_7A_n78A</w:t>
            </w:r>
          </w:p>
        </w:tc>
      </w:tr>
      <w:tr w:rsidR="00322BCF" w14:paraId="393759B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A1E8" w14:textId="77777777" w:rsidR="00322BCF" w:rsidRDefault="00322BCF" w:rsidP="00624F32">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13B1A72" w14:textId="77777777" w:rsidR="00322BCF" w:rsidRPr="00D06F04" w:rsidRDefault="00322BCF" w:rsidP="00624F32">
            <w:pPr>
              <w:pStyle w:val="TAC"/>
              <w:rPr>
                <w:lang w:eastAsia="ko-KR"/>
              </w:rPr>
            </w:pPr>
            <w:r w:rsidRPr="00D06F04">
              <w:rPr>
                <w:lang w:eastAsia="ko-KR"/>
              </w:rPr>
              <w:t>DC_3A_n1A</w:t>
            </w:r>
          </w:p>
          <w:p w14:paraId="43726719" w14:textId="77777777" w:rsidR="00322BCF" w:rsidRPr="00D06F04" w:rsidRDefault="00322BCF" w:rsidP="00624F32">
            <w:pPr>
              <w:pStyle w:val="TAC"/>
              <w:rPr>
                <w:lang w:eastAsia="ko-KR"/>
              </w:rPr>
            </w:pPr>
            <w:r w:rsidRPr="00D06F04">
              <w:rPr>
                <w:lang w:eastAsia="ko-KR"/>
              </w:rPr>
              <w:t>DC_3A_n78A</w:t>
            </w:r>
          </w:p>
          <w:p w14:paraId="16EA0233" w14:textId="77777777" w:rsidR="00322BCF" w:rsidRPr="00D06F04" w:rsidRDefault="00322BCF" w:rsidP="00624F32">
            <w:pPr>
              <w:pStyle w:val="TAC"/>
              <w:rPr>
                <w:lang w:eastAsia="ko-KR"/>
              </w:rPr>
            </w:pPr>
            <w:r w:rsidRPr="00D06F04">
              <w:rPr>
                <w:lang w:eastAsia="ko-KR"/>
              </w:rPr>
              <w:t>DC_7A_n1A</w:t>
            </w:r>
          </w:p>
          <w:p w14:paraId="2A632962" w14:textId="77777777" w:rsidR="00322BCF" w:rsidRDefault="00322BCF" w:rsidP="00624F32">
            <w:pPr>
              <w:pStyle w:val="TAC"/>
              <w:rPr>
                <w:lang w:val="fr-FR" w:eastAsia="ko-KR"/>
              </w:rPr>
            </w:pPr>
            <w:r>
              <w:rPr>
                <w:lang w:val="fr-FR" w:eastAsia="ko-KR"/>
              </w:rPr>
              <w:t>DC_7A_n78A</w:t>
            </w:r>
          </w:p>
        </w:tc>
      </w:tr>
      <w:tr w:rsidR="00322BCF" w14:paraId="7980206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87A8C" w14:textId="77777777" w:rsidR="00322BCF" w:rsidRDefault="00322BCF" w:rsidP="00624F32">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8021CE1" w14:textId="77777777" w:rsidR="00322BCF" w:rsidRPr="00D06F04" w:rsidRDefault="00322BCF" w:rsidP="00624F32">
            <w:pPr>
              <w:pStyle w:val="TAC"/>
              <w:rPr>
                <w:lang w:eastAsia="ko-KR"/>
              </w:rPr>
            </w:pPr>
            <w:r w:rsidRPr="00D06F04">
              <w:rPr>
                <w:lang w:eastAsia="ko-KR"/>
              </w:rPr>
              <w:t>DC_3A_n1A</w:t>
            </w:r>
          </w:p>
          <w:p w14:paraId="041AE3A5" w14:textId="77777777" w:rsidR="00322BCF" w:rsidRPr="00D06F04" w:rsidRDefault="00322BCF" w:rsidP="00624F32">
            <w:pPr>
              <w:pStyle w:val="TAC"/>
              <w:rPr>
                <w:lang w:eastAsia="ko-KR"/>
              </w:rPr>
            </w:pPr>
            <w:r w:rsidRPr="00D06F04">
              <w:rPr>
                <w:lang w:eastAsia="ko-KR"/>
              </w:rPr>
              <w:t>DC_3A_n78A</w:t>
            </w:r>
          </w:p>
          <w:p w14:paraId="169BE6D1" w14:textId="77777777" w:rsidR="00322BCF" w:rsidRPr="00D06F04" w:rsidRDefault="00322BCF" w:rsidP="00624F32">
            <w:pPr>
              <w:pStyle w:val="TAC"/>
              <w:rPr>
                <w:lang w:eastAsia="ko-KR"/>
              </w:rPr>
            </w:pPr>
            <w:r w:rsidRPr="00D06F04">
              <w:rPr>
                <w:lang w:eastAsia="ko-KR"/>
              </w:rPr>
              <w:t>DC_7A_n1A</w:t>
            </w:r>
          </w:p>
          <w:p w14:paraId="75F2AA67" w14:textId="77777777" w:rsidR="00322BCF" w:rsidRDefault="00322BCF" w:rsidP="00624F32">
            <w:pPr>
              <w:pStyle w:val="TAC"/>
              <w:rPr>
                <w:lang w:val="fr-FR" w:eastAsia="ko-KR"/>
              </w:rPr>
            </w:pPr>
            <w:r>
              <w:rPr>
                <w:lang w:val="fr-FR" w:eastAsia="ko-KR"/>
              </w:rPr>
              <w:t>DC_7A_n78A</w:t>
            </w:r>
          </w:p>
        </w:tc>
      </w:tr>
      <w:tr w:rsidR="00322BCF" w14:paraId="1499B44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75041" w14:textId="77777777" w:rsidR="00322BCF" w:rsidRPr="00D06F04" w:rsidRDefault="00322BCF" w:rsidP="00624F32">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D7EA2CE" w14:textId="77777777" w:rsidR="00322BCF" w:rsidRPr="00D06F04" w:rsidRDefault="00322BCF" w:rsidP="00624F32">
            <w:pPr>
              <w:pStyle w:val="TAC"/>
              <w:rPr>
                <w:lang w:eastAsia="ko-KR"/>
              </w:rPr>
            </w:pPr>
            <w:r w:rsidRPr="00D06F04">
              <w:rPr>
                <w:lang w:eastAsia="ko-KR"/>
              </w:rPr>
              <w:t>DC_3A_n1A</w:t>
            </w:r>
          </w:p>
          <w:p w14:paraId="2E38A6D5" w14:textId="77777777" w:rsidR="00322BCF" w:rsidRPr="00D06F04" w:rsidRDefault="00322BCF" w:rsidP="00624F32">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4E6505BB" w14:textId="77777777" w:rsidR="00322BCF" w:rsidRDefault="00322BCF" w:rsidP="00624F32">
            <w:pPr>
              <w:pStyle w:val="TAC"/>
              <w:rPr>
                <w:lang w:val="fr-FR" w:eastAsia="ko-KR"/>
              </w:rPr>
            </w:pPr>
            <w:r>
              <w:rPr>
                <w:lang w:val="fr-FR" w:eastAsia="ko-KR"/>
              </w:rPr>
              <w:t>DC_7A_n78A</w:t>
            </w:r>
          </w:p>
        </w:tc>
      </w:tr>
      <w:tr w:rsidR="00322BCF" w:rsidRPr="00EF5447" w14:paraId="6C32CC8B" w14:textId="77777777" w:rsidTr="00624F32">
        <w:trPr>
          <w:trHeight w:val="187"/>
          <w:jc w:val="center"/>
        </w:trPr>
        <w:tc>
          <w:tcPr>
            <w:tcW w:w="3397" w:type="dxa"/>
            <w:shd w:val="clear" w:color="auto" w:fill="auto"/>
            <w:noWrap/>
          </w:tcPr>
          <w:p w14:paraId="67A68785" w14:textId="77777777" w:rsidR="00322BCF" w:rsidRPr="00EF5447" w:rsidRDefault="00322BCF" w:rsidP="00624F32">
            <w:pPr>
              <w:pStyle w:val="TAC"/>
              <w:rPr>
                <w:lang w:eastAsia="ko-KR"/>
              </w:rPr>
            </w:pPr>
            <w:r w:rsidRPr="00EF5447">
              <w:rPr>
                <w:lang w:eastAsia="ko-KR"/>
              </w:rPr>
              <w:lastRenderedPageBreak/>
              <w:t>DC_3A-7C_n1A-n78A</w:t>
            </w:r>
          </w:p>
          <w:p w14:paraId="7AA9F731" w14:textId="77777777" w:rsidR="00322BCF" w:rsidRPr="00EF5447" w:rsidRDefault="00322BCF" w:rsidP="00624F32">
            <w:pPr>
              <w:pStyle w:val="TAC"/>
              <w:rPr>
                <w:lang w:eastAsia="ko-KR"/>
              </w:rPr>
            </w:pPr>
            <w:r w:rsidRPr="00EF5447">
              <w:rPr>
                <w:lang w:eastAsia="ko-KR"/>
              </w:rPr>
              <w:t>DC_3C-7C_n1A-n78A</w:t>
            </w:r>
          </w:p>
        </w:tc>
        <w:tc>
          <w:tcPr>
            <w:tcW w:w="3573" w:type="dxa"/>
            <w:gridSpan w:val="2"/>
          </w:tcPr>
          <w:p w14:paraId="657D18FF" w14:textId="77777777" w:rsidR="00322BCF" w:rsidRPr="00EF5447" w:rsidRDefault="00322BCF" w:rsidP="00624F32">
            <w:pPr>
              <w:pStyle w:val="TAC"/>
              <w:rPr>
                <w:rFonts w:eastAsia="MS Mincho" w:cs="Arial"/>
                <w:szCs w:val="18"/>
              </w:rPr>
            </w:pPr>
            <w:r w:rsidRPr="00EF5447">
              <w:rPr>
                <w:rFonts w:eastAsia="MS Mincho" w:cs="Arial"/>
                <w:szCs w:val="18"/>
              </w:rPr>
              <w:t>DC_3A_n1A</w:t>
            </w:r>
          </w:p>
          <w:p w14:paraId="0B34D4C4" w14:textId="77777777" w:rsidR="00322BCF" w:rsidRDefault="00322BCF" w:rsidP="00624F32">
            <w:pPr>
              <w:pStyle w:val="TAC"/>
              <w:rPr>
                <w:rFonts w:eastAsia="MS Mincho" w:cs="Arial"/>
                <w:szCs w:val="18"/>
              </w:rPr>
            </w:pPr>
            <w:r w:rsidRPr="00EF5447">
              <w:rPr>
                <w:rFonts w:eastAsia="MS Mincho" w:cs="Arial"/>
                <w:szCs w:val="18"/>
              </w:rPr>
              <w:t xml:space="preserve">DC_3A_n78A </w:t>
            </w:r>
          </w:p>
          <w:p w14:paraId="04D32CC9" w14:textId="77777777" w:rsidR="00322BCF" w:rsidRPr="00EF5447" w:rsidRDefault="00322BCF" w:rsidP="00624F32">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3469DCBC" w14:textId="77777777" w:rsidR="00322BCF" w:rsidRPr="00611749" w:rsidRDefault="00322BCF" w:rsidP="00624F32">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5C45D73C" w14:textId="77777777" w:rsidR="00322BCF" w:rsidRPr="00EF5447" w:rsidRDefault="00322BCF" w:rsidP="00624F32">
            <w:pPr>
              <w:pStyle w:val="TAC"/>
              <w:rPr>
                <w:rFonts w:eastAsia="MS Mincho" w:cs="Arial"/>
                <w:szCs w:val="18"/>
              </w:rPr>
            </w:pPr>
            <w:r w:rsidRPr="00EF5447">
              <w:rPr>
                <w:rFonts w:eastAsia="MS Mincho" w:cs="Arial"/>
                <w:szCs w:val="18"/>
              </w:rPr>
              <w:t>DC_7A_n1A</w:t>
            </w:r>
          </w:p>
          <w:p w14:paraId="7E5F08D0" w14:textId="77777777" w:rsidR="00322BCF" w:rsidRPr="00EF5447" w:rsidRDefault="00322BCF" w:rsidP="00624F32">
            <w:pPr>
              <w:pStyle w:val="TAC"/>
              <w:rPr>
                <w:rFonts w:eastAsia="MS Mincho" w:cs="Arial"/>
                <w:szCs w:val="18"/>
              </w:rPr>
            </w:pPr>
            <w:r w:rsidRPr="00EF5447">
              <w:rPr>
                <w:rFonts w:eastAsia="MS Mincho" w:cs="Arial"/>
                <w:szCs w:val="18"/>
              </w:rPr>
              <w:t>DC_7A_n78A</w:t>
            </w:r>
          </w:p>
          <w:p w14:paraId="1EE2029C" w14:textId="77777777" w:rsidR="00322BCF" w:rsidRPr="00EF5447" w:rsidRDefault="00322BCF" w:rsidP="00624F32">
            <w:pPr>
              <w:pStyle w:val="TAC"/>
              <w:rPr>
                <w:rFonts w:eastAsia="MS Mincho" w:cs="Arial"/>
                <w:szCs w:val="18"/>
              </w:rPr>
            </w:pPr>
            <w:r w:rsidRPr="00EF5447">
              <w:rPr>
                <w:rFonts w:eastAsia="MS Mincho" w:cs="Arial"/>
                <w:szCs w:val="18"/>
              </w:rPr>
              <w:t>DC_7C_n1A</w:t>
            </w:r>
          </w:p>
          <w:p w14:paraId="5F8AD5A4" w14:textId="77777777" w:rsidR="00322BCF" w:rsidRPr="00EF5447" w:rsidRDefault="00322BCF" w:rsidP="00624F32">
            <w:pPr>
              <w:pStyle w:val="TAC"/>
              <w:rPr>
                <w:lang w:eastAsia="ko-KR"/>
              </w:rPr>
            </w:pPr>
            <w:r w:rsidRPr="00EF5447">
              <w:rPr>
                <w:rFonts w:eastAsia="MS Mincho" w:cs="Arial"/>
                <w:szCs w:val="18"/>
              </w:rPr>
              <w:t>DC_7C_n78A</w:t>
            </w:r>
          </w:p>
        </w:tc>
      </w:tr>
      <w:tr w:rsidR="00322BCF" w:rsidRPr="00EF5447" w:rsidDel="00E07672" w14:paraId="2F4BD37F" w14:textId="77777777" w:rsidTr="00624F32">
        <w:trPr>
          <w:trHeight w:val="187"/>
          <w:jc w:val="center"/>
        </w:trPr>
        <w:tc>
          <w:tcPr>
            <w:tcW w:w="3397" w:type="dxa"/>
            <w:shd w:val="clear" w:color="auto" w:fill="auto"/>
            <w:noWrap/>
          </w:tcPr>
          <w:p w14:paraId="73DDD3C6" w14:textId="77777777" w:rsidR="00322BCF" w:rsidRPr="00EF5447" w:rsidDel="00E07672" w:rsidRDefault="00322BCF" w:rsidP="00624F32">
            <w:pPr>
              <w:pStyle w:val="TAC"/>
              <w:rPr>
                <w:lang w:eastAsia="fi-FI"/>
              </w:rPr>
            </w:pPr>
            <w:r w:rsidRPr="00EF5447">
              <w:rPr>
                <w:noProof/>
                <w:kern w:val="2"/>
                <w:lang w:eastAsia="zh-CN"/>
              </w:rPr>
              <w:t>DC_3A-5A-41A_n79A</w:t>
            </w:r>
          </w:p>
        </w:tc>
        <w:tc>
          <w:tcPr>
            <w:tcW w:w="3573" w:type="dxa"/>
            <w:gridSpan w:val="2"/>
          </w:tcPr>
          <w:p w14:paraId="201246B2" w14:textId="77777777" w:rsidR="00322BCF" w:rsidRPr="00EF5447" w:rsidRDefault="00322BCF" w:rsidP="00624F32">
            <w:pPr>
              <w:pStyle w:val="TAC"/>
              <w:rPr>
                <w:noProof/>
                <w:kern w:val="2"/>
                <w:lang w:eastAsia="zh-CN"/>
              </w:rPr>
            </w:pPr>
            <w:r w:rsidRPr="00EF5447">
              <w:rPr>
                <w:noProof/>
                <w:kern w:val="2"/>
                <w:lang w:eastAsia="zh-CN"/>
              </w:rPr>
              <w:t>DC_3A_n79A</w:t>
            </w:r>
          </w:p>
          <w:p w14:paraId="782EE690" w14:textId="77777777" w:rsidR="00322BCF" w:rsidRPr="00EF5447" w:rsidRDefault="00322BCF" w:rsidP="00624F32">
            <w:pPr>
              <w:pStyle w:val="TAC"/>
              <w:rPr>
                <w:noProof/>
                <w:lang w:eastAsia="zh-CN"/>
              </w:rPr>
            </w:pPr>
            <w:r w:rsidRPr="00EF5447">
              <w:rPr>
                <w:noProof/>
                <w:lang w:eastAsia="zh-CN"/>
              </w:rPr>
              <w:t>DC_5A_n79A</w:t>
            </w:r>
          </w:p>
          <w:p w14:paraId="3A502297" w14:textId="77777777" w:rsidR="00322BCF" w:rsidRPr="00EF5447" w:rsidDel="00E07672" w:rsidRDefault="00322BCF" w:rsidP="00624F32">
            <w:pPr>
              <w:pStyle w:val="TAC"/>
              <w:rPr>
                <w:lang w:eastAsia="fi-FI"/>
              </w:rPr>
            </w:pPr>
            <w:r w:rsidRPr="00EF5447">
              <w:rPr>
                <w:noProof/>
                <w:lang w:eastAsia="zh-CN"/>
              </w:rPr>
              <w:t>DC_41A_n79A</w:t>
            </w:r>
          </w:p>
        </w:tc>
      </w:tr>
      <w:tr w:rsidR="00322BCF" w:rsidRPr="00EF5447" w14:paraId="72C46FD4" w14:textId="77777777" w:rsidTr="00624F32">
        <w:trPr>
          <w:trHeight w:val="187"/>
          <w:jc w:val="center"/>
        </w:trPr>
        <w:tc>
          <w:tcPr>
            <w:tcW w:w="3397" w:type="dxa"/>
            <w:shd w:val="clear" w:color="auto" w:fill="auto"/>
            <w:noWrap/>
            <w:vAlign w:val="center"/>
          </w:tcPr>
          <w:p w14:paraId="0AFD8469" w14:textId="77777777" w:rsidR="00322BCF" w:rsidRPr="00EF5447" w:rsidRDefault="00322BCF" w:rsidP="00624F32">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3ACD5862" w14:textId="77777777" w:rsidR="00322BCF" w:rsidRPr="00EF5447" w:rsidRDefault="00322BCF" w:rsidP="00624F32">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322BCF" w:rsidRPr="00EF5447" w14:paraId="0E3C4B1B" w14:textId="77777777" w:rsidTr="00624F32">
        <w:trPr>
          <w:trHeight w:val="187"/>
          <w:jc w:val="center"/>
        </w:trPr>
        <w:tc>
          <w:tcPr>
            <w:tcW w:w="3397" w:type="dxa"/>
            <w:shd w:val="clear" w:color="auto" w:fill="auto"/>
            <w:noWrap/>
            <w:vAlign w:val="center"/>
          </w:tcPr>
          <w:p w14:paraId="75031C1C" w14:textId="77777777" w:rsidR="00322BCF" w:rsidRPr="00EF5447" w:rsidRDefault="00322BCF" w:rsidP="00624F32">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135A675E" w14:textId="77777777" w:rsidR="00322BCF" w:rsidRPr="00EF5447" w:rsidRDefault="00322BCF" w:rsidP="00624F32">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322BCF" w:rsidRPr="00EF5447" w:rsidDel="00E07672" w14:paraId="3B122CD2" w14:textId="77777777" w:rsidTr="00624F32">
        <w:trPr>
          <w:trHeight w:val="187"/>
          <w:jc w:val="center"/>
        </w:trPr>
        <w:tc>
          <w:tcPr>
            <w:tcW w:w="3397" w:type="dxa"/>
            <w:shd w:val="clear" w:color="auto" w:fill="auto"/>
            <w:noWrap/>
          </w:tcPr>
          <w:p w14:paraId="3A1A0900" w14:textId="77777777" w:rsidR="00322BCF" w:rsidRPr="00EF5447" w:rsidRDefault="00322BCF" w:rsidP="00624F32">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13D815B3" w14:textId="77777777" w:rsidR="00322BCF" w:rsidRPr="00EF5447" w:rsidRDefault="00322BCF" w:rsidP="00624F32">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63C53F8E" w14:textId="77777777" w:rsidR="00322BCF" w:rsidRPr="00EF5447" w:rsidRDefault="00322BCF" w:rsidP="00624F32">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21240806" w14:textId="77777777" w:rsidR="00322BCF" w:rsidRPr="00EF5447" w:rsidRDefault="00322BCF" w:rsidP="00624F32">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7E54950F" w14:textId="77777777" w:rsidR="00322BCF" w:rsidRPr="00EF5447" w:rsidRDefault="00322BCF" w:rsidP="00624F32">
            <w:pPr>
              <w:pStyle w:val="TAC"/>
              <w:rPr>
                <w:noProof/>
                <w:lang w:eastAsia="zh-CN"/>
              </w:rPr>
            </w:pPr>
            <w:r w:rsidRPr="00EF5447">
              <w:rPr>
                <w:noProof/>
                <w:lang w:eastAsia="zh-CN"/>
              </w:rPr>
              <w:t>DC_3A_n5A</w:t>
            </w:r>
          </w:p>
          <w:p w14:paraId="0DE75A36" w14:textId="77777777" w:rsidR="00322BCF" w:rsidRPr="00EF5447" w:rsidRDefault="00322BCF" w:rsidP="00624F32">
            <w:pPr>
              <w:pStyle w:val="TAC"/>
              <w:rPr>
                <w:rFonts w:cs="Arial"/>
                <w:lang w:eastAsia="zh-CN"/>
              </w:rPr>
            </w:pPr>
            <w:r w:rsidRPr="00EF5447">
              <w:rPr>
                <w:rFonts w:cs="Arial"/>
                <w:lang w:eastAsia="zh-CN"/>
              </w:rPr>
              <w:t>DC_3C_n5A</w:t>
            </w:r>
          </w:p>
          <w:p w14:paraId="7F7C8389" w14:textId="77777777" w:rsidR="00322BCF" w:rsidRPr="00EF5447" w:rsidRDefault="00322BCF" w:rsidP="00624F32">
            <w:pPr>
              <w:pStyle w:val="TAC"/>
              <w:rPr>
                <w:noProof/>
                <w:lang w:eastAsia="zh-CN"/>
              </w:rPr>
            </w:pPr>
            <w:r w:rsidRPr="00EF5447">
              <w:rPr>
                <w:noProof/>
                <w:lang w:eastAsia="zh-CN"/>
              </w:rPr>
              <w:t>DC_3A_n78A</w:t>
            </w:r>
            <w:r w:rsidRPr="002568C2">
              <w:rPr>
                <w:rFonts w:cs="Arial"/>
                <w:vertAlign w:val="superscript"/>
                <w:lang w:eastAsia="zh-CN"/>
              </w:rPr>
              <w:t>9</w:t>
            </w:r>
          </w:p>
          <w:p w14:paraId="66CF0844" w14:textId="77777777" w:rsidR="00322BCF" w:rsidRPr="00EF5447" w:rsidRDefault="00322BCF" w:rsidP="00624F32">
            <w:pPr>
              <w:pStyle w:val="TAC"/>
              <w:rPr>
                <w:noProof/>
                <w:lang w:eastAsia="zh-CN"/>
              </w:rPr>
            </w:pPr>
            <w:r w:rsidRPr="00EF5447">
              <w:rPr>
                <w:rFonts w:cs="Arial"/>
                <w:lang w:eastAsia="zh-CN"/>
              </w:rPr>
              <w:t>DC_3C_n78A</w:t>
            </w:r>
            <w:r w:rsidRPr="002568C2">
              <w:rPr>
                <w:rFonts w:cs="Arial"/>
                <w:vertAlign w:val="superscript"/>
                <w:lang w:eastAsia="zh-CN"/>
              </w:rPr>
              <w:t>9</w:t>
            </w:r>
          </w:p>
          <w:p w14:paraId="2F7D0F51" w14:textId="77777777" w:rsidR="00322BCF" w:rsidRPr="00EF5447" w:rsidRDefault="00322BCF" w:rsidP="00624F32">
            <w:pPr>
              <w:pStyle w:val="TAC"/>
              <w:rPr>
                <w:noProof/>
                <w:lang w:eastAsia="zh-CN"/>
              </w:rPr>
            </w:pPr>
            <w:r w:rsidRPr="00EF5447">
              <w:rPr>
                <w:noProof/>
                <w:lang w:eastAsia="zh-CN"/>
              </w:rPr>
              <w:t>DC_7A_n5A</w:t>
            </w:r>
          </w:p>
          <w:p w14:paraId="6BC15E81" w14:textId="77777777" w:rsidR="00322BCF" w:rsidRPr="00EF5447" w:rsidRDefault="00322BCF" w:rsidP="00624F32">
            <w:pPr>
              <w:pStyle w:val="TAC"/>
              <w:rPr>
                <w:rFonts w:cs="Arial"/>
                <w:lang w:eastAsia="zh-CN"/>
              </w:rPr>
            </w:pPr>
            <w:r w:rsidRPr="00EF5447">
              <w:rPr>
                <w:rFonts w:cs="Arial"/>
                <w:lang w:eastAsia="zh-CN"/>
              </w:rPr>
              <w:t>DC_7C_n5A</w:t>
            </w:r>
          </w:p>
          <w:p w14:paraId="74537106" w14:textId="77777777" w:rsidR="00322BCF" w:rsidRPr="00EF5447" w:rsidRDefault="00322BCF" w:rsidP="00624F32">
            <w:pPr>
              <w:pStyle w:val="TAC"/>
              <w:rPr>
                <w:noProof/>
                <w:lang w:eastAsia="zh-CN"/>
              </w:rPr>
            </w:pPr>
            <w:r w:rsidRPr="00EF5447">
              <w:rPr>
                <w:noProof/>
                <w:lang w:eastAsia="zh-CN"/>
              </w:rPr>
              <w:t>DC_7A_n78A</w:t>
            </w:r>
            <w:r w:rsidRPr="002568C2">
              <w:rPr>
                <w:rFonts w:cs="Arial"/>
                <w:vertAlign w:val="superscript"/>
                <w:lang w:eastAsia="zh-CN"/>
              </w:rPr>
              <w:t>9</w:t>
            </w:r>
          </w:p>
          <w:p w14:paraId="4023DE41" w14:textId="77777777" w:rsidR="00322BCF" w:rsidRPr="00EF5447" w:rsidRDefault="00322BCF" w:rsidP="00624F32">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322BCF" w:rsidRPr="00EF5447" w:rsidDel="00E07672" w14:paraId="63D18627" w14:textId="77777777" w:rsidTr="00624F32">
        <w:trPr>
          <w:trHeight w:val="187"/>
          <w:jc w:val="center"/>
        </w:trPr>
        <w:tc>
          <w:tcPr>
            <w:tcW w:w="3397" w:type="dxa"/>
            <w:shd w:val="clear" w:color="auto" w:fill="auto"/>
            <w:noWrap/>
          </w:tcPr>
          <w:p w14:paraId="434E3986" w14:textId="77777777" w:rsidR="00322BCF" w:rsidRPr="00EF5447" w:rsidRDefault="00322BCF" w:rsidP="00624F32">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2B019D3A" w14:textId="77777777" w:rsidR="00322BCF" w:rsidRPr="00EF5447" w:rsidRDefault="00322BCF" w:rsidP="00624F32">
            <w:pPr>
              <w:pStyle w:val="TAC"/>
              <w:rPr>
                <w:rFonts w:cs="Arial"/>
                <w:lang w:eastAsia="zh-CN"/>
              </w:rPr>
            </w:pPr>
            <w:r w:rsidRPr="00EF5447">
              <w:rPr>
                <w:rFonts w:cs="Arial"/>
                <w:lang w:eastAsia="zh-CN"/>
              </w:rPr>
              <w:t>DC_3A_n7A</w:t>
            </w:r>
          </w:p>
          <w:p w14:paraId="77F981D9" w14:textId="77777777" w:rsidR="00322BCF" w:rsidRPr="00EF5447" w:rsidRDefault="00322BCF" w:rsidP="00624F32">
            <w:pPr>
              <w:pStyle w:val="TAC"/>
              <w:rPr>
                <w:rFonts w:cs="Arial"/>
                <w:lang w:eastAsia="zh-CN"/>
              </w:rPr>
            </w:pPr>
            <w:r w:rsidRPr="00EF5447">
              <w:rPr>
                <w:rFonts w:cs="Arial"/>
                <w:lang w:eastAsia="zh-CN"/>
              </w:rPr>
              <w:t>DC_7A_n7A</w:t>
            </w:r>
            <w:r w:rsidRPr="00EF5447">
              <w:rPr>
                <w:rFonts w:cs="Arial"/>
                <w:vertAlign w:val="superscript"/>
                <w:lang w:eastAsia="zh-CN"/>
              </w:rPr>
              <w:t>4</w:t>
            </w:r>
          </w:p>
          <w:p w14:paraId="39F7627C" w14:textId="77777777" w:rsidR="00322BCF" w:rsidRPr="00EF5447" w:rsidRDefault="00322BCF" w:rsidP="00624F32">
            <w:pPr>
              <w:pStyle w:val="TAC"/>
              <w:rPr>
                <w:rFonts w:cs="Arial"/>
                <w:lang w:eastAsia="zh-CN"/>
              </w:rPr>
            </w:pPr>
            <w:r w:rsidRPr="00EF5447">
              <w:rPr>
                <w:rFonts w:cs="Arial"/>
                <w:lang w:eastAsia="zh-CN"/>
              </w:rPr>
              <w:t>DC_3A_n78A</w:t>
            </w:r>
          </w:p>
          <w:p w14:paraId="628A043D" w14:textId="77777777" w:rsidR="00322BCF" w:rsidRPr="00EF5447" w:rsidRDefault="00322BCF" w:rsidP="00624F32">
            <w:pPr>
              <w:pStyle w:val="TAC"/>
              <w:rPr>
                <w:noProof/>
                <w:lang w:eastAsia="zh-CN"/>
              </w:rPr>
            </w:pPr>
            <w:r w:rsidRPr="00EF5447">
              <w:rPr>
                <w:rFonts w:cs="Arial"/>
                <w:lang w:eastAsia="zh-CN"/>
              </w:rPr>
              <w:t>DC_7A_n78A</w:t>
            </w:r>
          </w:p>
        </w:tc>
      </w:tr>
      <w:tr w:rsidR="00322BCF" w14:paraId="2D4DB43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478E1" w14:textId="77777777" w:rsidR="00322BCF" w:rsidRDefault="00322BCF" w:rsidP="00624F32">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46E5376" w14:textId="77777777" w:rsidR="00322BCF" w:rsidRPr="00D06F04" w:rsidRDefault="00322BCF" w:rsidP="00624F32">
            <w:pPr>
              <w:pStyle w:val="TAC"/>
              <w:rPr>
                <w:rFonts w:cs="Arial"/>
                <w:lang w:eastAsia="zh-CN"/>
              </w:rPr>
            </w:pPr>
            <w:r w:rsidRPr="00D06F04">
              <w:rPr>
                <w:rFonts w:cs="Arial"/>
                <w:lang w:eastAsia="zh-CN"/>
              </w:rPr>
              <w:t>DC_3A_n7A</w:t>
            </w:r>
          </w:p>
          <w:p w14:paraId="5784BC4B" w14:textId="77777777" w:rsidR="00322BCF" w:rsidRPr="00D06F04" w:rsidRDefault="00322BCF" w:rsidP="00624F32">
            <w:pPr>
              <w:pStyle w:val="TAC"/>
              <w:rPr>
                <w:rFonts w:cs="Arial"/>
                <w:lang w:eastAsia="zh-CN"/>
              </w:rPr>
            </w:pPr>
            <w:r w:rsidRPr="00D06F04">
              <w:rPr>
                <w:rFonts w:cs="Arial"/>
                <w:lang w:eastAsia="zh-CN"/>
              </w:rPr>
              <w:t>DC_7A_n7A</w:t>
            </w:r>
            <w:r w:rsidRPr="00D06F04">
              <w:rPr>
                <w:rFonts w:cs="Arial"/>
                <w:vertAlign w:val="superscript"/>
                <w:lang w:eastAsia="zh-CN"/>
              </w:rPr>
              <w:t>4</w:t>
            </w:r>
          </w:p>
          <w:p w14:paraId="1A386EB4" w14:textId="77777777" w:rsidR="00322BCF" w:rsidRPr="00D06F04" w:rsidRDefault="00322BCF" w:rsidP="00624F32">
            <w:pPr>
              <w:pStyle w:val="TAC"/>
              <w:rPr>
                <w:rFonts w:cs="Arial"/>
                <w:lang w:eastAsia="zh-CN"/>
              </w:rPr>
            </w:pPr>
            <w:r w:rsidRPr="00D06F04">
              <w:rPr>
                <w:rFonts w:cs="Arial"/>
                <w:lang w:eastAsia="zh-CN"/>
              </w:rPr>
              <w:t>DC_3A_n78A</w:t>
            </w:r>
          </w:p>
          <w:p w14:paraId="01FBA09F" w14:textId="77777777" w:rsidR="00322BCF" w:rsidRPr="00D06F04" w:rsidRDefault="00322BCF" w:rsidP="00624F32">
            <w:pPr>
              <w:pStyle w:val="TAC"/>
              <w:rPr>
                <w:rFonts w:cs="Arial"/>
                <w:lang w:eastAsia="zh-CN"/>
              </w:rPr>
            </w:pPr>
            <w:r w:rsidRPr="00D06F04">
              <w:rPr>
                <w:rFonts w:cs="Arial"/>
                <w:lang w:eastAsia="zh-CN"/>
              </w:rPr>
              <w:t>DC_7A_n78A</w:t>
            </w:r>
          </w:p>
        </w:tc>
      </w:tr>
      <w:tr w:rsidR="00322BCF" w:rsidRPr="00EF5447" w:rsidDel="00E07672" w14:paraId="08DB243C" w14:textId="77777777" w:rsidTr="00624F32">
        <w:trPr>
          <w:trHeight w:val="187"/>
          <w:jc w:val="center"/>
        </w:trPr>
        <w:tc>
          <w:tcPr>
            <w:tcW w:w="3397" w:type="dxa"/>
            <w:shd w:val="clear" w:color="auto" w:fill="auto"/>
            <w:noWrap/>
          </w:tcPr>
          <w:p w14:paraId="1906EA77" w14:textId="77777777" w:rsidR="00322BCF" w:rsidRPr="00EF5447" w:rsidRDefault="00322BCF" w:rsidP="00624F32">
            <w:pPr>
              <w:pStyle w:val="TAC"/>
              <w:rPr>
                <w:rFonts w:cs="Arial"/>
                <w:lang w:eastAsia="zh-CN"/>
              </w:rPr>
            </w:pPr>
            <w:r w:rsidRPr="00EF5447">
              <w:rPr>
                <w:rFonts w:eastAsia="Malgun Gothic" w:cs="Arial"/>
                <w:szCs w:val="18"/>
                <w:lang w:eastAsia="ko-KR"/>
              </w:rPr>
              <w:t>DC_3C-7A_n7A-n78A</w:t>
            </w:r>
          </w:p>
        </w:tc>
        <w:tc>
          <w:tcPr>
            <w:tcW w:w="3573" w:type="dxa"/>
            <w:gridSpan w:val="2"/>
          </w:tcPr>
          <w:p w14:paraId="395D8ADB" w14:textId="77777777" w:rsidR="00322BCF" w:rsidRPr="00EF5447" w:rsidRDefault="00322BCF" w:rsidP="00624F32">
            <w:pPr>
              <w:pStyle w:val="TAC"/>
              <w:rPr>
                <w:rFonts w:cs="Arial"/>
                <w:lang w:eastAsia="zh-CN"/>
              </w:rPr>
            </w:pPr>
            <w:r w:rsidRPr="00EF5447">
              <w:rPr>
                <w:rFonts w:cs="Arial"/>
                <w:lang w:eastAsia="zh-CN"/>
              </w:rPr>
              <w:t>DC_3A_n7A</w:t>
            </w:r>
          </w:p>
          <w:p w14:paraId="54A4D32B" w14:textId="77777777" w:rsidR="00322BCF" w:rsidRPr="00EF5447" w:rsidRDefault="00322BCF" w:rsidP="00624F32">
            <w:pPr>
              <w:pStyle w:val="TAC"/>
              <w:rPr>
                <w:rFonts w:cs="Arial"/>
                <w:lang w:eastAsia="zh-CN"/>
              </w:rPr>
            </w:pPr>
            <w:r w:rsidRPr="00EF5447">
              <w:rPr>
                <w:rFonts w:cs="Arial"/>
                <w:lang w:eastAsia="zh-CN"/>
              </w:rPr>
              <w:t>DC_3C_n7A</w:t>
            </w:r>
          </w:p>
          <w:p w14:paraId="5245E9C5" w14:textId="77777777" w:rsidR="00322BCF" w:rsidRPr="00EF5447" w:rsidRDefault="00322BCF" w:rsidP="00624F32">
            <w:pPr>
              <w:pStyle w:val="TAC"/>
              <w:rPr>
                <w:rFonts w:cs="Arial"/>
                <w:lang w:eastAsia="zh-CN"/>
              </w:rPr>
            </w:pPr>
            <w:r w:rsidRPr="00EF5447">
              <w:rPr>
                <w:rFonts w:cs="Arial"/>
                <w:lang w:eastAsia="zh-CN"/>
              </w:rPr>
              <w:t>DC_7A_n7A</w:t>
            </w:r>
            <w:r w:rsidRPr="00EF5447">
              <w:rPr>
                <w:rFonts w:cs="Arial"/>
                <w:vertAlign w:val="superscript"/>
                <w:lang w:eastAsia="zh-CN"/>
              </w:rPr>
              <w:t>4</w:t>
            </w:r>
          </w:p>
          <w:p w14:paraId="5F25F98A" w14:textId="77777777" w:rsidR="00322BCF" w:rsidRPr="00EF5447" w:rsidRDefault="00322BCF" w:rsidP="00624F32">
            <w:pPr>
              <w:pStyle w:val="TAC"/>
              <w:rPr>
                <w:rFonts w:cs="Arial"/>
                <w:lang w:eastAsia="zh-CN"/>
              </w:rPr>
            </w:pPr>
            <w:r w:rsidRPr="00EF5447">
              <w:rPr>
                <w:rFonts w:cs="Arial"/>
                <w:lang w:eastAsia="zh-CN"/>
              </w:rPr>
              <w:t>DC_3A_n78A</w:t>
            </w:r>
          </w:p>
          <w:p w14:paraId="4EE30E34" w14:textId="77777777" w:rsidR="00322BCF" w:rsidRPr="00EF5447" w:rsidRDefault="00322BCF" w:rsidP="00624F32">
            <w:pPr>
              <w:pStyle w:val="TAC"/>
              <w:rPr>
                <w:rFonts w:cs="Arial"/>
                <w:lang w:eastAsia="zh-CN"/>
              </w:rPr>
            </w:pPr>
            <w:r w:rsidRPr="00EF5447">
              <w:rPr>
                <w:rFonts w:cs="Arial"/>
                <w:lang w:eastAsia="zh-CN"/>
              </w:rPr>
              <w:t>DC_3C_n78A</w:t>
            </w:r>
          </w:p>
          <w:p w14:paraId="77A4D061" w14:textId="77777777" w:rsidR="00322BCF" w:rsidRPr="00EF5447" w:rsidRDefault="00322BCF" w:rsidP="00624F32">
            <w:pPr>
              <w:pStyle w:val="TAC"/>
              <w:rPr>
                <w:noProof/>
                <w:lang w:eastAsia="zh-CN"/>
              </w:rPr>
            </w:pPr>
            <w:r w:rsidRPr="00EF5447">
              <w:rPr>
                <w:rFonts w:cs="Arial"/>
                <w:lang w:eastAsia="zh-CN"/>
              </w:rPr>
              <w:t>DC_7A_n78A</w:t>
            </w:r>
          </w:p>
        </w:tc>
      </w:tr>
      <w:tr w:rsidR="00322BCF" w:rsidRPr="00EF5447" w:rsidDel="00E07672" w14:paraId="32D5F884" w14:textId="77777777" w:rsidTr="00624F32">
        <w:trPr>
          <w:trHeight w:val="187"/>
          <w:jc w:val="center"/>
        </w:trPr>
        <w:tc>
          <w:tcPr>
            <w:tcW w:w="3397" w:type="dxa"/>
            <w:shd w:val="clear" w:color="auto" w:fill="auto"/>
            <w:noWrap/>
          </w:tcPr>
          <w:p w14:paraId="5A09C32C" w14:textId="77777777" w:rsidR="00322BCF" w:rsidRPr="00EF5447" w:rsidRDefault="00322BCF" w:rsidP="00624F32">
            <w:pPr>
              <w:pStyle w:val="TAC"/>
              <w:rPr>
                <w:rFonts w:cs="Arial"/>
                <w:lang w:eastAsia="zh-CN"/>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39163B9" w14:textId="77777777" w:rsidR="00322BCF" w:rsidRPr="00EF5447" w:rsidRDefault="00322BCF" w:rsidP="00624F32">
            <w:pPr>
              <w:pStyle w:val="TAC"/>
              <w:rPr>
                <w:lang w:eastAsia="zh-TW"/>
              </w:rPr>
            </w:pPr>
            <w:r w:rsidRPr="00EF5447">
              <w:rPr>
                <w:lang w:eastAsia="zh-TW"/>
              </w:rPr>
              <w:t>DC_3A_n1A</w:t>
            </w:r>
          </w:p>
          <w:p w14:paraId="3BAB89E6"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ED6004A" w14:textId="77777777" w:rsidR="00322BCF" w:rsidRPr="00EF5447" w:rsidRDefault="00322BCF" w:rsidP="00624F3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322BCF" w:rsidRPr="00EF5447" w:rsidDel="00E07672" w14:paraId="0A7CDA8C" w14:textId="77777777" w:rsidTr="00624F32">
        <w:trPr>
          <w:trHeight w:val="187"/>
          <w:jc w:val="center"/>
        </w:trPr>
        <w:tc>
          <w:tcPr>
            <w:tcW w:w="3397" w:type="dxa"/>
            <w:shd w:val="clear" w:color="auto" w:fill="auto"/>
            <w:noWrap/>
          </w:tcPr>
          <w:p w14:paraId="55ABAD6E" w14:textId="77777777" w:rsidR="00322BCF" w:rsidRPr="00EF5447" w:rsidRDefault="00322BCF" w:rsidP="00624F32">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362927C2" w14:textId="77777777" w:rsidR="00322BCF" w:rsidRPr="00EF5447" w:rsidRDefault="00322BCF" w:rsidP="00624F32">
            <w:pPr>
              <w:pStyle w:val="TAC"/>
              <w:rPr>
                <w:lang w:eastAsia="zh-TW"/>
              </w:rPr>
            </w:pPr>
            <w:r w:rsidRPr="00EF5447">
              <w:rPr>
                <w:lang w:eastAsia="zh-TW"/>
              </w:rPr>
              <w:t>DC_3A_n1A</w:t>
            </w:r>
          </w:p>
          <w:p w14:paraId="63E70C4D"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1CFC31C" w14:textId="77777777" w:rsidR="00322BCF" w:rsidRPr="00EF5447" w:rsidRDefault="00322BCF" w:rsidP="00624F3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322BCF" w14:paraId="6396CA5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8EA5F" w14:textId="77777777" w:rsidR="00322BCF" w:rsidRDefault="00322BCF" w:rsidP="00624F32">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06A44397" w14:textId="77777777" w:rsidR="00322BCF" w:rsidRPr="00D06F04" w:rsidRDefault="00322BCF" w:rsidP="00624F32">
            <w:pPr>
              <w:pStyle w:val="TAC"/>
              <w:rPr>
                <w:lang w:eastAsia="zh-TW"/>
              </w:rPr>
            </w:pPr>
            <w:r w:rsidRPr="00D06F04">
              <w:rPr>
                <w:lang w:eastAsia="zh-TW"/>
              </w:rPr>
              <w:t>DC_3A_n1A</w:t>
            </w:r>
          </w:p>
          <w:p w14:paraId="66C19BBE"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2C80C874" w14:textId="77777777" w:rsidR="00322BCF" w:rsidRPr="00D06F04" w:rsidRDefault="00322BCF" w:rsidP="00624F32">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322BCF" w14:paraId="5675F67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DD216" w14:textId="77777777" w:rsidR="00322BCF" w:rsidRDefault="00322BCF" w:rsidP="00624F32">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AD16558" w14:textId="77777777" w:rsidR="00322BCF" w:rsidRPr="00D06F04" w:rsidRDefault="00322BCF" w:rsidP="00624F32">
            <w:pPr>
              <w:pStyle w:val="TAC"/>
              <w:rPr>
                <w:lang w:eastAsia="zh-TW"/>
              </w:rPr>
            </w:pPr>
            <w:r w:rsidRPr="00D06F04">
              <w:rPr>
                <w:lang w:eastAsia="zh-TW"/>
              </w:rPr>
              <w:t>DC_3A_n1A</w:t>
            </w:r>
          </w:p>
          <w:p w14:paraId="6E29A227"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E3EB36B" w14:textId="77777777" w:rsidR="00322BCF" w:rsidRPr="00D06F04" w:rsidRDefault="00322BCF" w:rsidP="00624F32">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322BCF" w:rsidRPr="00EF5447" w:rsidDel="00E07672" w14:paraId="23C92869" w14:textId="77777777" w:rsidTr="00624F32">
        <w:trPr>
          <w:trHeight w:val="187"/>
          <w:jc w:val="center"/>
        </w:trPr>
        <w:tc>
          <w:tcPr>
            <w:tcW w:w="3397" w:type="dxa"/>
            <w:shd w:val="clear" w:color="auto" w:fill="auto"/>
            <w:noWrap/>
          </w:tcPr>
          <w:p w14:paraId="067C66CF" w14:textId="77777777" w:rsidR="00322BCF" w:rsidRPr="00EF5447" w:rsidRDefault="00322BCF" w:rsidP="00624F32">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6D80BC2F" w14:textId="77777777" w:rsidR="00322BCF" w:rsidRDefault="00322BCF" w:rsidP="00624F32">
            <w:pPr>
              <w:pStyle w:val="TAC"/>
              <w:rPr>
                <w:rFonts w:cs="Arial"/>
                <w:color w:val="000000"/>
                <w:szCs w:val="18"/>
              </w:rPr>
            </w:pPr>
            <w:r>
              <w:rPr>
                <w:rFonts w:cs="Arial"/>
                <w:color w:val="000000"/>
                <w:szCs w:val="18"/>
              </w:rPr>
              <w:t>DC_3A_n28A</w:t>
            </w:r>
          </w:p>
          <w:p w14:paraId="7EC03E9F" w14:textId="77777777" w:rsidR="00322BCF" w:rsidRDefault="00322BCF" w:rsidP="00624F32">
            <w:pPr>
              <w:pStyle w:val="TAC"/>
              <w:rPr>
                <w:rFonts w:cs="Arial"/>
                <w:color w:val="000000"/>
                <w:szCs w:val="18"/>
              </w:rPr>
            </w:pPr>
            <w:r>
              <w:rPr>
                <w:rFonts w:cs="Arial"/>
                <w:color w:val="000000"/>
                <w:szCs w:val="18"/>
              </w:rPr>
              <w:t>DC_7A_n28A</w:t>
            </w:r>
          </w:p>
          <w:p w14:paraId="302F5B2A" w14:textId="77777777" w:rsidR="00322BCF" w:rsidRPr="00EF5447" w:rsidRDefault="00322BCF" w:rsidP="00624F32">
            <w:pPr>
              <w:pStyle w:val="TAC"/>
              <w:rPr>
                <w:lang w:eastAsia="zh-TW"/>
              </w:rPr>
            </w:pPr>
            <w:r>
              <w:rPr>
                <w:rFonts w:cs="Arial"/>
                <w:color w:val="000000"/>
                <w:szCs w:val="18"/>
              </w:rPr>
              <w:t>DC_8A_n28A</w:t>
            </w:r>
          </w:p>
        </w:tc>
      </w:tr>
      <w:tr w:rsidR="00322BCF" w:rsidRPr="00EF5447" w:rsidDel="00E07672" w14:paraId="292D886B" w14:textId="77777777" w:rsidTr="00624F32">
        <w:trPr>
          <w:trHeight w:val="187"/>
          <w:jc w:val="center"/>
        </w:trPr>
        <w:tc>
          <w:tcPr>
            <w:tcW w:w="3397" w:type="dxa"/>
            <w:shd w:val="clear" w:color="auto" w:fill="auto"/>
            <w:noWrap/>
          </w:tcPr>
          <w:p w14:paraId="772008ED" w14:textId="77777777" w:rsidR="00322BCF" w:rsidRPr="00EF5447" w:rsidRDefault="00322BCF" w:rsidP="00624F32">
            <w:pPr>
              <w:pStyle w:val="TAC"/>
              <w:rPr>
                <w:lang w:eastAsia="fi-FI"/>
              </w:rPr>
            </w:pPr>
            <w:r w:rsidRPr="00973BC2">
              <w:rPr>
                <w:bCs/>
                <w:lang w:val="fi-FI" w:eastAsia="fi-FI"/>
              </w:rPr>
              <w:t>DC_3A-7A-8A_n40A</w:t>
            </w:r>
          </w:p>
        </w:tc>
        <w:tc>
          <w:tcPr>
            <w:tcW w:w="3573" w:type="dxa"/>
            <w:gridSpan w:val="2"/>
          </w:tcPr>
          <w:p w14:paraId="23036290" w14:textId="77777777" w:rsidR="00322BCF" w:rsidRPr="00973BC2" w:rsidRDefault="00322BCF" w:rsidP="00624F32">
            <w:pPr>
              <w:pStyle w:val="TAC"/>
              <w:rPr>
                <w:rFonts w:cs="Arial"/>
                <w:bCs/>
                <w:color w:val="000000"/>
                <w:szCs w:val="18"/>
              </w:rPr>
            </w:pPr>
            <w:r w:rsidRPr="00973BC2">
              <w:rPr>
                <w:rFonts w:cs="Arial"/>
                <w:bCs/>
                <w:color w:val="000000"/>
                <w:szCs w:val="18"/>
              </w:rPr>
              <w:t>DC_3A_n40A</w:t>
            </w:r>
          </w:p>
          <w:p w14:paraId="53E8E888" w14:textId="77777777" w:rsidR="00322BCF" w:rsidRPr="00EF5447" w:rsidRDefault="00322BCF" w:rsidP="00624F32">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322BCF" w:rsidRPr="00EF5447" w:rsidDel="00E07672" w14:paraId="2042C2E0" w14:textId="77777777" w:rsidTr="00624F32">
        <w:trPr>
          <w:trHeight w:val="187"/>
          <w:jc w:val="center"/>
        </w:trPr>
        <w:tc>
          <w:tcPr>
            <w:tcW w:w="3397" w:type="dxa"/>
            <w:shd w:val="clear" w:color="auto" w:fill="auto"/>
            <w:noWrap/>
          </w:tcPr>
          <w:p w14:paraId="52D730A2" w14:textId="77777777" w:rsidR="00322BCF" w:rsidRPr="00EF5447" w:rsidRDefault="00322BCF" w:rsidP="00624F32">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2471A6CC" w14:textId="77777777" w:rsidR="00322BCF" w:rsidRPr="00EF5447" w:rsidRDefault="00322BCF" w:rsidP="00624F32">
            <w:pPr>
              <w:pStyle w:val="TAC"/>
              <w:rPr>
                <w:lang w:eastAsia="zh-TW"/>
              </w:rPr>
            </w:pPr>
            <w:r w:rsidRPr="00EF5447">
              <w:rPr>
                <w:lang w:eastAsia="zh-TW"/>
              </w:rPr>
              <w:t>DC_3A_n77A</w:t>
            </w:r>
          </w:p>
          <w:p w14:paraId="3718A1D3"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A_n77A</w:t>
            </w:r>
          </w:p>
          <w:p w14:paraId="4704DA98" w14:textId="77777777" w:rsidR="00322BCF" w:rsidRPr="00EF5447" w:rsidRDefault="00322BCF" w:rsidP="00624F32">
            <w:pPr>
              <w:pStyle w:val="TAC"/>
              <w:rPr>
                <w:lang w:eastAsia="zh-TW"/>
              </w:rPr>
            </w:pPr>
            <w:r w:rsidRPr="00EF5447">
              <w:rPr>
                <w:lang w:eastAsia="fi-FI"/>
              </w:rPr>
              <w:t>DC_</w:t>
            </w:r>
            <w:r w:rsidRPr="00EF5447">
              <w:rPr>
                <w:lang w:eastAsia="zh-TW"/>
              </w:rPr>
              <w:t>8</w:t>
            </w:r>
            <w:r w:rsidRPr="00EF5447">
              <w:rPr>
                <w:lang w:eastAsia="fi-FI"/>
              </w:rPr>
              <w:t>A_n77A</w:t>
            </w:r>
          </w:p>
        </w:tc>
      </w:tr>
      <w:tr w:rsidR="00322BCF" w:rsidRPr="00EF5447" w:rsidDel="00E07672" w14:paraId="7B21EA19" w14:textId="77777777" w:rsidTr="00624F32">
        <w:trPr>
          <w:trHeight w:val="187"/>
          <w:jc w:val="center"/>
        </w:trPr>
        <w:tc>
          <w:tcPr>
            <w:tcW w:w="3397" w:type="dxa"/>
            <w:shd w:val="clear" w:color="auto" w:fill="auto"/>
            <w:noWrap/>
          </w:tcPr>
          <w:p w14:paraId="3C3AD40E" w14:textId="77777777" w:rsidR="00322BCF" w:rsidRPr="00EF5447" w:rsidRDefault="00322BCF" w:rsidP="00624F32">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37E5FE45" w14:textId="77777777" w:rsidR="00322BCF" w:rsidRPr="00EF5447" w:rsidRDefault="00322BCF" w:rsidP="00624F32">
            <w:pPr>
              <w:pStyle w:val="TAC"/>
              <w:rPr>
                <w:lang w:eastAsia="zh-TW"/>
              </w:rPr>
            </w:pPr>
            <w:r w:rsidRPr="00EF5447">
              <w:rPr>
                <w:lang w:eastAsia="zh-TW"/>
              </w:rPr>
              <w:t>DC_3A_n78A,</w:t>
            </w:r>
          </w:p>
          <w:p w14:paraId="0D586719"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1377EF3E" w14:textId="77777777" w:rsidR="00322BCF" w:rsidRPr="00EF5447" w:rsidRDefault="00322BCF" w:rsidP="00624F32">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22BCF" w14:paraId="00444FD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EB359" w14:textId="77777777" w:rsidR="00322BCF" w:rsidRDefault="00322BCF" w:rsidP="00624F32">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7D33752" w14:textId="77777777" w:rsidR="00322BCF" w:rsidRPr="00D06F04" w:rsidRDefault="00322BCF" w:rsidP="00624F32">
            <w:pPr>
              <w:pStyle w:val="TAC"/>
              <w:rPr>
                <w:lang w:eastAsia="zh-TW"/>
              </w:rPr>
            </w:pPr>
            <w:r w:rsidRPr="00D06F04">
              <w:rPr>
                <w:lang w:eastAsia="zh-TW"/>
              </w:rPr>
              <w:t>DC_3A_n78A,</w:t>
            </w:r>
          </w:p>
          <w:p w14:paraId="3CFE2466"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CC72E33" w14:textId="77777777" w:rsidR="00322BCF" w:rsidRDefault="00322BCF" w:rsidP="00624F32">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322BCF" w:rsidRPr="00EF5447" w:rsidDel="00E07672" w14:paraId="35847C70" w14:textId="77777777" w:rsidTr="00624F32">
        <w:trPr>
          <w:trHeight w:val="187"/>
          <w:jc w:val="center"/>
        </w:trPr>
        <w:tc>
          <w:tcPr>
            <w:tcW w:w="3397" w:type="dxa"/>
            <w:shd w:val="clear" w:color="auto" w:fill="auto"/>
            <w:noWrap/>
          </w:tcPr>
          <w:p w14:paraId="57B8BC82" w14:textId="77777777" w:rsidR="00322BCF" w:rsidRPr="00EF5447" w:rsidRDefault="00322BCF" w:rsidP="00624F32">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65249E4B" w14:textId="77777777" w:rsidR="00322BCF" w:rsidRPr="00EF5447" w:rsidRDefault="00322BCF" w:rsidP="00624F32">
            <w:pPr>
              <w:pStyle w:val="TAC"/>
              <w:rPr>
                <w:lang w:eastAsia="zh-TW"/>
              </w:rPr>
            </w:pPr>
            <w:r w:rsidRPr="00EF5447">
              <w:rPr>
                <w:lang w:eastAsia="zh-TW"/>
              </w:rPr>
              <w:t>DC_3A_n78A</w:t>
            </w:r>
          </w:p>
          <w:p w14:paraId="48D98E05"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D2A296F" w14:textId="77777777" w:rsidR="00322BCF" w:rsidRPr="00EF5447" w:rsidRDefault="00322BCF" w:rsidP="00624F32">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22BCF" w14:paraId="4637E2D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6AADB" w14:textId="77777777" w:rsidR="00322BCF" w:rsidRDefault="00322BCF" w:rsidP="00624F32">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2F5690E" w14:textId="77777777" w:rsidR="00322BCF" w:rsidRPr="00D06F04" w:rsidRDefault="00322BCF" w:rsidP="00624F32">
            <w:pPr>
              <w:pStyle w:val="TAC"/>
              <w:rPr>
                <w:lang w:eastAsia="zh-TW"/>
              </w:rPr>
            </w:pPr>
            <w:r w:rsidRPr="00D06F04">
              <w:rPr>
                <w:lang w:eastAsia="zh-TW"/>
              </w:rPr>
              <w:t>DC_3A_n78A</w:t>
            </w:r>
          </w:p>
          <w:p w14:paraId="0BCBFB3B"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2B71C24E" w14:textId="77777777" w:rsidR="00322BCF" w:rsidRPr="00D06F04" w:rsidRDefault="00322BCF" w:rsidP="00624F32">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322BCF" w14:paraId="6C1C914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5DD91" w14:textId="77777777" w:rsidR="00322BCF" w:rsidRDefault="00322BCF" w:rsidP="00624F32">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111FBDD" w14:textId="77777777" w:rsidR="00322BCF" w:rsidRPr="00D06F04" w:rsidRDefault="00322BCF" w:rsidP="00624F32">
            <w:pPr>
              <w:pStyle w:val="TAC"/>
              <w:rPr>
                <w:lang w:eastAsia="zh-TW"/>
              </w:rPr>
            </w:pPr>
            <w:r w:rsidRPr="00D06F04">
              <w:rPr>
                <w:lang w:eastAsia="zh-TW"/>
              </w:rPr>
              <w:t>DC_3A_n78A</w:t>
            </w:r>
          </w:p>
          <w:p w14:paraId="49F80E3F"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4C47733C" w14:textId="77777777" w:rsidR="00322BCF" w:rsidRPr="00D06F04" w:rsidRDefault="00322BCF" w:rsidP="00624F32">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322BCF" w:rsidRPr="00EF5447" w14:paraId="48D74177" w14:textId="77777777" w:rsidTr="00624F32">
        <w:trPr>
          <w:trHeight w:val="187"/>
          <w:jc w:val="center"/>
        </w:trPr>
        <w:tc>
          <w:tcPr>
            <w:tcW w:w="3397" w:type="dxa"/>
            <w:shd w:val="clear" w:color="auto" w:fill="auto"/>
            <w:noWrap/>
            <w:vAlign w:val="center"/>
          </w:tcPr>
          <w:p w14:paraId="1EFEFBE9" w14:textId="77777777" w:rsidR="00322BCF" w:rsidRDefault="00322BCF" w:rsidP="00624F32">
            <w:pPr>
              <w:pStyle w:val="TAC"/>
              <w:rPr>
                <w:rFonts w:cs="Arial"/>
                <w:lang w:eastAsia="zh-TW"/>
              </w:rPr>
            </w:pPr>
            <w:r>
              <w:rPr>
                <w:rFonts w:cs="Arial" w:hint="eastAsia"/>
                <w:lang w:eastAsia="zh-TW"/>
              </w:rPr>
              <w:t>DC_3A-7A_n8A-n78A</w:t>
            </w:r>
            <w:r w:rsidRPr="008226EB">
              <w:rPr>
                <w:rFonts w:cs="Arial"/>
                <w:vertAlign w:val="superscript"/>
                <w:lang w:eastAsia="zh-TW"/>
              </w:rPr>
              <w:t>2</w:t>
            </w:r>
          </w:p>
          <w:p w14:paraId="3712D151" w14:textId="77777777" w:rsidR="00322BCF" w:rsidRPr="00EF5447" w:rsidRDefault="00322BCF" w:rsidP="00624F32">
            <w:pPr>
              <w:pStyle w:val="TAC"/>
              <w:rPr>
                <w:lang w:eastAsia="fi-FI"/>
              </w:rPr>
            </w:pPr>
          </w:p>
        </w:tc>
        <w:tc>
          <w:tcPr>
            <w:tcW w:w="3573" w:type="dxa"/>
            <w:gridSpan w:val="2"/>
            <w:vAlign w:val="center"/>
          </w:tcPr>
          <w:p w14:paraId="67F4E8B0" w14:textId="77777777" w:rsidR="00322BCF" w:rsidRDefault="00322BCF" w:rsidP="00624F32">
            <w:pPr>
              <w:pStyle w:val="TAC"/>
              <w:rPr>
                <w:rFonts w:cs="Arial"/>
                <w:lang w:eastAsia="zh-TW"/>
              </w:rPr>
            </w:pPr>
            <w:r>
              <w:rPr>
                <w:rFonts w:cs="Arial" w:hint="eastAsia"/>
                <w:lang w:eastAsia="zh-TW"/>
              </w:rPr>
              <w:t>DC_3A_n8A</w:t>
            </w:r>
          </w:p>
          <w:p w14:paraId="398FA717" w14:textId="77777777" w:rsidR="00322BCF" w:rsidRDefault="00322BCF" w:rsidP="00624F32">
            <w:pPr>
              <w:pStyle w:val="TAC"/>
              <w:rPr>
                <w:rFonts w:cs="Arial"/>
                <w:lang w:eastAsia="zh-TW"/>
              </w:rPr>
            </w:pPr>
            <w:r>
              <w:rPr>
                <w:rFonts w:cs="Arial" w:hint="eastAsia"/>
                <w:lang w:eastAsia="zh-TW"/>
              </w:rPr>
              <w:t>DC_3A_n78A</w:t>
            </w:r>
          </w:p>
          <w:p w14:paraId="570A008F" w14:textId="77777777" w:rsidR="00322BCF" w:rsidRDefault="00322BCF" w:rsidP="00624F32">
            <w:pPr>
              <w:pStyle w:val="TAC"/>
              <w:rPr>
                <w:rFonts w:cs="Arial"/>
                <w:lang w:eastAsia="zh-TW"/>
              </w:rPr>
            </w:pPr>
            <w:r>
              <w:rPr>
                <w:rFonts w:cs="Arial" w:hint="eastAsia"/>
                <w:lang w:eastAsia="zh-TW"/>
              </w:rPr>
              <w:t>DC_7A_n8A</w:t>
            </w:r>
          </w:p>
          <w:p w14:paraId="35C45AAC" w14:textId="77777777" w:rsidR="00322BCF" w:rsidRPr="00EF5447" w:rsidRDefault="00322BCF" w:rsidP="00624F32">
            <w:pPr>
              <w:pStyle w:val="TAC"/>
              <w:rPr>
                <w:lang w:eastAsia="zh-TW"/>
              </w:rPr>
            </w:pPr>
            <w:r>
              <w:rPr>
                <w:rFonts w:cs="Arial" w:hint="eastAsia"/>
                <w:lang w:eastAsia="zh-TW"/>
              </w:rPr>
              <w:t>DC_7A_n78A</w:t>
            </w:r>
          </w:p>
        </w:tc>
      </w:tr>
      <w:tr w:rsidR="00322BCF" w14:paraId="779F9F9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F748ED" w14:textId="77777777" w:rsidR="00322BCF" w:rsidRDefault="00322BCF" w:rsidP="00624F32">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DB565A5" w14:textId="77777777" w:rsidR="00322BCF" w:rsidRPr="00D06F04" w:rsidRDefault="00322BCF" w:rsidP="00624F32">
            <w:pPr>
              <w:pStyle w:val="TAC"/>
              <w:rPr>
                <w:rFonts w:cs="Arial"/>
                <w:lang w:eastAsia="zh-TW"/>
              </w:rPr>
            </w:pPr>
            <w:r w:rsidRPr="00D06F04">
              <w:rPr>
                <w:rFonts w:cs="Arial"/>
                <w:lang w:eastAsia="zh-TW"/>
              </w:rPr>
              <w:t>DC_3A_n8A</w:t>
            </w:r>
          </w:p>
          <w:p w14:paraId="53093199" w14:textId="77777777" w:rsidR="00322BCF" w:rsidRPr="00D06F04" w:rsidRDefault="00322BCF" w:rsidP="00624F32">
            <w:pPr>
              <w:pStyle w:val="TAC"/>
              <w:rPr>
                <w:rFonts w:cs="Arial"/>
                <w:lang w:eastAsia="zh-TW"/>
              </w:rPr>
            </w:pPr>
            <w:r w:rsidRPr="00D06F04">
              <w:rPr>
                <w:rFonts w:cs="Arial"/>
                <w:lang w:eastAsia="zh-TW"/>
              </w:rPr>
              <w:t>DC_3A_n78A</w:t>
            </w:r>
          </w:p>
          <w:p w14:paraId="22C09F70" w14:textId="77777777" w:rsidR="00322BCF" w:rsidRPr="00D06F04" w:rsidRDefault="00322BCF" w:rsidP="00624F32">
            <w:pPr>
              <w:pStyle w:val="TAC"/>
              <w:rPr>
                <w:rFonts w:cs="Arial"/>
                <w:lang w:eastAsia="zh-TW"/>
              </w:rPr>
            </w:pPr>
            <w:r w:rsidRPr="00D06F04">
              <w:rPr>
                <w:rFonts w:cs="Arial"/>
                <w:lang w:eastAsia="zh-TW"/>
              </w:rPr>
              <w:t>DC_7A_n8A</w:t>
            </w:r>
          </w:p>
          <w:p w14:paraId="52B151E5" w14:textId="77777777" w:rsidR="00322BCF" w:rsidRDefault="00322BCF" w:rsidP="00624F32">
            <w:pPr>
              <w:pStyle w:val="TAC"/>
              <w:rPr>
                <w:rFonts w:cs="Arial"/>
                <w:lang w:val="fr-FR" w:eastAsia="zh-TW"/>
              </w:rPr>
            </w:pPr>
            <w:r>
              <w:rPr>
                <w:rFonts w:cs="Arial"/>
                <w:lang w:val="fr-FR" w:eastAsia="zh-TW"/>
              </w:rPr>
              <w:t>DC_7A_n78A</w:t>
            </w:r>
          </w:p>
        </w:tc>
      </w:tr>
      <w:tr w:rsidR="00322BCF" w14:paraId="77E807F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A8F84" w14:textId="77777777" w:rsidR="00322BCF" w:rsidRDefault="00322BCF" w:rsidP="00624F32">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D209A30" w14:textId="77777777" w:rsidR="00322BCF" w:rsidRPr="00D06F04" w:rsidRDefault="00322BCF" w:rsidP="00624F32">
            <w:pPr>
              <w:pStyle w:val="TAC"/>
              <w:rPr>
                <w:rFonts w:cs="Arial"/>
                <w:lang w:eastAsia="zh-TW"/>
              </w:rPr>
            </w:pPr>
            <w:r w:rsidRPr="00D06F04">
              <w:rPr>
                <w:rFonts w:cs="Arial"/>
                <w:lang w:eastAsia="zh-TW"/>
              </w:rPr>
              <w:t>DC_3A_n8A</w:t>
            </w:r>
          </w:p>
          <w:p w14:paraId="56C7F81B" w14:textId="77777777" w:rsidR="00322BCF" w:rsidRPr="00D06F04" w:rsidRDefault="00322BCF" w:rsidP="00624F32">
            <w:pPr>
              <w:pStyle w:val="TAC"/>
              <w:rPr>
                <w:rFonts w:cs="Arial"/>
                <w:lang w:eastAsia="zh-TW"/>
              </w:rPr>
            </w:pPr>
            <w:r w:rsidRPr="00D06F04">
              <w:rPr>
                <w:rFonts w:cs="Arial"/>
                <w:lang w:eastAsia="zh-TW"/>
              </w:rPr>
              <w:t>DC_3A_n78A</w:t>
            </w:r>
          </w:p>
          <w:p w14:paraId="50860763" w14:textId="77777777" w:rsidR="00322BCF" w:rsidRPr="00D06F04" w:rsidRDefault="00322BCF" w:rsidP="00624F32">
            <w:pPr>
              <w:pStyle w:val="TAC"/>
              <w:rPr>
                <w:rFonts w:cs="Arial"/>
                <w:lang w:eastAsia="zh-TW"/>
              </w:rPr>
            </w:pPr>
            <w:r w:rsidRPr="00D06F04">
              <w:rPr>
                <w:rFonts w:cs="Arial"/>
                <w:lang w:eastAsia="zh-TW"/>
              </w:rPr>
              <w:t>DC_7A_n8A</w:t>
            </w:r>
          </w:p>
          <w:p w14:paraId="40D64A2A" w14:textId="77777777" w:rsidR="00322BCF" w:rsidRDefault="00322BCF" w:rsidP="00624F32">
            <w:pPr>
              <w:pStyle w:val="TAC"/>
              <w:rPr>
                <w:rFonts w:cs="Arial"/>
                <w:lang w:val="fr-FR" w:eastAsia="zh-TW"/>
              </w:rPr>
            </w:pPr>
            <w:r>
              <w:rPr>
                <w:rFonts w:cs="Arial"/>
                <w:lang w:val="fr-FR" w:eastAsia="zh-TW"/>
              </w:rPr>
              <w:t>DC_7A_n78A</w:t>
            </w:r>
          </w:p>
        </w:tc>
      </w:tr>
      <w:tr w:rsidR="00322BCF" w14:paraId="5577BA4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879A34" w14:textId="77777777" w:rsidR="00322BCF" w:rsidRPr="00D06F04" w:rsidRDefault="00322BCF" w:rsidP="00624F32">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C338B57" w14:textId="77777777" w:rsidR="00322BCF" w:rsidRPr="00D06F04" w:rsidRDefault="00322BCF" w:rsidP="00624F32">
            <w:pPr>
              <w:pStyle w:val="TAC"/>
              <w:rPr>
                <w:rFonts w:cs="Arial"/>
                <w:lang w:eastAsia="zh-TW"/>
              </w:rPr>
            </w:pPr>
            <w:r w:rsidRPr="00D06F04">
              <w:rPr>
                <w:rFonts w:cs="Arial"/>
                <w:lang w:eastAsia="zh-TW"/>
              </w:rPr>
              <w:t>DC_3A_n8A</w:t>
            </w:r>
          </w:p>
          <w:p w14:paraId="20756944" w14:textId="77777777" w:rsidR="00322BCF" w:rsidRPr="00D06F04" w:rsidRDefault="00322BCF" w:rsidP="00624F32">
            <w:pPr>
              <w:pStyle w:val="TAC"/>
              <w:rPr>
                <w:rFonts w:cs="Arial"/>
                <w:lang w:eastAsia="zh-TW"/>
              </w:rPr>
            </w:pPr>
            <w:r w:rsidRPr="00D06F04">
              <w:rPr>
                <w:rFonts w:cs="Arial"/>
                <w:lang w:eastAsia="zh-TW"/>
              </w:rPr>
              <w:t>DC_3A_n78A</w:t>
            </w:r>
          </w:p>
          <w:p w14:paraId="53541551" w14:textId="77777777" w:rsidR="00322BCF" w:rsidRPr="00D06F04" w:rsidRDefault="00322BCF" w:rsidP="00624F32">
            <w:pPr>
              <w:pStyle w:val="TAC"/>
              <w:rPr>
                <w:rFonts w:cs="Arial"/>
                <w:lang w:eastAsia="zh-TW"/>
              </w:rPr>
            </w:pPr>
            <w:r w:rsidRPr="00D06F04">
              <w:rPr>
                <w:rFonts w:cs="Arial"/>
                <w:lang w:eastAsia="zh-TW"/>
              </w:rPr>
              <w:t>DC_7A_n8A</w:t>
            </w:r>
          </w:p>
          <w:p w14:paraId="5BC2A66E" w14:textId="77777777" w:rsidR="00322BCF" w:rsidRDefault="00322BCF" w:rsidP="00624F32">
            <w:pPr>
              <w:pStyle w:val="TAC"/>
              <w:rPr>
                <w:rFonts w:cs="Arial"/>
                <w:lang w:val="fr-FR" w:eastAsia="zh-TW"/>
              </w:rPr>
            </w:pPr>
            <w:r>
              <w:rPr>
                <w:rFonts w:cs="Arial"/>
                <w:lang w:val="fr-FR" w:eastAsia="zh-TW"/>
              </w:rPr>
              <w:t>DC_7A_n78A</w:t>
            </w:r>
          </w:p>
        </w:tc>
      </w:tr>
      <w:tr w:rsidR="00322BCF" w:rsidRPr="00EF5447" w:rsidDel="00E07672" w14:paraId="41961395" w14:textId="77777777" w:rsidTr="00624F32">
        <w:trPr>
          <w:trHeight w:val="187"/>
          <w:jc w:val="center"/>
        </w:trPr>
        <w:tc>
          <w:tcPr>
            <w:tcW w:w="3397" w:type="dxa"/>
            <w:shd w:val="clear" w:color="auto" w:fill="auto"/>
            <w:noWrap/>
          </w:tcPr>
          <w:p w14:paraId="6D321A58" w14:textId="77777777" w:rsidR="00322BCF" w:rsidRPr="00EF5447" w:rsidRDefault="00322BCF" w:rsidP="00624F32">
            <w:pPr>
              <w:pStyle w:val="TAC"/>
              <w:rPr>
                <w:lang w:eastAsia="ja-JP"/>
              </w:rPr>
            </w:pPr>
            <w:r w:rsidRPr="00EF5447">
              <w:rPr>
                <w:lang w:eastAsia="ja-JP"/>
              </w:rPr>
              <w:t>DC_3A-7A-20A_n1A</w:t>
            </w:r>
          </w:p>
          <w:p w14:paraId="36299908" w14:textId="77777777" w:rsidR="00322BCF" w:rsidRPr="00EF5447" w:rsidRDefault="00322BCF" w:rsidP="00624F32">
            <w:pPr>
              <w:pStyle w:val="TAC"/>
              <w:rPr>
                <w:lang w:eastAsia="fi-FI"/>
              </w:rPr>
            </w:pPr>
            <w:r w:rsidRPr="00EF5447">
              <w:rPr>
                <w:lang w:eastAsia="fi-FI"/>
              </w:rPr>
              <w:t>DC_3C-7A-20A_n1A</w:t>
            </w:r>
          </w:p>
          <w:p w14:paraId="74E09382" w14:textId="77777777" w:rsidR="00322BCF" w:rsidRPr="00EF5447" w:rsidRDefault="00322BCF" w:rsidP="00624F32">
            <w:pPr>
              <w:pStyle w:val="TAC"/>
              <w:rPr>
                <w:lang w:eastAsia="ja-JP"/>
              </w:rPr>
            </w:pPr>
            <w:r w:rsidRPr="00EF5447">
              <w:rPr>
                <w:lang w:eastAsia="ja-JP"/>
              </w:rPr>
              <w:t>DC_3A-7C-20A_n1A</w:t>
            </w:r>
          </w:p>
          <w:p w14:paraId="6687C6A1" w14:textId="77777777" w:rsidR="00322BCF" w:rsidRPr="00EF5447" w:rsidRDefault="00322BCF" w:rsidP="00624F32">
            <w:pPr>
              <w:pStyle w:val="TAC"/>
              <w:rPr>
                <w:lang w:eastAsia="fi-FI"/>
              </w:rPr>
            </w:pPr>
            <w:r w:rsidRPr="00EF5447">
              <w:rPr>
                <w:lang w:eastAsia="fi-FI"/>
              </w:rPr>
              <w:t>DC_3C-7C-20A_n1A</w:t>
            </w:r>
          </w:p>
        </w:tc>
        <w:tc>
          <w:tcPr>
            <w:tcW w:w="3573" w:type="dxa"/>
            <w:gridSpan w:val="2"/>
          </w:tcPr>
          <w:p w14:paraId="01DBF79E" w14:textId="77777777" w:rsidR="00322BCF" w:rsidRPr="00EF5447" w:rsidRDefault="00322BCF" w:rsidP="00624F32">
            <w:pPr>
              <w:pStyle w:val="TAC"/>
              <w:rPr>
                <w:lang w:eastAsia="ja-JP"/>
              </w:rPr>
            </w:pPr>
            <w:r w:rsidRPr="00EF5447">
              <w:rPr>
                <w:lang w:eastAsia="fi-FI"/>
              </w:rPr>
              <w:t>DC_3A_</w:t>
            </w:r>
            <w:r w:rsidRPr="00EF5447">
              <w:rPr>
                <w:lang w:eastAsia="ja-JP"/>
              </w:rPr>
              <w:t>n1A</w:t>
            </w:r>
          </w:p>
          <w:p w14:paraId="6EB715CD" w14:textId="77777777" w:rsidR="00322BCF" w:rsidRPr="00EF5447" w:rsidRDefault="00322BCF" w:rsidP="00624F32">
            <w:pPr>
              <w:pStyle w:val="TAC"/>
              <w:rPr>
                <w:lang w:eastAsia="ja-JP"/>
              </w:rPr>
            </w:pPr>
            <w:r w:rsidRPr="00EF5447">
              <w:rPr>
                <w:lang w:eastAsia="fi-FI"/>
              </w:rPr>
              <w:t>DC_3C_</w:t>
            </w:r>
            <w:r w:rsidRPr="00EF5447">
              <w:rPr>
                <w:lang w:eastAsia="ja-JP"/>
              </w:rPr>
              <w:t>n1A</w:t>
            </w:r>
          </w:p>
          <w:p w14:paraId="00CC5C87" w14:textId="77777777" w:rsidR="00322BCF" w:rsidRPr="00EF5447" w:rsidRDefault="00322BCF" w:rsidP="00624F3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B06659C" w14:textId="77777777" w:rsidR="00322BCF" w:rsidRPr="00EF5447" w:rsidRDefault="00322BCF" w:rsidP="00624F32">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7F74DED8" w14:textId="77777777" w:rsidR="00322BCF" w:rsidRPr="00EF5447" w:rsidRDefault="00322BCF" w:rsidP="00624F32">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22BCF" w:rsidRPr="00EF5447" w:rsidDel="00E07672" w14:paraId="6E54495B" w14:textId="77777777" w:rsidTr="00624F32">
        <w:trPr>
          <w:trHeight w:val="187"/>
          <w:jc w:val="center"/>
        </w:trPr>
        <w:tc>
          <w:tcPr>
            <w:tcW w:w="3397" w:type="dxa"/>
            <w:shd w:val="clear" w:color="auto" w:fill="auto"/>
            <w:noWrap/>
          </w:tcPr>
          <w:p w14:paraId="357A1292" w14:textId="77777777" w:rsidR="00322BCF" w:rsidRPr="00EF5447" w:rsidRDefault="00322BCF" w:rsidP="00624F32">
            <w:pPr>
              <w:pStyle w:val="TAC"/>
              <w:rPr>
                <w:lang w:eastAsia="ja-JP"/>
              </w:rPr>
            </w:pPr>
            <w:r w:rsidRPr="00EF5447">
              <w:rPr>
                <w:lang w:eastAsia="ja-JP"/>
              </w:rPr>
              <w:t>DC_3A-7A-20A_n8A</w:t>
            </w:r>
          </w:p>
        </w:tc>
        <w:tc>
          <w:tcPr>
            <w:tcW w:w="3573" w:type="dxa"/>
            <w:gridSpan w:val="2"/>
          </w:tcPr>
          <w:p w14:paraId="272743E8" w14:textId="77777777" w:rsidR="00322BCF" w:rsidRPr="00EF5447" w:rsidRDefault="00322BCF" w:rsidP="00624F32">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864DF18" w14:textId="77777777" w:rsidR="00322BCF" w:rsidRPr="00EF5447" w:rsidRDefault="00322BCF" w:rsidP="00624F32">
            <w:pPr>
              <w:pStyle w:val="TAC"/>
              <w:rPr>
                <w:lang w:eastAsia="ja-JP"/>
              </w:rPr>
            </w:pPr>
            <w:r w:rsidRPr="00EF5447">
              <w:rPr>
                <w:lang w:eastAsia="fi-FI"/>
              </w:rPr>
              <w:t>DC_7A_</w:t>
            </w:r>
            <w:r w:rsidRPr="00EF5447">
              <w:rPr>
                <w:lang w:eastAsia="ja-JP"/>
              </w:rPr>
              <w:t>n8A</w:t>
            </w:r>
          </w:p>
          <w:p w14:paraId="40CF5DF5" w14:textId="77777777" w:rsidR="00322BCF" w:rsidRPr="00EF5447" w:rsidRDefault="00322BCF" w:rsidP="00624F3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22BCF" w:rsidRPr="00EF5447" w14:paraId="01E91EDC"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F2198" w14:textId="77777777" w:rsidR="00322BCF" w:rsidRDefault="00322BCF" w:rsidP="00624F32">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38088FAC" w14:textId="77777777" w:rsidR="00322BCF" w:rsidRPr="00EF5447" w:rsidRDefault="00322BCF" w:rsidP="00624F32">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3B7C8FF4" w14:textId="77777777" w:rsidR="00322BCF" w:rsidRDefault="00322BCF" w:rsidP="00624F32">
            <w:pPr>
              <w:pStyle w:val="TAC"/>
              <w:rPr>
                <w:lang w:eastAsia="fi-FI"/>
              </w:rPr>
            </w:pPr>
            <w:r w:rsidRPr="00EF5447">
              <w:rPr>
                <w:lang w:eastAsia="fi-FI"/>
              </w:rPr>
              <w:t>DC_3A_n28A</w:t>
            </w:r>
          </w:p>
          <w:p w14:paraId="34AB4EA5" w14:textId="77777777" w:rsidR="00322BCF" w:rsidRPr="00EF5447" w:rsidRDefault="00322BCF" w:rsidP="00624F32">
            <w:pPr>
              <w:pStyle w:val="TAC"/>
              <w:rPr>
                <w:lang w:eastAsia="fi-FI"/>
              </w:rPr>
            </w:pPr>
            <w:r w:rsidRPr="00EF5447">
              <w:rPr>
                <w:lang w:eastAsia="fi-FI"/>
              </w:rPr>
              <w:t>DC_3</w:t>
            </w:r>
            <w:r>
              <w:rPr>
                <w:lang w:eastAsia="fi-FI"/>
              </w:rPr>
              <w:t>C</w:t>
            </w:r>
            <w:r w:rsidRPr="00EF5447">
              <w:rPr>
                <w:lang w:eastAsia="fi-FI"/>
              </w:rPr>
              <w:t>_n28A</w:t>
            </w:r>
          </w:p>
          <w:p w14:paraId="2AF4E2F7" w14:textId="77777777" w:rsidR="00322BCF" w:rsidRPr="00EF5447" w:rsidRDefault="00322BCF" w:rsidP="00624F32">
            <w:pPr>
              <w:pStyle w:val="TAC"/>
              <w:rPr>
                <w:lang w:eastAsia="fi-FI"/>
              </w:rPr>
            </w:pPr>
            <w:r w:rsidRPr="00EF5447">
              <w:rPr>
                <w:lang w:eastAsia="fi-FI"/>
              </w:rPr>
              <w:t>DC_7A_n28A</w:t>
            </w:r>
          </w:p>
          <w:p w14:paraId="0FB3DB1A" w14:textId="77777777" w:rsidR="00322BCF" w:rsidRPr="00EF5447" w:rsidRDefault="00322BCF" w:rsidP="00624F32">
            <w:pPr>
              <w:pStyle w:val="TAC"/>
            </w:pPr>
            <w:r w:rsidRPr="00EF5447">
              <w:rPr>
                <w:lang w:eastAsia="fi-FI"/>
              </w:rPr>
              <w:t>DC_20A_n28A</w:t>
            </w:r>
          </w:p>
        </w:tc>
      </w:tr>
      <w:tr w:rsidR="00322BCF" w:rsidRPr="00EF5447" w14:paraId="6F5D91AD" w14:textId="77777777" w:rsidTr="00624F32">
        <w:trPr>
          <w:gridAfter w:val="1"/>
          <w:wAfter w:w="24" w:type="dxa"/>
          <w:trHeight w:val="187"/>
          <w:jc w:val="center"/>
        </w:trPr>
        <w:tc>
          <w:tcPr>
            <w:tcW w:w="3397" w:type="dxa"/>
            <w:shd w:val="clear" w:color="auto" w:fill="auto"/>
            <w:noWrap/>
          </w:tcPr>
          <w:p w14:paraId="67518A0D" w14:textId="77777777" w:rsidR="00322BCF" w:rsidRPr="00EF5447" w:rsidRDefault="00322BCF" w:rsidP="00624F32">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3E2A1467" w14:textId="77777777" w:rsidR="00322BCF" w:rsidRPr="00EF5447" w:rsidRDefault="00322BCF" w:rsidP="00624F32">
            <w:pPr>
              <w:pStyle w:val="TAC"/>
              <w:rPr>
                <w:lang w:eastAsia="fi-FI"/>
              </w:rPr>
            </w:pPr>
            <w:r>
              <w:rPr>
                <w:rFonts w:hint="cs"/>
                <w:color w:val="000000"/>
                <w:szCs w:val="18"/>
                <w:lang w:val="en-US" w:eastAsia="zh-CN" w:bidi="ar"/>
              </w:rPr>
              <w:t>CA_3A-20A</w:t>
            </w:r>
          </w:p>
        </w:tc>
      </w:tr>
      <w:tr w:rsidR="00322BCF" w:rsidRPr="00EF5447" w14:paraId="2D2466C3" w14:textId="77777777" w:rsidTr="00624F32">
        <w:trPr>
          <w:trHeight w:val="187"/>
          <w:jc w:val="center"/>
        </w:trPr>
        <w:tc>
          <w:tcPr>
            <w:tcW w:w="3397" w:type="dxa"/>
            <w:shd w:val="clear" w:color="auto" w:fill="auto"/>
            <w:noWrap/>
          </w:tcPr>
          <w:p w14:paraId="73AA8704" w14:textId="77777777" w:rsidR="00322BCF" w:rsidRPr="00EF5447" w:rsidRDefault="00322BCF" w:rsidP="00624F32">
            <w:pPr>
              <w:pStyle w:val="TAC"/>
              <w:rPr>
                <w:vertAlign w:val="superscript"/>
                <w:lang w:eastAsia="fi-FI"/>
              </w:rPr>
            </w:pPr>
            <w:r w:rsidRPr="00EF5447">
              <w:t>DC_3A-7A-20A_n78A</w:t>
            </w:r>
            <w:r w:rsidRPr="00EF5447">
              <w:rPr>
                <w:vertAlign w:val="superscript"/>
              </w:rPr>
              <w:t>2</w:t>
            </w:r>
          </w:p>
          <w:p w14:paraId="700A9751" w14:textId="77777777" w:rsidR="00322BCF" w:rsidRPr="00EF5447" w:rsidRDefault="00322BCF" w:rsidP="00624F32">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615BE9CC" w14:textId="77777777" w:rsidR="00322BCF" w:rsidRDefault="00322BCF" w:rsidP="00624F32">
            <w:pPr>
              <w:pStyle w:val="TAC"/>
            </w:pPr>
            <w:r w:rsidRPr="00EF5447">
              <w:t>DC_3A_n78A</w:t>
            </w:r>
          </w:p>
          <w:p w14:paraId="1E251C31" w14:textId="77777777" w:rsidR="00322BCF" w:rsidRPr="00EF5447" w:rsidRDefault="00322BCF" w:rsidP="00624F32">
            <w:pPr>
              <w:pStyle w:val="TAC"/>
            </w:pPr>
            <w:r w:rsidRPr="00EF5447">
              <w:t>DC_3</w:t>
            </w:r>
            <w:r>
              <w:t>C</w:t>
            </w:r>
            <w:r w:rsidRPr="00EF5447">
              <w:t>_n78A</w:t>
            </w:r>
          </w:p>
          <w:p w14:paraId="10B7388E" w14:textId="77777777" w:rsidR="00322BCF" w:rsidRPr="00EF5447" w:rsidRDefault="00322BCF" w:rsidP="00624F32">
            <w:pPr>
              <w:pStyle w:val="TAC"/>
            </w:pPr>
            <w:r w:rsidRPr="00EF5447">
              <w:t>DC_20A_n78A</w:t>
            </w:r>
          </w:p>
          <w:p w14:paraId="60014E44" w14:textId="77777777" w:rsidR="00322BCF" w:rsidRPr="00EF5447" w:rsidRDefault="00322BCF" w:rsidP="00624F32">
            <w:pPr>
              <w:pStyle w:val="TAC"/>
              <w:rPr>
                <w:lang w:eastAsia="fi-FI"/>
              </w:rPr>
            </w:pPr>
            <w:r w:rsidRPr="00EF5447">
              <w:t>DC_7A_n78A</w:t>
            </w:r>
          </w:p>
        </w:tc>
      </w:tr>
      <w:tr w:rsidR="00322BCF" w:rsidRPr="00EF5447" w14:paraId="264C0E6D" w14:textId="77777777" w:rsidTr="00624F32">
        <w:trPr>
          <w:trHeight w:val="187"/>
          <w:jc w:val="center"/>
        </w:trPr>
        <w:tc>
          <w:tcPr>
            <w:tcW w:w="3397" w:type="dxa"/>
            <w:shd w:val="clear" w:color="auto" w:fill="auto"/>
            <w:noWrap/>
          </w:tcPr>
          <w:p w14:paraId="68871B6F" w14:textId="77777777" w:rsidR="00322BCF" w:rsidRDefault="00322BCF" w:rsidP="00624F32">
            <w:pPr>
              <w:pStyle w:val="TAC"/>
              <w:rPr>
                <w:lang w:val="fi-FI" w:eastAsia="fi-FI"/>
              </w:rPr>
            </w:pPr>
            <w:r w:rsidRPr="00973BC2">
              <w:rPr>
                <w:lang w:val="fi-FI" w:eastAsia="fi-FI"/>
              </w:rPr>
              <w:t>DC_3A-7A-28A_n1A</w:t>
            </w:r>
          </w:p>
          <w:p w14:paraId="22344DF0" w14:textId="77777777" w:rsidR="00322BCF" w:rsidRPr="00EF5447" w:rsidRDefault="00322BCF" w:rsidP="00624F32">
            <w:pPr>
              <w:pStyle w:val="TAC"/>
            </w:pPr>
            <w:r>
              <w:rPr>
                <w:lang w:val="fi-FI" w:eastAsia="fi-FI"/>
              </w:rPr>
              <w:t>DC_3C-7A-28A_n1A</w:t>
            </w:r>
          </w:p>
        </w:tc>
        <w:tc>
          <w:tcPr>
            <w:tcW w:w="3573" w:type="dxa"/>
            <w:gridSpan w:val="2"/>
          </w:tcPr>
          <w:p w14:paraId="4B9EB725" w14:textId="77777777" w:rsidR="00322BCF" w:rsidRDefault="00322BCF" w:rsidP="00624F32">
            <w:pPr>
              <w:pStyle w:val="TAC"/>
              <w:rPr>
                <w:rFonts w:cs="Arial"/>
                <w:color w:val="000000"/>
                <w:szCs w:val="18"/>
              </w:rPr>
            </w:pPr>
            <w:r w:rsidRPr="00990C01">
              <w:rPr>
                <w:rFonts w:cs="Arial"/>
                <w:color w:val="000000"/>
                <w:szCs w:val="18"/>
              </w:rPr>
              <w:t>DC_3A_n1A</w:t>
            </w:r>
          </w:p>
          <w:p w14:paraId="22E4E0CF" w14:textId="77777777" w:rsidR="00322BCF" w:rsidRPr="00990C01" w:rsidRDefault="00322BCF" w:rsidP="00624F32">
            <w:pPr>
              <w:pStyle w:val="TAC"/>
              <w:rPr>
                <w:rFonts w:cs="Arial"/>
                <w:color w:val="000000"/>
                <w:szCs w:val="18"/>
              </w:rPr>
            </w:pPr>
            <w:r>
              <w:rPr>
                <w:rFonts w:cs="Arial"/>
                <w:color w:val="000000"/>
                <w:szCs w:val="18"/>
              </w:rPr>
              <w:t>DC_3C_n1A</w:t>
            </w:r>
          </w:p>
          <w:p w14:paraId="41911AEC" w14:textId="77777777" w:rsidR="00322BCF" w:rsidRDefault="00322BCF" w:rsidP="00624F32">
            <w:pPr>
              <w:pStyle w:val="TAC"/>
              <w:rPr>
                <w:rFonts w:cs="Arial"/>
                <w:color w:val="000000"/>
                <w:szCs w:val="18"/>
              </w:rPr>
            </w:pPr>
            <w:r w:rsidRPr="00990C01">
              <w:rPr>
                <w:rFonts w:cs="Arial"/>
                <w:color w:val="000000"/>
                <w:szCs w:val="18"/>
              </w:rPr>
              <w:t>DC_7A_n1A</w:t>
            </w:r>
          </w:p>
          <w:p w14:paraId="76C2B2A3" w14:textId="77777777" w:rsidR="00322BCF" w:rsidRPr="00EF5447" w:rsidRDefault="00322BCF" w:rsidP="00624F32">
            <w:pPr>
              <w:pStyle w:val="TAC"/>
            </w:pPr>
            <w:r w:rsidRPr="00990C01">
              <w:rPr>
                <w:rFonts w:cs="Arial"/>
                <w:color w:val="000000"/>
                <w:szCs w:val="18"/>
              </w:rPr>
              <w:t>DC_28A_n1A</w:t>
            </w:r>
          </w:p>
        </w:tc>
      </w:tr>
      <w:tr w:rsidR="00322BCF" w14:paraId="5F6E918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24523" w14:textId="77777777" w:rsidR="00322BCF" w:rsidRDefault="00322BCF" w:rsidP="00624F32">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3B32BE0" w14:textId="77777777" w:rsidR="00322BCF" w:rsidRPr="00D06F04" w:rsidRDefault="00322BCF" w:rsidP="00624F32">
            <w:pPr>
              <w:pStyle w:val="TAC"/>
              <w:rPr>
                <w:rFonts w:cs="Arial"/>
                <w:color w:val="000000"/>
                <w:szCs w:val="18"/>
              </w:rPr>
            </w:pPr>
            <w:r w:rsidRPr="00D06F04">
              <w:rPr>
                <w:rFonts w:cs="Arial"/>
                <w:color w:val="000000"/>
                <w:szCs w:val="18"/>
              </w:rPr>
              <w:t>DC_3A_n1A</w:t>
            </w:r>
          </w:p>
          <w:p w14:paraId="3BA71A40" w14:textId="77777777" w:rsidR="00322BCF" w:rsidRPr="00D06F04" w:rsidRDefault="00322BCF" w:rsidP="00624F32">
            <w:pPr>
              <w:pStyle w:val="TAC"/>
              <w:rPr>
                <w:rFonts w:cs="Arial"/>
                <w:color w:val="000000"/>
                <w:szCs w:val="18"/>
              </w:rPr>
            </w:pPr>
            <w:r w:rsidRPr="00D06F04">
              <w:rPr>
                <w:rFonts w:cs="Arial"/>
                <w:color w:val="000000"/>
                <w:szCs w:val="18"/>
              </w:rPr>
              <w:t>DC_7A_n1A</w:t>
            </w:r>
          </w:p>
          <w:p w14:paraId="14A6D60E" w14:textId="77777777" w:rsidR="00322BCF" w:rsidRPr="00D06F04" w:rsidRDefault="00322BCF" w:rsidP="00624F32">
            <w:pPr>
              <w:pStyle w:val="TAC"/>
              <w:rPr>
                <w:rFonts w:cs="Arial"/>
                <w:color w:val="000000"/>
                <w:szCs w:val="18"/>
              </w:rPr>
            </w:pPr>
            <w:r w:rsidRPr="00D06F04">
              <w:rPr>
                <w:rFonts w:cs="Arial"/>
                <w:color w:val="000000"/>
                <w:szCs w:val="18"/>
              </w:rPr>
              <w:t>DC_28A_n1A</w:t>
            </w:r>
          </w:p>
        </w:tc>
      </w:tr>
      <w:tr w:rsidR="00322BCF" w:rsidRPr="00990C01" w14:paraId="6775CD37" w14:textId="77777777" w:rsidTr="00624F32">
        <w:trPr>
          <w:trHeight w:val="187"/>
          <w:jc w:val="center"/>
        </w:trPr>
        <w:tc>
          <w:tcPr>
            <w:tcW w:w="3397" w:type="dxa"/>
            <w:shd w:val="clear" w:color="auto" w:fill="auto"/>
            <w:noWrap/>
          </w:tcPr>
          <w:p w14:paraId="2FD1DBF5" w14:textId="77777777" w:rsidR="00322BCF" w:rsidRDefault="00322BCF" w:rsidP="00624F32">
            <w:pPr>
              <w:pStyle w:val="TAC"/>
              <w:rPr>
                <w:lang w:eastAsia="zh-CN"/>
              </w:rPr>
            </w:pPr>
            <w:r w:rsidRPr="00CD7F24">
              <w:rPr>
                <w:lang w:eastAsia="zh-CN"/>
              </w:rPr>
              <w:t>DC_</w:t>
            </w:r>
            <w:r>
              <w:rPr>
                <w:lang w:eastAsia="zh-CN"/>
              </w:rPr>
              <w:t>3A-7A</w:t>
            </w:r>
            <w:r w:rsidRPr="00CD7F24">
              <w:rPr>
                <w:lang w:eastAsia="zh-CN"/>
              </w:rPr>
              <w:t>-28A_n3A</w:t>
            </w:r>
          </w:p>
          <w:p w14:paraId="20F01FC5" w14:textId="77777777" w:rsidR="00322BCF" w:rsidRPr="00973BC2" w:rsidRDefault="00322BCF" w:rsidP="00624F32">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36FF9345" w14:textId="77777777" w:rsidR="00322BCF" w:rsidRDefault="00322BCF" w:rsidP="00624F32">
            <w:pPr>
              <w:pStyle w:val="TAC"/>
              <w:rPr>
                <w:lang w:eastAsia="zh-CN"/>
              </w:rPr>
            </w:pPr>
            <w:r w:rsidRPr="009A5B16">
              <w:rPr>
                <w:lang w:eastAsia="zh-CN"/>
              </w:rPr>
              <w:t>DC_3A_n3A</w:t>
            </w:r>
            <w:r>
              <w:rPr>
                <w:vertAlign w:val="superscript"/>
                <w:lang w:eastAsia="zh-CN"/>
              </w:rPr>
              <w:t>4</w:t>
            </w:r>
          </w:p>
          <w:p w14:paraId="05C19B95" w14:textId="77777777" w:rsidR="00322BCF" w:rsidRPr="00CD7F24" w:rsidRDefault="00322BCF" w:rsidP="00624F32">
            <w:pPr>
              <w:pStyle w:val="TAC"/>
              <w:rPr>
                <w:lang w:eastAsia="zh-CN"/>
              </w:rPr>
            </w:pPr>
            <w:r w:rsidRPr="00CD7F24">
              <w:rPr>
                <w:lang w:eastAsia="zh-CN"/>
              </w:rPr>
              <w:t>DC_</w:t>
            </w:r>
            <w:r>
              <w:rPr>
                <w:lang w:eastAsia="zh-CN"/>
              </w:rPr>
              <w:t>7</w:t>
            </w:r>
            <w:r w:rsidRPr="00CD7F24">
              <w:rPr>
                <w:lang w:eastAsia="zh-CN"/>
              </w:rPr>
              <w:t>A_n3A</w:t>
            </w:r>
          </w:p>
          <w:p w14:paraId="6F7A4A9D" w14:textId="77777777" w:rsidR="00322BCF" w:rsidRPr="00CD7F24" w:rsidRDefault="00322BCF" w:rsidP="00624F32">
            <w:pPr>
              <w:pStyle w:val="TAC"/>
              <w:rPr>
                <w:lang w:eastAsia="zh-CN"/>
              </w:rPr>
            </w:pPr>
            <w:r w:rsidRPr="00CD7F24">
              <w:rPr>
                <w:lang w:eastAsia="zh-CN"/>
              </w:rPr>
              <w:t>DC_</w:t>
            </w:r>
            <w:r>
              <w:rPr>
                <w:lang w:eastAsia="zh-CN"/>
              </w:rPr>
              <w:t>7C</w:t>
            </w:r>
            <w:r w:rsidRPr="00CD7F24">
              <w:rPr>
                <w:lang w:eastAsia="zh-CN"/>
              </w:rPr>
              <w:t>_n3A</w:t>
            </w:r>
          </w:p>
          <w:p w14:paraId="418D5EAC" w14:textId="77777777" w:rsidR="00322BCF" w:rsidRPr="00990C01" w:rsidRDefault="00322BCF" w:rsidP="00624F32">
            <w:pPr>
              <w:pStyle w:val="TAC"/>
              <w:rPr>
                <w:rFonts w:cs="Arial"/>
                <w:color w:val="000000"/>
                <w:szCs w:val="18"/>
              </w:rPr>
            </w:pPr>
            <w:r w:rsidRPr="00CD7F24">
              <w:rPr>
                <w:lang w:eastAsia="zh-CN"/>
              </w:rPr>
              <w:t>DC_28A_n3A</w:t>
            </w:r>
          </w:p>
        </w:tc>
      </w:tr>
      <w:tr w:rsidR="00322BCF" w:rsidRPr="00EF5447" w14:paraId="43EE6872" w14:textId="77777777" w:rsidTr="00624F32">
        <w:trPr>
          <w:trHeight w:val="187"/>
          <w:jc w:val="center"/>
        </w:trPr>
        <w:tc>
          <w:tcPr>
            <w:tcW w:w="3397" w:type="dxa"/>
            <w:shd w:val="clear" w:color="auto" w:fill="auto"/>
            <w:noWrap/>
          </w:tcPr>
          <w:p w14:paraId="2D4EA3ED" w14:textId="77777777" w:rsidR="00322BCF" w:rsidRPr="00EF5447" w:rsidRDefault="00322BCF" w:rsidP="00624F32">
            <w:pPr>
              <w:pStyle w:val="TAC"/>
              <w:rPr>
                <w:rFonts w:eastAsia="MS Mincho" w:cs="Arial"/>
                <w:lang w:eastAsia="ja-JP"/>
              </w:rPr>
            </w:pPr>
            <w:r w:rsidRPr="00EF5447">
              <w:rPr>
                <w:rFonts w:eastAsia="MS Mincho" w:cs="Arial"/>
                <w:lang w:eastAsia="ja-JP"/>
              </w:rPr>
              <w:lastRenderedPageBreak/>
              <w:t>DC_3A-7A-28A_n5A</w:t>
            </w:r>
          </w:p>
          <w:p w14:paraId="3CF398FC" w14:textId="77777777" w:rsidR="00322BCF" w:rsidRPr="00EF5447" w:rsidRDefault="00322BCF" w:rsidP="00624F32">
            <w:pPr>
              <w:pStyle w:val="TAC"/>
              <w:rPr>
                <w:rFonts w:eastAsia="MS Mincho" w:cs="Arial"/>
                <w:lang w:eastAsia="ja-JP"/>
              </w:rPr>
            </w:pPr>
            <w:r w:rsidRPr="00EF5447">
              <w:rPr>
                <w:lang w:eastAsia="zh-TW"/>
              </w:rPr>
              <w:t>DC_3A-7C-28A_n5A</w:t>
            </w:r>
          </w:p>
          <w:p w14:paraId="6840C5E0" w14:textId="77777777" w:rsidR="00322BCF" w:rsidRPr="00EF5447" w:rsidRDefault="00322BCF" w:rsidP="00624F32">
            <w:pPr>
              <w:pStyle w:val="TAC"/>
              <w:rPr>
                <w:lang w:eastAsia="zh-TW"/>
              </w:rPr>
            </w:pPr>
            <w:r w:rsidRPr="00EF5447">
              <w:rPr>
                <w:lang w:eastAsia="zh-TW"/>
              </w:rPr>
              <w:t>DC_3C-7A-28A_n5A</w:t>
            </w:r>
          </w:p>
          <w:p w14:paraId="17F40369" w14:textId="77777777" w:rsidR="00322BCF" w:rsidRPr="00EF5447" w:rsidRDefault="00322BCF" w:rsidP="00624F32">
            <w:pPr>
              <w:pStyle w:val="TAC"/>
            </w:pPr>
            <w:r w:rsidRPr="00EF5447">
              <w:rPr>
                <w:lang w:eastAsia="zh-TW"/>
              </w:rPr>
              <w:t>DC_3C-7C-28A_n5A</w:t>
            </w:r>
          </w:p>
        </w:tc>
        <w:tc>
          <w:tcPr>
            <w:tcW w:w="3573" w:type="dxa"/>
            <w:gridSpan w:val="2"/>
          </w:tcPr>
          <w:p w14:paraId="07338F3E" w14:textId="77777777" w:rsidR="00322BCF" w:rsidRPr="00EF5447" w:rsidRDefault="00322BCF" w:rsidP="00624F32">
            <w:pPr>
              <w:pStyle w:val="TAC"/>
              <w:rPr>
                <w:lang w:eastAsia="fi-FI"/>
              </w:rPr>
            </w:pPr>
            <w:r w:rsidRPr="00EF5447">
              <w:rPr>
                <w:lang w:eastAsia="fi-FI"/>
              </w:rPr>
              <w:t>DC_3A_n5A</w:t>
            </w:r>
          </w:p>
          <w:p w14:paraId="600AE48F" w14:textId="77777777" w:rsidR="00322BCF" w:rsidRPr="00EF5447" w:rsidRDefault="00322BCF" w:rsidP="00624F32">
            <w:pPr>
              <w:pStyle w:val="TAC"/>
              <w:rPr>
                <w:lang w:eastAsia="fi-FI"/>
              </w:rPr>
            </w:pPr>
            <w:r w:rsidRPr="00EF5447">
              <w:rPr>
                <w:lang w:eastAsia="fi-FI"/>
              </w:rPr>
              <w:t>DC_3C_n5A</w:t>
            </w:r>
          </w:p>
          <w:p w14:paraId="1CEF3424" w14:textId="77777777" w:rsidR="00322BCF" w:rsidRPr="00EF5447" w:rsidRDefault="00322BCF" w:rsidP="00624F32">
            <w:pPr>
              <w:pStyle w:val="TAC"/>
              <w:rPr>
                <w:lang w:eastAsia="fi-FI"/>
              </w:rPr>
            </w:pPr>
            <w:r w:rsidRPr="00EF5447">
              <w:rPr>
                <w:lang w:eastAsia="fi-FI"/>
              </w:rPr>
              <w:t>DC_7A_n5A</w:t>
            </w:r>
          </w:p>
          <w:p w14:paraId="1FB01C07" w14:textId="77777777" w:rsidR="00322BCF" w:rsidRPr="00EF5447" w:rsidRDefault="00322BCF" w:rsidP="00624F32">
            <w:pPr>
              <w:pStyle w:val="TAC"/>
              <w:rPr>
                <w:lang w:eastAsia="fi-FI"/>
              </w:rPr>
            </w:pPr>
            <w:r w:rsidRPr="00EF5447">
              <w:rPr>
                <w:lang w:eastAsia="fi-FI"/>
              </w:rPr>
              <w:t>DC_7C_n5A</w:t>
            </w:r>
          </w:p>
          <w:p w14:paraId="422FEEF1" w14:textId="77777777" w:rsidR="00322BCF" w:rsidRPr="00EF5447" w:rsidRDefault="00322BCF" w:rsidP="00624F32">
            <w:pPr>
              <w:pStyle w:val="TAC"/>
            </w:pPr>
            <w:r w:rsidRPr="00EF5447">
              <w:rPr>
                <w:lang w:eastAsia="fi-FI"/>
              </w:rPr>
              <w:t>DC_28A_n5A</w:t>
            </w:r>
          </w:p>
        </w:tc>
      </w:tr>
      <w:tr w:rsidR="00322BCF" w:rsidRPr="00EF5447" w14:paraId="4A7CD793" w14:textId="77777777" w:rsidTr="00624F32">
        <w:trPr>
          <w:trHeight w:val="187"/>
          <w:jc w:val="center"/>
        </w:trPr>
        <w:tc>
          <w:tcPr>
            <w:tcW w:w="3397" w:type="dxa"/>
            <w:shd w:val="clear" w:color="auto" w:fill="auto"/>
            <w:noWrap/>
          </w:tcPr>
          <w:p w14:paraId="2C29AF89" w14:textId="77777777" w:rsidR="00322BCF" w:rsidRPr="00EF5447" w:rsidRDefault="00322BCF" w:rsidP="00624F32">
            <w:pPr>
              <w:pStyle w:val="TAC"/>
              <w:rPr>
                <w:lang w:eastAsia="ja-JP"/>
              </w:rPr>
            </w:pPr>
            <w:r w:rsidRPr="00EF5447">
              <w:rPr>
                <w:lang w:eastAsia="ja-JP"/>
              </w:rPr>
              <w:t>DC_3A-7A-28A_n7A</w:t>
            </w:r>
          </w:p>
          <w:p w14:paraId="563FF79B" w14:textId="77777777" w:rsidR="00322BCF" w:rsidRPr="00EF5447" w:rsidRDefault="00322BCF" w:rsidP="00624F32">
            <w:pPr>
              <w:pStyle w:val="TAC"/>
              <w:rPr>
                <w:rFonts w:eastAsia="MS Mincho" w:cs="Arial"/>
                <w:lang w:eastAsia="ja-JP"/>
              </w:rPr>
            </w:pPr>
            <w:r w:rsidRPr="00EF5447">
              <w:rPr>
                <w:lang w:eastAsia="ja-JP"/>
              </w:rPr>
              <w:t>DC_3C-7A-28A_n7A</w:t>
            </w:r>
          </w:p>
        </w:tc>
        <w:tc>
          <w:tcPr>
            <w:tcW w:w="3573" w:type="dxa"/>
            <w:gridSpan w:val="2"/>
          </w:tcPr>
          <w:p w14:paraId="6F0AD12B" w14:textId="77777777" w:rsidR="00322BCF" w:rsidRPr="00EF5447" w:rsidRDefault="00322BCF" w:rsidP="00624F32">
            <w:pPr>
              <w:pStyle w:val="TAC"/>
              <w:rPr>
                <w:lang w:eastAsia="zh-TW"/>
              </w:rPr>
            </w:pPr>
            <w:r w:rsidRPr="00EF5447">
              <w:rPr>
                <w:lang w:eastAsia="zh-TW"/>
              </w:rPr>
              <w:t>DC_3A_n7A</w:t>
            </w:r>
          </w:p>
          <w:p w14:paraId="0D0752FD" w14:textId="77777777" w:rsidR="00322BCF" w:rsidRPr="00EF5447" w:rsidRDefault="00322BCF" w:rsidP="00624F32">
            <w:pPr>
              <w:pStyle w:val="TAC"/>
              <w:rPr>
                <w:lang w:eastAsia="zh-TW"/>
              </w:rPr>
            </w:pPr>
            <w:r w:rsidRPr="00EF5447">
              <w:rPr>
                <w:lang w:eastAsia="zh-TW"/>
              </w:rPr>
              <w:t>DC_3C_n7A</w:t>
            </w:r>
          </w:p>
          <w:p w14:paraId="6D076AD5" w14:textId="77777777" w:rsidR="00322BCF" w:rsidRPr="00EF5447" w:rsidRDefault="00322BCF" w:rsidP="00624F32">
            <w:pPr>
              <w:pStyle w:val="TAC"/>
              <w:rPr>
                <w:lang w:eastAsia="zh-TW"/>
              </w:rPr>
            </w:pPr>
            <w:r w:rsidRPr="00EF5447">
              <w:rPr>
                <w:lang w:eastAsia="zh-TW"/>
              </w:rPr>
              <w:t>DC_7A_n7A</w:t>
            </w:r>
            <w:r w:rsidRPr="00EF5447">
              <w:rPr>
                <w:vertAlign w:val="superscript"/>
                <w:lang w:eastAsia="zh-TW"/>
              </w:rPr>
              <w:t>4</w:t>
            </w:r>
          </w:p>
          <w:p w14:paraId="509A4CB0" w14:textId="77777777" w:rsidR="00322BCF" w:rsidRPr="00EF5447" w:rsidRDefault="00322BCF" w:rsidP="00624F32">
            <w:pPr>
              <w:pStyle w:val="TAC"/>
              <w:rPr>
                <w:lang w:eastAsia="fi-FI"/>
              </w:rPr>
            </w:pPr>
            <w:r w:rsidRPr="00EF5447">
              <w:rPr>
                <w:lang w:eastAsia="zh-TW"/>
              </w:rPr>
              <w:t>DC_28A_n7A</w:t>
            </w:r>
          </w:p>
        </w:tc>
      </w:tr>
      <w:tr w:rsidR="00322BCF" w:rsidRPr="00EF5447" w14:paraId="1DC447FE" w14:textId="77777777" w:rsidTr="00624F32">
        <w:trPr>
          <w:trHeight w:val="187"/>
          <w:jc w:val="center"/>
        </w:trPr>
        <w:tc>
          <w:tcPr>
            <w:tcW w:w="3397" w:type="dxa"/>
            <w:shd w:val="clear" w:color="auto" w:fill="auto"/>
            <w:noWrap/>
          </w:tcPr>
          <w:p w14:paraId="326701DD" w14:textId="77777777" w:rsidR="00322BCF" w:rsidRPr="00EF5447" w:rsidRDefault="00322BCF" w:rsidP="00624F32">
            <w:pPr>
              <w:pStyle w:val="TAC"/>
              <w:rPr>
                <w:rFonts w:eastAsia="MS Mincho" w:cs="Arial"/>
                <w:lang w:eastAsia="ja-JP"/>
              </w:rPr>
            </w:pPr>
            <w:r w:rsidRPr="00EF5447">
              <w:rPr>
                <w:lang w:eastAsia="ja-JP"/>
              </w:rPr>
              <w:t>DC_3A-3A-7A-28A_n7A</w:t>
            </w:r>
          </w:p>
        </w:tc>
        <w:tc>
          <w:tcPr>
            <w:tcW w:w="3573" w:type="dxa"/>
            <w:gridSpan w:val="2"/>
          </w:tcPr>
          <w:p w14:paraId="34BF3E7F" w14:textId="77777777" w:rsidR="00322BCF" w:rsidRPr="00EF5447" w:rsidRDefault="00322BCF" w:rsidP="00624F32">
            <w:pPr>
              <w:pStyle w:val="TAC"/>
              <w:rPr>
                <w:lang w:eastAsia="zh-TW"/>
              </w:rPr>
            </w:pPr>
            <w:r w:rsidRPr="00EF5447">
              <w:rPr>
                <w:lang w:eastAsia="zh-TW"/>
              </w:rPr>
              <w:t>DC_3A_n7A</w:t>
            </w:r>
          </w:p>
          <w:p w14:paraId="27CD655B" w14:textId="77777777" w:rsidR="00322BCF" w:rsidRPr="00EF5447" w:rsidRDefault="00322BCF" w:rsidP="00624F32">
            <w:pPr>
              <w:pStyle w:val="TAC"/>
              <w:rPr>
                <w:lang w:eastAsia="zh-TW"/>
              </w:rPr>
            </w:pPr>
            <w:r w:rsidRPr="00EF5447">
              <w:rPr>
                <w:lang w:eastAsia="zh-TW"/>
              </w:rPr>
              <w:t>DC_7A_n7A</w:t>
            </w:r>
            <w:r w:rsidRPr="00EF5447">
              <w:rPr>
                <w:vertAlign w:val="superscript"/>
                <w:lang w:eastAsia="zh-TW"/>
              </w:rPr>
              <w:t>4</w:t>
            </w:r>
          </w:p>
          <w:p w14:paraId="0DB61806" w14:textId="77777777" w:rsidR="00322BCF" w:rsidRPr="00EF5447" w:rsidRDefault="00322BCF" w:rsidP="00624F32">
            <w:pPr>
              <w:pStyle w:val="TAC"/>
              <w:rPr>
                <w:lang w:eastAsia="fi-FI"/>
              </w:rPr>
            </w:pPr>
            <w:r w:rsidRPr="00EF5447">
              <w:rPr>
                <w:lang w:eastAsia="zh-TW"/>
              </w:rPr>
              <w:t>DC_28A_n7A</w:t>
            </w:r>
          </w:p>
        </w:tc>
      </w:tr>
      <w:tr w:rsidR="00322BCF" w:rsidRPr="00EF5447" w14:paraId="44BB369B" w14:textId="77777777" w:rsidTr="00624F32">
        <w:trPr>
          <w:trHeight w:val="187"/>
          <w:jc w:val="center"/>
        </w:trPr>
        <w:tc>
          <w:tcPr>
            <w:tcW w:w="3397" w:type="dxa"/>
            <w:shd w:val="clear" w:color="auto" w:fill="auto"/>
            <w:noWrap/>
          </w:tcPr>
          <w:p w14:paraId="0E0A9C64" w14:textId="77777777" w:rsidR="00322BCF" w:rsidRPr="00EF5447" w:rsidRDefault="00322BCF" w:rsidP="00624F32">
            <w:pPr>
              <w:pStyle w:val="TAC"/>
              <w:rPr>
                <w:lang w:eastAsia="ja-JP"/>
              </w:rPr>
            </w:pPr>
            <w:r w:rsidRPr="00EF5447">
              <w:rPr>
                <w:lang w:eastAsia="fi-FI"/>
              </w:rPr>
              <w:t>DC_3A-7A-28A_n40A</w:t>
            </w:r>
          </w:p>
        </w:tc>
        <w:tc>
          <w:tcPr>
            <w:tcW w:w="3573" w:type="dxa"/>
            <w:gridSpan w:val="2"/>
          </w:tcPr>
          <w:p w14:paraId="481E55E2" w14:textId="77777777" w:rsidR="00322BCF" w:rsidRPr="00EF5447" w:rsidRDefault="00322BCF" w:rsidP="00624F32">
            <w:pPr>
              <w:pStyle w:val="TAC"/>
              <w:rPr>
                <w:lang w:eastAsia="fi-FI"/>
              </w:rPr>
            </w:pPr>
            <w:r w:rsidRPr="00EF5447">
              <w:rPr>
                <w:lang w:eastAsia="fi-FI"/>
              </w:rPr>
              <w:t>DC_3A_n40A</w:t>
            </w:r>
          </w:p>
          <w:p w14:paraId="4ED1A9B9" w14:textId="77777777" w:rsidR="00322BCF" w:rsidRPr="00EF5447" w:rsidRDefault="00322BCF" w:rsidP="00624F32">
            <w:pPr>
              <w:pStyle w:val="TAC"/>
              <w:rPr>
                <w:lang w:eastAsia="fi-FI"/>
              </w:rPr>
            </w:pPr>
            <w:r w:rsidRPr="00EF5447">
              <w:rPr>
                <w:lang w:eastAsia="fi-FI"/>
              </w:rPr>
              <w:t>DC_7A_n40A</w:t>
            </w:r>
          </w:p>
          <w:p w14:paraId="5C690A41" w14:textId="77777777" w:rsidR="00322BCF" w:rsidRPr="00EF5447" w:rsidRDefault="00322BCF" w:rsidP="00624F32">
            <w:pPr>
              <w:pStyle w:val="TAC"/>
              <w:rPr>
                <w:lang w:eastAsia="zh-TW"/>
              </w:rPr>
            </w:pPr>
            <w:r w:rsidRPr="00EF5447">
              <w:rPr>
                <w:lang w:eastAsia="fi-FI"/>
              </w:rPr>
              <w:t>DC_28A_n40A</w:t>
            </w:r>
          </w:p>
        </w:tc>
      </w:tr>
      <w:tr w:rsidR="00322BCF" w:rsidRPr="00EF5447" w14:paraId="7C3AA10C" w14:textId="77777777" w:rsidTr="00624F32">
        <w:trPr>
          <w:trHeight w:val="187"/>
          <w:jc w:val="center"/>
        </w:trPr>
        <w:tc>
          <w:tcPr>
            <w:tcW w:w="3397" w:type="dxa"/>
            <w:shd w:val="clear" w:color="auto" w:fill="auto"/>
            <w:noWrap/>
          </w:tcPr>
          <w:p w14:paraId="5D2AADBA" w14:textId="77777777" w:rsidR="00322BCF" w:rsidRPr="00EF5447" w:rsidRDefault="00322BCF" w:rsidP="00624F32">
            <w:pPr>
              <w:pStyle w:val="TAC"/>
            </w:pPr>
            <w:r w:rsidRPr="00EF5447">
              <w:t>DC_3A-7A-28A_n78A</w:t>
            </w:r>
            <w:r w:rsidRPr="00EF5447">
              <w:rPr>
                <w:vertAlign w:val="superscript"/>
              </w:rPr>
              <w:t>2</w:t>
            </w:r>
            <w:r>
              <w:rPr>
                <w:vertAlign w:val="superscript"/>
              </w:rPr>
              <w:t>, 9</w:t>
            </w:r>
          </w:p>
          <w:p w14:paraId="4957951B" w14:textId="77777777" w:rsidR="00322BCF" w:rsidRPr="00EF5447" w:rsidRDefault="00322BCF" w:rsidP="00624F32">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40001329" w14:textId="77777777" w:rsidR="00322BCF" w:rsidRPr="00EF5447" w:rsidRDefault="00322BCF" w:rsidP="00624F32">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5DEBEA61" w14:textId="77777777" w:rsidR="00322BCF" w:rsidRPr="00EF5447" w:rsidRDefault="00322BCF" w:rsidP="00624F32">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3E8B66F3" w14:textId="77777777" w:rsidR="00322BCF" w:rsidRPr="00EF5447" w:rsidRDefault="00322BCF" w:rsidP="00624F32">
            <w:pPr>
              <w:pStyle w:val="TAC"/>
            </w:pPr>
            <w:r w:rsidRPr="00EF5447">
              <w:t>DC_3A_n78A</w:t>
            </w:r>
            <w:r>
              <w:rPr>
                <w:vertAlign w:val="superscript"/>
              </w:rPr>
              <w:t>9</w:t>
            </w:r>
          </w:p>
          <w:p w14:paraId="04F95EB5" w14:textId="77777777" w:rsidR="00322BCF" w:rsidRPr="00EF5447" w:rsidRDefault="00322BCF" w:rsidP="00624F32">
            <w:pPr>
              <w:pStyle w:val="TAC"/>
            </w:pPr>
            <w:r w:rsidRPr="00EF5447">
              <w:rPr>
                <w:lang w:eastAsia="fi-FI"/>
              </w:rPr>
              <w:t>DC_3C_n78A</w:t>
            </w:r>
            <w:r>
              <w:rPr>
                <w:vertAlign w:val="superscript"/>
              </w:rPr>
              <w:t>9</w:t>
            </w:r>
          </w:p>
          <w:p w14:paraId="6DB304D7" w14:textId="77777777" w:rsidR="00322BCF" w:rsidRPr="00EF5447" w:rsidRDefault="00322BCF" w:rsidP="00624F32">
            <w:pPr>
              <w:pStyle w:val="TAC"/>
            </w:pPr>
            <w:r w:rsidRPr="00EF5447">
              <w:t>DC_7A_n78A</w:t>
            </w:r>
            <w:r>
              <w:rPr>
                <w:vertAlign w:val="superscript"/>
              </w:rPr>
              <w:t>9</w:t>
            </w:r>
          </w:p>
          <w:p w14:paraId="07CDAA10" w14:textId="77777777" w:rsidR="00322BCF" w:rsidRPr="00EF5447" w:rsidRDefault="00322BCF" w:rsidP="00624F32">
            <w:pPr>
              <w:pStyle w:val="TAC"/>
            </w:pPr>
            <w:r w:rsidRPr="00EF5447">
              <w:rPr>
                <w:lang w:eastAsia="fi-FI"/>
              </w:rPr>
              <w:t>DC_7C_n78A</w:t>
            </w:r>
            <w:r>
              <w:rPr>
                <w:vertAlign w:val="superscript"/>
              </w:rPr>
              <w:t>9</w:t>
            </w:r>
          </w:p>
          <w:p w14:paraId="7801E853" w14:textId="77777777" w:rsidR="00322BCF" w:rsidRPr="00EF5447" w:rsidRDefault="00322BCF" w:rsidP="00624F32">
            <w:pPr>
              <w:pStyle w:val="TAC"/>
            </w:pPr>
            <w:r w:rsidRPr="00EF5447">
              <w:t>DC_28A_n78A</w:t>
            </w:r>
            <w:r>
              <w:rPr>
                <w:vertAlign w:val="superscript"/>
              </w:rPr>
              <w:t>9</w:t>
            </w:r>
          </w:p>
        </w:tc>
      </w:tr>
      <w:tr w:rsidR="00322BCF" w:rsidRPr="00EF5447" w14:paraId="718492DE" w14:textId="77777777" w:rsidTr="00624F32">
        <w:trPr>
          <w:trHeight w:val="187"/>
          <w:jc w:val="center"/>
        </w:trPr>
        <w:tc>
          <w:tcPr>
            <w:tcW w:w="3397" w:type="dxa"/>
            <w:shd w:val="clear" w:color="auto" w:fill="auto"/>
            <w:noWrap/>
          </w:tcPr>
          <w:p w14:paraId="704154F3" w14:textId="77777777" w:rsidR="00322BCF" w:rsidRPr="00EF5447" w:rsidRDefault="00322BCF" w:rsidP="00624F32">
            <w:pPr>
              <w:pStyle w:val="TAC"/>
              <w:rPr>
                <w:vertAlign w:val="superscript"/>
              </w:rPr>
            </w:pPr>
            <w:r w:rsidRPr="00EF5447">
              <w:rPr>
                <w:rFonts w:eastAsia="Malgun Gothic"/>
                <w:lang w:eastAsia="ko-KR"/>
              </w:rPr>
              <w:t>DC_3A-7A_n28A-n78A</w:t>
            </w:r>
            <w:r w:rsidRPr="00EF5447">
              <w:rPr>
                <w:vertAlign w:val="superscript"/>
              </w:rPr>
              <w:t>2</w:t>
            </w:r>
            <w:r>
              <w:rPr>
                <w:vertAlign w:val="superscript"/>
              </w:rPr>
              <w:t>, 9</w:t>
            </w:r>
          </w:p>
          <w:p w14:paraId="1564D768" w14:textId="77777777" w:rsidR="00322BCF" w:rsidRPr="00EF5447" w:rsidRDefault="00322BCF" w:rsidP="00624F32">
            <w:pPr>
              <w:pStyle w:val="TAC"/>
              <w:rPr>
                <w:rFonts w:eastAsia="Malgun Gothic"/>
                <w:lang w:eastAsia="ko-KR"/>
              </w:rPr>
            </w:pPr>
            <w:r w:rsidRPr="00EF5447">
              <w:rPr>
                <w:rFonts w:eastAsia="Malgun Gothic"/>
                <w:lang w:eastAsia="ko-KR"/>
              </w:rPr>
              <w:t>DC_3A-7C_n28A-n78A</w:t>
            </w:r>
            <w:r>
              <w:rPr>
                <w:vertAlign w:val="superscript"/>
              </w:rPr>
              <w:t>9</w:t>
            </w:r>
          </w:p>
          <w:p w14:paraId="58A85E43" w14:textId="77777777" w:rsidR="00322BCF" w:rsidRPr="00EF5447" w:rsidRDefault="00322BCF" w:rsidP="00624F32">
            <w:pPr>
              <w:pStyle w:val="TAC"/>
              <w:rPr>
                <w:rFonts w:eastAsia="Malgun Gothic"/>
                <w:lang w:eastAsia="ko-KR"/>
              </w:rPr>
            </w:pPr>
            <w:r w:rsidRPr="00EF5447">
              <w:rPr>
                <w:rFonts w:eastAsia="Malgun Gothic"/>
                <w:lang w:eastAsia="ko-KR"/>
              </w:rPr>
              <w:t>DC_3C-7A_n28A-n78A</w:t>
            </w:r>
            <w:r>
              <w:rPr>
                <w:vertAlign w:val="superscript"/>
              </w:rPr>
              <w:t>9</w:t>
            </w:r>
          </w:p>
          <w:p w14:paraId="4E3513FE" w14:textId="77777777" w:rsidR="00322BCF" w:rsidRPr="00EF5447" w:rsidRDefault="00322BCF" w:rsidP="00624F32">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654CE770"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5257B0AB" w14:textId="77777777" w:rsidR="00322BCF" w:rsidRPr="00EF5447" w:rsidRDefault="00322BCF" w:rsidP="00624F32">
            <w:pPr>
              <w:pStyle w:val="TAC"/>
              <w:rPr>
                <w:rFonts w:eastAsia="Malgun Gothic"/>
                <w:lang w:eastAsia="ko-KR"/>
              </w:rPr>
            </w:pPr>
            <w:r w:rsidRPr="00EF5447">
              <w:rPr>
                <w:rFonts w:eastAsia="Malgun Gothic"/>
                <w:lang w:eastAsia="ko-KR"/>
              </w:rPr>
              <w:t>DC_3A_n78A</w:t>
            </w:r>
            <w:r>
              <w:rPr>
                <w:vertAlign w:val="superscript"/>
              </w:rPr>
              <w:t>9</w:t>
            </w:r>
          </w:p>
          <w:p w14:paraId="6851B4A1" w14:textId="77777777" w:rsidR="00413380" w:rsidRPr="00EF5447" w:rsidRDefault="00322BCF" w:rsidP="00413380">
            <w:pPr>
              <w:pStyle w:val="TAC"/>
              <w:rPr>
                <w:ins w:id="48" w:author="Per Lindell" w:date="2022-04-23T10:03:00Z"/>
                <w:rFonts w:eastAsia="Malgun Gothic"/>
                <w:lang w:eastAsia="ko-KR"/>
              </w:rPr>
            </w:pPr>
            <w:r w:rsidRPr="00EF5447">
              <w:rPr>
                <w:rFonts w:eastAsia="Malgun Gothic"/>
                <w:lang w:eastAsia="ko-KR"/>
              </w:rPr>
              <w:t>DC_3C_n28A</w:t>
            </w:r>
            <w:r>
              <w:rPr>
                <w:vertAlign w:val="superscript"/>
              </w:rPr>
              <w:t>9</w:t>
            </w:r>
          </w:p>
          <w:p w14:paraId="09216911" w14:textId="4FD77DD0" w:rsidR="00322BCF" w:rsidRPr="00EF5447" w:rsidRDefault="00413380" w:rsidP="00413380">
            <w:pPr>
              <w:pStyle w:val="TAC"/>
              <w:rPr>
                <w:rFonts w:eastAsia="Malgun Gothic"/>
                <w:lang w:eastAsia="ko-KR"/>
              </w:rPr>
            </w:pPr>
            <w:ins w:id="49" w:author="Per Lindell" w:date="2022-04-23T10:03:00Z">
              <w:r w:rsidRPr="00EF5447">
                <w:rPr>
                  <w:rFonts w:eastAsia="Malgun Gothic"/>
                  <w:lang w:eastAsia="ko-KR"/>
                </w:rPr>
                <w:t>DC_3C_n</w:t>
              </w:r>
              <w:r>
                <w:rPr>
                  <w:rFonts w:eastAsia="Malgun Gothic"/>
                  <w:lang w:eastAsia="ko-KR"/>
                </w:rPr>
                <w:t>7</w:t>
              </w:r>
              <w:r w:rsidRPr="00EF5447">
                <w:rPr>
                  <w:rFonts w:eastAsia="Malgun Gothic"/>
                  <w:lang w:eastAsia="ko-KR"/>
                </w:rPr>
                <w:t>8A</w:t>
              </w:r>
              <w:r>
                <w:rPr>
                  <w:vertAlign w:val="superscript"/>
                </w:rPr>
                <w:t>9</w:t>
              </w:r>
            </w:ins>
          </w:p>
          <w:p w14:paraId="61C85597" w14:textId="77777777" w:rsidR="00322BCF" w:rsidRPr="00EF5447" w:rsidRDefault="00322BCF" w:rsidP="00624F32">
            <w:pPr>
              <w:pStyle w:val="TAC"/>
              <w:rPr>
                <w:rFonts w:eastAsia="Malgun Gothic"/>
                <w:lang w:eastAsia="ko-KR"/>
              </w:rPr>
            </w:pPr>
            <w:r w:rsidRPr="00EF5447">
              <w:rPr>
                <w:rFonts w:eastAsia="Malgun Gothic"/>
                <w:lang w:eastAsia="ko-KR"/>
              </w:rPr>
              <w:t>DC_7A_n28A</w:t>
            </w:r>
          </w:p>
          <w:p w14:paraId="5D886655" w14:textId="77777777" w:rsidR="00322BCF" w:rsidRPr="00EF5447" w:rsidRDefault="00322BCF" w:rsidP="00624F32">
            <w:pPr>
              <w:pStyle w:val="TAC"/>
              <w:rPr>
                <w:rFonts w:eastAsia="Malgun Gothic"/>
                <w:lang w:eastAsia="ko-KR"/>
              </w:rPr>
            </w:pPr>
            <w:r w:rsidRPr="00EF5447">
              <w:rPr>
                <w:rFonts w:eastAsia="Malgun Gothic"/>
                <w:lang w:eastAsia="ko-KR"/>
              </w:rPr>
              <w:t>DC_7A_n78A</w:t>
            </w:r>
            <w:r>
              <w:rPr>
                <w:vertAlign w:val="superscript"/>
              </w:rPr>
              <w:t>9</w:t>
            </w:r>
          </w:p>
          <w:p w14:paraId="54CABAF8" w14:textId="77777777" w:rsidR="00322BCF" w:rsidRPr="00EF5447" w:rsidRDefault="00322BCF" w:rsidP="00624F32">
            <w:pPr>
              <w:pStyle w:val="TAC"/>
              <w:rPr>
                <w:rFonts w:eastAsia="Malgun Gothic"/>
                <w:lang w:eastAsia="ko-KR"/>
              </w:rPr>
            </w:pPr>
            <w:r w:rsidRPr="00EF5447">
              <w:rPr>
                <w:rFonts w:eastAsia="Malgun Gothic"/>
                <w:lang w:eastAsia="ko-KR"/>
              </w:rPr>
              <w:t>DC_7C_n28A</w:t>
            </w:r>
          </w:p>
          <w:p w14:paraId="0073B21C" w14:textId="77777777" w:rsidR="00322BCF" w:rsidRPr="00EF5447" w:rsidRDefault="00322BCF" w:rsidP="00624F32">
            <w:pPr>
              <w:pStyle w:val="TAC"/>
              <w:rPr>
                <w:lang w:eastAsia="fi-FI"/>
              </w:rPr>
            </w:pPr>
            <w:r w:rsidRPr="00EF5447">
              <w:rPr>
                <w:rFonts w:eastAsia="Malgun Gothic"/>
                <w:lang w:eastAsia="ko-KR"/>
              </w:rPr>
              <w:t>DC_7C_n78A</w:t>
            </w:r>
            <w:r>
              <w:rPr>
                <w:vertAlign w:val="superscript"/>
              </w:rPr>
              <w:t>9</w:t>
            </w:r>
          </w:p>
        </w:tc>
      </w:tr>
      <w:tr w:rsidR="00322BCF" w14:paraId="5CBFA924" w14:textId="77777777" w:rsidTr="00624F32">
        <w:trPr>
          <w:trHeight w:val="187"/>
          <w:jc w:val="center"/>
        </w:trPr>
        <w:tc>
          <w:tcPr>
            <w:tcW w:w="3397" w:type="dxa"/>
            <w:shd w:val="clear" w:color="auto" w:fill="auto"/>
            <w:noWrap/>
          </w:tcPr>
          <w:p w14:paraId="06033F6C" w14:textId="77777777" w:rsidR="00322BCF" w:rsidRDefault="00322BCF" w:rsidP="00624F32">
            <w:pPr>
              <w:pStyle w:val="TAC"/>
              <w:tabs>
                <w:tab w:val="left" w:pos="1200"/>
              </w:tabs>
            </w:pPr>
            <w:r>
              <w:t>DC_3A-7A-32A</w:t>
            </w:r>
            <w:r w:rsidRPr="00940479">
              <w:t>_n</w:t>
            </w:r>
            <w:r>
              <w:t>1</w:t>
            </w:r>
            <w:r w:rsidRPr="00940479">
              <w:rPr>
                <w:lang w:val="fi-FI"/>
              </w:rPr>
              <w:t>A</w:t>
            </w:r>
          </w:p>
        </w:tc>
        <w:tc>
          <w:tcPr>
            <w:tcW w:w="3573" w:type="dxa"/>
            <w:gridSpan w:val="2"/>
          </w:tcPr>
          <w:p w14:paraId="45A4B91F" w14:textId="77777777" w:rsidR="00322BCF" w:rsidRPr="00940479" w:rsidRDefault="00322BCF" w:rsidP="00624F32">
            <w:pPr>
              <w:pStyle w:val="TAC"/>
            </w:pPr>
            <w:r>
              <w:t>DC_3A_n1</w:t>
            </w:r>
            <w:r w:rsidRPr="00940479">
              <w:t>A</w:t>
            </w:r>
          </w:p>
          <w:p w14:paraId="5B5EBE84" w14:textId="77777777" w:rsidR="00322BCF" w:rsidRDefault="00322BCF" w:rsidP="00624F32">
            <w:pPr>
              <w:pStyle w:val="TAC"/>
            </w:pPr>
            <w:r>
              <w:t>DC_7A_n1</w:t>
            </w:r>
            <w:r w:rsidRPr="00940479">
              <w:t>A</w:t>
            </w:r>
          </w:p>
        </w:tc>
      </w:tr>
      <w:tr w:rsidR="00322BCF" w:rsidRPr="00643F87" w14:paraId="0ACEBDB9" w14:textId="77777777" w:rsidTr="00624F32">
        <w:trPr>
          <w:gridAfter w:val="1"/>
          <w:wAfter w:w="24" w:type="dxa"/>
          <w:trHeight w:val="187"/>
          <w:jc w:val="center"/>
        </w:trPr>
        <w:tc>
          <w:tcPr>
            <w:tcW w:w="3397" w:type="dxa"/>
            <w:shd w:val="clear" w:color="auto" w:fill="auto"/>
            <w:noWrap/>
          </w:tcPr>
          <w:p w14:paraId="3FC8A617" w14:textId="77777777" w:rsidR="00322BCF" w:rsidRPr="007B76B2" w:rsidRDefault="00322BCF" w:rsidP="00624F32">
            <w:pPr>
              <w:pStyle w:val="TAH"/>
              <w:rPr>
                <w:b w:val="0"/>
                <w:lang w:val="fi-FI" w:eastAsia="fi-FI"/>
              </w:rPr>
            </w:pPr>
            <w:r w:rsidRPr="007B76B2">
              <w:rPr>
                <w:b w:val="0"/>
                <w:lang w:val="fi-FI" w:eastAsia="fi-FI"/>
              </w:rPr>
              <w:t>DC_3A-7A-32A_n28A</w:t>
            </w:r>
          </w:p>
          <w:p w14:paraId="0F989C4C" w14:textId="77777777" w:rsidR="00322BCF" w:rsidRPr="007B76B2" w:rsidRDefault="00322BCF" w:rsidP="00624F32">
            <w:pPr>
              <w:pStyle w:val="TAC"/>
              <w:tabs>
                <w:tab w:val="left" w:pos="1200"/>
              </w:tabs>
            </w:pPr>
            <w:r w:rsidRPr="007B76B2">
              <w:rPr>
                <w:lang w:val="fi-FI" w:eastAsia="fi-FI"/>
              </w:rPr>
              <w:t>DC_3C-7A-32A_n28A</w:t>
            </w:r>
          </w:p>
        </w:tc>
        <w:tc>
          <w:tcPr>
            <w:tcW w:w="3549" w:type="dxa"/>
          </w:tcPr>
          <w:p w14:paraId="6CB0BE36" w14:textId="77777777" w:rsidR="00322BCF" w:rsidRPr="007B76B2" w:rsidRDefault="00322BCF" w:rsidP="00624F32">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537E1D12" w14:textId="77777777" w:rsidR="00322BCF" w:rsidRPr="007B76B2" w:rsidRDefault="00322BCF" w:rsidP="00624F32">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282E1455" w14:textId="77777777" w:rsidR="00322BCF" w:rsidRPr="00643F87" w:rsidRDefault="00322BCF" w:rsidP="00624F32">
            <w:pPr>
              <w:pStyle w:val="TAC"/>
            </w:pPr>
            <w:r w:rsidRPr="00643F87">
              <w:rPr>
                <w:rFonts w:cs="Arial"/>
                <w:color w:val="000000"/>
                <w:szCs w:val="18"/>
              </w:rPr>
              <w:t>DC_7A_n28A</w:t>
            </w:r>
          </w:p>
        </w:tc>
      </w:tr>
      <w:tr w:rsidR="00322BCF" w:rsidRPr="00EF5447" w14:paraId="7CF56870" w14:textId="77777777" w:rsidTr="00624F32">
        <w:trPr>
          <w:trHeight w:val="187"/>
          <w:jc w:val="center"/>
        </w:trPr>
        <w:tc>
          <w:tcPr>
            <w:tcW w:w="3397" w:type="dxa"/>
            <w:shd w:val="clear" w:color="auto" w:fill="auto"/>
            <w:noWrap/>
          </w:tcPr>
          <w:p w14:paraId="38512891" w14:textId="77777777" w:rsidR="00322BCF" w:rsidRDefault="00322BCF" w:rsidP="00624F32">
            <w:pPr>
              <w:pStyle w:val="TAC"/>
              <w:rPr>
                <w:lang w:val="fi-FI"/>
              </w:rPr>
            </w:pPr>
            <w:r>
              <w:t>DC_3A-7A-32</w:t>
            </w:r>
            <w:r w:rsidRPr="00940479">
              <w:t>A</w:t>
            </w:r>
            <w:r>
              <w:t>_n</w:t>
            </w:r>
            <w:r>
              <w:rPr>
                <w:lang w:val="fi-FI"/>
              </w:rPr>
              <w:t>78</w:t>
            </w:r>
            <w:r w:rsidRPr="00940479">
              <w:rPr>
                <w:lang w:val="fi-FI"/>
              </w:rPr>
              <w:t>A</w:t>
            </w:r>
          </w:p>
          <w:p w14:paraId="1C8E0BA9" w14:textId="77777777" w:rsidR="00322BCF" w:rsidRPr="00EF5447" w:rsidRDefault="00322BCF" w:rsidP="00624F32">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106202BA" w14:textId="77777777" w:rsidR="00322BCF" w:rsidRDefault="00322BCF" w:rsidP="00624F32">
            <w:pPr>
              <w:pStyle w:val="TAC"/>
            </w:pPr>
            <w:r>
              <w:t>DC_3A_n78</w:t>
            </w:r>
            <w:r w:rsidRPr="00940479">
              <w:t>A</w:t>
            </w:r>
          </w:p>
          <w:p w14:paraId="1B0F531E" w14:textId="77777777" w:rsidR="00322BCF" w:rsidRPr="00940479" w:rsidRDefault="00322BCF" w:rsidP="00624F32">
            <w:pPr>
              <w:pStyle w:val="TAC"/>
            </w:pPr>
            <w:r>
              <w:t>DC_3C_n78</w:t>
            </w:r>
            <w:r w:rsidRPr="00940479">
              <w:t>A</w:t>
            </w:r>
          </w:p>
          <w:p w14:paraId="35F46C8F" w14:textId="77777777" w:rsidR="00322BCF" w:rsidRPr="00EF5447" w:rsidRDefault="00322BCF" w:rsidP="00624F32">
            <w:pPr>
              <w:pStyle w:val="TAC"/>
              <w:rPr>
                <w:rFonts w:eastAsia="Malgun Gothic"/>
                <w:lang w:eastAsia="ko-KR"/>
              </w:rPr>
            </w:pPr>
            <w:r>
              <w:t>DC_7A_n78</w:t>
            </w:r>
            <w:r w:rsidRPr="00940479">
              <w:t>A</w:t>
            </w:r>
          </w:p>
        </w:tc>
      </w:tr>
      <w:tr w:rsidR="00322BCF" w:rsidRPr="00EF5447" w14:paraId="6E80A441" w14:textId="77777777" w:rsidTr="00624F32">
        <w:trPr>
          <w:trHeight w:val="187"/>
          <w:jc w:val="center"/>
        </w:trPr>
        <w:tc>
          <w:tcPr>
            <w:tcW w:w="3397" w:type="dxa"/>
            <w:shd w:val="clear" w:color="auto" w:fill="auto"/>
            <w:noWrap/>
          </w:tcPr>
          <w:p w14:paraId="6DB47D42" w14:textId="77777777" w:rsidR="00322BCF" w:rsidRDefault="00322BCF" w:rsidP="00624F32">
            <w:pPr>
              <w:pStyle w:val="TAH"/>
              <w:rPr>
                <w:b w:val="0"/>
                <w:vertAlign w:val="superscript"/>
                <w:lang w:val="fi-FI" w:eastAsia="fi-FI"/>
              </w:rPr>
            </w:pPr>
            <w:bookmarkStart w:id="50"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50"/>
            <w:r>
              <w:rPr>
                <w:b w:val="0"/>
                <w:vertAlign w:val="superscript"/>
                <w:lang w:val="fi-FI" w:eastAsia="fi-FI"/>
              </w:rPr>
              <w:t>10</w:t>
            </w:r>
          </w:p>
          <w:p w14:paraId="40362E75" w14:textId="77777777" w:rsidR="00322BCF" w:rsidRPr="00EF5447" w:rsidRDefault="00322BCF" w:rsidP="00624F32">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79A1247A" w14:textId="77777777" w:rsidR="00322BCF" w:rsidRDefault="00322BCF" w:rsidP="00624F32">
            <w:pPr>
              <w:pStyle w:val="TAC"/>
              <w:rPr>
                <w:rFonts w:cs="Arial"/>
                <w:color w:val="000000"/>
                <w:szCs w:val="18"/>
              </w:rPr>
            </w:pPr>
            <w:r>
              <w:rPr>
                <w:rFonts w:cs="Arial"/>
                <w:color w:val="000000"/>
                <w:szCs w:val="18"/>
              </w:rPr>
              <w:t>DC_3A_n28A</w:t>
            </w:r>
          </w:p>
          <w:p w14:paraId="360164B1" w14:textId="77777777" w:rsidR="00322BCF" w:rsidRPr="00EF5447" w:rsidRDefault="00322BCF" w:rsidP="00624F32">
            <w:pPr>
              <w:pStyle w:val="TAC"/>
              <w:rPr>
                <w:rFonts w:eastAsia="Malgun Gothic"/>
                <w:lang w:eastAsia="ko-KR"/>
              </w:rPr>
            </w:pPr>
            <w:r>
              <w:rPr>
                <w:rFonts w:cs="Arial"/>
                <w:color w:val="000000"/>
                <w:szCs w:val="18"/>
              </w:rPr>
              <w:t>DC_3C_n28A</w:t>
            </w:r>
          </w:p>
        </w:tc>
      </w:tr>
      <w:tr w:rsidR="00322BCF" w:rsidRPr="00EF5447" w14:paraId="6F8B4DB3" w14:textId="77777777" w:rsidTr="00624F32">
        <w:trPr>
          <w:trHeight w:val="187"/>
          <w:jc w:val="center"/>
        </w:trPr>
        <w:tc>
          <w:tcPr>
            <w:tcW w:w="3397" w:type="dxa"/>
            <w:shd w:val="clear" w:color="auto" w:fill="auto"/>
            <w:noWrap/>
          </w:tcPr>
          <w:p w14:paraId="582A362A" w14:textId="77777777" w:rsidR="00322BCF" w:rsidRDefault="00322BCF" w:rsidP="00624F32">
            <w:pPr>
              <w:pStyle w:val="TAC"/>
              <w:rPr>
                <w:lang w:eastAsia="ja-JP"/>
              </w:rPr>
            </w:pPr>
            <w:r w:rsidRPr="00E062F1">
              <w:rPr>
                <w:lang w:eastAsia="ja-JP"/>
              </w:rPr>
              <w:t>DC_3A-7A-40A_n1A</w:t>
            </w:r>
          </w:p>
          <w:p w14:paraId="666CE077" w14:textId="77777777" w:rsidR="00322BCF" w:rsidRPr="00EF5447" w:rsidRDefault="00322BCF" w:rsidP="00624F32">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79EC350E" w14:textId="77777777" w:rsidR="00322BCF" w:rsidRPr="00E062F1" w:rsidRDefault="00322BCF" w:rsidP="00624F32">
            <w:pPr>
              <w:pStyle w:val="TAC"/>
              <w:rPr>
                <w:b/>
                <w:lang w:eastAsia="ja-JP"/>
              </w:rPr>
            </w:pPr>
            <w:r w:rsidRPr="00E062F1">
              <w:rPr>
                <w:lang w:eastAsia="fi-FI"/>
              </w:rPr>
              <w:t>DC_3A_</w:t>
            </w:r>
            <w:r w:rsidRPr="00E062F1">
              <w:rPr>
                <w:lang w:eastAsia="ja-JP"/>
              </w:rPr>
              <w:t>n1A</w:t>
            </w:r>
          </w:p>
          <w:p w14:paraId="75BC55A4" w14:textId="77777777" w:rsidR="00322BCF" w:rsidRPr="00E062F1" w:rsidRDefault="00322BCF" w:rsidP="00624F32">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52E62A6" w14:textId="77777777" w:rsidR="00322BCF" w:rsidRPr="00EF5447" w:rsidRDefault="00322BCF" w:rsidP="00624F32">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322BCF" w:rsidRPr="00EF5447" w14:paraId="1F0CC294" w14:textId="77777777" w:rsidTr="00624F32">
        <w:trPr>
          <w:trHeight w:val="187"/>
          <w:jc w:val="center"/>
        </w:trPr>
        <w:tc>
          <w:tcPr>
            <w:tcW w:w="3397" w:type="dxa"/>
            <w:shd w:val="clear" w:color="auto" w:fill="auto"/>
            <w:noWrap/>
          </w:tcPr>
          <w:p w14:paraId="4E30AC3C" w14:textId="77777777" w:rsidR="00322BCF" w:rsidRDefault="00322BCF" w:rsidP="00624F32">
            <w:pPr>
              <w:pStyle w:val="TAC"/>
              <w:rPr>
                <w:lang w:val="en-US" w:eastAsia="ja-JP"/>
              </w:rPr>
            </w:pPr>
            <w:r>
              <w:rPr>
                <w:lang w:eastAsia="ja-JP"/>
              </w:rPr>
              <w:lastRenderedPageBreak/>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C4C5C54" w14:textId="77777777" w:rsidR="00322BCF" w:rsidRPr="00EF5447" w:rsidRDefault="00322BCF" w:rsidP="00624F32">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87ED6E2" w14:textId="77777777" w:rsidR="00322BCF" w:rsidRPr="00CD21F4" w:rsidRDefault="00322BCF" w:rsidP="00624F32">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5068A2D" w14:textId="77777777" w:rsidR="00322BCF" w:rsidRDefault="00322BCF" w:rsidP="00624F3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6EF8D4E" w14:textId="77777777" w:rsidR="00322BCF" w:rsidRPr="00EF5447" w:rsidRDefault="00322BCF" w:rsidP="00624F32">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CD21F4" w14:paraId="7C61A667" w14:textId="77777777" w:rsidTr="00624F32">
        <w:trPr>
          <w:trHeight w:val="187"/>
          <w:jc w:val="center"/>
        </w:trPr>
        <w:tc>
          <w:tcPr>
            <w:tcW w:w="3397" w:type="dxa"/>
            <w:shd w:val="clear" w:color="auto" w:fill="auto"/>
            <w:noWrap/>
          </w:tcPr>
          <w:p w14:paraId="4791680E" w14:textId="77777777" w:rsidR="00322BCF" w:rsidRPr="00C51E38" w:rsidRDefault="00322BCF" w:rsidP="00624F32">
            <w:pPr>
              <w:pStyle w:val="TAC"/>
              <w:rPr>
                <w:lang w:val="en-US" w:eastAsia="ja-JP"/>
              </w:rPr>
            </w:pPr>
            <w:r w:rsidRPr="0033198B">
              <w:rPr>
                <w:lang w:val="en-US" w:eastAsia="ja-JP"/>
              </w:rPr>
              <w:t>DC_3A-7A-40A_n78(2A)</w:t>
            </w:r>
          </w:p>
          <w:p w14:paraId="3051B515" w14:textId="77777777" w:rsidR="00322BCF" w:rsidRDefault="00322BCF" w:rsidP="00624F32">
            <w:pPr>
              <w:pStyle w:val="TAC"/>
              <w:rPr>
                <w:lang w:eastAsia="ja-JP"/>
              </w:rPr>
            </w:pPr>
            <w:r w:rsidRPr="0033198B">
              <w:rPr>
                <w:lang w:eastAsia="ja-JP"/>
              </w:rPr>
              <w:t>DC_3A-7A-40C_n78(2A)</w:t>
            </w:r>
          </w:p>
        </w:tc>
        <w:tc>
          <w:tcPr>
            <w:tcW w:w="3573" w:type="dxa"/>
            <w:gridSpan w:val="2"/>
          </w:tcPr>
          <w:p w14:paraId="499CB1DB" w14:textId="77777777" w:rsidR="00322BCF" w:rsidRPr="00CD21F4" w:rsidRDefault="00322BCF" w:rsidP="00624F32">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B60067D" w14:textId="77777777" w:rsidR="00322BCF" w:rsidRDefault="00322BCF" w:rsidP="00624F3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DE59A6A" w14:textId="77777777" w:rsidR="00322BCF" w:rsidRPr="00CD21F4" w:rsidRDefault="00322BCF" w:rsidP="00624F32">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38AACE91" w14:textId="77777777" w:rsidTr="00624F32">
        <w:trPr>
          <w:trHeight w:val="187"/>
          <w:jc w:val="center"/>
        </w:trPr>
        <w:tc>
          <w:tcPr>
            <w:tcW w:w="3397" w:type="dxa"/>
            <w:shd w:val="clear" w:color="auto" w:fill="auto"/>
            <w:noWrap/>
          </w:tcPr>
          <w:p w14:paraId="4939ABB6" w14:textId="77777777" w:rsidR="00322BCF" w:rsidRPr="00EF5447" w:rsidRDefault="00322BCF" w:rsidP="00624F32">
            <w:pPr>
              <w:pStyle w:val="TAC"/>
              <w:rPr>
                <w:lang w:eastAsia="ja-JP"/>
              </w:rPr>
            </w:pPr>
            <w:r w:rsidRPr="00EF5447">
              <w:t>DC_3A-7A_n40A-n78A</w:t>
            </w:r>
          </w:p>
        </w:tc>
        <w:tc>
          <w:tcPr>
            <w:tcW w:w="3573" w:type="dxa"/>
            <w:gridSpan w:val="2"/>
          </w:tcPr>
          <w:p w14:paraId="447D4D58" w14:textId="77777777" w:rsidR="00322BCF" w:rsidRPr="00EF5447" w:rsidRDefault="00322BCF" w:rsidP="00624F32">
            <w:pPr>
              <w:pStyle w:val="TAC"/>
            </w:pPr>
            <w:r w:rsidRPr="00EF5447">
              <w:t>DC_3A_n40A</w:t>
            </w:r>
          </w:p>
          <w:p w14:paraId="160CF5D9" w14:textId="77777777" w:rsidR="00322BCF" w:rsidRPr="00EF5447" w:rsidRDefault="00322BCF" w:rsidP="00624F32">
            <w:pPr>
              <w:pStyle w:val="TAC"/>
            </w:pPr>
            <w:r w:rsidRPr="00EF5447">
              <w:t>DC_3A_n78A</w:t>
            </w:r>
          </w:p>
          <w:p w14:paraId="0A40473F" w14:textId="77777777" w:rsidR="00322BCF" w:rsidRPr="00EF5447" w:rsidRDefault="00322BCF" w:rsidP="00624F32">
            <w:pPr>
              <w:pStyle w:val="TAC"/>
            </w:pPr>
            <w:r w:rsidRPr="00EF5447">
              <w:t>DC_7A_n40A</w:t>
            </w:r>
          </w:p>
          <w:p w14:paraId="5EFA0551" w14:textId="77777777" w:rsidR="00322BCF" w:rsidRPr="00EF5447" w:rsidRDefault="00322BCF" w:rsidP="00624F32">
            <w:pPr>
              <w:pStyle w:val="TAC"/>
              <w:rPr>
                <w:lang w:eastAsia="fi-FI"/>
              </w:rPr>
            </w:pPr>
            <w:r w:rsidRPr="00EF5447">
              <w:t>DC_7A_n78A</w:t>
            </w:r>
          </w:p>
        </w:tc>
      </w:tr>
      <w:tr w:rsidR="00322BCF" w:rsidRPr="00EF5447" w14:paraId="67D8DFAD" w14:textId="77777777" w:rsidTr="00624F32">
        <w:trPr>
          <w:trHeight w:val="187"/>
          <w:jc w:val="center"/>
        </w:trPr>
        <w:tc>
          <w:tcPr>
            <w:tcW w:w="3397" w:type="dxa"/>
            <w:shd w:val="clear" w:color="auto" w:fill="auto"/>
            <w:noWrap/>
          </w:tcPr>
          <w:p w14:paraId="0BC357DC" w14:textId="77777777" w:rsidR="00322BCF" w:rsidRPr="00EF5447" w:rsidRDefault="00322BCF" w:rsidP="00624F32">
            <w:pPr>
              <w:pStyle w:val="TAC"/>
              <w:rPr>
                <w:rFonts w:cs="Arial"/>
                <w:kern w:val="2"/>
                <w:szCs w:val="24"/>
                <w:lang w:eastAsia="ja-JP"/>
              </w:rPr>
            </w:pPr>
            <w:r w:rsidRPr="00EF5447">
              <w:rPr>
                <w:rFonts w:cs="Arial"/>
                <w:kern w:val="2"/>
                <w:szCs w:val="24"/>
                <w:lang w:eastAsia="ja-JP"/>
              </w:rPr>
              <w:t>DC_3A-7A_SUL_n78A-n80A</w:t>
            </w:r>
          </w:p>
          <w:p w14:paraId="600E5BD3" w14:textId="77777777" w:rsidR="00322BCF" w:rsidRPr="00EF5447" w:rsidRDefault="00322BCF" w:rsidP="00624F32">
            <w:pPr>
              <w:pStyle w:val="TAC"/>
              <w:rPr>
                <w:rFonts w:cs="Arial"/>
                <w:szCs w:val="18"/>
                <w:lang w:eastAsia="ja-JP"/>
              </w:rPr>
            </w:pPr>
            <w:r w:rsidRPr="00EF5447">
              <w:rPr>
                <w:rFonts w:cs="Arial"/>
                <w:kern w:val="2"/>
                <w:szCs w:val="24"/>
                <w:lang w:eastAsia="ja-JP"/>
              </w:rPr>
              <w:t>DC_3C-7A_SUL_n78A-n80A</w:t>
            </w:r>
          </w:p>
        </w:tc>
        <w:tc>
          <w:tcPr>
            <w:tcW w:w="3573" w:type="dxa"/>
            <w:gridSpan w:val="2"/>
          </w:tcPr>
          <w:p w14:paraId="21E5A3BE" w14:textId="77777777" w:rsidR="00322BCF" w:rsidRPr="00EF5447" w:rsidRDefault="00322BCF" w:rsidP="00624F32">
            <w:pPr>
              <w:pStyle w:val="TAC"/>
              <w:rPr>
                <w:rFonts w:cs="Arial"/>
                <w:szCs w:val="18"/>
              </w:rPr>
            </w:pPr>
            <w:r w:rsidRPr="00EF5447">
              <w:rPr>
                <w:rFonts w:cs="Arial"/>
                <w:szCs w:val="18"/>
              </w:rPr>
              <w:t>DC_3A_n78A</w:t>
            </w:r>
          </w:p>
          <w:p w14:paraId="01C76DB2" w14:textId="77777777" w:rsidR="00322BCF" w:rsidRPr="00EF5447" w:rsidRDefault="00322BCF" w:rsidP="00624F32">
            <w:pPr>
              <w:pStyle w:val="TAC"/>
              <w:rPr>
                <w:rFonts w:cs="Arial"/>
                <w:szCs w:val="18"/>
              </w:rPr>
            </w:pPr>
            <w:r w:rsidRPr="00EF5447">
              <w:rPr>
                <w:rFonts w:cs="Arial"/>
                <w:szCs w:val="18"/>
              </w:rPr>
              <w:t>DC_3A_n80A_ULSUP-TDM_n78A</w:t>
            </w:r>
          </w:p>
          <w:p w14:paraId="5AC7E595" w14:textId="77777777" w:rsidR="00322BCF" w:rsidRPr="00EF5447" w:rsidRDefault="00322BCF" w:rsidP="00624F32">
            <w:pPr>
              <w:pStyle w:val="TAC"/>
              <w:rPr>
                <w:rFonts w:cs="Arial"/>
                <w:szCs w:val="18"/>
              </w:rPr>
            </w:pPr>
            <w:r w:rsidRPr="00EF5447">
              <w:rPr>
                <w:rFonts w:cs="Arial"/>
                <w:szCs w:val="18"/>
              </w:rPr>
              <w:t>DC_7A_n78A</w:t>
            </w:r>
          </w:p>
          <w:p w14:paraId="41BF6D82" w14:textId="77777777" w:rsidR="00322BCF" w:rsidRPr="00EF5447" w:rsidRDefault="00322BCF" w:rsidP="00624F32">
            <w:pPr>
              <w:pStyle w:val="TAC"/>
              <w:rPr>
                <w:lang w:eastAsia="fi-FI"/>
              </w:rPr>
            </w:pPr>
            <w:r w:rsidRPr="00EF5447">
              <w:rPr>
                <w:rFonts w:cs="Arial"/>
                <w:szCs w:val="18"/>
              </w:rPr>
              <w:t>DC_7A_n80A</w:t>
            </w:r>
          </w:p>
        </w:tc>
      </w:tr>
      <w:tr w:rsidR="00322BCF" w:rsidRPr="00EF5447" w14:paraId="7CB4FA3F" w14:textId="77777777" w:rsidTr="00624F32">
        <w:trPr>
          <w:trHeight w:val="187"/>
          <w:jc w:val="center"/>
        </w:trPr>
        <w:tc>
          <w:tcPr>
            <w:tcW w:w="3397" w:type="dxa"/>
            <w:shd w:val="clear" w:color="auto" w:fill="auto"/>
            <w:noWrap/>
            <w:vAlign w:val="center"/>
          </w:tcPr>
          <w:p w14:paraId="0609ECAF" w14:textId="77777777" w:rsidR="00322BCF" w:rsidRPr="00EF5447" w:rsidRDefault="00322BCF" w:rsidP="00624F32">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45C99A37" w14:textId="77777777" w:rsidR="00322BCF" w:rsidRPr="00E16D44" w:rsidRDefault="00322BCF" w:rsidP="00624F32">
            <w:pPr>
              <w:pStyle w:val="TAC"/>
              <w:rPr>
                <w:rFonts w:cs="Arial"/>
                <w:lang w:eastAsia="ja-JP"/>
              </w:rPr>
            </w:pPr>
            <w:r w:rsidRPr="00E16D44">
              <w:rPr>
                <w:rFonts w:cs="Arial"/>
                <w:lang w:eastAsia="ja-JP"/>
              </w:rPr>
              <w:t>DC_3A_n1A</w:t>
            </w:r>
          </w:p>
          <w:p w14:paraId="622E0300" w14:textId="77777777" w:rsidR="00322BCF" w:rsidRPr="00E16D44" w:rsidRDefault="00322BCF" w:rsidP="00624F32">
            <w:pPr>
              <w:pStyle w:val="TAC"/>
              <w:rPr>
                <w:rFonts w:cs="Arial"/>
                <w:lang w:eastAsia="ja-JP"/>
              </w:rPr>
            </w:pPr>
            <w:r w:rsidRPr="00E16D44">
              <w:rPr>
                <w:rFonts w:cs="Arial"/>
                <w:lang w:eastAsia="ja-JP"/>
              </w:rPr>
              <w:t>DC_8A_n1A</w:t>
            </w:r>
          </w:p>
          <w:p w14:paraId="1A35FABB" w14:textId="77777777" w:rsidR="00322BCF" w:rsidRPr="00E16D44" w:rsidRDefault="00322BCF" w:rsidP="00624F32">
            <w:pPr>
              <w:pStyle w:val="TAC"/>
              <w:rPr>
                <w:rFonts w:cs="Arial"/>
                <w:lang w:eastAsia="ja-JP"/>
              </w:rPr>
            </w:pPr>
            <w:r w:rsidRPr="00E16D44">
              <w:rPr>
                <w:rFonts w:cs="Arial"/>
                <w:lang w:eastAsia="ja-JP"/>
              </w:rPr>
              <w:t>DC_3A_n28A</w:t>
            </w:r>
          </w:p>
          <w:p w14:paraId="23E0A8B5" w14:textId="77777777" w:rsidR="00322BCF" w:rsidRPr="00EF5447" w:rsidRDefault="00322BCF" w:rsidP="00624F32">
            <w:pPr>
              <w:pStyle w:val="TAC"/>
              <w:rPr>
                <w:rFonts w:cs="Arial"/>
                <w:szCs w:val="18"/>
              </w:rPr>
            </w:pPr>
            <w:r w:rsidRPr="00E16D44">
              <w:rPr>
                <w:rFonts w:cs="Arial"/>
                <w:lang w:eastAsia="ja-JP"/>
              </w:rPr>
              <w:t>DC_8A_n28A</w:t>
            </w:r>
          </w:p>
        </w:tc>
      </w:tr>
      <w:tr w:rsidR="00322BCF" w:rsidRPr="00EF5447" w14:paraId="40D220F4" w14:textId="77777777" w:rsidTr="00624F32">
        <w:trPr>
          <w:trHeight w:val="187"/>
          <w:jc w:val="center"/>
        </w:trPr>
        <w:tc>
          <w:tcPr>
            <w:tcW w:w="3397" w:type="dxa"/>
            <w:shd w:val="clear" w:color="auto" w:fill="auto"/>
            <w:noWrap/>
            <w:vAlign w:val="center"/>
          </w:tcPr>
          <w:p w14:paraId="45F14291" w14:textId="77777777" w:rsidR="00322BCF" w:rsidRPr="00EF5447" w:rsidRDefault="00322BCF" w:rsidP="00624F32">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53937BEF" w14:textId="77777777" w:rsidR="00322BCF" w:rsidRPr="00462857" w:rsidRDefault="00322BCF" w:rsidP="00624F32">
            <w:pPr>
              <w:pStyle w:val="TAC"/>
              <w:rPr>
                <w:rFonts w:cs="Arial"/>
                <w:lang w:eastAsia="ja-JP"/>
              </w:rPr>
            </w:pPr>
            <w:r w:rsidRPr="00462857">
              <w:rPr>
                <w:rFonts w:cs="Arial"/>
                <w:lang w:eastAsia="ja-JP"/>
              </w:rPr>
              <w:t>DC_3A_n1A</w:t>
            </w:r>
          </w:p>
          <w:p w14:paraId="5C064FB2" w14:textId="77777777" w:rsidR="00322BCF" w:rsidRPr="00462857" w:rsidRDefault="00322BCF" w:rsidP="00624F32">
            <w:pPr>
              <w:pStyle w:val="TAC"/>
              <w:rPr>
                <w:rFonts w:cs="Arial"/>
                <w:lang w:eastAsia="ja-JP"/>
              </w:rPr>
            </w:pPr>
            <w:r w:rsidRPr="00462857">
              <w:rPr>
                <w:rFonts w:cs="Arial"/>
                <w:lang w:eastAsia="ja-JP"/>
              </w:rPr>
              <w:t>DC_8A_n1A</w:t>
            </w:r>
          </w:p>
          <w:p w14:paraId="792C51A0" w14:textId="77777777" w:rsidR="00322BCF" w:rsidRPr="00462857" w:rsidRDefault="00322BCF" w:rsidP="00624F32">
            <w:pPr>
              <w:pStyle w:val="TAC"/>
              <w:rPr>
                <w:rFonts w:cs="Arial"/>
                <w:lang w:eastAsia="ja-JP"/>
              </w:rPr>
            </w:pPr>
            <w:r w:rsidRPr="00462857">
              <w:rPr>
                <w:rFonts w:cs="Arial"/>
                <w:lang w:eastAsia="ja-JP"/>
              </w:rPr>
              <w:t>DC_3A_n40A</w:t>
            </w:r>
          </w:p>
          <w:p w14:paraId="344471E5" w14:textId="77777777" w:rsidR="00322BCF" w:rsidRPr="00EF5447" w:rsidRDefault="00322BCF" w:rsidP="00624F32">
            <w:pPr>
              <w:pStyle w:val="TAC"/>
              <w:rPr>
                <w:rFonts w:cs="Arial"/>
                <w:szCs w:val="18"/>
              </w:rPr>
            </w:pPr>
            <w:r w:rsidRPr="00462857">
              <w:rPr>
                <w:rFonts w:cs="Arial"/>
                <w:lang w:eastAsia="ja-JP"/>
              </w:rPr>
              <w:t>DC_8A_n40A</w:t>
            </w:r>
          </w:p>
        </w:tc>
      </w:tr>
      <w:tr w:rsidR="00322BCF" w:rsidRPr="00EF5447" w14:paraId="3514B167" w14:textId="77777777" w:rsidTr="00624F32">
        <w:trPr>
          <w:trHeight w:val="187"/>
          <w:jc w:val="center"/>
        </w:trPr>
        <w:tc>
          <w:tcPr>
            <w:tcW w:w="3397" w:type="dxa"/>
            <w:shd w:val="clear" w:color="auto" w:fill="auto"/>
            <w:noWrap/>
          </w:tcPr>
          <w:p w14:paraId="58470469" w14:textId="77777777" w:rsidR="00322BCF" w:rsidRPr="00EF5447" w:rsidRDefault="00322BCF" w:rsidP="00624F32">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37810CD5"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DC_3A_n1A</w:t>
            </w:r>
          </w:p>
          <w:p w14:paraId="6CD6154D"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DC_3A_n78A</w:t>
            </w:r>
          </w:p>
          <w:p w14:paraId="6BFC2793"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DC_8A_n1A</w:t>
            </w:r>
          </w:p>
          <w:p w14:paraId="4387354D" w14:textId="77777777" w:rsidR="00322BCF" w:rsidRPr="00EF5447" w:rsidRDefault="00322BCF" w:rsidP="00624F32">
            <w:pPr>
              <w:pStyle w:val="TAC"/>
              <w:rPr>
                <w:rFonts w:cs="Arial"/>
                <w:szCs w:val="18"/>
              </w:rPr>
            </w:pPr>
            <w:r w:rsidRPr="00EF5447">
              <w:rPr>
                <w:rFonts w:eastAsia="Malgun Gothic" w:cs="Arial"/>
                <w:szCs w:val="18"/>
                <w:lang w:eastAsia="ko-KR"/>
              </w:rPr>
              <w:t>DC_8A_n78A</w:t>
            </w:r>
          </w:p>
        </w:tc>
      </w:tr>
      <w:tr w:rsidR="00322BCF" w14:paraId="49BA8AB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67B81" w14:textId="77777777" w:rsidR="00322BCF" w:rsidRDefault="00322BCF" w:rsidP="00624F32">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61D01D2"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DC_3A_n1A</w:t>
            </w:r>
          </w:p>
          <w:p w14:paraId="41DB95CD"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DC_3A_n78A</w:t>
            </w:r>
          </w:p>
          <w:p w14:paraId="200EC260"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DC_8A_n1A</w:t>
            </w:r>
          </w:p>
          <w:p w14:paraId="71439BBD" w14:textId="77777777" w:rsidR="00322BCF" w:rsidRDefault="00322BCF" w:rsidP="00624F32">
            <w:pPr>
              <w:pStyle w:val="TAC"/>
              <w:rPr>
                <w:rFonts w:eastAsia="Malgun Gothic" w:cs="Arial"/>
                <w:szCs w:val="18"/>
                <w:lang w:val="fr-FR" w:eastAsia="ko-KR"/>
              </w:rPr>
            </w:pPr>
            <w:r>
              <w:rPr>
                <w:rFonts w:eastAsia="Malgun Gothic" w:cs="Arial"/>
                <w:szCs w:val="18"/>
                <w:lang w:val="fr-FR" w:eastAsia="ko-KR"/>
              </w:rPr>
              <w:t>DC_8A_n78A</w:t>
            </w:r>
          </w:p>
        </w:tc>
      </w:tr>
      <w:tr w:rsidR="00322BCF" w:rsidRPr="00EF5447" w14:paraId="790DE71E" w14:textId="77777777" w:rsidTr="00624F32">
        <w:trPr>
          <w:trHeight w:val="187"/>
          <w:jc w:val="center"/>
        </w:trPr>
        <w:tc>
          <w:tcPr>
            <w:tcW w:w="3397" w:type="dxa"/>
            <w:shd w:val="clear" w:color="auto" w:fill="auto"/>
            <w:noWrap/>
          </w:tcPr>
          <w:p w14:paraId="14683512" w14:textId="77777777" w:rsidR="00322BCF" w:rsidRPr="00EF5447" w:rsidRDefault="00322BCF" w:rsidP="00624F32">
            <w:pPr>
              <w:pStyle w:val="TAC"/>
              <w:rPr>
                <w:rFonts w:eastAsia="MS Mincho" w:cs="Arial"/>
                <w:szCs w:val="18"/>
              </w:rPr>
            </w:pPr>
            <w:r>
              <w:t>DC_3A-8A-11A_n28</w:t>
            </w:r>
            <w:r>
              <w:rPr>
                <w:lang w:val="fi-FI"/>
              </w:rPr>
              <w:t>A</w:t>
            </w:r>
          </w:p>
        </w:tc>
        <w:tc>
          <w:tcPr>
            <w:tcW w:w="3573" w:type="dxa"/>
            <w:gridSpan w:val="2"/>
          </w:tcPr>
          <w:p w14:paraId="7CC8BBEB" w14:textId="77777777" w:rsidR="00322BCF" w:rsidRDefault="00322BCF" w:rsidP="00624F32">
            <w:pPr>
              <w:pStyle w:val="TAC"/>
            </w:pPr>
            <w:r>
              <w:t>DC_3A_n28A</w:t>
            </w:r>
          </w:p>
          <w:p w14:paraId="3BDE120B" w14:textId="77777777" w:rsidR="00322BCF" w:rsidRDefault="00322BCF" w:rsidP="00624F32">
            <w:pPr>
              <w:pStyle w:val="TAC"/>
            </w:pPr>
            <w:r>
              <w:t>DC_8A_n28A</w:t>
            </w:r>
          </w:p>
          <w:p w14:paraId="51670A95" w14:textId="77777777" w:rsidR="00322BCF" w:rsidRPr="00EF5447" w:rsidRDefault="00322BCF" w:rsidP="00624F32">
            <w:pPr>
              <w:pStyle w:val="TAC"/>
              <w:rPr>
                <w:rFonts w:eastAsia="Malgun Gothic" w:cs="Arial"/>
                <w:szCs w:val="18"/>
                <w:lang w:eastAsia="ko-KR"/>
              </w:rPr>
            </w:pPr>
            <w:r>
              <w:t>DC_11A_n28A</w:t>
            </w:r>
          </w:p>
        </w:tc>
      </w:tr>
      <w:tr w:rsidR="00322BCF" w:rsidRPr="00EF5447" w14:paraId="4D2AAFE5" w14:textId="77777777" w:rsidTr="00624F32">
        <w:trPr>
          <w:trHeight w:val="187"/>
          <w:jc w:val="center"/>
        </w:trPr>
        <w:tc>
          <w:tcPr>
            <w:tcW w:w="3397" w:type="dxa"/>
            <w:shd w:val="clear" w:color="auto" w:fill="auto"/>
            <w:noWrap/>
          </w:tcPr>
          <w:p w14:paraId="256866CE" w14:textId="77777777" w:rsidR="00322BCF" w:rsidRPr="00EF5447" w:rsidRDefault="00322BCF" w:rsidP="00624F32">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313CBEE2" w14:textId="77777777" w:rsidR="00322BCF" w:rsidRPr="00CD21F4" w:rsidRDefault="00322BCF" w:rsidP="00624F32">
            <w:pPr>
              <w:pStyle w:val="TAC"/>
            </w:pPr>
            <w:r w:rsidRPr="00CD21F4">
              <w:t>DC_3A_n77A</w:t>
            </w:r>
          </w:p>
          <w:p w14:paraId="0273B9F9" w14:textId="77777777" w:rsidR="00322BCF" w:rsidRPr="00CD21F4" w:rsidRDefault="00322BCF" w:rsidP="00624F32">
            <w:pPr>
              <w:pStyle w:val="TAC"/>
            </w:pPr>
            <w:r w:rsidRPr="00CD21F4">
              <w:t>DC_8A_n77A</w:t>
            </w:r>
          </w:p>
          <w:p w14:paraId="2CB23F14" w14:textId="77777777" w:rsidR="00322BCF" w:rsidRPr="00EF5447" w:rsidRDefault="00322BCF" w:rsidP="00624F32">
            <w:pPr>
              <w:pStyle w:val="TAC"/>
              <w:rPr>
                <w:rFonts w:eastAsia="Malgun Gothic" w:cs="Arial"/>
                <w:szCs w:val="18"/>
                <w:lang w:eastAsia="ko-KR"/>
              </w:rPr>
            </w:pPr>
            <w:r>
              <w:t>DC_11A_n77A</w:t>
            </w:r>
          </w:p>
        </w:tc>
      </w:tr>
      <w:tr w:rsidR="00322BCF" w:rsidRPr="00EF5447" w14:paraId="23948A30" w14:textId="77777777" w:rsidTr="00624F32">
        <w:trPr>
          <w:trHeight w:val="187"/>
          <w:jc w:val="center"/>
        </w:trPr>
        <w:tc>
          <w:tcPr>
            <w:tcW w:w="3397" w:type="dxa"/>
            <w:shd w:val="clear" w:color="auto" w:fill="auto"/>
            <w:noWrap/>
          </w:tcPr>
          <w:p w14:paraId="79AAB58F" w14:textId="77777777" w:rsidR="00322BCF" w:rsidRPr="003265BF" w:rsidRDefault="00322BCF" w:rsidP="00624F32">
            <w:pPr>
              <w:pStyle w:val="TAC"/>
              <w:rPr>
                <w:noProof/>
                <w:vertAlign w:val="superscript"/>
                <w:lang w:eastAsia="zh-CN"/>
              </w:rPr>
            </w:pPr>
            <w:r>
              <w:t>DC_3A-8A-11A_n77(2</w:t>
            </w:r>
            <w:r>
              <w:rPr>
                <w:lang w:val="fi-FI"/>
              </w:rPr>
              <w:t>A)</w:t>
            </w:r>
            <w:r>
              <w:rPr>
                <w:noProof/>
                <w:vertAlign w:val="superscript"/>
                <w:lang w:eastAsia="zh-CN"/>
              </w:rPr>
              <w:t xml:space="preserve"> 2</w:t>
            </w:r>
          </w:p>
          <w:p w14:paraId="25043932" w14:textId="77777777" w:rsidR="00322BCF" w:rsidRPr="00EF5447" w:rsidRDefault="00322BCF" w:rsidP="00624F32">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2E12EB96" w14:textId="77777777" w:rsidR="00322BCF" w:rsidRPr="00CD21F4" w:rsidRDefault="00322BCF" w:rsidP="00624F32">
            <w:pPr>
              <w:pStyle w:val="TAC"/>
            </w:pPr>
            <w:r w:rsidRPr="00CD21F4">
              <w:t>DC_3A_n77A</w:t>
            </w:r>
          </w:p>
          <w:p w14:paraId="26E4AAB7" w14:textId="77777777" w:rsidR="00322BCF" w:rsidRPr="00CD21F4" w:rsidRDefault="00322BCF" w:rsidP="00624F32">
            <w:pPr>
              <w:pStyle w:val="TAC"/>
            </w:pPr>
            <w:r w:rsidRPr="00CD21F4">
              <w:t>DC_8A_n77A</w:t>
            </w:r>
          </w:p>
          <w:p w14:paraId="2D76046D" w14:textId="77777777" w:rsidR="00322BCF" w:rsidRPr="00EF5447" w:rsidRDefault="00322BCF" w:rsidP="00624F32">
            <w:pPr>
              <w:pStyle w:val="TAC"/>
              <w:rPr>
                <w:rFonts w:eastAsia="Malgun Gothic" w:cs="Arial"/>
                <w:szCs w:val="18"/>
                <w:lang w:eastAsia="ko-KR"/>
              </w:rPr>
            </w:pPr>
            <w:r>
              <w:t>DC_11A_n77A</w:t>
            </w:r>
          </w:p>
        </w:tc>
      </w:tr>
      <w:tr w:rsidR="00322BCF" w:rsidRPr="00EF5447" w14:paraId="2D825018" w14:textId="77777777" w:rsidTr="00624F32">
        <w:trPr>
          <w:trHeight w:val="187"/>
          <w:jc w:val="center"/>
        </w:trPr>
        <w:tc>
          <w:tcPr>
            <w:tcW w:w="3397" w:type="dxa"/>
            <w:shd w:val="clear" w:color="auto" w:fill="auto"/>
            <w:noWrap/>
          </w:tcPr>
          <w:p w14:paraId="14861CF2" w14:textId="77777777" w:rsidR="00322BCF" w:rsidRPr="00EF5447" w:rsidRDefault="00322BCF" w:rsidP="00624F32">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78112AA8" w14:textId="77777777" w:rsidR="00322BCF" w:rsidRPr="00940479" w:rsidRDefault="00322BCF" w:rsidP="00624F32">
            <w:pPr>
              <w:pStyle w:val="TAC"/>
            </w:pPr>
            <w:r>
              <w:t>DC_3A_n1</w:t>
            </w:r>
            <w:r w:rsidRPr="00940479">
              <w:t>A</w:t>
            </w:r>
          </w:p>
          <w:p w14:paraId="459E5875" w14:textId="77777777" w:rsidR="00322BCF" w:rsidRDefault="00322BCF" w:rsidP="00624F32">
            <w:pPr>
              <w:pStyle w:val="TAC"/>
            </w:pPr>
            <w:r>
              <w:t>DC_8A_n1</w:t>
            </w:r>
            <w:r w:rsidRPr="00940479">
              <w:t>A</w:t>
            </w:r>
          </w:p>
          <w:p w14:paraId="66B449DB" w14:textId="77777777" w:rsidR="00322BCF" w:rsidRPr="00EF5447" w:rsidRDefault="00322BCF" w:rsidP="00624F32">
            <w:pPr>
              <w:pStyle w:val="TAC"/>
              <w:rPr>
                <w:szCs w:val="18"/>
                <w:lang w:eastAsia="ja-JP"/>
              </w:rPr>
            </w:pPr>
            <w:r>
              <w:t>DC_20A_n1</w:t>
            </w:r>
            <w:r w:rsidRPr="00940479">
              <w:t>A</w:t>
            </w:r>
          </w:p>
        </w:tc>
      </w:tr>
      <w:tr w:rsidR="00322BCF" w:rsidRPr="00EF5447" w14:paraId="06BD18BC" w14:textId="77777777" w:rsidTr="00624F32">
        <w:trPr>
          <w:trHeight w:val="187"/>
          <w:jc w:val="center"/>
        </w:trPr>
        <w:tc>
          <w:tcPr>
            <w:tcW w:w="3397" w:type="dxa"/>
            <w:shd w:val="clear" w:color="auto" w:fill="auto"/>
            <w:noWrap/>
          </w:tcPr>
          <w:p w14:paraId="7B477405" w14:textId="77777777" w:rsidR="00322BCF" w:rsidRPr="00EF5447" w:rsidRDefault="00322BCF" w:rsidP="00624F32">
            <w:pPr>
              <w:pStyle w:val="TAC"/>
              <w:rPr>
                <w:rFonts w:cs="Arial"/>
                <w:szCs w:val="18"/>
                <w:lang w:eastAsia="ja-JP"/>
              </w:rPr>
            </w:pPr>
            <w:r w:rsidRPr="00EF5447">
              <w:rPr>
                <w:rFonts w:cs="Arial"/>
                <w:szCs w:val="18"/>
                <w:lang w:eastAsia="ja-JP"/>
              </w:rPr>
              <w:lastRenderedPageBreak/>
              <w:t>DC_3A-8A-20A_n78A</w:t>
            </w:r>
          </w:p>
        </w:tc>
        <w:tc>
          <w:tcPr>
            <w:tcW w:w="3573" w:type="dxa"/>
            <w:gridSpan w:val="2"/>
          </w:tcPr>
          <w:p w14:paraId="7F3AD2B5" w14:textId="77777777" w:rsidR="00322BCF" w:rsidRPr="00EF5447" w:rsidRDefault="00322BCF" w:rsidP="00624F32">
            <w:pPr>
              <w:pStyle w:val="TAC"/>
              <w:rPr>
                <w:szCs w:val="18"/>
                <w:lang w:eastAsia="ja-JP"/>
              </w:rPr>
            </w:pPr>
            <w:r w:rsidRPr="00EF5447">
              <w:rPr>
                <w:szCs w:val="18"/>
                <w:lang w:eastAsia="ja-JP"/>
              </w:rPr>
              <w:t>DC_3A_n78A</w:t>
            </w:r>
          </w:p>
          <w:p w14:paraId="0EB2635E" w14:textId="77777777" w:rsidR="00322BCF" w:rsidRPr="00EF5447" w:rsidRDefault="00322BCF" w:rsidP="00624F32">
            <w:pPr>
              <w:pStyle w:val="TAC"/>
              <w:rPr>
                <w:szCs w:val="18"/>
                <w:lang w:eastAsia="ja-JP"/>
              </w:rPr>
            </w:pPr>
            <w:r w:rsidRPr="00EF5447">
              <w:rPr>
                <w:szCs w:val="18"/>
                <w:lang w:eastAsia="ja-JP"/>
              </w:rPr>
              <w:t>DC_8A_n78A</w:t>
            </w:r>
          </w:p>
          <w:p w14:paraId="6C9AB921" w14:textId="77777777" w:rsidR="00322BCF" w:rsidRPr="00EF5447" w:rsidRDefault="00322BCF" w:rsidP="00624F32">
            <w:pPr>
              <w:pStyle w:val="TAC"/>
              <w:rPr>
                <w:lang w:eastAsia="fi-FI"/>
              </w:rPr>
            </w:pPr>
            <w:r w:rsidRPr="00EF5447">
              <w:rPr>
                <w:szCs w:val="18"/>
                <w:lang w:eastAsia="ja-JP"/>
              </w:rPr>
              <w:t>DC_20A_n78A</w:t>
            </w:r>
          </w:p>
        </w:tc>
      </w:tr>
      <w:tr w:rsidR="00322BCF" w:rsidRPr="00EF5447" w14:paraId="32C05409" w14:textId="77777777" w:rsidTr="00624F32">
        <w:trPr>
          <w:trHeight w:val="187"/>
          <w:jc w:val="center"/>
        </w:trPr>
        <w:tc>
          <w:tcPr>
            <w:tcW w:w="3397" w:type="dxa"/>
            <w:shd w:val="clear" w:color="auto" w:fill="auto"/>
            <w:noWrap/>
          </w:tcPr>
          <w:p w14:paraId="1F6A8D96" w14:textId="77777777" w:rsidR="00322BCF" w:rsidRPr="00EF5447" w:rsidRDefault="00322BCF" w:rsidP="00624F32">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55C66A30"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7E4A435" w14:textId="77777777" w:rsidR="00322BCF" w:rsidRPr="00EF5447" w:rsidRDefault="00322BCF" w:rsidP="00624F32">
            <w:pPr>
              <w:pStyle w:val="TAC"/>
              <w:rPr>
                <w:rFonts w:cs="Arial"/>
                <w:lang w:eastAsia="zh-CN"/>
              </w:rPr>
            </w:pPr>
            <w:r w:rsidRPr="00EF5447">
              <w:rPr>
                <w:rFonts w:cs="Arial"/>
                <w:lang w:eastAsia="zh-CN"/>
              </w:rPr>
              <w:t>DC_3A_n77A</w:t>
            </w:r>
          </w:p>
          <w:p w14:paraId="597C46E4"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FB8772B"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5FA6A18F" w14:textId="77777777" w:rsidTr="00624F32">
        <w:trPr>
          <w:trHeight w:val="187"/>
          <w:jc w:val="center"/>
        </w:trPr>
        <w:tc>
          <w:tcPr>
            <w:tcW w:w="3397" w:type="dxa"/>
            <w:shd w:val="clear" w:color="auto" w:fill="auto"/>
            <w:noWrap/>
          </w:tcPr>
          <w:p w14:paraId="1764A594" w14:textId="77777777" w:rsidR="00322BCF" w:rsidRPr="00EF5447" w:rsidRDefault="00322BCF" w:rsidP="00624F32">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0B30DD1C"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9F3371" w14:textId="77777777" w:rsidR="00322BCF" w:rsidRPr="00EF5447" w:rsidRDefault="00322BCF" w:rsidP="00624F32">
            <w:pPr>
              <w:pStyle w:val="TAC"/>
              <w:rPr>
                <w:rFonts w:cs="Arial"/>
                <w:lang w:eastAsia="zh-CN"/>
              </w:rPr>
            </w:pPr>
            <w:r w:rsidRPr="00EF5447">
              <w:rPr>
                <w:rFonts w:cs="Arial"/>
                <w:lang w:eastAsia="zh-CN"/>
              </w:rPr>
              <w:t>DC_3A_n77A</w:t>
            </w:r>
          </w:p>
          <w:p w14:paraId="32855FB3"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1B5345D"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6C9C1E57" w14:textId="77777777" w:rsidTr="00624F32">
        <w:trPr>
          <w:trHeight w:val="187"/>
          <w:jc w:val="center"/>
        </w:trPr>
        <w:tc>
          <w:tcPr>
            <w:tcW w:w="3397" w:type="dxa"/>
            <w:shd w:val="clear" w:color="auto" w:fill="auto"/>
            <w:noWrap/>
            <w:vAlign w:val="center"/>
          </w:tcPr>
          <w:p w14:paraId="1690D99F" w14:textId="77777777" w:rsidR="00322BCF" w:rsidRPr="00EF5447" w:rsidRDefault="00322BCF" w:rsidP="00624F32">
            <w:pPr>
              <w:pStyle w:val="TAC"/>
              <w:rPr>
                <w:rFonts w:cs="Arial"/>
                <w:szCs w:val="18"/>
              </w:rPr>
            </w:pPr>
            <w:r>
              <w:t>DC_3A-8A-28A</w:t>
            </w:r>
            <w:r w:rsidRPr="00940479">
              <w:t>_n</w:t>
            </w:r>
            <w:r>
              <w:t>78</w:t>
            </w:r>
            <w:r w:rsidRPr="00940479">
              <w:rPr>
                <w:lang w:val="fi-FI"/>
              </w:rPr>
              <w:t>A</w:t>
            </w:r>
          </w:p>
        </w:tc>
        <w:tc>
          <w:tcPr>
            <w:tcW w:w="3573" w:type="dxa"/>
            <w:gridSpan w:val="2"/>
            <w:vAlign w:val="center"/>
          </w:tcPr>
          <w:p w14:paraId="4DF9671A" w14:textId="77777777" w:rsidR="00322BCF" w:rsidRDefault="00322BCF" w:rsidP="00624F32">
            <w:pPr>
              <w:pStyle w:val="TAC"/>
            </w:pPr>
            <w:r>
              <w:t>DC_3A_n78</w:t>
            </w:r>
            <w:r w:rsidRPr="00940479">
              <w:t>A</w:t>
            </w:r>
          </w:p>
          <w:p w14:paraId="73F52F14" w14:textId="77777777" w:rsidR="00322BCF" w:rsidRDefault="00322BCF" w:rsidP="00624F32">
            <w:pPr>
              <w:pStyle w:val="TAC"/>
            </w:pPr>
            <w:r>
              <w:t>DC_8A_n78</w:t>
            </w:r>
            <w:r w:rsidRPr="00940479">
              <w:t>A</w:t>
            </w:r>
          </w:p>
          <w:p w14:paraId="201BFBEB" w14:textId="77777777" w:rsidR="00322BCF" w:rsidRPr="00EF5447" w:rsidRDefault="00322BCF" w:rsidP="00624F32">
            <w:pPr>
              <w:pStyle w:val="TAC"/>
              <w:rPr>
                <w:rFonts w:cs="Arial"/>
                <w:lang w:eastAsia="zh-CN"/>
              </w:rPr>
            </w:pPr>
            <w:r>
              <w:t>DC_28A_n78</w:t>
            </w:r>
            <w:r w:rsidRPr="00940479">
              <w:t>A</w:t>
            </w:r>
          </w:p>
        </w:tc>
      </w:tr>
      <w:tr w:rsidR="00322BCF" w:rsidRPr="00EF5447" w14:paraId="5BED9671" w14:textId="77777777" w:rsidTr="00624F32">
        <w:trPr>
          <w:trHeight w:val="187"/>
          <w:jc w:val="center"/>
        </w:trPr>
        <w:tc>
          <w:tcPr>
            <w:tcW w:w="3397" w:type="dxa"/>
            <w:shd w:val="clear" w:color="auto" w:fill="auto"/>
            <w:noWrap/>
            <w:vAlign w:val="center"/>
          </w:tcPr>
          <w:p w14:paraId="3C44E3BF" w14:textId="77777777" w:rsidR="00322BCF" w:rsidRPr="00EF5447" w:rsidRDefault="00322BCF" w:rsidP="00624F32">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39E1DED8" w14:textId="77777777" w:rsidR="00322BCF" w:rsidRPr="00AB5052" w:rsidRDefault="00322BCF" w:rsidP="00624F32">
            <w:pPr>
              <w:pStyle w:val="TAC"/>
              <w:rPr>
                <w:rFonts w:cs="Arial"/>
                <w:szCs w:val="18"/>
              </w:rPr>
            </w:pPr>
            <w:r w:rsidRPr="00AB5052">
              <w:rPr>
                <w:rFonts w:cs="Arial"/>
                <w:szCs w:val="18"/>
              </w:rPr>
              <w:t>DC_3A_n28A</w:t>
            </w:r>
          </w:p>
          <w:p w14:paraId="292ED0BF" w14:textId="77777777" w:rsidR="00322BCF" w:rsidRPr="00AB5052" w:rsidRDefault="00322BCF" w:rsidP="00624F32">
            <w:pPr>
              <w:pStyle w:val="TAC"/>
              <w:rPr>
                <w:rFonts w:cs="Arial"/>
                <w:szCs w:val="18"/>
              </w:rPr>
            </w:pPr>
            <w:r w:rsidRPr="00AB5052">
              <w:rPr>
                <w:rFonts w:cs="Arial"/>
                <w:szCs w:val="18"/>
              </w:rPr>
              <w:t>DC_3A_n78A</w:t>
            </w:r>
          </w:p>
          <w:p w14:paraId="040B05C8" w14:textId="77777777" w:rsidR="00322BCF" w:rsidRPr="00AB5052" w:rsidRDefault="00322BCF" w:rsidP="00624F32">
            <w:pPr>
              <w:pStyle w:val="TAC"/>
              <w:rPr>
                <w:rFonts w:cs="Arial"/>
                <w:szCs w:val="18"/>
              </w:rPr>
            </w:pPr>
            <w:r w:rsidRPr="00AB5052">
              <w:rPr>
                <w:rFonts w:cs="Arial"/>
                <w:szCs w:val="18"/>
              </w:rPr>
              <w:t>DC_8A_n28A</w:t>
            </w:r>
          </w:p>
          <w:p w14:paraId="35E98DB1" w14:textId="77777777" w:rsidR="00322BCF" w:rsidRPr="00EF5447" w:rsidRDefault="00322BCF" w:rsidP="00624F32">
            <w:pPr>
              <w:pStyle w:val="TAC"/>
              <w:rPr>
                <w:rFonts w:cs="Arial"/>
                <w:lang w:eastAsia="zh-CN"/>
              </w:rPr>
            </w:pPr>
            <w:r w:rsidRPr="00AB5052">
              <w:rPr>
                <w:rFonts w:cs="Arial"/>
                <w:szCs w:val="18"/>
              </w:rPr>
              <w:t>DC_8A_n78A</w:t>
            </w:r>
          </w:p>
        </w:tc>
      </w:tr>
      <w:tr w:rsidR="00322BCF" w:rsidRPr="00EF5447" w14:paraId="233D375A" w14:textId="77777777" w:rsidTr="00624F32">
        <w:trPr>
          <w:trHeight w:val="187"/>
          <w:jc w:val="center"/>
        </w:trPr>
        <w:tc>
          <w:tcPr>
            <w:tcW w:w="3397" w:type="dxa"/>
            <w:shd w:val="clear" w:color="auto" w:fill="auto"/>
            <w:noWrap/>
          </w:tcPr>
          <w:p w14:paraId="44B15068" w14:textId="77777777" w:rsidR="00322BCF" w:rsidRPr="00EF5447" w:rsidRDefault="00322BCF" w:rsidP="00624F32">
            <w:pPr>
              <w:pStyle w:val="TAC"/>
              <w:rPr>
                <w:szCs w:val="18"/>
              </w:rPr>
            </w:pPr>
            <w:r w:rsidRPr="00EF5447">
              <w:rPr>
                <w:lang w:eastAsia="zh-CN"/>
              </w:rPr>
              <w:t>DC_3A-8A_n40A-n78A</w:t>
            </w:r>
          </w:p>
        </w:tc>
        <w:tc>
          <w:tcPr>
            <w:tcW w:w="3573" w:type="dxa"/>
            <w:gridSpan w:val="2"/>
          </w:tcPr>
          <w:p w14:paraId="61667A13" w14:textId="77777777" w:rsidR="00322BCF" w:rsidRPr="00EF5447" w:rsidRDefault="00322BCF" w:rsidP="00624F32">
            <w:pPr>
              <w:pStyle w:val="TAC"/>
              <w:rPr>
                <w:lang w:eastAsia="zh-CN"/>
              </w:rPr>
            </w:pPr>
            <w:r w:rsidRPr="00EF5447">
              <w:rPr>
                <w:lang w:eastAsia="zh-CN"/>
              </w:rPr>
              <w:t>DC_3A_n40A</w:t>
            </w:r>
          </w:p>
          <w:p w14:paraId="33661201" w14:textId="77777777" w:rsidR="00322BCF" w:rsidRPr="00EF5447" w:rsidRDefault="00322BCF" w:rsidP="00624F32">
            <w:pPr>
              <w:pStyle w:val="TAC"/>
              <w:rPr>
                <w:lang w:eastAsia="zh-CN"/>
              </w:rPr>
            </w:pPr>
            <w:r w:rsidRPr="00EF5447">
              <w:rPr>
                <w:lang w:eastAsia="zh-CN"/>
              </w:rPr>
              <w:t>DC_3A_n78A</w:t>
            </w:r>
          </w:p>
          <w:p w14:paraId="6DCD87CD" w14:textId="77777777" w:rsidR="00322BCF" w:rsidRPr="00EF5447" w:rsidRDefault="00322BCF" w:rsidP="00624F32">
            <w:pPr>
              <w:pStyle w:val="TAC"/>
              <w:rPr>
                <w:lang w:eastAsia="zh-CN"/>
              </w:rPr>
            </w:pPr>
            <w:r w:rsidRPr="00EF5447">
              <w:rPr>
                <w:lang w:eastAsia="zh-CN"/>
              </w:rPr>
              <w:t>DC_8A_n40A</w:t>
            </w:r>
          </w:p>
          <w:p w14:paraId="00DFC2B5" w14:textId="77777777" w:rsidR="00322BCF" w:rsidRPr="00EF5447" w:rsidRDefault="00322BCF" w:rsidP="00624F32">
            <w:pPr>
              <w:pStyle w:val="TAC"/>
              <w:rPr>
                <w:lang w:eastAsia="zh-CN"/>
              </w:rPr>
            </w:pPr>
            <w:r w:rsidRPr="00EF5447">
              <w:rPr>
                <w:lang w:eastAsia="zh-CN"/>
              </w:rPr>
              <w:t>DC_8A_n78A</w:t>
            </w:r>
          </w:p>
        </w:tc>
      </w:tr>
      <w:tr w:rsidR="00322BCF" w:rsidRPr="00EF5447" w14:paraId="69EEF16C" w14:textId="77777777" w:rsidTr="00624F32">
        <w:trPr>
          <w:trHeight w:val="187"/>
          <w:jc w:val="center"/>
        </w:trPr>
        <w:tc>
          <w:tcPr>
            <w:tcW w:w="3397" w:type="dxa"/>
            <w:shd w:val="clear" w:color="auto" w:fill="auto"/>
            <w:noWrap/>
          </w:tcPr>
          <w:p w14:paraId="7E8147DE" w14:textId="77777777" w:rsidR="00322BCF" w:rsidRPr="00CD21F4" w:rsidRDefault="00322BCF" w:rsidP="00624F32">
            <w:pPr>
              <w:pStyle w:val="TAC"/>
              <w:rPr>
                <w:b/>
                <w:lang w:eastAsia="fi-FI"/>
              </w:rPr>
            </w:pPr>
            <w:r w:rsidRPr="00CD21F4">
              <w:rPr>
                <w:lang w:eastAsia="fi-FI"/>
              </w:rPr>
              <w:t>DC_3A-8A-40A_n1A</w:t>
            </w:r>
          </w:p>
          <w:p w14:paraId="40AF02A0" w14:textId="77777777" w:rsidR="00322BCF" w:rsidRPr="00EF5447" w:rsidRDefault="00322BCF" w:rsidP="00624F32">
            <w:pPr>
              <w:pStyle w:val="TAC"/>
              <w:rPr>
                <w:lang w:eastAsia="zh-CN"/>
              </w:rPr>
            </w:pPr>
            <w:r w:rsidRPr="00CD21F4">
              <w:rPr>
                <w:lang w:eastAsia="zh-CN"/>
              </w:rPr>
              <w:t>DC_3A-8A-40C_n1A</w:t>
            </w:r>
          </w:p>
        </w:tc>
        <w:tc>
          <w:tcPr>
            <w:tcW w:w="3573" w:type="dxa"/>
            <w:gridSpan w:val="2"/>
          </w:tcPr>
          <w:p w14:paraId="150496CF" w14:textId="77777777" w:rsidR="00322BCF" w:rsidRDefault="00322BCF" w:rsidP="00624F32">
            <w:pPr>
              <w:pStyle w:val="TAC"/>
              <w:rPr>
                <w:rFonts w:cs="Arial"/>
                <w:color w:val="000000"/>
                <w:szCs w:val="18"/>
              </w:rPr>
            </w:pPr>
            <w:r>
              <w:rPr>
                <w:rFonts w:cs="Arial"/>
                <w:color w:val="000000"/>
                <w:szCs w:val="18"/>
              </w:rPr>
              <w:t>DC_3A_n1A</w:t>
            </w:r>
          </w:p>
          <w:p w14:paraId="6C1A3F24" w14:textId="77777777" w:rsidR="00322BCF" w:rsidRDefault="00322BCF" w:rsidP="00624F32">
            <w:pPr>
              <w:pStyle w:val="TAC"/>
              <w:rPr>
                <w:rFonts w:cs="Arial"/>
                <w:color w:val="000000"/>
                <w:szCs w:val="18"/>
              </w:rPr>
            </w:pPr>
            <w:r>
              <w:rPr>
                <w:rFonts w:cs="Arial"/>
                <w:color w:val="000000"/>
                <w:szCs w:val="18"/>
              </w:rPr>
              <w:t>DC_8A_n1A</w:t>
            </w:r>
          </w:p>
          <w:p w14:paraId="45F52DE8" w14:textId="77777777" w:rsidR="00322BCF" w:rsidRPr="00EF5447" w:rsidRDefault="00322BCF" w:rsidP="00624F32">
            <w:pPr>
              <w:pStyle w:val="TAC"/>
              <w:rPr>
                <w:lang w:eastAsia="zh-CN"/>
              </w:rPr>
            </w:pPr>
            <w:r>
              <w:rPr>
                <w:rFonts w:cs="Arial"/>
                <w:color w:val="000000"/>
                <w:szCs w:val="18"/>
              </w:rPr>
              <w:t>DC_40A_n1A</w:t>
            </w:r>
          </w:p>
        </w:tc>
      </w:tr>
      <w:tr w:rsidR="00322BCF" w:rsidRPr="00EF5447" w14:paraId="39E44E89" w14:textId="77777777" w:rsidTr="00624F32">
        <w:trPr>
          <w:trHeight w:val="187"/>
          <w:jc w:val="center"/>
        </w:trPr>
        <w:tc>
          <w:tcPr>
            <w:tcW w:w="3397" w:type="dxa"/>
            <w:shd w:val="clear" w:color="auto" w:fill="auto"/>
            <w:noWrap/>
          </w:tcPr>
          <w:p w14:paraId="0EB0BBC4" w14:textId="77777777" w:rsidR="00322BCF" w:rsidRPr="00DB48D8" w:rsidRDefault="00322BCF" w:rsidP="00624F32">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2D200786" w14:textId="77777777" w:rsidR="00322BCF" w:rsidRPr="00EF5447" w:rsidRDefault="00322BCF" w:rsidP="00624F32">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40CD77CC" w14:textId="77777777" w:rsidR="00322BCF" w:rsidRPr="00CD21F4" w:rsidRDefault="00322BCF" w:rsidP="00624F32">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257997F7" w14:textId="77777777" w:rsidR="00322BCF" w:rsidRPr="00DB48D8" w:rsidRDefault="00322BCF" w:rsidP="00624F32">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4C7A3D0" w14:textId="77777777" w:rsidR="00322BCF" w:rsidRPr="00EF5447" w:rsidRDefault="00322BCF" w:rsidP="00624F32">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322BCF" w:rsidRPr="00CD21F4" w14:paraId="13515AB0" w14:textId="77777777" w:rsidTr="00624F32">
        <w:trPr>
          <w:trHeight w:val="187"/>
          <w:jc w:val="center"/>
        </w:trPr>
        <w:tc>
          <w:tcPr>
            <w:tcW w:w="3397" w:type="dxa"/>
            <w:shd w:val="clear" w:color="auto" w:fill="auto"/>
            <w:noWrap/>
          </w:tcPr>
          <w:p w14:paraId="06A5ADCC" w14:textId="77777777" w:rsidR="00322BCF" w:rsidRPr="00C51E38" w:rsidRDefault="00322BCF" w:rsidP="00624F32">
            <w:pPr>
              <w:pStyle w:val="TAC"/>
              <w:rPr>
                <w:rFonts w:cs="Arial"/>
                <w:szCs w:val="18"/>
                <w:lang w:val="en-US" w:eastAsia="ja-JP"/>
              </w:rPr>
            </w:pPr>
            <w:r w:rsidRPr="004E1CC3">
              <w:rPr>
                <w:rFonts w:cs="Arial"/>
                <w:szCs w:val="18"/>
                <w:lang w:val="en-US" w:eastAsia="ja-JP"/>
              </w:rPr>
              <w:t>DC_3A-8A-40A_n78(2A)</w:t>
            </w:r>
          </w:p>
          <w:p w14:paraId="1D091E4A" w14:textId="77777777" w:rsidR="00322BCF" w:rsidRPr="00DB48D8" w:rsidRDefault="00322BCF" w:rsidP="00624F32">
            <w:pPr>
              <w:pStyle w:val="TAC"/>
              <w:rPr>
                <w:rFonts w:cs="Arial"/>
                <w:szCs w:val="18"/>
                <w:lang w:eastAsia="ja-JP"/>
              </w:rPr>
            </w:pPr>
            <w:r w:rsidRPr="004E1CC3">
              <w:rPr>
                <w:lang w:eastAsia="zh-CN"/>
              </w:rPr>
              <w:t>DC_3A-8A-40C_n78(2A)</w:t>
            </w:r>
          </w:p>
        </w:tc>
        <w:tc>
          <w:tcPr>
            <w:tcW w:w="3573" w:type="dxa"/>
            <w:gridSpan w:val="2"/>
          </w:tcPr>
          <w:p w14:paraId="01DBB2AF" w14:textId="77777777" w:rsidR="00322BCF" w:rsidRPr="00C51E38" w:rsidRDefault="00322BCF" w:rsidP="00624F32">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6462A715" w14:textId="77777777" w:rsidR="00322BCF" w:rsidRPr="00C51E38" w:rsidRDefault="00322BCF" w:rsidP="00624F32">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37B0C3B9" w14:textId="77777777" w:rsidR="00322BCF" w:rsidRPr="00CD21F4" w:rsidRDefault="00322BCF" w:rsidP="00624F32">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322BCF" w:rsidRPr="00EF5447" w14:paraId="2FE05E4C"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0DA8B" w14:textId="77777777" w:rsidR="00322BCF" w:rsidRPr="00197A5E" w:rsidRDefault="00322BCF" w:rsidP="00624F32">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89CE0B6" w14:textId="77777777" w:rsidR="00322BCF" w:rsidRPr="00EF5447" w:rsidRDefault="00322BCF" w:rsidP="00624F32">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25657445" w14:textId="77777777" w:rsidR="00322BCF" w:rsidRDefault="00322BCF" w:rsidP="00624F32">
            <w:pPr>
              <w:pStyle w:val="TAC"/>
            </w:pPr>
            <w:r>
              <w:t>DC_3A_n77A</w:t>
            </w:r>
          </w:p>
          <w:p w14:paraId="402A3FDA" w14:textId="77777777" w:rsidR="00322BCF" w:rsidRPr="00EF5447" w:rsidRDefault="00322BCF" w:rsidP="00624F32">
            <w:pPr>
              <w:pStyle w:val="TAC"/>
              <w:rPr>
                <w:szCs w:val="18"/>
                <w:lang w:eastAsia="ja-JP"/>
              </w:rPr>
            </w:pPr>
            <w:r>
              <w:t>DC_8A_n77A</w:t>
            </w:r>
          </w:p>
        </w:tc>
      </w:tr>
      <w:tr w:rsidR="00322BCF" w:rsidRPr="00EF5447" w14:paraId="6567ED0B" w14:textId="77777777" w:rsidTr="00624F32">
        <w:trPr>
          <w:trHeight w:val="187"/>
          <w:jc w:val="center"/>
        </w:trPr>
        <w:tc>
          <w:tcPr>
            <w:tcW w:w="3397" w:type="dxa"/>
            <w:shd w:val="clear" w:color="auto" w:fill="auto"/>
            <w:noWrap/>
          </w:tcPr>
          <w:p w14:paraId="4D8E43C1" w14:textId="77777777" w:rsidR="00322BCF" w:rsidRPr="00EF5447" w:rsidRDefault="00322BCF" w:rsidP="00624F32">
            <w:pPr>
              <w:pStyle w:val="TAC"/>
            </w:pPr>
            <w:r>
              <w:t>DC_3A-8A_n77A-n79A</w:t>
            </w:r>
          </w:p>
        </w:tc>
        <w:tc>
          <w:tcPr>
            <w:tcW w:w="3573" w:type="dxa"/>
            <w:gridSpan w:val="2"/>
            <w:vAlign w:val="center"/>
          </w:tcPr>
          <w:p w14:paraId="65CA1B27" w14:textId="77777777" w:rsidR="00322BCF" w:rsidRDefault="00322BCF" w:rsidP="00624F32">
            <w:pPr>
              <w:pStyle w:val="TAC"/>
            </w:pPr>
            <w:r>
              <w:t>DC_3A</w:t>
            </w:r>
            <w:r>
              <w:rPr>
                <w:rFonts w:eastAsia="Malgun Gothic"/>
                <w:lang w:val="x-none" w:eastAsia="ko-KR"/>
              </w:rPr>
              <w:t>_</w:t>
            </w:r>
            <w:r>
              <w:t>n77A</w:t>
            </w:r>
          </w:p>
          <w:p w14:paraId="1580916B" w14:textId="77777777" w:rsidR="00322BCF" w:rsidRDefault="00322BCF" w:rsidP="00624F32">
            <w:pPr>
              <w:pStyle w:val="TAC"/>
            </w:pPr>
            <w:r>
              <w:t>DC_3A_n79A</w:t>
            </w:r>
          </w:p>
          <w:p w14:paraId="00577F15" w14:textId="77777777" w:rsidR="00322BCF" w:rsidRDefault="00322BCF" w:rsidP="00624F32">
            <w:pPr>
              <w:pStyle w:val="TAC"/>
            </w:pPr>
            <w:r>
              <w:t>DC_8A</w:t>
            </w:r>
            <w:r>
              <w:rPr>
                <w:rFonts w:eastAsia="Malgun Gothic"/>
                <w:lang w:val="x-none" w:eastAsia="ko-KR"/>
              </w:rPr>
              <w:t>_</w:t>
            </w:r>
            <w:r>
              <w:t>n77A</w:t>
            </w:r>
          </w:p>
          <w:p w14:paraId="37B2E780" w14:textId="77777777" w:rsidR="00322BCF" w:rsidRPr="00EF5447" w:rsidRDefault="00322BCF" w:rsidP="00624F32">
            <w:pPr>
              <w:pStyle w:val="TAC"/>
            </w:pPr>
            <w:r>
              <w:t>DC_8A_n79A</w:t>
            </w:r>
          </w:p>
        </w:tc>
      </w:tr>
      <w:tr w:rsidR="00322BCF" w:rsidRPr="00EF5447" w14:paraId="32C69CCE" w14:textId="77777777" w:rsidTr="00624F32">
        <w:trPr>
          <w:trHeight w:val="187"/>
          <w:jc w:val="center"/>
        </w:trPr>
        <w:tc>
          <w:tcPr>
            <w:tcW w:w="3397" w:type="dxa"/>
            <w:shd w:val="clear" w:color="auto" w:fill="auto"/>
            <w:noWrap/>
          </w:tcPr>
          <w:p w14:paraId="5EFDBB86" w14:textId="77777777" w:rsidR="00322BCF" w:rsidRPr="00EF5447" w:rsidRDefault="00322BCF" w:rsidP="00624F32">
            <w:pPr>
              <w:pStyle w:val="TAC"/>
              <w:rPr>
                <w:rFonts w:cs="Arial"/>
                <w:szCs w:val="18"/>
                <w:lang w:eastAsia="ja-JP"/>
              </w:rPr>
            </w:pPr>
            <w:r w:rsidRPr="00EF5447">
              <w:rPr>
                <w:rFonts w:cs="Arial"/>
                <w:kern w:val="2"/>
                <w:szCs w:val="24"/>
                <w:lang w:eastAsia="ja-JP"/>
              </w:rPr>
              <w:t>DC_3A-8A_SUL_n78A-n80A</w:t>
            </w:r>
          </w:p>
        </w:tc>
        <w:tc>
          <w:tcPr>
            <w:tcW w:w="3573" w:type="dxa"/>
            <w:gridSpan w:val="2"/>
          </w:tcPr>
          <w:p w14:paraId="470FFF89" w14:textId="77777777" w:rsidR="00322BCF" w:rsidRPr="00EF5447" w:rsidRDefault="00322BCF" w:rsidP="00624F32">
            <w:pPr>
              <w:pStyle w:val="TAC"/>
              <w:rPr>
                <w:rFonts w:cs="Arial"/>
                <w:szCs w:val="18"/>
              </w:rPr>
            </w:pPr>
            <w:r w:rsidRPr="00EF5447">
              <w:rPr>
                <w:rFonts w:cs="Arial"/>
                <w:szCs w:val="18"/>
              </w:rPr>
              <w:t>DC_3A_n78A</w:t>
            </w:r>
          </w:p>
          <w:p w14:paraId="4BCB0E46" w14:textId="77777777" w:rsidR="00322BCF" w:rsidRPr="00EF5447" w:rsidRDefault="00322BCF" w:rsidP="00624F32">
            <w:pPr>
              <w:pStyle w:val="TAC"/>
              <w:rPr>
                <w:rFonts w:cs="Arial"/>
                <w:szCs w:val="18"/>
              </w:rPr>
            </w:pPr>
            <w:r w:rsidRPr="00EF5447">
              <w:rPr>
                <w:rFonts w:cs="Arial"/>
                <w:szCs w:val="18"/>
              </w:rPr>
              <w:t>DC_3A_n80A_ULSUP-TDM_n78A</w:t>
            </w:r>
          </w:p>
          <w:p w14:paraId="47EF75A9" w14:textId="77777777" w:rsidR="00322BCF" w:rsidRPr="00EF5447" w:rsidRDefault="00322BCF" w:rsidP="00624F32">
            <w:pPr>
              <w:pStyle w:val="TAC"/>
              <w:rPr>
                <w:rFonts w:cs="Arial"/>
                <w:szCs w:val="18"/>
              </w:rPr>
            </w:pPr>
            <w:r w:rsidRPr="00EF5447">
              <w:rPr>
                <w:rFonts w:cs="Arial"/>
                <w:szCs w:val="18"/>
              </w:rPr>
              <w:t>DC_8A_n78A</w:t>
            </w:r>
          </w:p>
          <w:p w14:paraId="4881B341" w14:textId="77777777" w:rsidR="00322BCF" w:rsidRPr="00EF5447" w:rsidRDefault="00322BCF" w:rsidP="00624F32">
            <w:pPr>
              <w:pStyle w:val="TAC"/>
              <w:rPr>
                <w:lang w:eastAsia="fi-FI"/>
              </w:rPr>
            </w:pPr>
            <w:r w:rsidRPr="00EF5447">
              <w:rPr>
                <w:rFonts w:cs="Arial"/>
                <w:szCs w:val="18"/>
              </w:rPr>
              <w:t>DC_8A_n80A</w:t>
            </w:r>
          </w:p>
        </w:tc>
      </w:tr>
      <w:tr w:rsidR="00322BCF" w:rsidRPr="00EF5447" w14:paraId="30723E2D" w14:textId="77777777" w:rsidTr="00624F32">
        <w:trPr>
          <w:trHeight w:val="187"/>
          <w:jc w:val="center"/>
        </w:trPr>
        <w:tc>
          <w:tcPr>
            <w:tcW w:w="3397" w:type="dxa"/>
            <w:shd w:val="clear" w:color="auto" w:fill="auto"/>
            <w:noWrap/>
          </w:tcPr>
          <w:p w14:paraId="087A5CA9" w14:textId="77777777" w:rsidR="00322BCF" w:rsidRPr="00EF5447" w:rsidRDefault="00322BCF" w:rsidP="00624F32">
            <w:pPr>
              <w:pStyle w:val="TAC"/>
              <w:rPr>
                <w:rFonts w:cs="Arial"/>
                <w:kern w:val="2"/>
                <w:szCs w:val="24"/>
                <w:lang w:eastAsia="ja-JP"/>
              </w:rPr>
            </w:pPr>
            <w:r>
              <w:rPr>
                <w:rFonts w:cs="Arial"/>
                <w:szCs w:val="18"/>
              </w:rPr>
              <w:lastRenderedPageBreak/>
              <w:t>DC_3A-11A_n28A-n77A</w:t>
            </w:r>
            <w:r>
              <w:rPr>
                <w:noProof/>
                <w:vertAlign w:val="superscript"/>
                <w:lang w:eastAsia="zh-CN"/>
              </w:rPr>
              <w:t>2</w:t>
            </w:r>
          </w:p>
        </w:tc>
        <w:tc>
          <w:tcPr>
            <w:tcW w:w="3573" w:type="dxa"/>
            <w:gridSpan w:val="2"/>
          </w:tcPr>
          <w:p w14:paraId="5941805B" w14:textId="77777777" w:rsidR="00322BCF" w:rsidRDefault="00322BCF" w:rsidP="00624F32">
            <w:pPr>
              <w:pStyle w:val="TAC"/>
              <w:rPr>
                <w:lang w:eastAsia="ja-JP"/>
              </w:rPr>
            </w:pPr>
            <w:r>
              <w:rPr>
                <w:lang w:eastAsia="ja-JP"/>
              </w:rPr>
              <w:t>DC_3A_n28A</w:t>
            </w:r>
          </w:p>
          <w:p w14:paraId="40E60F68" w14:textId="77777777" w:rsidR="00322BCF" w:rsidRDefault="00322BCF" w:rsidP="00624F32">
            <w:pPr>
              <w:pStyle w:val="TAC"/>
              <w:rPr>
                <w:lang w:eastAsia="ja-JP"/>
              </w:rPr>
            </w:pPr>
            <w:r>
              <w:rPr>
                <w:lang w:eastAsia="ja-JP"/>
              </w:rPr>
              <w:t>DC_3A_n77A</w:t>
            </w:r>
          </w:p>
          <w:p w14:paraId="54E9D548" w14:textId="77777777" w:rsidR="00322BCF" w:rsidRDefault="00322BCF" w:rsidP="00624F32">
            <w:pPr>
              <w:pStyle w:val="TAC"/>
              <w:rPr>
                <w:lang w:eastAsia="ja-JP"/>
              </w:rPr>
            </w:pPr>
            <w:r>
              <w:rPr>
                <w:lang w:eastAsia="ja-JP"/>
              </w:rPr>
              <w:t>DC_11A_n28A</w:t>
            </w:r>
          </w:p>
          <w:p w14:paraId="29A81675" w14:textId="77777777" w:rsidR="00322BCF" w:rsidRPr="00EF5447" w:rsidRDefault="00322BCF" w:rsidP="00624F32">
            <w:pPr>
              <w:pStyle w:val="TAC"/>
              <w:rPr>
                <w:rFonts w:cs="Arial"/>
                <w:szCs w:val="18"/>
              </w:rPr>
            </w:pPr>
            <w:r>
              <w:rPr>
                <w:lang w:eastAsia="ja-JP"/>
              </w:rPr>
              <w:t>DC_11A_n77A</w:t>
            </w:r>
          </w:p>
        </w:tc>
      </w:tr>
      <w:tr w:rsidR="00322BCF" w14:paraId="4607AA68" w14:textId="77777777" w:rsidTr="00624F32">
        <w:trPr>
          <w:trHeight w:val="187"/>
          <w:jc w:val="center"/>
        </w:trPr>
        <w:tc>
          <w:tcPr>
            <w:tcW w:w="3397" w:type="dxa"/>
            <w:shd w:val="clear" w:color="auto" w:fill="auto"/>
            <w:noWrap/>
          </w:tcPr>
          <w:p w14:paraId="29C81C9D" w14:textId="77777777" w:rsidR="00322BCF" w:rsidRDefault="00322BCF" w:rsidP="00624F32">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7CFE8BD2" w14:textId="77777777" w:rsidR="00322BCF" w:rsidRDefault="00322BCF" w:rsidP="00624F32">
            <w:pPr>
              <w:pStyle w:val="TAC"/>
              <w:rPr>
                <w:lang w:eastAsia="ja-JP"/>
              </w:rPr>
            </w:pPr>
            <w:r>
              <w:rPr>
                <w:lang w:eastAsia="ja-JP"/>
              </w:rPr>
              <w:t>DC_3A_n28A</w:t>
            </w:r>
          </w:p>
          <w:p w14:paraId="4C4700DB" w14:textId="77777777" w:rsidR="00322BCF" w:rsidRDefault="00322BCF" w:rsidP="00624F32">
            <w:pPr>
              <w:pStyle w:val="TAC"/>
              <w:rPr>
                <w:lang w:eastAsia="ja-JP"/>
              </w:rPr>
            </w:pPr>
            <w:r>
              <w:rPr>
                <w:lang w:eastAsia="ja-JP"/>
              </w:rPr>
              <w:t>DC_3A_n77A</w:t>
            </w:r>
          </w:p>
          <w:p w14:paraId="5AF8BE47" w14:textId="77777777" w:rsidR="00322BCF" w:rsidRDefault="00322BCF" w:rsidP="00624F32">
            <w:pPr>
              <w:pStyle w:val="TAC"/>
              <w:rPr>
                <w:lang w:eastAsia="ja-JP"/>
              </w:rPr>
            </w:pPr>
            <w:r>
              <w:rPr>
                <w:lang w:eastAsia="ja-JP"/>
              </w:rPr>
              <w:t>DC_11A_n28A</w:t>
            </w:r>
          </w:p>
          <w:p w14:paraId="13A89924" w14:textId="77777777" w:rsidR="00322BCF" w:rsidRDefault="00322BCF" w:rsidP="00624F32">
            <w:pPr>
              <w:pStyle w:val="TAC"/>
              <w:rPr>
                <w:lang w:eastAsia="ja-JP"/>
              </w:rPr>
            </w:pPr>
            <w:r>
              <w:rPr>
                <w:lang w:eastAsia="ja-JP"/>
              </w:rPr>
              <w:t>DC_11A_n77A</w:t>
            </w:r>
          </w:p>
        </w:tc>
      </w:tr>
      <w:tr w:rsidR="00322BCF" w:rsidRPr="00EF5447" w14:paraId="60F4D4A0" w14:textId="77777777" w:rsidTr="00624F32">
        <w:trPr>
          <w:trHeight w:val="187"/>
          <w:jc w:val="center"/>
        </w:trPr>
        <w:tc>
          <w:tcPr>
            <w:tcW w:w="3397" w:type="dxa"/>
            <w:shd w:val="clear" w:color="auto" w:fill="auto"/>
            <w:noWrap/>
          </w:tcPr>
          <w:p w14:paraId="2F2137B1" w14:textId="77777777" w:rsidR="00322BCF" w:rsidRPr="00EF5447" w:rsidRDefault="00322BCF" w:rsidP="00624F32">
            <w:pPr>
              <w:pStyle w:val="TAC"/>
              <w:rPr>
                <w:kern w:val="2"/>
                <w:szCs w:val="24"/>
                <w:lang w:eastAsia="ja-JP"/>
              </w:rPr>
            </w:pPr>
            <w:r w:rsidRPr="00EF5447">
              <w:rPr>
                <w:lang w:eastAsia="zh-CN"/>
              </w:rPr>
              <w:t>DC_3A-18A_n3A-n41A</w:t>
            </w:r>
          </w:p>
        </w:tc>
        <w:tc>
          <w:tcPr>
            <w:tcW w:w="3573" w:type="dxa"/>
            <w:gridSpan w:val="2"/>
          </w:tcPr>
          <w:p w14:paraId="286247F6" w14:textId="77777777" w:rsidR="00322BCF" w:rsidRPr="00EF5447" w:rsidRDefault="00322BCF" w:rsidP="00624F32">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D6F66DB" w14:textId="77777777" w:rsidR="00322BCF" w:rsidRPr="00EF5447" w:rsidRDefault="00322BCF" w:rsidP="00624F32">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5C9CC22"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9A8EF64"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22BCF" w:rsidRPr="00EF5447" w14:paraId="263183D5" w14:textId="77777777" w:rsidTr="00624F32">
        <w:trPr>
          <w:trHeight w:val="187"/>
          <w:jc w:val="center"/>
        </w:trPr>
        <w:tc>
          <w:tcPr>
            <w:tcW w:w="3397" w:type="dxa"/>
            <w:shd w:val="clear" w:color="auto" w:fill="auto"/>
            <w:noWrap/>
          </w:tcPr>
          <w:p w14:paraId="2B8DDD5C" w14:textId="77777777" w:rsidR="00322BCF" w:rsidRPr="00EF5447" w:rsidRDefault="00322BCF" w:rsidP="00624F32">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7C71E716" w14:textId="77777777" w:rsidR="00322BCF" w:rsidRPr="00EF5447" w:rsidRDefault="00322BCF" w:rsidP="00624F32">
            <w:pPr>
              <w:pStyle w:val="TAC"/>
              <w:rPr>
                <w:szCs w:val="16"/>
                <w:vertAlign w:val="superscript"/>
                <w:lang w:eastAsia="zh-CN"/>
              </w:rPr>
            </w:pPr>
            <w:r w:rsidRPr="00EF5447">
              <w:rPr>
                <w:szCs w:val="16"/>
              </w:rPr>
              <w:t>DC_3A_n3A</w:t>
            </w:r>
            <w:r w:rsidRPr="00EF5447">
              <w:rPr>
                <w:szCs w:val="16"/>
                <w:vertAlign w:val="superscript"/>
                <w:lang w:eastAsia="zh-CN"/>
              </w:rPr>
              <w:t>4</w:t>
            </w:r>
          </w:p>
          <w:p w14:paraId="38BB40F0" w14:textId="77777777" w:rsidR="00322BCF" w:rsidRPr="00EF5447" w:rsidRDefault="00322BCF" w:rsidP="00624F32">
            <w:pPr>
              <w:pStyle w:val="TAC"/>
              <w:rPr>
                <w:szCs w:val="16"/>
                <w:lang w:eastAsia="zh-CN"/>
              </w:rPr>
            </w:pPr>
            <w:r w:rsidRPr="00EF5447">
              <w:rPr>
                <w:szCs w:val="16"/>
              </w:rPr>
              <w:t>DC_3A_n77A</w:t>
            </w:r>
          </w:p>
          <w:p w14:paraId="02B6FA1A" w14:textId="77777777" w:rsidR="00322BCF" w:rsidRPr="00EF5447" w:rsidRDefault="00322BCF" w:rsidP="00624F32">
            <w:pPr>
              <w:pStyle w:val="TAC"/>
              <w:rPr>
                <w:szCs w:val="16"/>
              </w:rPr>
            </w:pPr>
            <w:r w:rsidRPr="00EF5447">
              <w:rPr>
                <w:szCs w:val="16"/>
              </w:rPr>
              <w:t>DC_</w:t>
            </w:r>
            <w:r w:rsidRPr="00EF5447">
              <w:rPr>
                <w:szCs w:val="16"/>
                <w:lang w:eastAsia="zh-CN"/>
              </w:rPr>
              <w:t>18</w:t>
            </w:r>
            <w:r w:rsidRPr="00EF5447">
              <w:rPr>
                <w:szCs w:val="16"/>
              </w:rPr>
              <w:t>A_n3A</w:t>
            </w:r>
          </w:p>
          <w:p w14:paraId="40A572CA" w14:textId="77777777" w:rsidR="00322BCF" w:rsidRPr="00EF5447" w:rsidRDefault="00322BCF" w:rsidP="00624F32">
            <w:pPr>
              <w:pStyle w:val="TAC"/>
            </w:pPr>
            <w:r w:rsidRPr="00EF5447">
              <w:rPr>
                <w:szCs w:val="16"/>
              </w:rPr>
              <w:t>DC_</w:t>
            </w:r>
            <w:r w:rsidRPr="00EF5447">
              <w:rPr>
                <w:szCs w:val="16"/>
                <w:lang w:eastAsia="zh-CN"/>
              </w:rPr>
              <w:t>18</w:t>
            </w:r>
            <w:r w:rsidRPr="00EF5447">
              <w:rPr>
                <w:szCs w:val="16"/>
              </w:rPr>
              <w:t>A_n77A</w:t>
            </w:r>
          </w:p>
        </w:tc>
      </w:tr>
      <w:tr w:rsidR="00322BCF" w:rsidRPr="00EF5447" w14:paraId="1190F00C" w14:textId="77777777" w:rsidTr="00624F32">
        <w:trPr>
          <w:trHeight w:val="187"/>
          <w:jc w:val="center"/>
        </w:trPr>
        <w:tc>
          <w:tcPr>
            <w:tcW w:w="3397" w:type="dxa"/>
            <w:shd w:val="clear" w:color="auto" w:fill="auto"/>
            <w:noWrap/>
          </w:tcPr>
          <w:p w14:paraId="549B41B1" w14:textId="77777777" w:rsidR="00322BCF" w:rsidRPr="00EF5447" w:rsidRDefault="00322BCF" w:rsidP="00624F32">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63340FCC" w14:textId="77777777" w:rsidR="00322BCF" w:rsidRPr="00EF5447" w:rsidRDefault="00322BCF" w:rsidP="00624F32">
            <w:pPr>
              <w:pStyle w:val="TAC"/>
              <w:rPr>
                <w:szCs w:val="16"/>
                <w:vertAlign w:val="superscript"/>
                <w:lang w:eastAsia="zh-CN"/>
              </w:rPr>
            </w:pPr>
            <w:r w:rsidRPr="00EF5447">
              <w:rPr>
                <w:szCs w:val="16"/>
              </w:rPr>
              <w:t>DC_3A_n3A</w:t>
            </w:r>
            <w:r w:rsidRPr="00EF5447">
              <w:rPr>
                <w:szCs w:val="16"/>
                <w:vertAlign w:val="superscript"/>
                <w:lang w:eastAsia="zh-CN"/>
              </w:rPr>
              <w:t>4</w:t>
            </w:r>
          </w:p>
          <w:p w14:paraId="5F4EDF8C" w14:textId="77777777" w:rsidR="00322BCF" w:rsidRPr="00EF5447" w:rsidRDefault="00322BCF" w:rsidP="00624F32">
            <w:pPr>
              <w:pStyle w:val="TAC"/>
              <w:rPr>
                <w:szCs w:val="16"/>
                <w:lang w:eastAsia="zh-CN"/>
              </w:rPr>
            </w:pPr>
            <w:r w:rsidRPr="00EF5447">
              <w:rPr>
                <w:szCs w:val="16"/>
              </w:rPr>
              <w:t>DC_3A_n78A</w:t>
            </w:r>
          </w:p>
          <w:p w14:paraId="6FE2E0E9" w14:textId="77777777" w:rsidR="00322BCF" w:rsidRPr="00EF5447" w:rsidRDefault="00322BCF" w:rsidP="00624F32">
            <w:pPr>
              <w:pStyle w:val="TAC"/>
              <w:rPr>
                <w:szCs w:val="16"/>
              </w:rPr>
            </w:pPr>
            <w:r w:rsidRPr="00EF5447">
              <w:rPr>
                <w:szCs w:val="16"/>
              </w:rPr>
              <w:t>DC_</w:t>
            </w:r>
            <w:r w:rsidRPr="00EF5447">
              <w:rPr>
                <w:szCs w:val="16"/>
                <w:lang w:eastAsia="zh-CN"/>
              </w:rPr>
              <w:t>18</w:t>
            </w:r>
            <w:r w:rsidRPr="00EF5447">
              <w:rPr>
                <w:szCs w:val="16"/>
              </w:rPr>
              <w:t>A_n3A</w:t>
            </w:r>
          </w:p>
          <w:p w14:paraId="6DDB4FCA" w14:textId="77777777" w:rsidR="00322BCF" w:rsidRPr="00EF5447" w:rsidRDefault="00322BCF" w:rsidP="00624F32">
            <w:pPr>
              <w:pStyle w:val="TAC"/>
            </w:pPr>
            <w:r w:rsidRPr="00EF5447">
              <w:rPr>
                <w:szCs w:val="16"/>
              </w:rPr>
              <w:t>DC_</w:t>
            </w:r>
            <w:r w:rsidRPr="00EF5447">
              <w:rPr>
                <w:szCs w:val="16"/>
                <w:lang w:eastAsia="zh-CN"/>
              </w:rPr>
              <w:t>18</w:t>
            </w:r>
            <w:r w:rsidRPr="00EF5447">
              <w:rPr>
                <w:szCs w:val="16"/>
              </w:rPr>
              <w:t>A_n78A</w:t>
            </w:r>
          </w:p>
        </w:tc>
      </w:tr>
      <w:tr w:rsidR="00322BCF" w:rsidRPr="00EF5447" w14:paraId="7721B516" w14:textId="77777777" w:rsidTr="00624F32">
        <w:trPr>
          <w:trHeight w:val="187"/>
          <w:jc w:val="center"/>
        </w:trPr>
        <w:tc>
          <w:tcPr>
            <w:tcW w:w="3397" w:type="dxa"/>
            <w:shd w:val="clear" w:color="auto" w:fill="auto"/>
            <w:noWrap/>
          </w:tcPr>
          <w:p w14:paraId="0055B2FC" w14:textId="77777777" w:rsidR="00322BCF" w:rsidRPr="00EF5447" w:rsidRDefault="00322BCF" w:rsidP="00624F32">
            <w:pPr>
              <w:pStyle w:val="TAC"/>
              <w:rPr>
                <w:kern w:val="2"/>
                <w:szCs w:val="24"/>
                <w:lang w:eastAsia="ja-JP"/>
              </w:rPr>
            </w:pPr>
            <w:r w:rsidRPr="00EF5447">
              <w:rPr>
                <w:lang w:eastAsia="zh-CN"/>
              </w:rPr>
              <w:t>DC_3A-18A_n28A-n41A</w:t>
            </w:r>
          </w:p>
        </w:tc>
        <w:tc>
          <w:tcPr>
            <w:tcW w:w="3573" w:type="dxa"/>
            <w:gridSpan w:val="2"/>
          </w:tcPr>
          <w:p w14:paraId="72C030FB" w14:textId="77777777" w:rsidR="00322BCF" w:rsidRPr="00EF5447" w:rsidRDefault="00322BCF" w:rsidP="00624F32">
            <w:pPr>
              <w:pStyle w:val="TAC"/>
              <w:rPr>
                <w:lang w:eastAsia="zh-CN"/>
              </w:rPr>
            </w:pPr>
            <w:r w:rsidRPr="00EF5447">
              <w:rPr>
                <w:lang w:eastAsia="zh-CN"/>
              </w:rPr>
              <w:t>DC_3A_n28A</w:t>
            </w:r>
          </w:p>
          <w:p w14:paraId="5223F94E" w14:textId="77777777" w:rsidR="00322BCF" w:rsidRPr="00EF5447" w:rsidRDefault="00322BCF" w:rsidP="00624F32">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92011C2"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E5612F2"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22BCF" w:rsidRPr="00EF5447" w14:paraId="7D25CFCE" w14:textId="77777777" w:rsidTr="00624F32">
        <w:trPr>
          <w:trHeight w:val="187"/>
          <w:jc w:val="center"/>
        </w:trPr>
        <w:tc>
          <w:tcPr>
            <w:tcW w:w="3397" w:type="dxa"/>
            <w:shd w:val="clear" w:color="auto" w:fill="auto"/>
            <w:noWrap/>
          </w:tcPr>
          <w:p w14:paraId="632D11D7" w14:textId="77777777" w:rsidR="00322BCF" w:rsidRPr="00EF5447" w:rsidRDefault="00322BCF" w:rsidP="00624F32">
            <w:pPr>
              <w:pStyle w:val="TAC"/>
              <w:rPr>
                <w:kern w:val="2"/>
                <w:szCs w:val="24"/>
                <w:lang w:eastAsia="ja-JP"/>
              </w:rPr>
            </w:pPr>
            <w:r w:rsidRPr="00EF5447">
              <w:rPr>
                <w:lang w:eastAsia="zh-CN"/>
              </w:rPr>
              <w:t>DC_3A-18A_n28A-n77A</w:t>
            </w:r>
          </w:p>
        </w:tc>
        <w:tc>
          <w:tcPr>
            <w:tcW w:w="3573" w:type="dxa"/>
            <w:gridSpan w:val="2"/>
          </w:tcPr>
          <w:p w14:paraId="531240E4" w14:textId="77777777" w:rsidR="00322BCF" w:rsidRPr="00EF5447" w:rsidRDefault="00322BCF" w:rsidP="00624F32">
            <w:pPr>
              <w:pStyle w:val="TAC"/>
              <w:rPr>
                <w:lang w:eastAsia="zh-CN"/>
              </w:rPr>
            </w:pPr>
            <w:r w:rsidRPr="00EF5447">
              <w:rPr>
                <w:lang w:eastAsia="zh-CN"/>
              </w:rPr>
              <w:t>DC_3A_n28A</w:t>
            </w:r>
          </w:p>
          <w:p w14:paraId="7E505838" w14:textId="77777777" w:rsidR="00322BCF" w:rsidRPr="00EF5447" w:rsidRDefault="00322BCF" w:rsidP="00624F32">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B556409"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EBABAC"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A_n77A</w:t>
            </w:r>
          </w:p>
        </w:tc>
      </w:tr>
      <w:tr w:rsidR="00322BCF" w:rsidRPr="00EF5447" w14:paraId="6D2BF811" w14:textId="77777777" w:rsidTr="00624F32">
        <w:trPr>
          <w:trHeight w:val="187"/>
          <w:jc w:val="center"/>
        </w:trPr>
        <w:tc>
          <w:tcPr>
            <w:tcW w:w="3397" w:type="dxa"/>
            <w:shd w:val="clear" w:color="auto" w:fill="auto"/>
            <w:noWrap/>
          </w:tcPr>
          <w:p w14:paraId="2EA20860" w14:textId="77777777" w:rsidR="00322BCF" w:rsidRPr="00EF5447" w:rsidRDefault="00322BCF" w:rsidP="00624F32">
            <w:pPr>
              <w:pStyle w:val="TAC"/>
              <w:rPr>
                <w:kern w:val="2"/>
                <w:szCs w:val="24"/>
                <w:lang w:eastAsia="ja-JP"/>
              </w:rPr>
            </w:pPr>
            <w:r w:rsidRPr="00EF5447">
              <w:rPr>
                <w:lang w:eastAsia="zh-CN"/>
              </w:rPr>
              <w:t>DC_3A-18A_n28A-n78A</w:t>
            </w:r>
          </w:p>
        </w:tc>
        <w:tc>
          <w:tcPr>
            <w:tcW w:w="3573" w:type="dxa"/>
            <w:gridSpan w:val="2"/>
          </w:tcPr>
          <w:p w14:paraId="19280C24" w14:textId="77777777" w:rsidR="00322BCF" w:rsidRPr="00EF5447" w:rsidRDefault="00322BCF" w:rsidP="00624F32">
            <w:pPr>
              <w:pStyle w:val="TAC"/>
              <w:rPr>
                <w:lang w:eastAsia="zh-CN"/>
              </w:rPr>
            </w:pPr>
            <w:r w:rsidRPr="00EF5447">
              <w:rPr>
                <w:lang w:eastAsia="zh-CN"/>
              </w:rPr>
              <w:t>DC_3A_n28A</w:t>
            </w:r>
          </w:p>
          <w:p w14:paraId="30667C93" w14:textId="77777777" w:rsidR="00322BCF" w:rsidRPr="00EF5447" w:rsidRDefault="00322BCF" w:rsidP="00624F32">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66C5CF6B"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DB328AB"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A_n78A</w:t>
            </w:r>
          </w:p>
        </w:tc>
      </w:tr>
      <w:tr w:rsidR="00322BCF" w:rsidRPr="00EF5447" w14:paraId="16A08767" w14:textId="77777777" w:rsidTr="00624F32">
        <w:trPr>
          <w:trHeight w:val="187"/>
          <w:jc w:val="center"/>
        </w:trPr>
        <w:tc>
          <w:tcPr>
            <w:tcW w:w="3397" w:type="dxa"/>
            <w:shd w:val="clear" w:color="auto" w:fill="auto"/>
            <w:noWrap/>
          </w:tcPr>
          <w:p w14:paraId="4AD89D1C" w14:textId="77777777" w:rsidR="00322BCF" w:rsidRPr="00EF5447" w:rsidRDefault="00322BCF" w:rsidP="00624F32">
            <w:pPr>
              <w:pStyle w:val="TAC"/>
              <w:rPr>
                <w:kern w:val="2"/>
                <w:szCs w:val="24"/>
                <w:lang w:eastAsia="ja-JP"/>
              </w:rPr>
            </w:pPr>
            <w:r w:rsidRPr="00EF5447">
              <w:rPr>
                <w:lang w:eastAsia="zh-CN"/>
              </w:rPr>
              <w:t>DC_3A-18A_n41A-n77A</w:t>
            </w:r>
          </w:p>
        </w:tc>
        <w:tc>
          <w:tcPr>
            <w:tcW w:w="3573" w:type="dxa"/>
            <w:gridSpan w:val="2"/>
          </w:tcPr>
          <w:p w14:paraId="73101B9A" w14:textId="77777777" w:rsidR="00322BCF" w:rsidRPr="00EF5447" w:rsidRDefault="00322BCF" w:rsidP="00624F32">
            <w:pPr>
              <w:pStyle w:val="TAC"/>
              <w:rPr>
                <w:lang w:eastAsia="zh-CN"/>
              </w:rPr>
            </w:pPr>
            <w:r w:rsidRPr="00EF5447">
              <w:rPr>
                <w:lang w:eastAsia="zh-CN"/>
              </w:rPr>
              <w:t>DC_3A_n41A</w:t>
            </w:r>
          </w:p>
          <w:p w14:paraId="4BFFDA61" w14:textId="77777777" w:rsidR="00322BCF" w:rsidRPr="00EF5447" w:rsidRDefault="00322BCF" w:rsidP="00624F32">
            <w:pPr>
              <w:pStyle w:val="TAC"/>
              <w:rPr>
                <w:rFonts w:eastAsia="DengXian"/>
                <w:lang w:eastAsia="zh-CN"/>
              </w:rPr>
            </w:pPr>
            <w:r w:rsidRPr="00EF5447">
              <w:rPr>
                <w:lang w:eastAsia="zh-CN"/>
              </w:rPr>
              <w:t>DC_3A_n77A</w:t>
            </w:r>
          </w:p>
          <w:p w14:paraId="3169A9C2"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DA24E3E"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A_n77A</w:t>
            </w:r>
          </w:p>
        </w:tc>
      </w:tr>
      <w:tr w:rsidR="00322BCF" w:rsidRPr="00EF5447" w14:paraId="1B562635" w14:textId="77777777" w:rsidTr="00624F32">
        <w:trPr>
          <w:trHeight w:val="187"/>
          <w:jc w:val="center"/>
        </w:trPr>
        <w:tc>
          <w:tcPr>
            <w:tcW w:w="3397" w:type="dxa"/>
            <w:shd w:val="clear" w:color="auto" w:fill="auto"/>
            <w:noWrap/>
          </w:tcPr>
          <w:p w14:paraId="27773CF5" w14:textId="77777777" w:rsidR="00322BCF" w:rsidRPr="00EF5447" w:rsidRDefault="00322BCF" w:rsidP="00624F32">
            <w:pPr>
              <w:pStyle w:val="TAC"/>
              <w:rPr>
                <w:kern w:val="2"/>
                <w:szCs w:val="24"/>
                <w:lang w:eastAsia="ja-JP"/>
              </w:rPr>
            </w:pPr>
            <w:r w:rsidRPr="00EF5447">
              <w:rPr>
                <w:lang w:eastAsia="zh-CN"/>
              </w:rPr>
              <w:t>DC_3A-18A_n41A-n78A</w:t>
            </w:r>
          </w:p>
        </w:tc>
        <w:tc>
          <w:tcPr>
            <w:tcW w:w="3573" w:type="dxa"/>
            <w:gridSpan w:val="2"/>
          </w:tcPr>
          <w:p w14:paraId="246A41DF" w14:textId="77777777" w:rsidR="00322BCF" w:rsidRPr="00EF5447" w:rsidRDefault="00322BCF" w:rsidP="00624F32">
            <w:pPr>
              <w:pStyle w:val="TAC"/>
              <w:rPr>
                <w:lang w:eastAsia="zh-CN"/>
              </w:rPr>
            </w:pPr>
            <w:r w:rsidRPr="00EF5447">
              <w:rPr>
                <w:lang w:eastAsia="zh-CN"/>
              </w:rPr>
              <w:t>DC_3A_n41A</w:t>
            </w:r>
          </w:p>
          <w:p w14:paraId="1B6DCAB3" w14:textId="77777777" w:rsidR="00322BCF" w:rsidRPr="00EF5447" w:rsidRDefault="00322BCF" w:rsidP="00624F32">
            <w:pPr>
              <w:pStyle w:val="TAC"/>
              <w:rPr>
                <w:rFonts w:eastAsia="DengXian"/>
                <w:lang w:eastAsia="zh-CN"/>
              </w:rPr>
            </w:pPr>
            <w:r w:rsidRPr="00EF5447">
              <w:rPr>
                <w:lang w:eastAsia="zh-CN"/>
              </w:rPr>
              <w:t>DC_3A_n78A</w:t>
            </w:r>
          </w:p>
          <w:p w14:paraId="5E0601D4"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78102D3"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A_n78A</w:t>
            </w:r>
          </w:p>
        </w:tc>
      </w:tr>
      <w:tr w:rsidR="00322BCF" w:rsidRPr="00EF5447" w14:paraId="675E5EF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472A7" w14:textId="77777777" w:rsidR="00322BCF" w:rsidRPr="00197A5E" w:rsidRDefault="00322BCF" w:rsidP="00624F32">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CAF61BB" w14:textId="77777777" w:rsidR="00322BCF" w:rsidRPr="00EF5447" w:rsidRDefault="00322BCF" w:rsidP="00624F32">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1F4546CF" w14:textId="77777777" w:rsidR="00322BCF" w:rsidRDefault="00322BCF" w:rsidP="00624F32">
            <w:pPr>
              <w:pStyle w:val="TAC"/>
              <w:rPr>
                <w:lang w:eastAsia="ja-JP"/>
              </w:rPr>
            </w:pPr>
            <w:r>
              <w:rPr>
                <w:lang w:eastAsia="fi-FI"/>
              </w:rPr>
              <w:t>DC_</w:t>
            </w:r>
            <w:r>
              <w:rPr>
                <w:lang w:eastAsia="ja-JP"/>
              </w:rPr>
              <w:t>3</w:t>
            </w:r>
            <w:r>
              <w:rPr>
                <w:lang w:eastAsia="fi-FI"/>
              </w:rPr>
              <w:t>A_</w:t>
            </w:r>
            <w:r>
              <w:rPr>
                <w:lang w:eastAsia="ja-JP"/>
              </w:rPr>
              <w:t>n77A</w:t>
            </w:r>
          </w:p>
          <w:p w14:paraId="3FBA410D" w14:textId="77777777" w:rsidR="00322BCF" w:rsidRPr="00EF5447" w:rsidRDefault="00322BCF" w:rsidP="00624F32">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322BCF" w:rsidRPr="00EF5447" w14:paraId="54D6958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F3D39" w14:textId="77777777" w:rsidR="00322BCF" w:rsidRPr="00197A5E" w:rsidRDefault="00322BCF" w:rsidP="00624F32">
            <w:pPr>
              <w:pStyle w:val="TAC"/>
              <w:rPr>
                <w:rFonts w:cs="Arial"/>
                <w:vertAlign w:val="superscript"/>
                <w:lang w:eastAsia="ja-JP"/>
              </w:rPr>
            </w:pPr>
            <w:r>
              <w:rPr>
                <w:rFonts w:cs="Arial"/>
                <w:lang w:eastAsia="ja-JP"/>
              </w:rPr>
              <w:lastRenderedPageBreak/>
              <w:t>DC_3A-18A-42A_n78A</w:t>
            </w:r>
            <w:r>
              <w:rPr>
                <w:rFonts w:cs="Arial"/>
                <w:vertAlign w:val="superscript"/>
                <w:lang w:eastAsia="ja-JP"/>
              </w:rPr>
              <w:t>7</w:t>
            </w:r>
            <w:r>
              <w:rPr>
                <w:vertAlign w:val="superscript"/>
                <w:lang w:eastAsia="ja-JP"/>
              </w:rPr>
              <w:t>,8</w:t>
            </w:r>
          </w:p>
          <w:p w14:paraId="088C6C5B" w14:textId="77777777" w:rsidR="00322BCF" w:rsidRPr="00EF5447" w:rsidRDefault="00322BCF" w:rsidP="00624F32">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E259ED3" w14:textId="77777777" w:rsidR="00322BCF" w:rsidRDefault="00322BCF" w:rsidP="00624F32">
            <w:pPr>
              <w:pStyle w:val="TAC"/>
              <w:rPr>
                <w:lang w:eastAsia="ja-JP"/>
              </w:rPr>
            </w:pPr>
            <w:r>
              <w:rPr>
                <w:lang w:eastAsia="fi-FI"/>
              </w:rPr>
              <w:t>DC_</w:t>
            </w:r>
            <w:r>
              <w:rPr>
                <w:lang w:eastAsia="ja-JP"/>
              </w:rPr>
              <w:t>3</w:t>
            </w:r>
            <w:r>
              <w:rPr>
                <w:lang w:eastAsia="fi-FI"/>
              </w:rPr>
              <w:t>A_</w:t>
            </w:r>
            <w:r>
              <w:rPr>
                <w:lang w:eastAsia="ja-JP"/>
              </w:rPr>
              <w:t>n78A</w:t>
            </w:r>
          </w:p>
          <w:p w14:paraId="544ACE3B" w14:textId="77777777" w:rsidR="00322BCF" w:rsidRPr="00EF5447" w:rsidRDefault="00322BCF" w:rsidP="00624F32">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322BCF" w:rsidRPr="00EF5447" w14:paraId="66CE00C6" w14:textId="77777777" w:rsidTr="00624F32">
        <w:trPr>
          <w:trHeight w:val="187"/>
          <w:jc w:val="center"/>
        </w:trPr>
        <w:tc>
          <w:tcPr>
            <w:tcW w:w="3397" w:type="dxa"/>
            <w:shd w:val="clear" w:color="auto" w:fill="auto"/>
            <w:noWrap/>
          </w:tcPr>
          <w:p w14:paraId="47328188" w14:textId="77777777" w:rsidR="00322BCF" w:rsidRPr="00EF5447" w:rsidRDefault="00322BCF" w:rsidP="00624F32">
            <w:pPr>
              <w:pStyle w:val="TAC"/>
              <w:rPr>
                <w:lang w:eastAsia="ja-JP"/>
              </w:rPr>
            </w:pPr>
            <w:r w:rsidRPr="00EF5447">
              <w:rPr>
                <w:lang w:eastAsia="ja-JP"/>
              </w:rPr>
              <w:t>DC_3A-18A-42A_n79A</w:t>
            </w:r>
          </w:p>
          <w:p w14:paraId="77A0080F" w14:textId="77777777" w:rsidR="00322BCF" w:rsidRPr="00EF5447" w:rsidRDefault="00322BCF" w:rsidP="00624F32">
            <w:pPr>
              <w:pStyle w:val="TAC"/>
              <w:rPr>
                <w:rFonts w:cs="Arial"/>
                <w:szCs w:val="18"/>
                <w:lang w:eastAsia="ja-JP"/>
              </w:rPr>
            </w:pPr>
            <w:r w:rsidRPr="00EF5447">
              <w:rPr>
                <w:lang w:eastAsia="ja-JP"/>
              </w:rPr>
              <w:t>DC_3A-18A-42C_n79A</w:t>
            </w:r>
          </w:p>
        </w:tc>
        <w:tc>
          <w:tcPr>
            <w:tcW w:w="3573" w:type="dxa"/>
            <w:gridSpan w:val="2"/>
          </w:tcPr>
          <w:p w14:paraId="5162167E" w14:textId="77777777" w:rsidR="00322BCF" w:rsidRPr="00EF5447" w:rsidRDefault="00322BCF" w:rsidP="00624F3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B05C11B" w14:textId="77777777" w:rsidR="00322BCF" w:rsidRPr="00EF5447" w:rsidRDefault="00322BCF" w:rsidP="00624F3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322BCF" w:rsidRPr="00EF5447" w14:paraId="3B552656" w14:textId="77777777" w:rsidTr="00624F32">
        <w:trPr>
          <w:trHeight w:val="187"/>
          <w:jc w:val="center"/>
        </w:trPr>
        <w:tc>
          <w:tcPr>
            <w:tcW w:w="3397" w:type="dxa"/>
            <w:shd w:val="clear" w:color="auto" w:fill="auto"/>
            <w:noWrap/>
          </w:tcPr>
          <w:p w14:paraId="08008F37" w14:textId="77777777" w:rsidR="00322BCF" w:rsidRPr="00EF5447" w:rsidRDefault="00322BCF" w:rsidP="00624F32">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1882D7F2" w14:textId="77777777" w:rsidR="00322BCF" w:rsidRPr="00EF5447" w:rsidRDefault="00322BCF" w:rsidP="00624F32">
            <w:pPr>
              <w:pStyle w:val="TAC"/>
              <w:rPr>
                <w:lang w:eastAsia="ja-JP"/>
              </w:rPr>
            </w:pPr>
            <w:r w:rsidRPr="00EF5447">
              <w:rPr>
                <w:lang w:eastAsia="ja-JP"/>
              </w:rPr>
              <w:t>DC_3A_n1A</w:t>
            </w:r>
          </w:p>
          <w:p w14:paraId="6EA323C5" w14:textId="77777777" w:rsidR="00322BCF" w:rsidRPr="00EF5447" w:rsidRDefault="00322BCF" w:rsidP="00624F32">
            <w:pPr>
              <w:pStyle w:val="TAC"/>
              <w:rPr>
                <w:lang w:eastAsia="ja-JP"/>
              </w:rPr>
            </w:pPr>
            <w:r w:rsidRPr="00EF5447">
              <w:rPr>
                <w:lang w:eastAsia="ja-JP"/>
              </w:rPr>
              <w:t>DC_3A_n77A</w:t>
            </w:r>
          </w:p>
          <w:p w14:paraId="03A03A00" w14:textId="77777777" w:rsidR="00322BCF" w:rsidRPr="00EF5447" w:rsidRDefault="00322BCF" w:rsidP="00624F32">
            <w:pPr>
              <w:pStyle w:val="TAC"/>
              <w:rPr>
                <w:lang w:eastAsia="ja-JP"/>
              </w:rPr>
            </w:pPr>
            <w:r w:rsidRPr="00EF5447">
              <w:rPr>
                <w:lang w:eastAsia="ja-JP"/>
              </w:rPr>
              <w:t>DC_19A_n1A</w:t>
            </w:r>
          </w:p>
          <w:p w14:paraId="34DDC82D" w14:textId="77777777" w:rsidR="00322BCF" w:rsidRPr="00EF5447" w:rsidRDefault="00322BCF" w:rsidP="00624F32">
            <w:pPr>
              <w:pStyle w:val="TAC"/>
              <w:rPr>
                <w:lang w:eastAsia="fi-FI"/>
              </w:rPr>
            </w:pPr>
            <w:r w:rsidRPr="00EF5447">
              <w:rPr>
                <w:lang w:eastAsia="ja-JP"/>
              </w:rPr>
              <w:t>DC_19A_n77A</w:t>
            </w:r>
          </w:p>
        </w:tc>
      </w:tr>
      <w:tr w:rsidR="00322BCF" w:rsidRPr="00EF5447" w14:paraId="754657A4" w14:textId="77777777" w:rsidTr="00624F32">
        <w:trPr>
          <w:trHeight w:val="187"/>
          <w:jc w:val="center"/>
        </w:trPr>
        <w:tc>
          <w:tcPr>
            <w:tcW w:w="3397" w:type="dxa"/>
            <w:shd w:val="clear" w:color="auto" w:fill="auto"/>
            <w:noWrap/>
          </w:tcPr>
          <w:p w14:paraId="4CAC8FBA" w14:textId="77777777" w:rsidR="00322BCF" w:rsidRPr="00EF5447" w:rsidRDefault="00322BCF" w:rsidP="00624F32">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1312AE49" w14:textId="77777777" w:rsidR="00322BCF" w:rsidRPr="00EF5447" w:rsidRDefault="00322BCF" w:rsidP="00624F32">
            <w:pPr>
              <w:pStyle w:val="TAC"/>
              <w:rPr>
                <w:lang w:eastAsia="ja-JP"/>
              </w:rPr>
            </w:pPr>
            <w:r w:rsidRPr="00EF5447">
              <w:rPr>
                <w:lang w:eastAsia="ja-JP"/>
              </w:rPr>
              <w:t>DC_3A_n1A</w:t>
            </w:r>
          </w:p>
          <w:p w14:paraId="4EB4E695" w14:textId="77777777" w:rsidR="00322BCF" w:rsidRPr="00EF5447" w:rsidRDefault="00322BCF" w:rsidP="00624F32">
            <w:pPr>
              <w:pStyle w:val="TAC"/>
              <w:rPr>
                <w:lang w:eastAsia="ja-JP"/>
              </w:rPr>
            </w:pPr>
            <w:r w:rsidRPr="00EF5447">
              <w:rPr>
                <w:lang w:eastAsia="ja-JP"/>
              </w:rPr>
              <w:t>DC_3A_n78A</w:t>
            </w:r>
          </w:p>
          <w:p w14:paraId="0CFEC796" w14:textId="77777777" w:rsidR="00322BCF" w:rsidRPr="00EF5447" w:rsidRDefault="00322BCF" w:rsidP="00624F32">
            <w:pPr>
              <w:pStyle w:val="TAC"/>
              <w:rPr>
                <w:lang w:eastAsia="ja-JP"/>
              </w:rPr>
            </w:pPr>
            <w:r w:rsidRPr="00EF5447">
              <w:rPr>
                <w:lang w:eastAsia="ja-JP"/>
              </w:rPr>
              <w:t>DC_19A_n1A</w:t>
            </w:r>
          </w:p>
          <w:p w14:paraId="253B76B9" w14:textId="77777777" w:rsidR="00322BCF" w:rsidRPr="00EF5447" w:rsidRDefault="00322BCF" w:rsidP="00624F32">
            <w:pPr>
              <w:pStyle w:val="TAC"/>
              <w:rPr>
                <w:lang w:eastAsia="fi-FI"/>
              </w:rPr>
            </w:pPr>
            <w:r w:rsidRPr="00EF5447">
              <w:rPr>
                <w:lang w:eastAsia="ja-JP"/>
              </w:rPr>
              <w:t>DC_19A_n78A</w:t>
            </w:r>
          </w:p>
        </w:tc>
      </w:tr>
      <w:tr w:rsidR="00322BCF" w:rsidRPr="00EF5447" w14:paraId="0D7D0936" w14:textId="77777777" w:rsidTr="00624F32">
        <w:trPr>
          <w:trHeight w:val="187"/>
          <w:jc w:val="center"/>
        </w:trPr>
        <w:tc>
          <w:tcPr>
            <w:tcW w:w="3397" w:type="dxa"/>
            <w:shd w:val="clear" w:color="auto" w:fill="auto"/>
            <w:noWrap/>
          </w:tcPr>
          <w:p w14:paraId="269D36E0" w14:textId="77777777" w:rsidR="00322BCF" w:rsidRPr="00EF5447" w:rsidRDefault="00322BCF" w:rsidP="00624F32">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784EF26F" w14:textId="77777777" w:rsidR="00322BCF" w:rsidRPr="00EF5447" w:rsidRDefault="00322BCF" w:rsidP="00624F32">
            <w:pPr>
              <w:pStyle w:val="TAC"/>
              <w:rPr>
                <w:lang w:eastAsia="ja-JP"/>
              </w:rPr>
            </w:pPr>
            <w:r w:rsidRPr="00EF5447">
              <w:rPr>
                <w:lang w:eastAsia="ja-JP"/>
              </w:rPr>
              <w:t>DC_3A_n1A</w:t>
            </w:r>
          </w:p>
          <w:p w14:paraId="07B77BF9" w14:textId="77777777" w:rsidR="00322BCF" w:rsidRPr="00EF5447" w:rsidRDefault="00322BCF" w:rsidP="00624F32">
            <w:pPr>
              <w:pStyle w:val="TAC"/>
              <w:rPr>
                <w:lang w:eastAsia="ja-JP"/>
              </w:rPr>
            </w:pPr>
            <w:r w:rsidRPr="00EF5447">
              <w:rPr>
                <w:lang w:eastAsia="ja-JP"/>
              </w:rPr>
              <w:t>DC_3A_n79A</w:t>
            </w:r>
          </w:p>
          <w:p w14:paraId="251BA573" w14:textId="77777777" w:rsidR="00322BCF" w:rsidRPr="00EF5447" w:rsidRDefault="00322BCF" w:rsidP="00624F32">
            <w:pPr>
              <w:pStyle w:val="TAC"/>
              <w:rPr>
                <w:lang w:eastAsia="ja-JP"/>
              </w:rPr>
            </w:pPr>
            <w:r w:rsidRPr="00EF5447">
              <w:rPr>
                <w:lang w:eastAsia="ja-JP"/>
              </w:rPr>
              <w:t>DC_19A_n1A</w:t>
            </w:r>
          </w:p>
          <w:p w14:paraId="30A6E3C7" w14:textId="77777777" w:rsidR="00322BCF" w:rsidRPr="00EF5447" w:rsidRDefault="00322BCF" w:rsidP="00624F32">
            <w:pPr>
              <w:pStyle w:val="TAC"/>
              <w:rPr>
                <w:lang w:eastAsia="fi-FI"/>
              </w:rPr>
            </w:pPr>
            <w:r w:rsidRPr="00EF5447">
              <w:rPr>
                <w:lang w:eastAsia="ja-JP"/>
              </w:rPr>
              <w:t>DC_19A_n79A</w:t>
            </w:r>
          </w:p>
        </w:tc>
      </w:tr>
      <w:tr w:rsidR="00322BCF" w:rsidRPr="00EF5447" w14:paraId="283840FF" w14:textId="77777777" w:rsidTr="00624F32">
        <w:trPr>
          <w:trHeight w:val="187"/>
          <w:jc w:val="center"/>
        </w:trPr>
        <w:tc>
          <w:tcPr>
            <w:tcW w:w="3397" w:type="dxa"/>
            <w:shd w:val="clear" w:color="auto" w:fill="auto"/>
            <w:noWrap/>
          </w:tcPr>
          <w:p w14:paraId="10D70DC6" w14:textId="77777777" w:rsidR="00322BCF" w:rsidRPr="00EF5447" w:rsidRDefault="00322BCF" w:rsidP="00624F32">
            <w:pPr>
              <w:pStyle w:val="TAC"/>
              <w:rPr>
                <w:lang w:eastAsia="fi-FI"/>
              </w:rPr>
            </w:pPr>
            <w:r w:rsidRPr="00EF5447">
              <w:rPr>
                <w:lang w:eastAsia="fi-FI"/>
              </w:rPr>
              <w:t>DC_3A-19A-21A_n77A</w:t>
            </w:r>
            <w:r w:rsidRPr="00EF5447">
              <w:rPr>
                <w:vertAlign w:val="superscript"/>
              </w:rPr>
              <w:t>2</w:t>
            </w:r>
          </w:p>
          <w:p w14:paraId="25381E67" w14:textId="77777777" w:rsidR="00322BCF" w:rsidRPr="00EF5447" w:rsidRDefault="00322BCF" w:rsidP="00624F32">
            <w:pPr>
              <w:pStyle w:val="TAC"/>
              <w:rPr>
                <w:lang w:eastAsia="fi-FI"/>
              </w:rPr>
            </w:pPr>
            <w:r w:rsidRPr="00EF5447">
              <w:rPr>
                <w:lang w:eastAsia="fi-FI"/>
              </w:rPr>
              <w:t>DC_3A-19A-21A_n77C</w:t>
            </w:r>
            <w:r w:rsidRPr="00EF5447">
              <w:rPr>
                <w:vertAlign w:val="superscript"/>
              </w:rPr>
              <w:t>2</w:t>
            </w:r>
          </w:p>
        </w:tc>
        <w:tc>
          <w:tcPr>
            <w:tcW w:w="3573" w:type="dxa"/>
            <w:gridSpan w:val="2"/>
          </w:tcPr>
          <w:p w14:paraId="74F3151B" w14:textId="77777777" w:rsidR="00322BCF" w:rsidRPr="00EF5447" w:rsidRDefault="00322BCF" w:rsidP="00624F32">
            <w:pPr>
              <w:pStyle w:val="TAC"/>
              <w:rPr>
                <w:lang w:eastAsia="fi-FI"/>
              </w:rPr>
            </w:pPr>
            <w:r w:rsidRPr="00EF5447">
              <w:rPr>
                <w:lang w:eastAsia="fi-FI"/>
              </w:rPr>
              <w:t>DC_3A_n77A</w:t>
            </w:r>
          </w:p>
          <w:p w14:paraId="2C7D95C9" w14:textId="77777777" w:rsidR="00322BCF" w:rsidRPr="00EF5447" w:rsidRDefault="00322BCF" w:rsidP="00624F32">
            <w:pPr>
              <w:pStyle w:val="TAC"/>
              <w:rPr>
                <w:lang w:eastAsia="fi-FI"/>
              </w:rPr>
            </w:pPr>
            <w:r w:rsidRPr="00EF5447">
              <w:rPr>
                <w:lang w:eastAsia="fi-FI"/>
              </w:rPr>
              <w:t>DC_19A_n77A</w:t>
            </w:r>
          </w:p>
          <w:p w14:paraId="68E805ED" w14:textId="77777777" w:rsidR="00322BCF" w:rsidRPr="00EF5447" w:rsidRDefault="00322BCF" w:rsidP="00624F32">
            <w:pPr>
              <w:pStyle w:val="TAC"/>
              <w:rPr>
                <w:lang w:eastAsia="fi-FI"/>
              </w:rPr>
            </w:pPr>
            <w:r w:rsidRPr="00EF5447">
              <w:rPr>
                <w:lang w:eastAsia="fi-FI"/>
              </w:rPr>
              <w:t>DC_21A_n77A</w:t>
            </w:r>
          </w:p>
        </w:tc>
      </w:tr>
      <w:tr w:rsidR="00322BCF" w:rsidRPr="00EF5447" w14:paraId="40AB82E8" w14:textId="77777777" w:rsidTr="00624F32">
        <w:trPr>
          <w:trHeight w:val="187"/>
          <w:jc w:val="center"/>
        </w:trPr>
        <w:tc>
          <w:tcPr>
            <w:tcW w:w="3397" w:type="dxa"/>
            <w:shd w:val="clear" w:color="auto" w:fill="auto"/>
            <w:noWrap/>
          </w:tcPr>
          <w:p w14:paraId="11223FB2" w14:textId="77777777" w:rsidR="00322BCF" w:rsidRPr="00EF5447" w:rsidRDefault="00322BCF" w:rsidP="00624F32">
            <w:pPr>
              <w:pStyle w:val="TAC"/>
              <w:rPr>
                <w:lang w:eastAsia="fi-FI"/>
              </w:rPr>
            </w:pPr>
            <w:r w:rsidRPr="00EF5447">
              <w:rPr>
                <w:lang w:eastAsia="fi-FI"/>
              </w:rPr>
              <w:t>DC_3A-19A-21A_n78A</w:t>
            </w:r>
            <w:r w:rsidRPr="00EF5447">
              <w:rPr>
                <w:vertAlign w:val="superscript"/>
              </w:rPr>
              <w:t>2</w:t>
            </w:r>
          </w:p>
          <w:p w14:paraId="69F246F5" w14:textId="77777777" w:rsidR="00322BCF" w:rsidRPr="00EF5447" w:rsidRDefault="00322BCF" w:rsidP="00624F32">
            <w:pPr>
              <w:pStyle w:val="TAC"/>
              <w:rPr>
                <w:lang w:eastAsia="fi-FI"/>
              </w:rPr>
            </w:pPr>
            <w:r w:rsidRPr="00EF5447">
              <w:rPr>
                <w:lang w:eastAsia="fi-FI"/>
              </w:rPr>
              <w:t>DC_3A-19A-21A_n78C</w:t>
            </w:r>
            <w:r w:rsidRPr="00EF5447">
              <w:rPr>
                <w:vertAlign w:val="superscript"/>
              </w:rPr>
              <w:t>2</w:t>
            </w:r>
          </w:p>
        </w:tc>
        <w:tc>
          <w:tcPr>
            <w:tcW w:w="3573" w:type="dxa"/>
            <w:gridSpan w:val="2"/>
          </w:tcPr>
          <w:p w14:paraId="0E992728" w14:textId="77777777" w:rsidR="00322BCF" w:rsidRPr="00EF5447" w:rsidRDefault="00322BCF" w:rsidP="00624F32">
            <w:pPr>
              <w:pStyle w:val="TAC"/>
              <w:rPr>
                <w:lang w:eastAsia="fi-FI"/>
              </w:rPr>
            </w:pPr>
            <w:r w:rsidRPr="00EF5447">
              <w:rPr>
                <w:lang w:eastAsia="fi-FI"/>
              </w:rPr>
              <w:t>DC_3A_n78A</w:t>
            </w:r>
          </w:p>
          <w:p w14:paraId="247FF091" w14:textId="77777777" w:rsidR="00322BCF" w:rsidRPr="00EF5447" w:rsidRDefault="00322BCF" w:rsidP="00624F32">
            <w:pPr>
              <w:pStyle w:val="TAC"/>
              <w:rPr>
                <w:lang w:eastAsia="fi-FI"/>
              </w:rPr>
            </w:pPr>
            <w:r w:rsidRPr="00EF5447">
              <w:rPr>
                <w:lang w:eastAsia="fi-FI"/>
              </w:rPr>
              <w:t>DC_19A_n78A</w:t>
            </w:r>
          </w:p>
          <w:p w14:paraId="5B3CA5A5" w14:textId="77777777" w:rsidR="00322BCF" w:rsidRPr="00EF5447" w:rsidRDefault="00322BCF" w:rsidP="00624F32">
            <w:pPr>
              <w:pStyle w:val="TAC"/>
              <w:rPr>
                <w:lang w:eastAsia="fi-FI"/>
              </w:rPr>
            </w:pPr>
            <w:r w:rsidRPr="00EF5447">
              <w:rPr>
                <w:lang w:eastAsia="fi-FI"/>
              </w:rPr>
              <w:t>DC_21A_n78A</w:t>
            </w:r>
          </w:p>
        </w:tc>
      </w:tr>
      <w:tr w:rsidR="00322BCF" w:rsidRPr="00EF5447" w14:paraId="1D9D25CF" w14:textId="77777777" w:rsidTr="00624F32">
        <w:trPr>
          <w:trHeight w:val="187"/>
          <w:jc w:val="center"/>
        </w:trPr>
        <w:tc>
          <w:tcPr>
            <w:tcW w:w="3397" w:type="dxa"/>
            <w:shd w:val="clear" w:color="auto" w:fill="auto"/>
            <w:noWrap/>
          </w:tcPr>
          <w:p w14:paraId="0EC9E191" w14:textId="77777777" w:rsidR="00322BCF" w:rsidRPr="00EF5447" w:rsidRDefault="00322BCF" w:rsidP="00624F32">
            <w:pPr>
              <w:pStyle w:val="TAC"/>
              <w:rPr>
                <w:lang w:eastAsia="fi-FI"/>
              </w:rPr>
            </w:pPr>
            <w:r w:rsidRPr="00EF5447">
              <w:rPr>
                <w:lang w:eastAsia="fi-FI"/>
              </w:rPr>
              <w:t>DC_3A-19A-21A_n79A</w:t>
            </w:r>
            <w:r w:rsidRPr="00EF5447">
              <w:rPr>
                <w:vertAlign w:val="superscript"/>
              </w:rPr>
              <w:t>2</w:t>
            </w:r>
          </w:p>
          <w:p w14:paraId="71DF1EA3" w14:textId="77777777" w:rsidR="00322BCF" w:rsidRPr="00EF5447" w:rsidRDefault="00322BCF" w:rsidP="00624F32">
            <w:pPr>
              <w:pStyle w:val="TAC"/>
              <w:rPr>
                <w:lang w:eastAsia="fi-FI"/>
              </w:rPr>
            </w:pPr>
            <w:r w:rsidRPr="00EF5447">
              <w:rPr>
                <w:lang w:eastAsia="fi-FI"/>
              </w:rPr>
              <w:t>DC_3A-19A-21A_n79C</w:t>
            </w:r>
            <w:r w:rsidRPr="00EF5447">
              <w:rPr>
                <w:vertAlign w:val="superscript"/>
              </w:rPr>
              <w:t>2</w:t>
            </w:r>
          </w:p>
        </w:tc>
        <w:tc>
          <w:tcPr>
            <w:tcW w:w="3573" w:type="dxa"/>
            <w:gridSpan w:val="2"/>
          </w:tcPr>
          <w:p w14:paraId="17A73E71" w14:textId="77777777" w:rsidR="00322BCF" w:rsidRPr="00EF5447" w:rsidRDefault="00322BCF" w:rsidP="00624F32">
            <w:pPr>
              <w:pStyle w:val="TAC"/>
              <w:rPr>
                <w:lang w:eastAsia="fi-FI"/>
              </w:rPr>
            </w:pPr>
            <w:r w:rsidRPr="00EF5447">
              <w:rPr>
                <w:lang w:eastAsia="fi-FI"/>
              </w:rPr>
              <w:t>DC_3A_n79A</w:t>
            </w:r>
          </w:p>
          <w:p w14:paraId="061325D5" w14:textId="77777777" w:rsidR="00322BCF" w:rsidRPr="00EF5447" w:rsidRDefault="00322BCF" w:rsidP="00624F32">
            <w:pPr>
              <w:pStyle w:val="TAC"/>
              <w:rPr>
                <w:lang w:eastAsia="fi-FI"/>
              </w:rPr>
            </w:pPr>
            <w:r w:rsidRPr="00EF5447">
              <w:rPr>
                <w:lang w:eastAsia="fi-FI"/>
              </w:rPr>
              <w:t>DC_19A_n79A</w:t>
            </w:r>
          </w:p>
          <w:p w14:paraId="279F195F" w14:textId="77777777" w:rsidR="00322BCF" w:rsidRPr="00EF5447" w:rsidRDefault="00322BCF" w:rsidP="00624F32">
            <w:pPr>
              <w:pStyle w:val="TAC"/>
              <w:rPr>
                <w:lang w:eastAsia="fi-FI"/>
              </w:rPr>
            </w:pPr>
            <w:r w:rsidRPr="00EF5447">
              <w:rPr>
                <w:lang w:eastAsia="fi-FI"/>
              </w:rPr>
              <w:t>DC_21A_n79A</w:t>
            </w:r>
          </w:p>
        </w:tc>
      </w:tr>
      <w:tr w:rsidR="00322BCF" w:rsidRPr="00EF5447" w14:paraId="6D27D89A" w14:textId="77777777" w:rsidTr="00624F32">
        <w:trPr>
          <w:trHeight w:val="187"/>
          <w:jc w:val="center"/>
        </w:trPr>
        <w:tc>
          <w:tcPr>
            <w:tcW w:w="3397" w:type="dxa"/>
            <w:shd w:val="clear" w:color="auto" w:fill="auto"/>
            <w:noWrap/>
          </w:tcPr>
          <w:p w14:paraId="30C036F0" w14:textId="77777777" w:rsidR="00322BCF" w:rsidRPr="00580F91" w:rsidRDefault="00322BCF" w:rsidP="00624F32">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59086CA1" w14:textId="77777777" w:rsidR="00322BCF" w:rsidRPr="00EF5447" w:rsidRDefault="00322BCF" w:rsidP="00624F32">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333C355B" w14:textId="77777777" w:rsidR="00322BCF" w:rsidRPr="00580F91" w:rsidRDefault="00322BCF" w:rsidP="00624F32">
            <w:pPr>
              <w:pStyle w:val="TAC"/>
            </w:pPr>
            <w:r w:rsidRPr="00580F91">
              <w:t>DC_3A_n1A</w:t>
            </w:r>
          </w:p>
          <w:p w14:paraId="27D7A7DF" w14:textId="77777777" w:rsidR="00322BCF" w:rsidRPr="00580F91" w:rsidRDefault="00322BCF" w:rsidP="00624F32">
            <w:pPr>
              <w:pStyle w:val="TAC"/>
            </w:pPr>
            <w:r w:rsidRPr="00580F91">
              <w:t>DC_19A_n1A</w:t>
            </w:r>
          </w:p>
          <w:p w14:paraId="174FD840" w14:textId="77777777" w:rsidR="00322BCF" w:rsidRPr="00EF5447" w:rsidRDefault="00322BCF" w:rsidP="00624F32">
            <w:pPr>
              <w:pStyle w:val="TAC"/>
              <w:rPr>
                <w:lang w:eastAsia="fi-FI"/>
              </w:rPr>
            </w:pPr>
            <w:r w:rsidRPr="00580F91">
              <w:rPr>
                <w:rFonts w:hint="eastAsia"/>
                <w:lang w:eastAsia="ja-JP"/>
              </w:rPr>
              <w:t>DC_</w:t>
            </w:r>
            <w:r w:rsidRPr="00580F91">
              <w:rPr>
                <w:lang w:eastAsia="ja-JP"/>
              </w:rPr>
              <w:t>42A_n1A</w:t>
            </w:r>
          </w:p>
        </w:tc>
      </w:tr>
      <w:tr w:rsidR="00322BCF" w:rsidRPr="00EF5447" w14:paraId="5B007C5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D857B" w14:textId="77777777" w:rsidR="00322BCF" w:rsidRDefault="00322BCF" w:rsidP="00624F32">
            <w:pPr>
              <w:pStyle w:val="TAC"/>
              <w:rPr>
                <w:lang w:eastAsia="fi-FI"/>
              </w:rPr>
            </w:pPr>
            <w:r>
              <w:rPr>
                <w:lang w:eastAsia="fi-FI"/>
              </w:rPr>
              <w:t>DC_3A-19A-42A_n77A</w:t>
            </w:r>
            <w:r>
              <w:rPr>
                <w:vertAlign w:val="superscript"/>
                <w:lang w:eastAsia="ja-JP"/>
              </w:rPr>
              <w:t>7,8</w:t>
            </w:r>
          </w:p>
          <w:p w14:paraId="17E68B24" w14:textId="77777777" w:rsidR="00322BCF" w:rsidRDefault="00322BCF" w:rsidP="00624F32">
            <w:pPr>
              <w:pStyle w:val="TAC"/>
              <w:rPr>
                <w:lang w:eastAsia="fi-FI"/>
              </w:rPr>
            </w:pPr>
            <w:r>
              <w:rPr>
                <w:lang w:eastAsia="fi-FI"/>
              </w:rPr>
              <w:t>DC_3A-19A-42A_n77C</w:t>
            </w:r>
            <w:r>
              <w:rPr>
                <w:vertAlign w:val="superscript"/>
                <w:lang w:eastAsia="ja-JP"/>
              </w:rPr>
              <w:t>7,8</w:t>
            </w:r>
          </w:p>
          <w:p w14:paraId="02749430" w14:textId="77777777" w:rsidR="00322BCF" w:rsidRDefault="00322BCF" w:rsidP="00624F32">
            <w:pPr>
              <w:pStyle w:val="TAC"/>
            </w:pPr>
            <w:r>
              <w:rPr>
                <w:lang w:eastAsia="ja-JP"/>
              </w:rPr>
              <w:t>DC</w:t>
            </w:r>
            <w:r>
              <w:t>_</w:t>
            </w:r>
            <w:r>
              <w:rPr>
                <w:lang w:eastAsia="ja-JP"/>
              </w:rPr>
              <w:t>3A-19A-42C_n77</w:t>
            </w:r>
            <w:r>
              <w:t>A</w:t>
            </w:r>
            <w:r>
              <w:rPr>
                <w:vertAlign w:val="superscript"/>
                <w:lang w:eastAsia="ja-JP"/>
              </w:rPr>
              <w:t>7,8</w:t>
            </w:r>
          </w:p>
          <w:p w14:paraId="4D659A14" w14:textId="77777777" w:rsidR="00322BCF" w:rsidRDefault="00322BCF" w:rsidP="00624F32">
            <w:pPr>
              <w:pStyle w:val="TAC"/>
            </w:pPr>
            <w:r>
              <w:rPr>
                <w:lang w:eastAsia="ja-JP"/>
              </w:rPr>
              <w:t>DC</w:t>
            </w:r>
            <w:r>
              <w:t>_</w:t>
            </w:r>
            <w:r>
              <w:rPr>
                <w:lang w:eastAsia="ja-JP"/>
              </w:rPr>
              <w:t>3A-19A-42C_n77</w:t>
            </w:r>
            <w:r>
              <w:t>C</w:t>
            </w:r>
            <w:r>
              <w:rPr>
                <w:vertAlign w:val="superscript"/>
                <w:lang w:eastAsia="ja-JP"/>
              </w:rPr>
              <w:t>7,8</w:t>
            </w:r>
          </w:p>
          <w:p w14:paraId="4DD4C44A"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767B1F40" w14:textId="77777777" w:rsidR="00322BCF" w:rsidRPr="00EF5447" w:rsidRDefault="00322BCF" w:rsidP="00624F32">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C6AC851" w14:textId="77777777" w:rsidR="00322BCF" w:rsidRDefault="00322BCF" w:rsidP="00624F32">
            <w:pPr>
              <w:pStyle w:val="TAC"/>
              <w:rPr>
                <w:lang w:eastAsia="fi-FI"/>
              </w:rPr>
            </w:pPr>
            <w:r>
              <w:rPr>
                <w:lang w:eastAsia="fi-FI"/>
              </w:rPr>
              <w:t>DC_3A_n77A</w:t>
            </w:r>
          </w:p>
          <w:p w14:paraId="5793C52F" w14:textId="77777777" w:rsidR="00322BCF" w:rsidRPr="00EF5447" w:rsidRDefault="00322BCF" w:rsidP="00624F32">
            <w:pPr>
              <w:pStyle w:val="TAC"/>
              <w:rPr>
                <w:lang w:eastAsia="fi-FI"/>
              </w:rPr>
            </w:pPr>
            <w:r>
              <w:rPr>
                <w:lang w:eastAsia="fi-FI"/>
              </w:rPr>
              <w:t>DC_19A_n77A</w:t>
            </w:r>
          </w:p>
        </w:tc>
      </w:tr>
      <w:tr w:rsidR="00322BCF" w:rsidRPr="00EF5447" w14:paraId="09BF9FD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F988F" w14:textId="77777777" w:rsidR="00322BCF" w:rsidRDefault="00322BCF" w:rsidP="00624F32">
            <w:pPr>
              <w:pStyle w:val="TAC"/>
              <w:rPr>
                <w:lang w:eastAsia="fi-FI"/>
              </w:rPr>
            </w:pPr>
            <w:r>
              <w:rPr>
                <w:lang w:eastAsia="fi-FI"/>
              </w:rPr>
              <w:t>DC_3A-19A-42A_n78A</w:t>
            </w:r>
            <w:r>
              <w:rPr>
                <w:vertAlign w:val="superscript"/>
                <w:lang w:eastAsia="ja-JP"/>
              </w:rPr>
              <w:t>7,8</w:t>
            </w:r>
          </w:p>
          <w:p w14:paraId="377C7633" w14:textId="77777777" w:rsidR="00322BCF" w:rsidRDefault="00322BCF" w:rsidP="00624F32">
            <w:pPr>
              <w:pStyle w:val="TAC"/>
              <w:rPr>
                <w:lang w:eastAsia="fi-FI"/>
              </w:rPr>
            </w:pPr>
            <w:r>
              <w:rPr>
                <w:lang w:eastAsia="fi-FI"/>
              </w:rPr>
              <w:t>DC_3A-19A-42A_n78C</w:t>
            </w:r>
            <w:r>
              <w:rPr>
                <w:vertAlign w:val="superscript"/>
                <w:lang w:eastAsia="ja-JP"/>
              </w:rPr>
              <w:t>7,8</w:t>
            </w:r>
          </w:p>
          <w:p w14:paraId="3CCF4A9C" w14:textId="77777777" w:rsidR="00322BCF" w:rsidRDefault="00322BCF" w:rsidP="00624F32">
            <w:pPr>
              <w:pStyle w:val="TAC"/>
            </w:pPr>
            <w:r>
              <w:rPr>
                <w:lang w:eastAsia="ja-JP"/>
              </w:rPr>
              <w:t>DC</w:t>
            </w:r>
            <w:r>
              <w:t>_</w:t>
            </w:r>
            <w:r>
              <w:rPr>
                <w:lang w:eastAsia="ja-JP"/>
              </w:rPr>
              <w:t>3A-19A-42C_n78</w:t>
            </w:r>
            <w:r>
              <w:t>A</w:t>
            </w:r>
            <w:r>
              <w:rPr>
                <w:vertAlign w:val="superscript"/>
                <w:lang w:eastAsia="ja-JP"/>
              </w:rPr>
              <w:t>7,8</w:t>
            </w:r>
          </w:p>
          <w:p w14:paraId="776E1278"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54C77097"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02373962" w14:textId="77777777" w:rsidR="00322BCF" w:rsidRPr="00EF5447" w:rsidRDefault="00322BCF" w:rsidP="00624F32">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BA126FE" w14:textId="77777777" w:rsidR="00322BCF" w:rsidRDefault="00322BCF" w:rsidP="00624F32">
            <w:pPr>
              <w:pStyle w:val="TAC"/>
              <w:rPr>
                <w:lang w:eastAsia="fi-FI"/>
              </w:rPr>
            </w:pPr>
            <w:r>
              <w:rPr>
                <w:lang w:eastAsia="fi-FI"/>
              </w:rPr>
              <w:t>DC_3A_n78A</w:t>
            </w:r>
          </w:p>
          <w:p w14:paraId="10618F35" w14:textId="77777777" w:rsidR="00322BCF" w:rsidRPr="00EF5447" w:rsidRDefault="00322BCF" w:rsidP="00624F32">
            <w:pPr>
              <w:pStyle w:val="TAC"/>
              <w:rPr>
                <w:lang w:eastAsia="fi-FI"/>
              </w:rPr>
            </w:pPr>
            <w:r>
              <w:rPr>
                <w:lang w:eastAsia="fi-FI"/>
              </w:rPr>
              <w:t>DC_19A_n78A</w:t>
            </w:r>
          </w:p>
        </w:tc>
      </w:tr>
      <w:tr w:rsidR="00322BCF" w:rsidRPr="00EF5447" w14:paraId="4E668DB2" w14:textId="77777777" w:rsidTr="00624F32">
        <w:trPr>
          <w:trHeight w:val="187"/>
          <w:jc w:val="center"/>
        </w:trPr>
        <w:tc>
          <w:tcPr>
            <w:tcW w:w="3397" w:type="dxa"/>
            <w:shd w:val="clear" w:color="auto" w:fill="auto"/>
            <w:noWrap/>
          </w:tcPr>
          <w:p w14:paraId="176324A4" w14:textId="77777777" w:rsidR="00322BCF" w:rsidRPr="00EF5447" w:rsidRDefault="00322BCF" w:rsidP="00624F32">
            <w:pPr>
              <w:pStyle w:val="TAC"/>
              <w:rPr>
                <w:lang w:eastAsia="fi-FI"/>
              </w:rPr>
            </w:pPr>
            <w:r w:rsidRPr="00EF5447">
              <w:rPr>
                <w:lang w:eastAsia="fi-FI"/>
              </w:rPr>
              <w:lastRenderedPageBreak/>
              <w:t>DC_3A-19A-42A_n79A</w:t>
            </w:r>
            <w:r w:rsidRPr="00EF5447">
              <w:rPr>
                <w:vertAlign w:val="superscript"/>
                <w:lang w:eastAsia="fi-FI"/>
              </w:rPr>
              <w:t>2</w:t>
            </w:r>
          </w:p>
          <w:p w14:paraId="518169E4" w14:textId="77777777" w:rsidR="00322BCF" w:rsidRPr="00EF5447" w:rsidRDefault="00322BCF" w:rsidP="00624F32">
            <w:pPr>
              <w:pStyle w:val="TAC"/>
              <w:rPr>
                <w:lang w:eastAsia="fi-FI"/>
              </w:rPr>
            </w:pPr>
            <w:r w:rsidRPr="00EF5447">
              <w:rPr>
                <w:lang w:eastAsia="fi-FI"/>
              </w:rPr>
              <w:t>DC_3A-19A-42A_n79C</w:t>
            </w:r>
            <w:r w:rsidRPr="00EF5447">
              <w:rPr>
                <w:vertAlign w:val="superscript"/>
                <w:lang w:eastAsia="fi-FI"/>
              </w:rPr>
              <w:t>2</w:t>
            </w:r>
          </w:p>
          <w:p w14:paraId="6CC82026" w14:textId="77777777" w:rsidR="00322BCF" w:rsidRPr="00EF5447" w:rsidRDefault="00322BCF" w:rsidP="00624F32">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4864737" w14:textId="77777777" w:rsidR="00322BCF" w:rsidRPr="00EF5447" w:rsidRDefault="00322BCF" w:rsidP="00624F32">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E66FB19"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0FBBBA10" w14:textId="77777777" w:rsidR="00322BCF" w:rsidRPr="00EF5447" w:rsidRDefault="00322BCF" w:rsidP="00624F32">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2FDDB255" w14:textId="77777777" w:rsidR="00322BCF" w:rsidRPr="00EF5447" w:rsidRDefault="00322BCF" w:rsidP="00624F32">
            <w:pPr>
              <w:pStyle w:val="TAC"/>
              <w:rPr>
                <w:lang w:eastAsia="fi-FI"/>
              </w:rPr>
            </w:pPr>
            <w:r w:rsidRPr="00EF5447">
              <w:rPr>
                <w:lang w:eastAsia="fi-FI"/>
              </w:rPr>
              <w:t>DC_3A_n79A</w:t>
            </w:r>
          </w:p>
          <w:p w14:paraId="670F3B65" w14:textId="77777777" w:rsidR="00322BCF" w:rsidRPr="00EF5447" w:rsidRDefault="00322BCF" w:rsidP="00624F32">
            <w:pPr>
              <w:pStyle w:val="TAC"/>
              <w:rPr>
                <w:lang w:eastAsia="fi-FI"/>
              </w:rPr>
            </w:pPr>
            <w:r w:rsidRPr="00EF5447">
              <w:rPr>
                <w:lang w:eastAsia="fi-FI"/>
              </w:rPr>
              <w:t>DC_19A_n79A</w:t>
            </w:r>
          </w:p>
        </w:tc>
      </w:tr>
      <w:tr w:rsidR="00322BCF" w:rsidRPr="00EF5447" w14:paraId="1AB570FE" w14:textId="77777777" w:rsidTr="00624F32">
        <w:trPr>
          <w:trHeight w:val="187"/>
          <w:jc w:val="center"/>
        </w:trPr>
        <w:tc>
          <w:tcPr>
            <w:tcW w:w="3397" w:type="dxa"/>
            <w:shd w:val="clear" w:color="auto" w:fill="auto"/>
            <w:noWrap/>
          </w:tcPr>
          <w:p w14:paraId="4F56D71B" w14:textId="77777777" w:rsidR="00322BCF" w:rsidRPr="00EF5447" w:rsidRDefault="00322BCF" w:rsidP="00624F32">
            <w:pPr>
              <w:pStyle w:val="TAC"/>
              <w:rPr>
                <w:lang w:eastAsia="fi-FI"/>
              </w:rPr>
            </w:pPr>
            <w:r w:rsidRPr="00EF5447">
              <w:rPr>
                <w:rFonts w:cs="Arial"/>
                <w:lang w:eastAsia="ko-KR"/>
              </w:rPr>
              <w:t>DC_3A-19A_n77A-n79A</w:t>
            </w:r>
          </w:p>
        </w:tc>
        <w:tc>
          <w:tcPr>
            <w:tcW w:w="3573" w:type="dxa"/>
            <w:gridSpan w:val="2"/>
          </w:tcPr>
          <w:p w14:paraId="518700CC" w14:textId="77777777" w:rsidR="00322BCF" w:rsidRPr="00EF5447" w:rsidRDefault="00322BCF" w:rsidP="00624F32">
            <w:pPr>
              <w:pStyle w:val="TAC"/>
              <w:rPr>
                <w:lang w:eastAsia="ko-KR"/>
              </w:rPr>
            </w:pPr>
            <w:r w:rsidRPr="00EF5447">
              <w:rPr>
                <w:lang w:eastAsia="ko-KR"/>
              </w:rPr>
              <w:t>DC_19A_n77A</w:t>
            </w:r>
          </w:p>
          <w:p w14:paraId="433671B8" w14:textId="77777777" w:rsidR="00322BCF" w:rsidRPr="00EF5447" w:rsidRDefault="00322BCF" w:rsidP="00624F32">
            <w:pPr>
              <w:pStyle w:val="TAC"/>
              <w:rPr>
                <w:lang w:eastAsia="fi-FI"/>
              </w:rPr>
            </w:pPr>
            <w:r w:rsidRPr="00EF5447">
              <w:rPr>
                <w:lang w:eastAsia="ko-KR"/>
              </w:rPr>
              <w:t>DC_19A_n79A</w:t>
            </w:r>
          </w:p>
        </w:tc>
      </w:tr>
      <w:tr w:rsidR="00322BCF" w:rsidRPr="00EF5447" w14:paraId="66F078C3" w14:textId="77777777" w:rsidTr="00624F32">
        <w:trPr>
          <w:trHeight w:val="187"/>
          <w:jc w:val="center"/>
        </w:trPr>
        <w:tc>
          <w:tcPr>
            <w:tcW w:w="3397" w:type="dxa"/>
            <w:shd w:val="clear" w:color="auto" w:fill="auto"/>
            <w:noWrap/>
          </w:tcPr>
          <w:p w14:paraId="3DBC8F40" w14:textId="77777777" w:rsidR="00322BCF" w:rsidRPr="00EF5447" w:rsidRDefault="00322BCF" w:rsidP="00624F32">
            <w:pPr>
              <w:pStyle w:val="TAC"/>
              <w:rPr>
                <w:lang w:eastAsia="fi-FI"/>
              </w:rPr>
            </w:pPr>
            <w:r w:rsidRPr="00EF5447">
              <w:rPr>
                <w:rFonts w:cs="Arial"/>
                <w:lang w:eastAsia="ko-KR"/>
              </w:rPr>
              <w:t>DC_3A-19A_n78A-n79A</w:t>
            </w:r>
          </w:p>
        </w:tc>
        <w:tc>
          <w:tcPr>
            <w:tcW w:w="3573" w:type="dxa"/>
            <w:gridSpan w:val="2"/>
          </w:tcPr>
          <w:p w14:paraId="05D04EF7" w14:textId="77777777" w:rsidR="00322BCF" w:rsidRPr="00EF5447" w:rsidRDefault="00322BCF" w:rsidP="00624F32">
            <w:pPr>
              <w:pStyle w:val="TAC"/>
              <w:rPr>
                <w:lang w:eastAsia="ko-KR"/>
              </w:rPr>
            </w:pPr>
            <w:r w:rsidRPr="00EF5447">
              <w:rPr>
                <w:lang w:eastAsia="ko-KR"/>
              </w:rPr>
              <w:t>DC_19A_n78A</w:t>
            </w:r>
          </w:p>
          <w:p w14:paraId="2371FC80" w14:textId="77777777" w:rsidR="00322BCF" w:rsidRPr="00EF5447" w:rsidRDefault="00322BCF" w:rsidP="00624F32">
            <w:pPr>
              <w:pStyle w:val="TAC"/>
              <w:rPr>
                <w:lang w:eastAsia="fi-FI"/>
              </w:rPr>
            </w:pPr>
            <w:r w:rsidRPr="00EF5447">
              <w:rPr>
                <w:lang w:eastAsia="ko-KR"/>
              </w:rPr>
              <w:t>DC_19A_n79A</w:t>
            </w:r>
          </w:p>
        </w:tc>
      </w:tr>
      <w:tr w:rsidR="00322BCF" w:rsidRPr="00EF5447" w14:paraId="2936FBE7" w14:textId="77777777" w:rsidTr="00624F32">
        <w:trPr>
          <w:trHeight w:val="187"/>
          <w:jc w:val="center"/>
        </w:trPr>
        <w:tc>
          <w:tcPr>
            <w:tcW w:w="3397" w:type="dxa"/>
            <w:shd w:val="clear" w:color="auto" w:fill="auto"/>
            <w:noWrap/>
          </w:tcPr>
          <w:p w14:paraId="3255CEDF" w14:textId="77777777" w:rsidR="00322BCF" w:rsidRPr="00EF5447" w:rsidRDefault="00322BCF" w:rsidP="00624F32">
            <w:pPr>
              <w:pStyle w:val="TAC"/>
              <w:rPr>
                <w:rFonts w:cs="Arial"/>
                <w:lang w:eastAsia="ko-KR"/>
              </w:rPr>
            </w:pPr>
            <w:r w:rsidRPr="00EF5447">
              <w:rPr>
                <w:rFonts w:cs="Arial"/>
                <w:lang w:eastAsia="zh-TW"/>
              </w:rPr>
              <w:t>DC_3A-20A_n1A-n7A</w:t>
            </w:r>
          </w:p>
        </w:tc>
        <w:tc>
          <w:tcPr>
            <w:tcW w:w="3573" w:type="dxa"/>
            <w:gridSpan w:val="2"/>
          </w:tcPr>
          <w:p w14:paraId="20EE086C" w14:textId="77777777" w:rsidR="00322BCF" w:rsidRPr="00EF5447" w:rsidRDefault="00322BCF" w:rsidP="00624F32">
            <w:pPr>
              <w:pStyle w:val="TAC"/>
              <w:rPr>
                <w:rFonts w:cs="Arial"/>
                <w:lang w:eastAsia="zh-TW"/>
              </w:rPr>
            </w:pPr>
            <w:r w:rsidRPr="00EF5447">
              <w:rPr>
                <w:rFonts w:cs="Arial"/>
                <w:lang w:eastAsia="zh-TW"/>
              </w:rPr>
              <w:t>DC_3A_n1A</w:t>
            </w:r>
          </w:p>
          <w:p w14:paraId="66C5CEAE" w14:textId="77777777" w:rsidR="00322BCF" w:rsidRPr="00EF5447" w:rsidRDefault="00322BCF" w:rsidP="00624F32">
            <w:pPr>
              <w:pStyle w:val="TAC"/>
              <w:rPr>
                <w:rFonts w:cs="Arial"/>
                <w:lang w:eastAsia="zh-TW"/>
              </w:rPr>
            </w:pPr>
            <w:r w:rsidRPr="00EF5447">
              <w:rPr>
                <w:rFonts w:cs="Arial"/>
                <w:lang w:eastAsia="zh-TW"/>
              </w:rPr>
              <w:t>DC_3A_n7A</w:t>
            </w:r>
          </w:p>
          <w:p w14:paraId="4D96D2EF" w14:textId="77777777" w:rsidR="00322BCF" w:rsidRPr="00EF5447" w:rsidRDefault="00322BCF" w:rsidP="00624F32">
            <w:pPr>
              <w:pStyle w:val="TAC"/>
              <w:rPr>
                <w:rFonts w:cs="Arial"/>
                <w:lang w:eastAsia="zh-TW"/>
              </w:rPr>
            </w:pPr>
            <w:r w:rsidRPr="00EF5447">
              <w:rPr>
                <w:rFonts w:cs="Arial"/>
                <w:lang w:eastAsia="zh-TW"/>
              </w:rPr>
              <w:t>DC_20A_n1A</w:t>
            </w:r>
          </w:p>
          <w:p w14:paraId="2E26FFFB" w14:textId="77777777" w:rsidR="00322BCF" w:rsidRPr="00EF5447" w:rsidRDefault="00322BCF" w:rsidP="00624F32">
            <w:pPr>
              <w:pStyle w:val="TAC"/>
              <w:rPr>
                <w:lang w:eastAsia="ko-KR"/>
              </w:rPr>
            </w:pPr>
            <w:r w:rsidRPr="00EF5447">
              <w:rPr>
                <w:rFonts w:cs="Arial"/>
                <w:lang w:eastAsia="zh-TW"/>
              </w:rPr>
              <w:t>DC_20A_n7A</w:t>
            </w:r>
          </w:p>
        </w:tc>
      </w:tr>
      <w:tr w:rsidR="00322BCF" w:rsidRPr="00EF5447" w14:paraId="5BDC6E8C" w14:textId="77777777" w:rsidTr="00624F32">
        <w:trPr>
          <w:trHeight w:val="187"/>
          <w:jc w:val="center"/>
        </w:trPr>
        <w:tc>
          <w:tcPr>
            <w:tcW w:w="3397" w:type="dxa"/>
            <w:shd w:val="clear" w:color="auto" w:fill="auto"/>
            <w:noWrap/>
          </w:tcPr>
          <w:p w14:paraId="3D6A9DD7" w14:textId="77777777" w:rsidR="00322BCF" w:rsidRPr="00EF5447" w:rsidRDefault="00322BCF" w:rsidP="00624F32">
            <w:pPr>
              <w:pStyle w:val="TAC"/>
              <w:rPr>
                <w:rFonts w:cs="Arial"/>
                <w:lang w:eastAsia="ko-KR"/>
              </w:rPr>
            </w:pPr>
            <w:r w:rsidRPr="00EF5447">
              <w:rPr>
                <w:rFonts w:cs="Arial"/>
                <w:lang w:eastAsia="zh-TW"/>
              </w:rPr>
              <w:t>DC_3C-20A_n1A-n7A</w:t>
            </w:r>
          </w:p>
        </w:tc>
        <w:tc>
          <w:tcPr>
            <w:tcW w:w="3573" w:type="dxa"/>
            <w:gridSpan w:val="2"/>
          </w:tcPr>
          <w:p w14:paraId="3E36218A" w14:textId="77777777" w:rsidR="00322BCF" w:rsidRPr="00EF5447" w:rsidRDefault="00322BCF" w:rsidP="00624F32">
            <w:pPr>
              <w:pStyle w:val="TAC"/>
              <w:rPr>
                <w:rFonts w:cs="Arial"/>
                <w:lang w:eastAsia="zh-TW"/>
              </w:rPr>
            </w:pPr>
            <w:r w:rsidRPr="00EF5447">
              <w:rPr>
                <w:rFonts w:cs="Arial"/>
                <w:lang w:eastAsia="zh-TW"/>
              </w:rPr>
              <w:t>DC_3A_n1A</w:t>
            </w:r>
          </w:p>
          <w:p w14:paraId="3DB17C35" w14:textId="77777777" w:rsidR="00322BCF" w:rsidRPr="00EF5447" w:rsidRDefault="00322BCF" w:rsidP="00624F32">
            <w:pPr>
              <w:pStyle w:val="TAC"/>
              <w:rPr>
                <w:rFonts w:cs="Arial"/>
                <w:lang w:eastAsia="zh-TW"/>
              </w:rPr>
            </w:pPr>
            <w:r w:rsidRPr="00EF5447">
              <w:rPr>
                <w:rFonts w:cs="Arial"/>
                <w:lang w:eastAsia="zh-TW"/>
              </w:rPr>
              <w:t>DC_3C_n1A</w:t>
            </w:r>
          </w:p>
          <w:p w14:paraId="5CF6C542" w14:textId="77777777" w:rsidR="00322BCF" w:rsidRPr="00EF5447" w:rsidRDefault="00322BCF" w:rsidP="00624F32">
            <w:pPr>
              <w:pStyle w:val="TAC"/>
              <w:rPr>
                <w:rFonts w:cs="Arial"/>
                <w:lang w:eastAsia="zh-TW"/>
              </w:rPr>
            </w:pPr>
            <w:r w:rsidRPr="00EF5447">
              <w:rPr>
                <w:rFonts w:cs="Arial"/>
                <w:lang w:eastAsia="zh-TW"/>
              </w:rPr>
              <w:t>DC_3A_n7A</w:t>
            </w:r>
          </w:p>
          <w:p w14:paraId="01FA642D" w14:textId="77777777" w:rsidR="00322BCF" w:rsidRPr="00EF5447" w:rsidRDefault="00322BCF" w:rsidP="00624F32">
            <w:pPr>
              <w:pStyle w:val="TAC"/>
              <w:rPr>
                <w:rFonts w:cs="Arial"/>
                <w:lang w:eastAsia="zh-TW"/>
              </w:rPr>
            </w:pPr>
            <w:r w:rsidRPr="00EF5447">
              <w:rPr>
                <w:rFonts w:cs="Arial"/>
                <w:lang w:eastAsia="zh-TW"/>
              </w:rPr>
              <w:t>DC_3C_n7A</w:t>
            </w:r>
          </w:p>
          <w:p w14:paraId="7DE1B4BC" w14:textId="77777777" w:rsidR="00322BCF" w:rsidRPr="00EF5447" w:rsidRDefault="00322BCF" w:rsidP="00624F32">
            <w:pPr>
              <w:pStyle w:val="TAC"/>
              <w:rPr>
                <w:rFonts w:cs="Arial"/>
                <w:lang w:eastAsia="zh-TW"/>
              </w:rPr>
            </w:pPr>
            <w:r w:rsidRPr="00EF5447">
              <w:rPr>
                <w:rFonts w:cs="Arial"/>
                <w:lang w:eastAsia="zh-TW"/>
              </w:rPr>
              <w:t>DC_20A_n1A</w:t>
            </w:r>
          </w:p>
          <w:p w14:paraId="56DF9ED0" w14:textId="77777777" w:rsidR="00322BCF" w:rsidRPr="00EF5447" w:rsidRDefault="00322BCF" w:rsidP="00624F32">
            <w:pPr>
              <w:pStyle w:val="TAC"/>
              <w:rPr>
                <w:lang w:eastAsia="ko-KR"/>
              </w:rPr>
            </w:pPr>
            <w:r w:rsidRPr="00EF5447">
              <w:rPr>
                <w:rFonts w:cs="Arial"/>
                <w:lang w:eastAsia="zh-TW"/>
              </w:rPr>
              <w:t>DC_20A_n7A</w:t>
            </w:r>
          </w:p>
        </w:tc>
      </w:tr>
      <w:tr w:rsidR="00322BCF" w:rsidRPr="00EF5447" w14:paraId="2A148F93" w14:textId="77777777" w:rsidTr="00624F32">
        <w:trPr>
          <w:trHeight w:val="187"/>
          <w:jc w:val="center"/>
        </w:trPr>
        <w:tc>
          <w:tcPr>
            <w:tcW w:w="3397" w:type="dxa"/>
            <w:shd w:val="clear" w:color="auto" w:fill="auto"/>
            <w:noWrap/>
          </w:tcPr>
          <w:p w14:paraId="3289DAA9" w14:textId="77777777" w:rsidR="00322BCF" w:rsidRPr="00EF5447" w:rsidRDefault="00322BCF" w:rsidP="00624F32">
            <w:pPr>
              <w:pStyle w:val="TAC"/>
              <w:rPr>
                <w:rFonts w:eastAsia="Malgun Gothic"/>
                <w:lang w:eastAsia="ko-KR"/>
              </w:rPr>
            </w:pPr>
            <w:r w:rsidRPr="00EF5447">
              <w:rPr>
                <w:rFonts w:cs="Arial"/>
                <w:szCs w:val="16"/>
                <w:lang w:eastAsia="zh-CN"/>
              </w:rPr>
              <w:t>DC_3A-20A_n1A-n28A</w:t>
            </w:r>
          </w:p>
        </w:tc>
        <w:tc>
          <w:tcPr>
            <w:tcW w:w="3573" w:type="dxa"/>
            <w:gridSpan w:val="2"/>
          </w:tcPr>
          <w:p w14:paraId="6D964B26" w14:textId="77777777" w:rsidR="00322BCF" w:rsidRPr="00EF5447" w:rsidRDefault="00322BCF" w:rsidP="00624F32">
            <w:pPr>
              <w:pStyle w:val="TAC"/>
              <w:rPr>
                <w:rFonts w:cs="Arial"/>
              </w:rPr>
            </w:pPr>
            <w:r w:rsidRPr="00EF5447">
              <w:rPr>
                <w:rFonts w:cs="Arial"/>
              </w:rPr>
              <w:t>DC_3A_n1A</w:t>
            </w:r>
          </w:p>
          <w:p w14:paraId="39CDF521" w14:textId="77777777" w:rsidR="00322BCF" w:rsidRPr="00EF5447" w:rsidRDefault="00322BCF" w:rsidP="00624F32">
            <w:pPr>
              <w:pStyle w:val="TAC"/>
              <w:rPr>
                <w:rFonts w:cs="Arial"/>
              </w:rPr>
            </w:pPr>
            <w:r w:rsidRPr="00EF5447">
              <w:rPr>
                <w:rFonts w:cs="Arial"/>
              </w:rPr>
              <w:t>DC_3A_n28A</w:t>
            </w:r>
          </w:p>
          <w:p w14:paraId="2D41C470" w14:textId="77777777" w:rsidR="00322BCF" w:rsidRPr="00EF5447" w:rsidRDefault="00322BCF" w:rsidP="00624F32">
            <w:pPr>
              <w:pStyle w:val="TAC"/>
              <w:rPr>
                <w:rFonts w:cs="Arial"/>
              </w:rPr>
            </w:pPr>
            <w:r w:rsidRPr="00EF5447">
              <w:rPr>
                <w:rFonts w:cs="Arial"/>
              </w:rPr>
              <w:t>DC_20A_n1A</w:t>
            </w:r>
          </w:p>
          <w:p w14:paraId="4F19C12C" w14:textId="77777777" w:rsidR="00322BCF" w:rsidRPr="00EF5447" w:rsidRDefault="00322BCF" w:rsidP="00624F32">
            <w:pPr>
              <w:pStyle w:val="TAC"/>
              <w:rPr>
                <w:rFonts w:eastAsia="Malgun Gothic"/>
                <w:lang w:eastAsia="ko-KR"/>
              </w:rPr>
            </w:pPr>
            <w:r w:rsidRPr="00EF5447">
              <w:rPr>
                <w:rFonts w:cs="Arial"/>
              </w:rPr>
              <w:t>DC_20A_n28A</w:t>
            </w:r>
          </w:p>
        </w:tc>
      </w:tr>
      <w:tr w:rsidR="00322BCF" w:rsidRPr="00EF5447" w14:paraId="25A0FC5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4C507" w14:textId="77777777" w:rsidR="00322BCF" w:rsidRPr="00EF5447" w:rsidRDefault="00322BCF" w:rsidP="00624F32">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A979A74" w14:textId="77777777" w:rsidR="00322BCF" w:rsidRDefault="00322BCF" w:rsidP="00624F32">
            <w:pPr>
              <w:pStyle w:val="TAC"/>
              <w:rPr>
                <w:rFonts w:cs="Arial"/>
              </w:rPr>
            </w:pPr>
            <w:r>
              <w:rPr>
                <w:rFonts w:cs="Arial"/>
              </w:rPr>
              <w:t>DC_3A_n1A</w:t>
            </w:r>
          </w:p>
          <w:p w14:paraId="750CFFD2" w14:textId="77777777" w:rsidR="00322BCF" w:rsidRDefault="00322BCF" w:rsidP="00624F32">
            <w:pPr>
              <w:pStyle w:val="TAC"/>
              <w:rPr>
                <w:rFonts w:cs="Arial"/>
              </w:rPr>
            </w:pPr>
            <w:r>
              <w:rPr>
                <w:rFonts w:cs="Arial"/>
              </w:rPr>
              <w:t>DC_3A_n28A</w:t>
            </w:r>
          </w:p>
          <w:p w14:paraId="0EBF1786" w14:textId="77777777" w:rsidR="00322BCF" w:rsidRDefault="00322BCF" w:rsidP="00624F32">
            <w:pPr>
              <w:pStyle w:val="TAC"/>
              <w:rPr>
                <w:rFonts w:cs="Arial"/>
              </w:rPr>
            </w:pPr>
            <w:r>
              <w:rPr>
                <w:rFonts w:cs="Arial"/>
              </w:rPr>
              <w:t>DC_20A_n1A</w:t>
            </w:r>
          </w:p>
          <w:p w14:paraId="53F62973" w14:textId="77777777" w:rsidR="00322BCF" w:rsidRPr="00EF5447" w:rsidRDefault="00322BCF" w:rsidP="00624F32">
            <w:pPr>
              <w:pStyle w:val="TAC"/>
              <w:rPr>
                <w:rFonts w:eastAsia="Malgun Gothic"/>
                <w:lang w:eastAsia="ko-KR"/>
              </w:rPr>
            </w:pPr>
            <w:r>
              <w:rPr>
                <w:rFonts w:cs="Arial"/>
              </w:rPr>
              <w:t>DC_20A_n28A</w:t>
            </w:r>
          </w:p>
        </w:tc>
      </w:tr>
      <w:tr w:rsidR="00322BCF" w:rsidRPr="00EF5447" w14:paraId="5F04572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D6E19" w14:textId="77777777" w:rsidR="00322BCF" w:rsidRPr="00EF5447" w:rsidRDefault="00322BCF" w:rsidP="00624F32">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34757C6A" w14:textId="77777777" w:rsidR="00322BCF" w:rsidRDefault="00322BCF" w:rsidP="00624F32">
            <w:pPr>
              <w:pStyle w:val="TAC"/>
              <w:rPr>
                <w:rFonts w:cs="Arial"/>
              </w:rPr>
            </w:pPr>
            <w:r>
              <w:rPr>
                <w:rFonts w:cs="Arial"/>
              </w:rPr>
              <w:t>DC_3A_n1A</w:t>
            </w:r>
          </w:p>
          <w:p w14:paraId="1A32C55A" w14:textId="77777777" w:rsidR="00322BCF" w:rsidRDefault="00322BCF" w:rsidP="00624F32">
            <w:pPr>
              <w:pStyle w:val="TAC"/>
              <w:rPr>
                <w:rFonts w:cs="Arial"/>
              </w:rPr>
            </w:pPr>
            <w:r>
              <w:rPr>
                <w:rFonts w:cs="Arial"/>
              </w:rPr>
              <w:t>DC_3A_n28A</w:t>
            </w:r>
          </w:p>
          <w:p w14:paraId="28C9D52E" w14:textId="77777777" w:rsidR="00322BCF" w:rsidRDefault="00322BCF" w:rsidP="00624F32">
            <w:pPr>
              <w:pStyle w:val="TAC"/>
              <w:rPr>
                <w:rFonts w:cs="Arial"/>
              </w:rPr>
            </w:pPr>
            <w:r>
              <w:rPr>
                <w:rFonts w:cs="Arial"/>
              </w:rPr>
              <w:t>DC_20A_n1A</w:t>
            </w:r>
          </w:p>
          <w:p w14:paraId="62040420" w14:textId="77777777" w:rsidR="00322BCF" w:rsidRDefault="00322BCF" w:rsidP="00624F32">
            <w:pPr>
              <w:pStyle w:val="TAC"/>
              <w:rPr>
                <w:rFonts w:cs="Arial"/>
              </w:rPr>
            </w:pPr>
            <w:r>
              <w:rPr>
                <w:rFonts w:cs="Arial"/>
              </w:rPr>
              <w:t>DC_3C_n1A</w:t>
            </w:r>
          </w:p>
          <w:p w14:paraId="4F1F253A" w14:textId="77777777" w:rsidR="00322BCF" w:rsidRDefault="00322BCF" w:rsidP="00624F32">
            <w:pPr>
              <w:pStyle w:val="TAC"/>
              <w:rPr>
                <w:rFonts w:cs="Arial"/>
              </w:rPr>
            </w:pPr>
            <w:r>
              <w:rPr>
                <w:rFonts w:cs="Arial"/>
              </w:rPr>
              <w:t>DC_3C_n28A</w:t>
            </w:r>
          </w:p>
          <w:p w14:paraId="78E40798" w14:textId="77777777" w:rsidR="00322BCF" w:rsidRPr="00EF5447" w:rsidRDefault="00322BCF" w:rsidP="00624F32">
            <w:pPr>
              <w:pStyle w:val="TAC"/>
            </w:pPr>
            <w:r>
              <w:rPr>
                <w:rFonts w:cs="Arial"/>
              </w:rPr>
              <w:t>DC_20A_n28A</w:t>
            </w:r>
          </w:p>
        </w:tc>
      </w:tr>
      <w:tr w:rsidR="00322BCF" w:rsidRPr="00EF5447" w14:paraId="6BBF52BA"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FE2E9" w14:textId="77777777" w:rsidR="00322BCF" w:rsidRDefault="00322BCF" w:rsidP="00624F32">
            <w:pPr>
              <w:pStyle w:val="TAC"/>
            </w:pPr>
            <w:r>
              <w:t>DC_3A-20A_n1A-n78A</w:t>
            </w:r>
          </w:p>
          <w:p w14:paraId="5F00CE86" w14:textId="77777777" w:rsidR="00322BCF" w:rsidRPr="00EF5447" w:rsidRDefault="00322BCF" w:rsidP="00624F32">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3CFFC844" w14:textId="77777777" w:rsidR="00322BCF" w:rsidRDefault="00322BCF" w:rsidP="00624F32">
            <w:pPr>
              <w:pStyle w:val="TAC"/>
              <w:rPr>
                <w:lang w:eastAsia="zh-CN"/>
              </w:rPr>
            </w:pPr>
            <w:r>
              <w:rPr>
                <w:lang w:eastAsia="zh-CN"/>
              </w:rPr>
              <w:t>DC_3A_n1A</w:t>
            </w:r>
          </w:p>
          <w:p w14:paraId="3BB2AD86" w14:textId="77777777" w:rsidR="00322BCF" w:rsidRDefault="00322BCF" w:rsidP="00624F32">
            <w:pPr>
              <w:pStyle w:val="TAC"/>
              <w:rPr>
                <w:rFonts w:eastAsia="DengXian"/>
                <w:lang w:eastAsia="zh-CN"/>
              </w:rPr>
            </w:pPr>
            <w:r>
              <w:rPr>
                <w:lang w:eastAsia="zh-CN"/>
              </w:rPr>
              <w:t>DC_3A_n78A</w:t>
            </w:r>
          </w:p>
          <w:p w14:paraId="50B7B8D5" w14:textId="77777777" w:rsidR="00322BCF" w:rsidRDefault="00322BCF" w:rsidP="00624F32">
            <w:pPr>
              <w:pStyle w:val="TAC"/>
              <w:rPr>
                <w:lang w:eastAsia="zh-CN"/>
              </w:rPr>
            </w:pPr>
            <w:r>
              <w:rPr>
                <w:lang w:eastAsia="zh-CN"/>
              </w:rPr>
              <w:t>DC_</w:t>
            </w:r>
            <w:r>
              <w:rPr>
                <w:rFonts w:eastAsia="DengXian"/>
                <w:lang w:eastAsia="zh-CN"/>
              </w:rPr>
              <w:t>20</w:t>
            </w:r>
            <w:r>
              <w:rPr>
                <w:lang w:eastAsia="zh-CN"/>
              </w:rPr>
              <w:t>A_n1A</w:t>
            </w:r>
          </w:p>
          <w:p w14:paraId="333AA456" w14:textId="77777777" w:rsidR="00322BCF" w:rsidRPr="00F33E13" w:rsidRDefault="00322BCF" w:rsidP="00624F32">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322BCF" w:rsidRPr="00EF5447" w14:paraId="5924837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5A175" w14:textId="77777777" w:rsidR="00322BCF" w:rsidRPr="00EF5447" w:rsidRDefault="00322BCF" w:rsidP="00624F32">
            <w:pPr>
              <w:pStyle w:val="TAC"/>
              <w:rPr>
                <w:rFonts w:cs="Arial"/>
                <w:szCs w:val="16"/>
                <w:lang w:eastAsia="zh-CN"/>
              </w:rPr>
            </w:pPr>
            <w:r>
              <w:rPr>
                <w:rFonts w:eastAsia="DengXian"/>
                <w:lang w:eastAsia="zh-CN"/>
              </w:rPr>
              <w:lastRenderedPageBreak/>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0F9FD0F6" w14:textId="77777777" w:rsidR="00322BCF" w:rsidRDefault="00322BCF" w:rsidP="00624F32">
            <w:pPr>
              <w:pStyle w:val="TAC"/>
              <w:rPr>
                <w:lang w:eastAsia="zh-CN"/>
              </w:rPr>
            </w:pPr>
            <w:r>
              <w:rPr>
                <w:lang w:eastAsia="zh-CN"/>
              </w:rPr>
              <w:t>DC_3A_n1A</w:t>
            </w:r>
          </w:p>
          <w:p w14:paraId="01201D7A" w14:textId="77777777" w:rsidR="00322BCF" w:rsidRDefault="00322BCF" w:rsidP="00624F32">
            <w:pPr>
              <w:pStyle w:val="TAC"/>
              <w:rPr>
                <w:rFonts w:eastAsia="DengXian"/>
                <w:lang w:eastAsia="zh-CN"/>
              </w:rPr>
            </w:pPr>
            <w:r>
              <w:rPr>
                <w:lang w:eastAsia="zh-CN"/>
              </w:rPr>
              <w:t>DC_3A_n78A</w:t>
            </w:r>
          </w:p>
          <w:p w14:paraId="481775F6" w14:textId="77777777" w:rsidR="00322BCF" w:rsidRDefault="00322BCF" w:rsidP="00624F32">
            <w:pPr>
              <w:pStyle w:val="TAC"/>
              <w:rPr>
                <w:lang w:eastAsia="zh-CN"/>
              </w:rPr>
            </w:pPr>
            <w:r>
              <w:rPr>
                <w:lang w:eastAsia="zh-CN"/>
              </w:rPr>
              <w:t>DC_</w:t>
            </w:r>
            <w:r>
              <w:rPr>
                <w:rFonts w:eastAsia="DengXian"/>
                <w:lang w:eastAsia="zh-CN"/>
              </w:rPr>
              <w:t>20</w:t>
            </w:r>
            <w:r>
              <w:rPr>
                <w:lang w:eastAsia="zh-CN"/>
              </w:rPr>
              <w:t>A_n1A</w:t>
            </w:r>
          </w:p>
          <w:p w14:paraId="47153164" w14:textId="77777777" w:rsidR="00322BCF" w:rsidRDefault="00322BCF" w:rsidP="00624F32">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13149229" w14:textId="77777777" w:rsidR="00322BCF" w:rsidRDefault="00322BCF" w:rsidP="00624F32">
            <w:pPr>
              <w:pStyle w:val="TAC"/>
              <w:rPr>
                <w:lang w:eastAsia="zh-CN"/>
              </w:rPr>
            </w:pPr>
            <w:r>
              <w:rPr>
                <w:lang w:eastAsia="zh-CN"/>
              </w:rPr>
              <w:t>DC_3C_n1A</w:t>
            </w:r>
          </w:p>
          <w:p w14:paraId="1737F7A7" w14:textId="77777777" w:rsidR="00322BCF" w:rsidRPr="00EF5447" w:rsidRDefault="00322BCF" w:rsidP="00624F32">
            <w:pPr>
              <w:pStyle w:val="TAC"/>
              <w:rPr>
                <w:rFonts w:cs="Arial"/>
              </w:rPr>
            </w:pPr>
            <w:r>
              <w:rPr>
                <w:lang w:eastAsia="zh-CN"/>
              </w:rPr>
              <w:t>DC_3C_n78A</w:t>
            </w:r>
          </w:p>
        </w:tc>
      </w:tr>
      <w:tr w:rsidR="00322BCF" w:rsidRPr="00EF5447" w14:paraId="2C44E65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3E569" w14:textId="77777777" w:rsidR="00322BCF" w:rsidRPr="00EF5447" w:rsidRDefault="00322BCF" w:rsidP="00624F32">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2414D90B" w14:textId="77777777" w:rsidR="00322BCF" w:rsidRDefault="00322BCF" w:rsidP="00624F32">
            <w:pPr>
              <w:pStyle w:val="TAC"/>
              <w:rPr>
                <w:rFonts w:cs="Arial"/>
                <w:lang w:eastAsia="zh-CN"/>
              </w:rPr>
            </w:pPr>
            <w:bookmarkStart w:id="51" w:name="OLE_LINK26"/>
            <w:bookmarkStart w:id="52" w:name="OLE_LINK27"/>
            <w:r>
              <w:rPr>
                <w:rFonts w:cs="Arial"/>
                <w:lang w:eastAsia="zh-CN"/>
              </w:rPr>
              <w:t>DC_3A_n7A</w:t>
            </w:r>
          </w:p>
          <w:p w14:paraId="4ED7440D" w14:textId="77777777" w:rsidR="00322BCF" w:rsidRDefault="00322BCF" w:rsidP="00624F32">
            <w:pPr>
              <w:pStyle w:val="TAC"/>
              <w:rPr>
                <w:rFonts w:cs="Arial"/>
                <w:lang w:eastAsia="zh-CN"/>
              </w:rPr>
            </w:pPr>
            <w:r>
              <w:rPr>
                <w:rFonts w:cs="Arial"/>
                <w:lang w:eastAsia="zh-CN"/>
              </w:rPr>
              <w:t>DC_3A_n28A</w:t>
            </w:r>
          </w:p>
          <w:p w14:paraId="335A8462" w14:textId="77777777" w:rsidR="00322BCF" w:rsidRDefault="00322BCF" w:rsidP="00624F32">
            <w:pPr>
              <w:pStyle w:val="TAC"/>
              <w:rPr>
                <w:rFonts w:cs="Arial"/>
                <w:lang w:eastAsia="zh-CN"/>
              </w:rPr>
            </w:pPr>
            <w:r>
              <w:rPr>
                <w:rFonts w:cs="Arial"/>
                <w:lang w:eastAsia="zh-CN"/>
              </w:rPr>
              <w:t>DC_20A_n7A</w:t>
            </w:r>
          </w:p>
          <w:p w14:paraId="32957F64" w14:textId="77777777" w:rsidR="00322BCF" w:rsidRPr="00EF5447" w:rsidRDefault="00322BCF" w:rsidP="00624F32">
            <w:pPr>
              <w:pStyle w:val="TAC"/>
              <w:rPr>
                <w:rFonts w:cs="Arial"/>
              </w:rPr>
            </w:pPr>
            <w:r>
              <w:rPr>
                <w:rFonts w:cs="Arial"/>
                <w:lang w:eastAsia="zh-CN"/>
              </w:rPr>
              <w:t>DC_20A_n28A</w:t>
            </w:r>
            <w:bookmarkEnd w:id="51"/>
            <w:bookmarkEnd w:id="52"/>
          </w:p>
        </w:tc>
      </w:tr>
      <w:tr w:rsidR="00322BCF" w:rsidRPr="00EF5447" w14:paraId="1300E6AE" w14:textId="77777777" w:rsidTr="00624F32">
        <w:trPr>
          <w:trHeight w:val="187"/>
          <w:jc w:val="center"/>
        </w:trPr>
        <w:tc>
          <w:tcPr>
            <w:tcW w:w="3397" w:type="dxa"/>
            <w:shd w:val="clear" w:color="auto" w:fill="auto"/>
            <w:noWrap/>
          </w:tcPr>
          <w:p w14:paraId="6A4638C0" w14:textId="77777777" w:rsidR="00322BCF" w:rsidRPr="00EF5447" w:rsidRDefault="00322BCF" w:rsidP="00624F32">
            <w:pPr>
              <w:pStyle w:val="TAC"/>
              <w:rPr>
                <w:rFonts w:cs="Arial"/>
                <w:lang w:eastAsia="zh-TW"/>
              </w:rPr>
            </w:pPr>
            <w:r>
              <w:rPr>
                <w:rFonts w:cs="Arial"/>
                <w:lang w:eastAsia="zh-TW"/>
              </w:rPr>
              <w:t>DC_3A-20A_n8A-n78A</w:t>
            </w:r>
          </w:p>
        </w:tc>
        <w:tc>
          <w:tcPr>
            <w:tcW w:w="3573" w:type="dxa"/>
            <w:gridSpan w:val="2"/>
          </w:tcPr>
          <w:p w14:paraId="22FC1C15" w14:textId="77777777" w:rsidR="00322BCF" w:rsidRPr="00EF5447" w:rsidRDefault="00322BCF" w:rsidP="00624F32">
            <w:pPr>
              <w:pStyle w:val="TAC"/>
              <w:rPr>
                <w:rFonts w:cs="Arial"/>
                <w:lang w:eastAsia="zh-CN"/>
              </w:rPr>
            </w:pPr>
            <w:r>
              <w:rPr>
                <w:rFonts w:cs="Arial"/>
                <w:lang w:eastAsia="zh-CN"/>
              </w:rPr>
              <w:t>DC_3A_n8</w:t>
            </w:r>
            <w:r w:rsidRPr="00EF5447">
              <w:rPr>
                <w:rFonts w:cs="Arial"/>
                <w:lang w:eastAsia="zh-CN"/>
              </w:rPr>
              <w:t>A</w:t>
            </w:r>
          </w:p>
          <w:p w14:paraId="3CCE0E8C" w14:textId="77777777" w:rsidR="00322BCF" w:rsidRPr="00EF5447" w:rsidRDefault="00322BCF" w:rsidP="00624F32">
            <w:pPr>
              <w:pStyle w:val="TAC"/>
              <w:rPr>
                <w:rFonts w:cs="Arial"/>
                <w:lang w:eastAsia="zh-CN"/>
              </w:rPr>
            </w:pPr>
            <w:r>
              <w:rPr>
                <w:rFonts w:cs="Arial"/>
                <w:lang w:eastAsia="zh-CN"/>
              </w:rPr>
              <w:t>DC_3A_n7</w:t>
            </w:r>
            <w:r w:rsidRPr="00EF5447">
              <w:rPr>
                <w:rFonts w:cs="Arial"/>
                <w:lang w:eastAsia="zh-CN"/>
              </w:rPr>
              <w:t>8A</w:t>
            </w:r>
          </w:p>
          <w:p w14:paraId="4810DE2F" w14:textId="77777777" w:rsidR="00322BCF" w:rsidRPr="00EF5447" w:rsidRDefault="00322BCF" w:rsidP="00624F32">
            <w:pPr>
              <w:pStyle w:val="TAC"/>
              <w:rPr>
                <w:rFonts w:cs="Arial"/>
                <w:lang w:eastAsia="zh-CN"/>
              </w:rPr>
            </w:pPr>
            <w:r>
              <w:rPr>
                <w:rFonts w:cs="Arial"/>
                <w:lang w:eastAsia="zh-CN"/>
              </w:rPr>
              <w:t>DC_20A_n8</w:t>
            </w:r>
            <w:r w:rsidRPr="00EF5447">
              <w:rPr>
                <w:rFonts w:cs="Arial"/>
                <w:lang w:eastAsia="zh-CN"/>
              </w:rPr>
              <w:t>A</w:t>
            </w:r>
          </w:p>
          <w:p w14:paraId="4A289C4C" w14:textId="77777777" w:rsidR="00322BCF" w:rsidRPr="00EF5447" w:rsidRDefault="00322BCF" w:rsidP="00624F32">
            <w:pPr>
              <w:pStyle w:val="TAC"/>
              <w:rPr>
                <w:rFonts w:cs="Arial"/>
                <w:lang w:eastAsia="zh-CN"/>
              </w:rPr>
            </w:pPr>
            <w:r>
              <w:rPr>
                <w:rFonts w:cs="Arial"/>
                <w:lang w:eastAsia="zh-CN"/>
              </w:rPr>
              <w:t>DC_20A_n7</w:t>
            </w:r>
            <w:r w:rsidRPr="00EF5447">
              <w:rPr>
                <w:rFonts w:cs="Arial"/>
                <w:lang w:eastAsia="zh-CN"/>
              </w:rPr>
              <w:t>8A</w:t>
            </w:r>
          </w:p>
        </w:tc>
      </w:tr>
      <w:tr w:rsidR="00322BCF" w:rsidRPr="00EF5447" w14:paraId="0906DCEF" w14:textId="77777777" w:rsidTr="00624F32">
        <w:trPr>
          <w:trHeight w:val="187"/>
          <w:jc w:val="center"/>
        </w:trPr>
        <w:tc>
          <w:tcPr>
            <w:tcW w:w="3397" w:type="dxa"/>
            <w:shd w:val="clear" w:color="auto" w:fill="auto"/>
            <w:noWrap/>
          </w:tcPr>
          <w:p w14:paraId="249E573C" w14:textId="77777777" w:rsidR="00322BCF" w:rsidRPr="00EF5447" w:rsidRDefault="00322BCF" w:rsidP="00624F32">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69857136"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DC_3A_n1A</w:t>
            </w:r>
          </w:p>
          <w:p w14:paraId="3F550B58"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DC_20A_n1A</w:t>
            </w:r>
          </w:p>
          <w:p w14:paraId="3CA109EF" w14:textId="77777777" w:rsidR="00322BCF" w:rsidRPr="00EF5447" w:rsidRDefault="00322BCF" w:rsidP="00624F32">
            <w:pPr>
              <w:pStyle w:val="TAC"/>
              <w:rPr>
                <w:rFonts w:cs="Arial"/>
                <w:lang w:eastAsia="zh-CN"/>
              </w:rPr>
            </w:pPr>
            <w:r>
              <w:rPr>
                <w:rFonts w:cs="Arial"/>
                <w:color w:val="000000"/>
                <w:szCs w:val="18"/>
              </w:rPr>
              <w:t>DC_28A_n1A</w:t>
            </w:r>
          </w:p>
        </w:tc>
      </w:tr>
      <w:tr w:rsidR="00322BCF" w:rsidRPr="00EF5447" w14:paraId="0A990C64" w14:textId="77777777" w:rsidTr="00624F32">
        <w:trPr>
          <w:trHeight w:val="187"/>
          <w:jc w:val="center"/>
        </w:trPr>
        <w:tc>
          <w:tcPr>
            <w:tcW w:w="3397" w:type="dxa"/>
            <w:shd w:val="clear" w:color="auto" w:fill="auto"/>
            <w:noWrap/>
          </w:tcPr>
          <w:p w14:paraId="67567EC2" w14:textId="77777777" w:rsidR="00322BCF" w:rsidRPr="0024276E" w:rsidRDefault="00322BCF" w:rsidP="00624F32">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C49D2AE" w14:textId="77777777" w:rsidR="00322BCF" w:rsidRPr="00CF4CB9" w:rsidRDefault="00322BCF" w:rsidP="00624F32">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3724673B" w14:textId="77777777" w:rsidR="00322BCF" w:rsidRDefault="00322BCF" w:rsidP="00624F32">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322BCF" w:rsidRPr="00EF5447" w14:paraId="26C321A5" w14:textId="77777777" w:rsidTr="00624F32">
        <w:trPr>
          <w:trHeight w:val="187"/>
          <w:jc w:val="center"/>
        </w:trPr>
        <w:tc>
          <w:tcPr>
            <w:tcW w:w="3397" w:type="dxa"/>
            <w:shd w:val="clear" w:color="auto" w:fill="auto"/>
            <w:noWrap/>
          </w:tcPr>
          <w:p w14:paraId="2C7D1685" w14:textId="77777777" w:rsidR="00322BCF" w:rsidRPr="0024276E" w:rsidRDefault="00322BCF" w:rsidP="00624F32">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5D5BD03" w14:textId="77777777" w:rsidR="00322BCF" w:rsidRPr="00C92505" w:rsidRDefault="00322BCF" w:rsidP="00624F32">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03C10DFC" w14:textId="77777777" w:rsidR="00322BCF" w:rsidRPr="00C92505" w:rsidRDefault="00322BCF" w:rsidP="00624F32">
            <w:pPr>
              <w:pStyle w:val="TAC"/>
              <w:keepNext w:val="0"/>
              <w:widowControl w:val="0"/>
              <w:rPr>
                <w:rFonts w:cs="Arial"/>
                <w:lang w:val="x-none" w:eastAsia="zh-TW"/>
              </w:rPr>
            </w:pPr>
            <w:r w:rsidRPr="00C92505">
              <w:rPr>
                <w:rFonts w:cs="Arial"/>
                <w:lang w:val="x-none" w:eastAsia="zh-TW"/>
              </w:rPr>
              <w:t>DC_3A_n28A</w:t>
            </w:r>
          </w:p>
          <w:p w14:paraId="2042339F" w14:textId="77777777" w:rsidR="00322BCF" w:rsidRDefault="00322BCF" w:rsidP="00624F32">
            <w:pPr>
              <w:spacing w:after="0"/>
              <w:jc w:val="center"/>
              <w:rPr>
                <w:rFonts w:ascii="Arial" w:hAnsi="Arial" w:cs="Arial"/>
                <w:color w:val="000000"/>
                <w:sz w:val="18"/>
                <w:szCs w:val="18"/>
              </w:rPr>
            </w:pPr>
            <w:r w:rsidRPr="00C92505">
              <w:rPr>
                <w:rFonts w:cs="Arial"/>
                <w:lang w:val="x-none" w:eastAsia="zh-TW"/>
              </w:rPr>
              <w:t>DC_3C_n28A</w:t>
            </w:r>
          </w:p>
        </w:tc>
      </w:tr>
      <w:tr w:rsidR="00322BCF" w:rsidRPr="00EF5447" w14:paraId="6850A03E" w14:textId="77777777" w:rsidTr="00624F32">
        <w:trPr>
          <w:trHeight w:val="187"/>
          <w:jc w:val="center"/>
        </w:trPr>
        <w:tc>
          <w:tcPr>
            <w:tcW w:w="3397" w:type="dxa"/>
            <w:shd w:val="clear" w:color="auto" w:fill="auto"/>
            <w:noWrap/>
          </w:tcPr>
          <w:p w14:paraId="26EE8A57" w14:textId="77777777" w:rsidR="00322BCF" w:rsidRDefault="00322BCF" w:rsidP="00624F32">
            <w:pPr>
              <w:pStyle w:val="TAC"/>
              <w:rPr>
                <w:rFonts w:eastAsia="Malgun Gothic"/>
                <w:lang w:eastAsia="ko-KR"/>
              </w:rPr>
            </w:pPr>
            <w:r>
              <w:t>DC_3A-20A-28A</w:t>
            </w:r>
            <w:r w:rsidRPr="00940479">
              <w:t>_n</w:t>
            </w:r>
            <w:r>
              <w:t>78</w:t>
            </w:r>
            <w:r w:rsidRPr="00940479">
              <w:rPr>
                <w:lang w:val="fi-FI"/>
              </w:rPr>
              <w:t>A</w:t>
            </w:r>
          </w:p>
        </w:tc>
        <w:tc>
          <w:tcPr>
            <w:tcW w:w="3573" w:type="dxa"/>
            <w:gridSpan w:val="2"/>
          </w:tcPr>
          <w:p w14:paraId="283DE574" w14:textId="77777777" w:rsidR="00322BCF" w:rsidRDefault="00322BCF" w:rsidP="00624F32">
            <w:pPr>
              <w:pStyle w:val="TAC"/>
            </w:pPr>
            <w:r>
              <w:t>DC_3A_n78</w:t>
            </w:r>
            <w:r w:rsidRPr="00940479">
              <w:t>A</w:t>
            </w:r>
          </w:p>
          <w:p w14:paraId="69984F4E" w14:textId="77777777" w:rsidR="00322BCF" w:rsidRDefault="00322BCF" w:rsidP="00624F32">
            <w:pPr>
              <w:pStyle w:val="TAC"/>
            </w:pPr>
            <w:r>
              <w:t>DC_20A_n78</w:t>
            </w:r>
            <w:r w:rsidRPr="00940479">
              <w:t>A</w:t>
            </w:r>
          </w:p>
          <w:p w14:paraId="13275E12" w14:textId="77777777" w:rsidR="00322BCF" w:rsidRDefault="00322BCF" w:rsidP="00624F32">
            <w:pPr>
              <w:pStyle w:val="TAC"/>
              <w:rPr>
                <w:rFonts w:eastAsia="Malgun Gothic"/>
                <w:lang w:eastAsia="ko-KR"/>
              </w:rPr>
            </w:pPr>
            <w:r>
              <w:t>DC_28A_n78</w:t>
            </w:r>
            <w:r w:rsidRPr="00940479">
              <w:t>A</w:t>
            </w:r>
          </w:p>
        </w:tc>
      </w:tr>
      <w:tr w:rsidR="00322BCF" w:rsidRPr="00EF5447" w14:paraId="1AEA1E58"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06434" w14:textId="77777777" w:rsidR="00322BCF" w:rsidRDefault="00322BCF" w:rsidP="00624F32">
            <w:pPr>
              <w:pStyle w:val="TAC"/>
              <w:rPr>
                <w:vertAlign w:val="superscript"/>
                <w:lang w:eastAsia="fi-FI"/>
              </w:rPr>
            </w:pPr>
            <w:r>
              <w:rPr>
                <w:rFonts w:eastAsia="Malgun Gothic"/>
                <w:lang w:eastAsia="ko-KR"/>
              </w:rPr>
              <w:t>DC_3A-20A_n28A-n78A</w:t>
            </w:r>
            <w:r>
              <w:rPr>
                <w:vertAlign w:val="superscript"/>
                <w:lang w:eastAsia="fi-FI"/>
              </w:rPr>
              <w:t>2,3,8,14</w:t>
            </w:r>
          </w:p>
          <w:p w14:paraId="0DB11E7F" w14:textId="77777777" w:rsidR="00322BCF" w:rsidRPr="00EF5447" w:rsidRDefault="00322BCF" w:rsidP="00624F32">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5EEBAE80" w14:textId="77777777" w:rsidR="00322BCF" w:rsidRDefault="00322BCF" w:rsidP="00624F32">
            <w:pPr>
              <w:pStyle w:val="TAC"/>
              <w:rPr>
                <w:rFonts w:eastAsia="Malgun Gothic"/>
                <w:lang w:eastAsia="ko-KR"/>
              </w:rPr>
            </w:pPr>
            <w:r>
              <w:rPr>
                <w:rFonts w:eastAsia="Malgun Gothic"/>
                <w:lang w:eastAsia="ko-KR"/>
              </w:rPr>
              <w:t>DC_3A_n28A</w:t>
            </w:r>
          </w:p>
          <w:p w14:paraId="12923F77" w14:textId="77777777" w:rsidR="00322BCF" w:rsidRDefault="00322BCF" w:rsidP="00624F32">
            <w:pPr>
              <w:pStyle w:val="TAC"/>
              <w:rPr>
                <w:rFonts w:eastAsia="Malgun Gothic"/>
                <w:lang w:eastAsia="ko-KR"/>
              </w:rPr>
            </w:pPr>
            <w:r>
              <w:rPr>
                <w:rFonts w:eastAsia="Malgun Gothic"/>
                <w:lang w:eastAsia="ko-KR"/>
              </w:rPr>
              <w:t>DC_3A_n78A</w:t>
            </w:r>
          </w:p>
          <w:p w14:paraId="60DE9111" w14:textId="060F7847" w:rsidR="00413380" w:rsidRDefault="00413380" w:rsidP="00413380">
            <w:pPr>
              <w:pStyle w:val="TAC"/>
              <w:rPr>
                <w:ins w:id="53" w:author="Per Lindell" w:date="2022-04-23T10:05:00Z"/>
                <w:rFonts w:eastAsia="Malgun Gothic"/>
                <w:lang w:eastAsia="ko-KR"/>
              </w:rPr>
            </w:pPr>
            <w:ins w:id="54" w:author="Per Lindell" w:date="2022-04-23T10:05:00Z">
              <w:r>
                <w:rPr>
                  <w:rFonts w:eastAsia="Malgun Gothic"/>
                  <w:lang w:eastAsia="ko-KR"/>
                </w:rPr>
                <w:t>DC_3C_n28A</w:t>
              </w:r>
            </w:ins>
          </w:p>
          <w:p w14:paraId="55702299" w14:textId="1DA96DB8" w:rsidR="00413380" w:rsidRDefault="00413380" w:rsidP="00413380">
            <w:pPr>
              <w:pStyle w:val="TAC"/>
              <w:rPr>
                <w:ins w:id="55" w:author="Per Lindell" w:date="2022-04-23T10:05:00Z"/>
                <w:rFonts w:eastAsia="Malgun Gothic"/>
                <w:lang w:eastAsia="ko-KR"/>
              </w:rPr>
            </w:pPr>
            <w:ins w:id="56" w:author="Per Lindell" w:date="2022-04-23T10:05:00Z">
              <w:r>
                <w:rPr>
                  <w:rFonts w:eastAsia="Malgun Gothic"/>
                  <w:lang w:eastAsia="ko-KR"/>
                </w:rPr>
                <w:t>DC_3C_n78A</w:t>
              </w:r>
            </w:ins>
          </w:p>
          <w:p w14:paraId="0F997F57" w14:textId="77777777" w:rsidR="00322BCF" w:rsidRDefault="00322BCF" w:rsidP="00624F32">
            <w:pPr>
              <w:pStyle w:val="TAC"/>
              <w:rPr>
                <w:rFonts w:eastAsia="Malgun Gothic"/>
                <w:lang w:eastAsia="ko-KR"/>
              </w:rPr>
            </w:pPr>
            <w:r>
              <w:rPr>
                <w:rFonts w:eastAsia="Malgun Gothic"/>
                <w:lang w:eastAsia="ko-KR"/>
              </w:rPr>
              <w:t>DC_20A_n28A</w:t>
            </w:r>
          </w:p>
          <w:p w14:paraId="0EB6EE8C" w14:textId="77777777" w:rsidR="00322BCF" w:rsidRPr="00EF5447" w:rsidRDefault="00322BCF" w:rsidP="00624F32">
            <w:pPr>
              <w:pStyle w:val="TAC"/>
              <w:rPr>
                <w:lang w:eastAsia="fi-FI"/>
              </w:rPr>
            </w:pPr>
            <w:r>
              <w:rPr>
                <w:rFonts w:eastAsia="Malgun Gothic"/>
                <w:lang w:eastAsia="ko-KR"/>
              </w:rPr>
              <w:t>DC_20A_n78A</w:t>
            </w:r>
          </w:p>
        </w:tc>
      </w:tr>
      <w:tr w:rsidR="00322BCF" w:rsidRPr="00EF5447" w14:paraId="7C686849" w14:textId="77777777" w:rsidTr="00624F32">
        <w:trPr>
          <w:trHeight w:val="187"/>
          <w:jc w:val="center"/>
        </w:trPr>
        <w:tc>
          <w:tcPr>
            <w:tcW w:w="3397" w:type="dxa"/>
            <w:shd w:val="clear" w:color="auto" w:fill="auto"/>
            <w:noWrap/>
          </w:tcPr>
          <w:p w14:paraId="229AD343" w14:textId="77777777" w:rsidR="00322BCF" w:rsidRDefault="00322BCF" w:rsidP="00624F32">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28A77B25" w14:textId="77777777" w:rsidR="00322BCF" w:rsidRPr="00EF5447" w:rsidRDefault="00322BCF" w:rsidP="00624F32">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C2C110F" w14:textId="77777777" w:rsidR="00322BCF" w:rsidRDefault="00322BCF" w:rsidP="00624F32">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1974565" w14:textId="77777777" w:rsidR="00322BCF" w:rsidRPr="001338E2" w:rsidRDefault="00322BCF" w:rsidP="00624F32">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234DD81C" w14:textId="77777777" w:rsidR="00322BCF" w:rsidRPr="00EF5447" w:rsidRDefault="00322BCF" w:rsidP="00624F32">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322BCF" w:rsidRPr="00643F87" w14:paraId="3F7D2D3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5B41D" w14:textId="77777777" w:rsidR="00322BCF" w:rsidRDefault="00322BCF" w:rsidP="00624F32">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5A8B9ADE" w14:textId="77777777" w:rsidR="00322BCF" w:rsidRPr="007B76B2" w:rsidRDefault="00322BCF" w:rsidP="00624F32">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38C12ACA"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DC_3A_n28A</w:t>
            </w:r>
          </w:p>
          <w:p w14:paraId="65934FB0"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DC_3C_n28A</w:t>
            </w:r>
          </w:p>
          <w:p w14:paraId="5F64F7A4" w14:textId="77777777" w:rsidR="00322BCF" w:rsidRPr="00643F87" w:rsidRDefault="00322BCF" w:rsidP="00624F32">
            <w:pPr>
              <w:pStyle w:val="TAC"/>
              <w:rPr>
                <w:lang w:eastAsia="ja-JP"/>
              </w:rPr>
            </w:pPr>
            <w:r>
              <w:rPr>
                <w:rFonts w:cs="Arial"/>
                <w:color w:val="000000"/>
                <w:szCs w:val="18"/>
              </w:rPr>
              <w:t>DC_20A_n28A</w:t>
            </w:r>
          </w:p>
        </w:tc>
      </w:tr>
      <w:tr w:rsidR="00322BCF" w:rsidRPr="001338E2" w14:paraId="43DB32AB" w14:textId="77777777" w:rsidTr="00624F32">
        <w:trPr>
          <w:trHeight w:val="187"/>
          <w:jc w:val="center"/>
        </w:trPr>
        <w:tc>
          <w:tcPr>
            <w:tcW w:w="3397" w:type="dxa"/>
            <w:shd w:val="clear" w:color="auto" w:fill="auto"/>
            <w:noWrap/>
          </w:tcPr>
          <w:p w14:paraId="403C5A44" w14:textId="77777777" w:rsidR="00322BCF" w:rsidRPr="001338E2" w:rsidRDefault="00322BCF" w:rsidP="00624F32">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65FC0E3" w14:textId="77777777" w:rsidR="00322BCF" w:rsidRPr="00940479" w:rsidRDefault="00322BCF" w:rsidP="00624F32">
            <w:pPr>
              <w:pStyle w:val="TAC"/>
            </w:pPr>
            <w:r>
              <w:t>DC_3A_n78</w:t>
            </w:r>
            <w:r w:rsidRPr="00940479">
              <w:t>A</w:t>
            </w:r>
          </w:p>
          <w:p w14:paraId="0277AAAC" w14:textId="77777777" w:rsidR="00322BCF" w:rsidRPr="001338E2" w:rsidRDefault="00322BCF" w:rsidP="00624F32">
            <w:pPr>
              <w:pStyle w:val="TAC"/>
              <w:rPr>
                <w:lang w:eastAsia="ja-JP"/>
              </w:rPr>
            </w:pPr>
            <w:r>
              <w:t>DC_20A_n78</w:t>
            </w:r>
            <w:r w:rsidRPr="00940479">
              <w:t>A</w:t>
            </w:r>
          </w:p>
        </w:tc>
      </w:tr>
      <w:tr w:rsidR="00322BCF" w:rsidRPr="00EF5447" w14:paraId="4DB8E736" w14:textId="77777777" w:rsidTr="00624F32">
        <w:trPr>
          <w:trHeight w:val="187"/>
          <w:jc w:val="center"/>
        </w:trPr>
        <w:tc>
          <w:tcPr>
            <w:tcW w:w="3397" w:type="dxa"/>
            <w:shd w:val="clear" w:color="auto" w:fill="auto"/>
            <w:noWrap/>
          </w:tcPr>
          <w:p w14:paraId="4B33AE14" w14:textId="77777777" w:rsidR="00322BCF" w:rsidRPr="00EF5447" w:rsidRDefault="00322BCF" w:rsidP="00624F32">
            <w:pPr>
              <w:pStyle w:val="TAC"/>
              <w:rPr>
                <w:rFonts w:eastAsia="Malgun Gothic"/>
                <w:lang w:eastAsia="ko-KR"/>
              </w:rPr>
            </w:pPr>
            <w:r w:rsidRPr="00EF5447">
              <w:rPr>
                <w:rFonts w:cs="Arial"/>
                <w:szCs w:val="22"/>
                <w:lang w:eastAsia="zh-CN"/>
              </w:rPr>
              <w:t>DC_3A-20A-38A_n78A</w:t>
            </w:r>
          </w:p>
        </w:tc>
        <w:tc>
          <w:tcPr>
            <w:tcW w:w="3573" w:type="dxa"/>
            <w:gridSpan w:val="2"/>
          </w:tcPr>
          <w:p w14:paraId="18AA0B96" w14:textId="77777777" w:rsidR="00322BCF" w:rsidRDefault="00322BCF" w:rsidP="00624F32">
            <w:pPr>
              <w:pStyle w:val="TAC"/>
              <w:rPr>
                <w:rFonts w:cs="Arial"/>
                <w:szCs w:val="22"/>
                <w:lang w:eastAsia="zh-CN"/>
              </w:rPr>
            </w:pPr>
            <w:r w:rsidRPr="00EF5447">
              <w:rPr>
                <w:rFonts w:cs="Arial"/>
                <w:szCs w:val="22"/>
                <w:lang w:eastAsia="zh-CN"/>
              </w:rPr>
              <w:t>DC_3A_n78A</w:t>
            </w:r>
          </w:p>
          <w:p w14:paraId="4E8B368F" w14:textId="77777777" w:rsidR="00322BCF" w:rsidRPr="00EF5447" w:rsidRDefault="00322BCF" w:rsidP="00624F32">
            <w:pPr>
              <w:pStyle w:val="TAC"/>
              <w:rPr>
                <w:rFonts w:eastAsia="Malgun Gothic"/>
                <w:lang w:eastAsia="ko-KR"/>
              </w:rPr>
            </w:pPr>
            <w:r>
              <w:rPr>
                <w:rFonts w:cs="Arial"/>
                <w:szCs w:val="22"/>
                <w:lang w:eastAsia="zh-CN"/>
              </w:rPr>
              <w:t>DC_20A_n78A</w:t>
            </w:r>
          </w:p>
        </w:tc>
      </w:tr>
      <w:tr w:rsidR="00322BCF" w:rsidRPr="00EF5447" w14:paraId="685845CC" w14:textId="77777777" w:rsidTr="00624F32">
        <w:trPr>
          <w:trHeight w:val="187"/>
          <w:jc w:val="center"/>
        </w:trPr>
        <w:tc>
          <w:tcPr>
            <w:tcW w:w="3397" w:type="dxa"/>
            <w:shd w:val="clear" w:color="auto" w:fill="auto"/>
            <w:noWrap/>
          </w:tcPr>
          <w:p w14:paraId="498AE599" w14:textId="77777777" w:rsidR="00322BCF" w:rsidRPr="00EF5447" w:rsidRDefault="00322BCF" w:rsidP="00624F32">
            <w:pPr>
              <w:pStyle w:val="TAC"/>
              <w:rPr>
                <w:rFonts w:cs="Arial"/>
                <w:szCs w:val="22"/>
                <w:lang w:eastAsia="zh-CN"/>
              </w:rPr>
            </w:pPr>
            <w:r w:rsidRPr="00EF5447">
              <w:rPr>
                <w:rFonts w:eastAsia="Malgun Gothic"/>
                <w:lang w:eastAsia="ko-KR"/>
              </w:rPr>
              <w:lastRenderedPageBreak/>
              <w:t>DC_3A-20A_n38A-n78A</w:t>
            </w:r>
          </w:p>
        </w:tc>
        <w:tc>
          <w:tcPr>
            <w:tcW w:w="3573" w:type="dxa"/>
            <w:gridSpan w:val="2"/>
          </w:tcPr>
          <w:p w14:paraId="7096F665" w14:textId="77777777" w:rsidR="00322BCF" w:rsidRPr="00EF5447" w:rsidRDefault="00322BCF" w:rsidP="00624F32">
            <w:pPr>
              <w:pStyle w:val="TAC"/>
              <w:rPr>
                <w:rFonts w:cs="Arial"/>
                <w:szCs w:val="22"/>
                <w:lang w:eastAsia="zh-CN"/>
              </w:rPr>
            </w:pPr>
            <w:r w:rsidRPr="00EF5447">
              <w:rPr>
                <w:rFonts w:cs="Arial"/>
                <w:szCs w:val="22"/>
                <w:lang w:eastAsia="zh-CN"/>
              </w:rPr>
              <w:t>DC_3A_n78A</w:t>
            </w:r>
          </w:p>
          <w:p w14:paraId="6A777C65" w14:textId="77777777" w:rsidR="00322BCF" w:rsidRPr="00EF5447" w:rsidRDefault="00322BCF" w:rsidP="00624F32">
            <w:pPr>
              <w:pStyle w:val="TAC"/>
              <w:rPr>
                <w:rFonts w:cs="Arial"/>
                <w:szCs w:val="22"/>
              </w:rPr>
            </w:pPr>
            <w:r w:rsidRPr="00EF5447">
              <w:rPr>
                <w:rFonts w:cs="Arial"/>
                <w:szCs w:val="22"/>
              </w:rPr>
              <w:t>DC_20A_n78A</w:t>
            </w:r>
          </w:p>
          <w:p w14:paraId="04EC2AB4" w14:textId="77777777" w:rsidR="00322BCF" w:rsidRPr="00EF5447" w:rsidRDefault="00322BCF" w:rsidP="00624F32">
            <w:pPr>
              <w:pStyle w:val="TAC"/>
              <w:rPr>
                <w:rFonts w:cs="Arial"/>
                <w:szCs w:val="22"/>
              </w:rPr>
            </w:pPr>
            <w:r w:rsidRPr="00EF5447">
              <w:rPr>
                <w:rFonts w:cs="Arial"/>
                <w:szCs w:val="22"/>
              </w:rPr>
              <w:t>DC_3A_n38A</w:t>
            </w:r>
          </w:p>
          <w:p w14:paraId="732EE01A" w14:textId="77777777" w:rsidR="00322BCF" w:rsidRPr="00EF5447" w:rsidRDefault="00322BCF" w:rsidP="00624F32">
            <w:pPr>
              <w:pStyle w:val="TAC"/>
              <w:rPr>
                <w:rFonts w:cs="Arial"/>
                <w:szCs w:val="22"/>
                <w:lang w:eastAsia="zh-CN"/>
              </w:rPr>
            </w:pPr>
            <w:r w:rsidRPr="00EF5447">
              <w:rPr>
                <w:rFonts w:cs="Arial"/>
                <w:szCs w:val="22"/>
              </w:rPr>
              <w:t>DC_20A_n38A</w:t>
            </w:r>
          </w:p>
        </w:tc>
      </w:tr>
      <w:tr w:rsidR="00322BCF" w:rsidRPr="00EF5447" w14:paraId="391FC282" w14:textId="77777777" w:rsidTr="00624F32">
        <w:trPr>
          <w:trHeight w:val="187"/>
          <w:jc w:val="center"/>
        </w:trPr>
        <w:tc>
          <w:tcPr>
            <w:tcW w:w="3397" w:type="dxa"/>
            <w:shd w:val="clear" w:color="auto" w:fill="auto"/>
            <w:noWrap/>
          </w:tcPr>
          <w:p w14:paraId="1D7A82CC" w14:textId="77777777" w:rsidR="00322BCF" w:rsidRDefault="00322BCF" w:rsidP="00624F32">
            <w:pPr>
              <w:pStyle w:val="TAC"/>
              <w:rPr>
                <w:lang w:eastAsia="zh-CN"/>
              </w:rPr>
            </w:pPr>
            <w:r w:rsidRPr="00FD6E97">
              <w:rPr>
                <w:lang w:eastAsia="zh-CN"/>
              </w:rPr>
              <w:t>DC_</w:t>
            </w:r>
            <w:r>
              <w:rPr>
                <w:lang w:eastAsia="zh-CN"/>
              </w:rPr>
              <w:t>3A-20A-40A_n78A</w:t>
            </w:r>
          </w:p>
          <w:p w14:paraId="7FF87DDC" w14:textId="77777777" w:rsidR="00322BCF" w:rsidRPr="00EF5447" w:rsidRDefault="00322BCF" w:rsidP="00624F32">
            <w:pPr>
              <w:pStyle w:val="TAC"/>
              <w:rPr>
                <w:rFonts w:eastAsia="Malgun Gothic"/>
                <w:lang w:eastAsia="ko-KR"/>
              </w:rPr>
            </w:pPr>
            <w:r w:rsidRPr="001B3B6C">
              <w:rPr>
                <w:rFonts w:cs="Arial"/>
                <w:lang w:eastAsia="ja-JP"/>
              </w:rPr>
              <w:t>DC_3A-20A-40C_n78A</w:t>
            </w:r>
          </w:p>
        </w:tc>
        <w:tc>
          <w:tcPr>
            <w:tcW w:w="3573" w:type="dxa"/>
            <w:gridSpan w:val="2"/>
          </w:tcPr>
          <w:p w14:paraId="7B015223" w14:textId="77777777" w:rsidR="00322BCF" w:rsidRPr="001B3B6C" w:rsidRDefault="00322BCF" w:rsidP="00624F32">
            <w:pPr>
              <w:pStyle w:val="TAC"/>
              <w:rPr>
                <w:lang w:eastAsia="zh-CN"/>
              </w:rPr>
            </w:pPr>
            <w:r w:rsidRPr="001B3B6C">
              <w:rPr>
                <w:lang w:eastAsia="zh-CN"/>
              </w:rPr>
              <w:t>DC_3A_n78A</w:t>
            </w:r>
          </w:p>
          <w:p w14:paraId="7CB8F43C" w14:textId="77777777" w:rsidR="00322BCF" w:rsidRPr="001B3B6C" w:rsidRDefault="00322BCF" w:rsidP="00624F32">
            <w:pPr>
              <w:pStyle w:val="TAC"/>
              <w:rPr>
                <w:lang w:eastAsia="zh-CN"/>
              </w:rPr>
            </w:pPr>
            <w:r w:rsidRPr="001B3B6C">
              <w:rPr>
                <w:lang w:eastAsia="zh-CN"/>
              </w:rPr>
              <w:t>DC_20A_n78A</w:t>
            </w:r>
          </w:p>
          <w:p w14:paraId="5E7E94CF" w14:textId="77777777" w:rsidR="00322BCF" w:rsidRPr="00EF5447" w:rsidRDefault="00322BCF" w:rsidP="00624F32">
            <w:pPr>
              <w:pStyle w:val="TAC"/>
              <w:rPr>
                <w:rFonts w:cs="Arial"/>
                <w:szCs w:val="22"/>
                <w:lang w:eastAsia="zh-CN"/>
              </w:rPr>
            </w:pPr>
            <w:r w:rsidRPr="001B3B6C">
              <w:rPr>
                <w:lang w:eastAsia="zh-CN"/>
              </w:rPr>
              <w:t>DC_40A_n78A</w:t>
            </w:r>
          </w:p>
        </w:tc>
      </w:tr>
      <w:tr w:rsidR="00322BCF" w:rsidRPr="00EF5447" w14:paraId="0EA234F8" w14:textId="77777777" w:rsidTr="00624F32">
        <w:trPr>
          <w:trHeight w:val="187"/>
          <w:jc w:val="center"/>
        </w:trPr>
        <w:tc>
          <w:tcPr>
            <w:tcW w:w="3397" w:type="dxa"/>
            <w:shd w:val="clear" w:color="auto" w:fill="auto"/>
            <w:noWrap/>
          </w:tcPr>
          <w:p w14:paraId="1275D1FE" w14:textId="77777777" w:rsidR="00322BCF" w:rsidRDefault="00322BCF" w:rsidP="00624F32">
            <w:pPr>
              <w:pStyle w:val="TAC"/>
              <w:rPr>
                <w:lang w:eastAsia="zh-CN"/>
              </w:rPr>
            </w:pPr>
            <w:r w:rsidRPr="001B3B6C">
              <w:rPr>
                <w:lang w:eastAsia="zh-CN"/>
              </w:rPr>
              <w:t>DC_3A-20A-40A_n78(2A)</w:t>
            </w:r>
          </w:p>
          <w:p w14:paraId="4D05ABCE" w14:textId="77777777" w:rsidR="00322BCF" w:rsidRPr="00EF5447" w:rsidRDefault="00322BCF" w:rsidP="00624F32">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6D9CCFF4" w14:textId="77777777" w:rsidR="00322BCF" w:rsidRPr="001B3B6C" w:rsidRDefault="00322BCF" w:rsidP="00624F32">
            <w:pPr>
              <w:pStyle w:val="TAC"/>
              <w:rPr>
                <w:lang w:eastAsia="zh-CN"/>
              </w:rPr>
            </w:pPr>
            <w:r w:rsidRPr="001B3B6C">
              <w:rPr>
                <w:lang w:eastAsia="zh-CN"/>
              </w:rPr>
              <w:t>DC_3A_n78A</w:t>
            </w:r>
          </w:p>
          <w:p w14:paraId="33E2C6D7" w14:textId="77777777" w:rsidR="00322BCF" w:rsidRPr="001B3B6C" w:rsidRDefault="00322BCF" w:rsidP="00624F32">
            <w:pPr>
              <w:pStyle w:val="TAC"/>
              <w:rPr>
                <w:lang w:eastAsia="zh-CN"/>
              </w:rPr>
            </w:pPr>
            <w:r w:rsidRPr="001B3B6C">
              <w:rPr>
                <w:lang w:eastAsia="zh-CN"/>
              </w:rPr>
              <w:t>DC_20A_n78A</w:t>
            </w:r>
          </w:p>
          <w:p w14:paraId="1DF3020B" w14:textId="77777777" w:rsidR="00322BCF" w:rsidRPr="00EF5447" w:rsidRDefault="00322BCF" w:rsidP="00624F32">
            <w:pPr>
              <w:pStyle w:val="TAC"/>
              <w:rPr>
                <w:rFonts w:cs="Arial"/>
                <w:szCs w:val="22"/>
                <w:lang w:eastAsia="zh-CN"/>
              </w:rPr>
            </w:pPr>
            <w:r w:rsidRPr="001B3B6C">
              <w:rPr>
                <w:lang w:eastAsia="zh-CN"/>
              </w:rPr>
              <w:t>DC_40A_n78A</w:t>
            </w:r>
          </w:p>
        </w:tc>
      </w:tr>
      <w:tr w:rsidR="00322BCF" w:rsidRPr="00EF5447" w14:paraId="2AD82DFF" w14:textId="77777777" w:rsidTr="00624F32">
        <w:trPr>
          <w:trHeight w:val="187"/>
          <w:jc w:val="center"/>
        </w:trPr>
        <w:tc>
          <w:tcPr>
            <w:tcW w:w="3397" w:type="dxa"/>
            <w:shd w:val="clear" w:color="auto" w:fill="auto"/>
            <w:noWrap/>
          </w:tcPr>
          <w:p w14:paraId="7FD6C0D1" w14:textId="77777777" w:rsidR="00322BCF" w:rsidRPr="00EF5447" w:rsidRDefault="00322BCF" w:rsidP="00624F32">
            <w:pPr>
              <w:pStyle w:val="TAC"/>
              <w:rPr>
                <w:rFonts w:cs="Arial"/>
                <w:szCs w:val="22"/>
                <w:lang w:eastAsia="zh-CN"/>
              </w:rPr>
            </w:pPr>
            <w:r w:rsidRPr="00EF5447">
              <w:rPr>
                <w:rFonts w:cs="Arial"/>
                <w:szCs w:val="22"/>
                <w:lang w:eastAsia="zh-CN"/>
              </w:rPr>
              <w:t>DC_3A-20A_n41A-n78A</w:t>
            </w:r>
          </w:p>
        </w:tc>
        <w:tc>
          <w:tcPr>
            <w:tcW w:w="3573" w:type="dxa"/>
            <w:gridSpan w:val="2"/>
          </w:tcPr>
          <w:p w14:paraId="6CB01100" w14:textId="77777777" w:rsidR="00322BCF" w:rsidRPr="00EF5447" w:rsidRDefault="00322BCF" w:rsidP="00624F32">
            <w:pPr>
              <w:pStyle w:val="TAC"/>
              <w:rPr>
                <w:rFonts w:cs="Arial"/>
                <w:szCs w:val="22"/>
                <w:lang w:eastAsia="zh-CN"/>
              </w:rPr>
            </w:pPr>
            <w:r w:rsidRPr="00EF5447">
              <w:rPr>
                <w:rFonts w:cs="Arial"/>
                <w:szCs w:val="22"/>
                <w:lang w:eastAsia="zh-CN"/>
              </w:rPr>
              <w:t>DC_3A_n41A</w:t>
            </w:r>
          </w:p>
          <w:p w14:paraId="39892F9A" w14:textId="77777777" w:rsidR="00322BCF" w:rsidRPr="00EF5447" w:rsidRDefault="00322BCF" w:rsidP="00624F32">
            <w:pPr>
              <w:pStyle w:val="TAC"/>
              <w:rPr>
                <w:rFonts w:cs="Arial"/>
                <w:szCs w:val="22"/>
              </w:rPr>
            </w:pPr>
            <w:r w:rsidRPr="00EF5447">
              <w:rPr>
                <w:rFonts w:cs="Arial"/>
                <w:szCs w:val="22"/>
              </w:rPr>
              <w:t>DC_3A_n78A</w:t>
            </w:r>
          </w:p>
          <w:p w14:paraId="5EF3F17F" w14:textId="77777777" w:rsidR="00322BCF" w:rsidRPr="00EF5447" w:rsidRDefault="00322BCF" w:rsidP="00624F32">
            <w:pPr>
              <w:pStyle w:val="TAC"/>
              <w:rPr>
                <w:rFonts w:cs="Arial"/>
                <w:szCs w:val="22"/>
              </w:rPr>
            </w:pPr>
            <w:r w:rsidRPr="00EF5447">
              <w:rPr>
                <w:rFonts w:cs="Arial"/>
                <w:szCs w:val="22"/>
              </w:rPr>
              <w:t>DC_20A_n41A</w:t>
            </w:r>
          </w:p>
          <w:p w14:paraId="4F848B13" w14:textId="77777777" w:rsidR="00322BCF" w:rsidRPr="00EF5447" w:rsidRDefault="00322BCF" w:rsidP="00624F32">
            <w:pPr>
              <w:pStyle w:val="TAC"/>
              <w:rPr>
                <w:rFonts w:cs="Arial"/>
                <w:szCs w:val="22"/>
                <w:lang w:eastAsia="zh-CN"/>
              </w:rPr>
            </w:pPr>
            <w:r w:rsidRPr="00EF5447">
              <w:rPr>
                <w:rFonts w:cs="Arial"/>
                <w:szCs w:val="22"/>
              </w:rPr>
              <w:t>DC_20A_n78A</w:t>
            </w:r>
          </w:p>
        </w:tc>
      </w:tr>
      <w:tr w:rsidR="00322BCF" w:rsidRPr="00EF5447" w14:paraId="38F61DD6" w14:textId="77777777" w:rsidTr="00624F32">
        <w:trPr>
          <w:trHeight w:val="187"/>
          <w:jc w:val="center"/>
        </w:trPr>
        <w:tc>
          <w:tcPr>
            <w:tcW w:w="3397" w:type="dxa"/>
            <w:shd w:val="clear" w:color="auto" w:fill="auto"/>
            <w:noWrap/>
          </w:tcPr>
          <w:p w14:paraId="42695E29" w14:textId="77777777" w:rsidR="00322BCF" w:rsidRPr="00EF5447" w:rsidRDefault="00322BCF" w:rsidP="00624F32">
            <w:pPr>
              <w:pStyle w:val="TAC"/>
              <w:rPr>
                <w:rFonts w:cs="Arial"/>
                <w:kern w:val="2"/>
                <w:szCs w:val="24"/>
                <w:lang w:eastAsia="ja-JP"/>
              </w:rPr>
            </w:pPr>
            <w:r w:rsidRPr="00EF5447">
              <w:rPr>
                <w:rFonts w:cs="Arial"/>
                <w:kern w:val="2"/>
                <w:szCs w:val="24"/>
                <w:lang w:eastAsia="ja-JP"/>
              </w:rPr>
              <w:t>DC_3A-20A_SUL_n78A-n80A</w:t>
            </w:r>
          </w:p>
          <w:p w14:paraId="5F4E3285" w14:textId="77777777" w:rsidR="00322BCF" w:rsidRPr="00EF5447" w:rsidRDefault="00322BCF" w:rsidP="00624F32">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55F4FA2C" w14:textId="77777777" w:rsidR="00322BCF" w:rsidRPr="00EF5447" w:rsidRDefault="00322BCF" w:rsidP="00624F32">
            <w:pPr>
              <w:pStyle w:val="TAC"/>
              <w:rPr>
                <w:rFonts w:cs="Arial"/>
                <w:szCs w:val="18"/>
              </w:rPr>
            </w:pPr>
            <w:r w:rsidRPr="00EF5447">
              <w:rPr>
                <w:rFonts w:cs="Arial"/>
                <w:szCs w:val="18"/>
              </w:rPr>
              <w:t>DC_3A_n78A</w:t>
            </w:r>
          </w:p>
          <w:p w14:paraId="322E4C5E" w14:textId="77777777" w:rsidR="00322BCF" w:rsidRPr="00EF5447" w:rsidRDefault="00322BCF" w:rsidP="00624F32">
            <w:pPr>
              <w:pStyle w:val="TAC"/>
              <w:rPr>
                <w:rFonts w:cs="Arial"/>
                <w:szCs w:val="18"/>
              </w:rPr>
            </w:pPr>
            <w:r w:rsidRPr="00EF5447">
              <w:rPr>
                <w:rFonts w:cs="Arial"/>
                <w:szCs w:val="18"/>
              </w:rPr>
              <w:t>DC_3A_n80A_ULSUP-TDM_n78A</w:t>
            </w:r>
          </w:p>
          <w:p w14:paraId="35347895" w14:textId="77777777" w:rsidR="00322BCF" w:rsidRPr="00EF5447" w:rsidRDefault="00322BCF" w:rsidP="00624F32">
            <w:pPr>
              <w:pStyle w:val="TAC"/>
              <w:rPr>
                <w:rFonts w:cs="Arial"/>
                <w:szCs w:val="18"/>
              </w:rPr>
            </w:pPr>
            <w:r w:rsidRPr="00EF5447">
              <w:rPr>
                <w:rFonts w:cs="Arial"/>
                <w:szCs w:val="18"/>
              </w:rPr>
              <w:t>DC_20A_n78A</w:t>
            </w:r>
          </w:p>
          <w:p w14:paraId="3902BC14" w14:textId="77777777" w:rsidR="00322BCF" w:rsidRPr="00EF5447" w:rsidRDefault="00322BCF" w:rsidP="00624F32">
            <w:pPr>
              <w:pStyle w:val="TAC"/>
              <w:rPr>
                <w:rFonts w:eastAsia="Malgun Gothic"/>
                <w:lang w:eastAsia="ko-KR"/>
              </w:rPr>
            </w:pPr>
            <w:r w:rsidRPr="00EF5447">
              <w:rPr>
                <w:rFonts w:cs="Arial"/>
                <w:szCs w:val="18"/>
              </w:rPr>
              <w:t>DC_20A_n80A</w:t>
            </w:r>
          </w:p>
        </w:tc>
      </w:tr>
      <w:tr w:rsidR="00322BCF" w:rsidRPr="00EF5447" w14:paraId="622CC8E6" w14:textId="77777777" w:rsidTr="00624F32">
        <w:trPr>
          <w:trHeight w:val="187"/>
          <w:jc w:val="center"/>
        </w:trPr>
        <w:tc>
          <w:tcPr>
            <w:tcW w:w="3397" w:type="dxa"/>
            <w:shd w:val="clear" w:color="auto" w:fill="auto"/>
            <w:noWrap/>
            <w:vAlign w:val="center"/>
          </w:tcPr>
          <w:p w14:paraId="54E37B06" w14:textId="77777777" w:rsidR="00322BCF" w:rsidRPr="00EF5447" w:rsidRDefault="00322BCF" w:rsidP="00624F32">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35F37EAE"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94FA975"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6024DBF2"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116C915" w14:textId="77777777" w:rsidR="00322BCF" w:rsidRPr="00EF5447" w:rsidRDefault="00322BCF" w:rsidP="00624F32">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322BCF" w:rsidRPr="00EF5447" w14:paraId="08340493" w14:textId="77777777" w:rsidTr="00624F32">
        <w:trPr>
          <w:trHeight w:val="187"/>
          <w:jc w:val="center"/>
        </w:trPr>
        <w:tc>
          <w:tcPr>
            <w:tcW w:w="3397" w:type="dxa"/>
            <w:shd w:val="clear" w:color="auto" w:fill="auto"/>
            <w:noWrap/>
            <w:vAlign w:val="center"/>
          </w:tcPr>
          <w:p w14:paraId="6B240814" w14:textId="77777777" w:rsidR="00322BCF" w:rsidRPr="00EF5447" w:rsidRDefault="00322BCF" w:rsidP="00624F32">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6056DB7A"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7F2ECD07"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17C9375"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331CA8A" w14:textId="77777777" w:rsidR="00322BCF" w:rsidRPr="00EF5447" w:rsidRDefault="00322BCF" w:rsidP="00624F32">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322BCF" w:rsidRPr="00EF5447" w14:paraId="3D69126F" w14:textId="77777777" w:rsidTr="00624F32">
        <w:trPr>
          <w:trHeight w:val="187"/>
          <w:jc w:val="center"/>
        </w:trPr>
        <w:tc>
          <w:tcPr>
            <w:tcW w:w="3397" w:type="dxa"/>
            <w:shd w:val="clear" w:color="auto" w:fill="auto"/>
            <w:noWrap/>
            <w:vAlign w:val="center"/>
          </w:tcPr>
          <w:p w14:paraId="4EA03938" w14:textId="77777777" w:rsidR="00322BCF" w:rsidRPr="00EF5447" w:rsidRDefault="00322BCF" w:rsidP="00624F32">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3BFED8F"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5098D73"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7A842A0C"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B4E142F" w14:textId="77777777" w:rsidR="00322BCF" w:rsidRPr="00EF5447" w:rsidRDefault="00322BCF" w:rsidP="00624F32">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322BCF" w:rsidRPr="00EF5447" w14:paraId="5807F531" w14:textId="77777777" w:rsidTr="00624F32">
        <w:trPr>
          <w:trHeight w:val="187"/>
          <w:jc w:val="center"/>
        </w:trPr>
        <w:tc>
          <w:tcPr>
            <w:tcW w:w="3397" w:type="dxa"/>
            <w:shd w:val="clear" w:color="auto" w:fill="auto"/>
            <w:noWrap/>
          </w:tcPr>
          <w:p w14:paraId="02F5117B" w14:textId="77777777" w:rsidR="00322BCF" w:rsidRPr="00580F91" w:rsidRDefault="00322BCF" w:rsidP="00624F32">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EAC5768" w14:textId="77777777" w:rsidR="00322BCF" w:rsidRPr="00EF5447" w:rsidRDefault="00322BCF" w:rsidP="00624F32">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04A1DB59" w14:textId="77777777" w:rsidR="00322BCF" w:rsidRPr="00580F91" w:rsidRDefault="00322BCF" w:rsidP="00624F32">
            <w:pPr>
              <w:pStyle w:val="TAC"/>
            </w:pPr>
            <w:r w:rsidRPr="00580F91">
              <w:t>DC_3A_n1A</w:t>
            </w:r>
          </w:p>
          <w:p w14:paraId="5068900A" w14:textId="77777777" w:rsidR="00322BCF" w:rsidRPr="00580F91" w:rsidRDefault="00322BCF" w:rsidP="00624F32">
            <w:pPr>
              <w:pStyle w:val="TAC"/>
            </w:pPr>
            <w:r w:rsidRPr="00580F91">
              <w:t>DC_21A_n1A</w:t>
            </w:r>
          </w:p>
          <w:p w14:paraId="566ABE00" w14:textId="77777777" w:rsidR="00322BCF" w:rsidRPr="00EF5447" w:rsidRDefault="00322BCF" w:rsidP="00624F32">
            <w:pPr>
              <w:pStyle w:val="TAC"/>
              <w:rPr>
                <w:rFonts w:cs="Arial"/>
                <w:szCs w:val="18"/>
              </w:rPr>
            </w:pPr>
            <w:r w:rsidRPr="00580F91">
              <w:rPr>
                <w:rFonts w:hint="eastAsia"/>
                <w:lang w:eastAsia="ja-JP"/>
              </w:rPr>
              <w:t>DC_</w:t>
            </w:r>
            <w:r w:rsidRPr="00580F91">
              <w:rPr>
                <w:lang w:eastAsia="ja-JP"/>
              </w:rPr>
              <w:t>42A_n1A</w:t>
            </w:r>
          </w:p>
        </w:tc>
      </w:tr>
      <w:tr w:rsidR="00322BCF" w:rsidRPr="00EF5447" w14:paraId="4F438043" w14:textId="77777777" w:rsidTr="00624F32">
        <w:trPr>
          <w:trHeight w:val="187"/>
          <w:jc w:val="center"/>
        </w:trPr>
        <w:tc>
          <w:tcPr>
            <w:tcW w:w="3397" w:type="dxa"/>
            <w:shd w:val="clear" w:color="auto" w:fill="auto"/>
            <w:noWrap/>
          </w:tcPr>
          <w:p w14:paraId="445647EB" w14:textId="77777777" w:rsidR="00322BCF" w:rsidRPr="00EF5447" w:rsidRDefault="00322BCF" w:rsidP="00624F32">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3D11EA86" w14:textId="77777777" w:rsidR="00322BCF" w:rsidRPr="00EF5447" w:rsidRDefault="00322BCF" w:rsidP="00624F32">
            <w:pPr>
              <w:pStyle w:val="TAC"/>
              <w:rPr>
                <w:lang w:eastAsia="ja-JP"/>
              </w:rPr>
            </w:pPr>
            <w:r w:rsidRPr="00EF5447">
              <w:rPr>
                <w:lang w:eastAsia="ja-JP"/>
              </w:rPr>
              <w:t>DC_3A_n1A</w:t>
            </w:r>
          </w:p>
          <w:p w14:paraId="735EDC96" w14:textId="77777777" w:rsidR="00322BCF" w:rsidRPr="00EF5447" w:rsidRDefault="00322BCF" w:rsidP="00624F32">
            <w:pPr>
              <w:pStyle w:val="TAC"/>
              <w:rPr>
                <w:lang w:eastAsia="ja-JP"/>
              </w:rPr>
            </w:pPr>
            <w:r w:rsidRPr="00EF5447">
              <w:rPr>
                <w:lang w:eastAsia="ja-JP"/>
              </w:rPr>
              <w:t>DC_3A_n77A</w:t>
            </w:r>
          </w:p>
          <w:p w14:paraId="19415264" w14:textId="77777777" w:rsidR="00322BCF" w:rsidRPr="00EF5447" w:rsidRDefault="00322BCF" w:rsidP="00624F32">
            <w:pPr>
              <w:pStyle w:val="TAC"/>
              <w:rPr>
                <w:lang w:eastAsia="ja-JP"/>
              </w:rPr>
            </w:pPr>
            <w:r w:rsidRPr="00EF5447">
              <w:rPr>
                <w:lang w:eastAsia="ja-JP"/>
              </w:rPr>
              <w:t>DC_21A_n1A</w:t>
            </w:r>
          </w:p>
          <w:p w14:paraId="7A028F61" w14:textId="77777777" w:rsidR="00322BCF" w:rsidRPr="00EF5447" w:rsidRDefault="00322BCF" w:rsidP="00624F32">
            <w:pPr>
              <w:pStyle w:val="TAC"/>
              <w:rPr>
                <w:szCs w:val="18"/>
              </w:rPr>
            </w:pPr>
            <w:r w:rsidRPr="00EF5447">
              <w:rPr>
                <w:lang w:eastAsia="ja-JP"/>
              </w:rPr>
              <w:t>DC_21A_n77A</w:t>
            </w:r>
          </w:p>
        </w:tc>
      </w:tr>
      <w:tr w:rsidR="00322BCF" w:rsidRPr="00EF5447" w14:paraId="0DC82D1F" w14:textId="77777777" w:rsidTr="00624F32">
        <w:trPr>
          <w:trHeight w:val="187"/>
          <w:jc w:val="center"/>
        </w:trPr>
        <w:tc>
          <w:tcPr>
            <w:tcW w:w="3397" w:type="dxa"/>
            <w:shd w:val="clear" w:color="auto" w:fill="auto"/>
            <w:noWrap/>
          </w:tcPr>
          <w:p w14:paraId="6B9C6646" w14:textId="77777777" w:rsidR="00322BCF" w:rsidRPr="00EF5447" w:rsidRDefault="00322BCF" w:rsidP="00624F32">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6A0C86C2" w14:textId="77777777" w:rsidR="00322BCF" w:rsidRPr="00EF5447" w:rsidRDefault="00322BCF" w:rsidP="00624F32">
            <w:pPr>
              <w:pStyle w:val="TAC"/>
              <w:rPr>
                <w:lang w:eastAsia="ja-JP"/>
              </w:rPr>
            </w:pPr>
            <w:r w:rsidRPr="00EF5447">
              <w:rPr>
                <w:lang w:eastAsia="ja-JP"/>
              </w:rPr>
              <w:t>DC_3A_n1A</w:t>
            </w:r>
          </w:p>
          <w:p w14:paraId="7D9AC013" w14:textId="77777777" w:rsidR="00322BCF" w:rsidRPr="00EF5447" w:rsidRDefault="00322BCF" w:rsidP="00624F32">
            <w:pPr>
              <w:pStyle w:val="TAC"/>
              <w:rPr>
                <w:lang w:eastAsia="ja-JP"/>
              </w:rPr>
            </w:pPr>
            <w:r w:rsidRPr="00EF5447">
              <w:rPr>
                <w:lang w:eastAsia="ja-JP"/>
              </w:rPr>
              <w:t>DC_3A_n78A</w:t>
            </w:r>
          </w:p>
          <w:p w14:paraId="34C7A5EB" w14:textId="77777777" w:rsidR="00322BCF" w:rsidRPr="00EF5447" w:rsidRDefault="00322BCF" w:rsidP="00624F32">
            <w:pPr>
              <w:pStyle w:val="TAC"/>
              <w:rPr>
                <w:lang w:eastAsia="ja-JP"/>
              </w:rPr>
            </w:pPr>
            <w:r w:rsidRPr="00EF5447">
              <w:rPr>
                <w:lang w:eastAsia="ja-JP"/>
              </w:rPr>
              <w:t>DC_21A_n1A</w:t>
            </w:r>
          </w:p>
          <w:p w14:paraId="6A34FC83" w14:textId="77777777" w:rsidR="00322BCF" w:rsidRPr="00EF5447" w:rsidRDefault="00322BCF" w:rsidP="00624F32">
            <w:pPr>
              <w:pStyle w:val="TAC"/>
              <w:rPr>
                <w:szCs w:val="18"/>
              </w:rPr>
            </w:pPr>
            <w:r w:rsidRPr="00EF5447">
              <w:rPr>
                <w:lang w:eastAsia="ja-JP"/>
              </w:rPr>
              <w:t>DC_21A_n78A</w:t>
            </w:r>
          </w:p>
        </w:tc>
      </w:tr>
      <w:tr w:rsidR="00322BCF" w:rsidRPr="00EF5447" w14:paraId="6450AFAE" w14:textId="77777777" w:rsidTr="00624F32">
        <w:trPr>
          <w:trHeight w:val="187"/>
          <w:jc w:val="center"/>
        </w:trPr>
        <w:tc>
          <w:tcPr>
            <w:tcW w:w="3397" w:type="dxa"/>
            <w:shd w:val="clear" w:color="auto" w:fill="auto"/>
            <w:noWrap/>
          </w:tcPr>
          <w:p w14:paraId="5377B795" w14:textId="77777777" w:rsidR="00322BCF" w:rsidRPr="00EF5447" w:rsidRDefault="00322BCF" w:rsidP="00624F32">
            <w:pPr>
              <w:pStyle w:val="TAC"/>
              <w:rPr>
                <w:kern w:val="2"/>
                <w:szCs w:val="24"/>
                <w:lang w:eastAsia="ja-JP"/>
              </w:rPr>
            </w:pPr>
            <w:r w:rsidRPr="00EF5447">
              <w:rPr>
                <w:lang w:eastAsia="ja-JP"/>
              </w:rPr>
              <w:lastRenderedPageBreak/>
              <w:t>DC_3A-21A_n1A-n79A</w:t>
            </w:r>
            <w:r w:rsidRPr="00797F41">
              <w:rPr>
                <w:vertAlign w:val="superscript"/>
                <w:lang w:eastAsia="ja-JP"/>
              </w:rPr>
              <w:t>2</w:t>
            </w:r>
          </w:p>
        </w:tc>
        <w:tc>
          <w:tcPr>
            <w:tcW w:w="3573" w:type="dxa"/>
            <w:gridSpan w:val="2"/>
          </w:tcPr>
          <w:p w14:paraId="32CAA73F" w14:textId="77777777" w:rsidR="00322BCF" w:rsidRPr="00EF5447" w:rsidRDefault="00322BCF" w:rsidP="00624F32">
            <w:pPr>
              <w:pStyle w:val="TAC"/>
              <w:rPr>
                <w:lang w:eastAsia="ja-JP"/>
              </w:rPr>
            </w:pPr>
            <w:r w:rsidRPr="00EF5447">
              <w:rPr>
                <w:lang w:eastAsia="ja-JP"/>
              </w:rPr>
              <w:t>DC_3A_n1A</w:t>
            </w:r>
          </w:p>
          <w:p w14:paraId="237EE6BE" w14:textId="77777777" w:rsidR="00322BCF" w:rsidRPr="00EF5447" w:rsidRDefault="00322BCF" w:rsidP="00624F32">
            <w:pPr>
              <w:pStyle w:val="TAC"/>
              <w:rPr>
                <w:lang w:eastAsia="ja-JP"/>
              </w:rPr>
            </w:pPr>
            <w:r w:rsidRPr="00EF5447">
              <w:rPr>
                <w:lang w:eastAsia="ja-JP"/>
              </w:rPr>
              <w:t>DC_3A_n79A</w:t>
            </w:r>
          </w:p>
          <w:p w14:paraId="5666CC1B" w14:textId="77777777" w:rsidR="00322BCF" w:rsidRPr="00EF5447" w:rsidRDefault="00322BCF" w:rsidP="00624F32">
            <w:pPr>
              <w:pStyle w:val="TAC"/>
              <w:rPr>
                <w:lang w:eastAsia="ja-JP"/>
              </w:rPr>
            </w:pPr>
            <w:r w:rsidRPr="00EF5447">
              <w:rPr>
                <w:lang w:eastAsia="ja-JP"/>
              </w:rPr>
              <w:t>DC_21A_n1A</w:t>
            </w:r>
          </w:p>
          <w:p w14:paraId="40B113C8" w14:textId="77777777" w:rsidR="00322BCF" w:rsidRPr="00EF5447" w:rsidRDefault="00322BCF" w:rsidP="00624F32">
            <w:pPr>
              <w:pStyle w:val="TAC"/>
              <w:rPr>
                <w:szCs w:val="18"/>
              </w:rPr>
            </w:pPr>
            <w:r w:rsidRPr="00EF5447">
              <w:rPr>
                <w:lang w:eastAsia="ja-JP"/>
              </w:rPr>
              <w:t>DC_21A_n79A</w:t>
            </w:r>
          </w:p>
        </w:tc>
      </w:tr>
      <w:tr w:rsidR="00322BCF" w:rsidRPr="00EF5447" w14:paraId="2033FD9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707FC1" w14:textId="77777777" w:rsidR="00322BCF" w:rsidRDefault="00322BCF" w:rsidP="00624F32">
            <w:pPr>
              <w:pStyle w:val="TAC"/>
            </w:pPr>
            <w:r>
              <w:rPr>
                <w:lang w:eastAsia="ja-JP"/>
              </w:rPr>
              <w:t>DC</w:t>
            </w:r>
            <w:r>
              <w:t>_</w:t>
            </w:r>
            <w:r>
              <w:rPr>
                <w:lang w:eastAsia="ja-JP"/>
              </w:rPr>
              <w:t>3A-21A-42A_n77</w:t>
            </w:r>
            <w:r>
              <w:t>A</w:t>
            </w:r>
            <w:r>
              <w:rPr>
                <w:vertAlign w:val="superscript"/>
                <w:lang w:eastAsia="ja-JP"/>
              </w:rPr>
              <w:t>7,8</w:t>
            </w:r>
          </w:p>
          <w:p w14:paraId="24E1C4EA"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044C0886" w14:textId="77777777" w:rsidR="00322BCF" w:rsidRDefault="00322BCF" w:rsidP="00624F32">
            <w:pPr>
              <w:pStyle w:val="TAC"/>
            </w:pPr>
            <w:r>
              <w:rPr>
                <w:lang w:eastAsia="ja-JP"/>
              </w:rPr>
              <w:t>DC</w:t>
            </w:r>
            <w:r>
              <w:t>_</w:t>
            </w:r>
            <w:r>
              <w:rPr>
                <w:lang w:eastAsia="ja-JP"/>
              </w:rPr>
              <w:t>3A-21A-42C_n77</w:t>
            </w:r>
            <w:r>
              <w:t>A</w:t>
            </w:r>
            <w:r>
              <w:rPr>
                <w:vertAlign w:val="superscript"/>
                <w:lang w:eastAsia="ja-JP"/>
              </w:rPr>
              <w:t>7,8</w:t>
            </w:r>
          </w:p>
          <w:p w14:paraId="73EFA30A"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4B4EB6D6"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25C9017E" w14:textId="77777777" w:rsidR="00322BCF" w:rsidRPr="00EF5447" w:rsidRDefault="00322BCF" w:rsidP="00624F32">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B4AF8C5" w14:textId="77777777" w:rsidR="00322BCF" w:rsidRDefault="00322BCF" w:rsidP="00624F32">
            <w:pPr>
              <w:pStyle w:val="TAC"/>
            </w:pPr>
            <w:r>
              <w:rPr>
                <w:lang w:eastAsia="ja-JP"/>
              </w:rPr>
              <w:t>DC</w:t>
            </w:r>
            <w:r>
              <w:t>_</w:t>
            </w:r>
            <w:r>
              <w:rPr>
                <w:lang w:eastAsia="ja-JP"/>
              </w:rPr>
              <w:t>3A_n77</w:t>
            </w:r>
            <w:r>
              <w:t>A</w:t>
            </w:r>
          </w:p>
          <w:p w14:paraId="763667AB" w14:textId="77777777" w:rsidR="00322BCF" w:rsidRPr="00EF5447" w:rsidRDefault="00322BCF" w:rsidP="00624F32">
            <w:pPr>
              <w:pStyle w:val="TAC"/>
              <w:rPr>
                <w:rFonts w:eastAsia="Malgun Gothic"/>
                <w:lang w:eastAsia="ko-KR"/>
              </w:rPr>
            </w:pPr>
            <w:r>
              <w:rPr>
                <w:lang w:eastAsia="ja-JP"/>
              </w:rPr>
              <w:t>DC</w:t>
            </w:r>
            <w:r>
              <w:t>_</w:t>
            </w:r>
            <w:r>
              <w:rPr>
                <w:lang w:eastAsia="ja-JP"/>
              </w:rPr>
              <w:t>21A_n77</w:t>
            </w:r>
            <w:r>
              <w:t>A</w:t>
            </w:r>
          </w:p>
        </w:tc>
      </w:tr>
      <w:tr w:rsidR="00322BCF" w:rsidRPr="00EF5447" w14:paraId="253F4968"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5387F" w14:textId="77777777" w:rsidR="00322BCF" w:rsidRDefault="00322BCF" w:rsidP="00624F32">
            <w:pPr>
              <w:pStyle w:val="TAC"/>
            </w:pPr>
            <w:r>
              <w:rPr>
                <w:lang w:eastAsia="ja-JP"/>
              </w:rPr>
              <w:t>DC</w:t>
            </w:r>
            <w:r>
              <w:t>_</w:t>
            </w:r>
            <w:r>
              <w:rPr>
                <w:lang w:eastAsia="ja-JP"/>
              </w:rPr>
              <w:t>3A-21A-42A_n78</w:t>
            </w:r>
            <w:r>
              <w:t>A</w:t>
            </w:r>
            <w:r>
              <w:rPr>
                <w:vertAlign w:val="superscript"/>
                <w:lang w:eastAsia="ja-JP"/>
              </w:rPr>
              <w:t>7,8</w:t>
            </w:r>
          </w:p>
          <w:p w14:paraId="48A5060D"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7DE5F71D" w14:textId="77777777" w:rsidR="00322BCF" w:rsidRDefault="00322BCF" w:rsidP="00624F32">
            <w:pPr>
              <w:pStyle w:val="TAC"/>
            </w:pPr>
            <w:r>
              <w:rPr>
                <w:lang w:eastAsia="ja-JP"/>
              </w:rPr>
              <w:t>DC</w:t>
            </w:r>
            <w:r>
              <w:t>_</w:t>
            </w:r>
            <w:r>
              <w:rPr>
                <w:lang w:eastAsia="ja-JP"/>
              </w:rPr>
              <w:t>3A-21A-42C_n78</w:t>
            </w:r>
            <w:r>
              <w:t>A</w:t>
            </w:r>
            <w:r>
              <w:rPr>
                <w:vertAlign w:val="superscript"/>
                <w:lang w:eastAsia="ja-JP"/>
              </w:rPr>
              <w:t>7,8</w:t>
            </w:r>
          </w:p>
          <w:p w14:paraId="7A45FDEE"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6A2B90F7"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2465372A" w14:textId="77777777" w:rsidR="00322BCF" w:rsidRPr="00EF5447" w:rsidRDefault="00322BCF" w:rsidP="00624F32">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01FB28" w14:textId="77777777" w:rsidR="00322BCF" w:rsidRDefault="00322BCF" w:rsidP="00624F32">
            <w:pPr>
              <w:pStyle w:val="TAC"/>
            </w:pPr>
            <w:r>
              <w:rPr>
                <w:lang w:eastAsia="ja-JP"/>
              </w:rPr>
              <w:t>DC</w:t>
            </w:r>
            <w:r>
              <w:t>_</w:t>
            </w:r>
            <w:r>
              <w:rPr>
                <w:lang w:eastAsia="ja-JP"/>
              </w:rPr>
              <w:t>3A_n78</w:t>
            </w:r>
            <w:r>
              <w:t>A</w:t>
            </w:r>
          </w:p>
          <w:p w14:paraId="190D1084" w14:textId="77777777" w:rsidR="00322BCF" w:rsidRPr="00EF5447" w:rsidRDefault="00322BCF" w:rsidP="00624F32">
            <w:pPr>
              <w:pStyle w:val="TAC"/>
              <w:rPr>
                <w:rFonts w:eastAsia="Malgun Gothic"/>
                <w:lang w:eastAsia="ko-KR"/>
              </w:rPr>
            </w:pPr>
            <w:r>
              <w:rPr>
                <w:lang w:eastAsia="ja-JP"/>
              </w:rPr>
              <w:t>DC</w:t>
            </w:r>
            <w:r>
              <w:t>_</w:t>
            </w:r>
            <w:r>
              <w:rPr>
                <w:lang w:eastAsia="ja-JP"/>
              </w:rPr>
              <w:t>21A_n78</w:t>
            </w:r>
            <w:r>
              <w:t>A</w:t>
            </w:r>
          </w:p>
        </w:tc>
      </w:tr>
      <w:tr w:rsidR="00322BCF" w:rsidRPr="00EF5447" w14:paraId="78DAE88C" w14:textId="77777777" w:rsidTr="00624F32">
        <w:trPr>
          <w:trHeight w:val="187"/>
          <w:jc w:val="center"/>
        </w:trPr>
        <w:tc>
          <w:tcPr>
            <w:tcW w:w="3397" w:type="dxa"/>
            <w:shd w:val="clear" w:color="auto" w:fill="auto"/>
            <w:noWrap/>
          </w:tcPr>
          <w:p w14:paraId="07EFF021" w14:textId="77777777" w:rsidR="00322BCF" w:rsidRPr="00EF5447" w:rsidRDefault="00322BCF" w:rsidP="00624F32">
            <w:pPr>
              <w:pStyle w:val="TAC"/>
            </w:pPr>
            <w:r w:rsidRPr="00EF5447">
              <w:rPr>
                <w:lang w:eastAsia="ja-JP"/>
              </w:rPr>
              <w:t>DC</w:t>
            </w:r>
            <w:r w:rsidRPr="00EF5447">
              <w:t>_</w:t>
            </w:r>
            <w:r w:rsidRPr="00EF5447">
              <w:rPr>
                <w:lang w:eastAsia="ja-JP"/>
              </w:rPr>
              <w:t>3A-21A-42A_n79</w:t>
            </w:r>
            <w:r w:rsidRPr="00EF5447">
              <w:t>A</w:t>
            </w:r>
          </w:p>
          <w:p w14:paraId="1ADBD132"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7DF52F45" w14:textId="77777777" w:rsidR="00322BCF" w:rsidRPr="00EF5447" w:rsidRDefault="00322BCF" w:rsidP="00624F32">
            <w:pPr>
              <w:pStyle w:val="TAC"/>
            </w:pPr>
            <w:r w:rsidRPr="00EF5447">
              <w:rPr>
                <w:lang w:eastAsia="ja-JP"/>
              </w:rPr>
              <w:t>DC</w:t>
            </w:r>
            <w:r w:rsidRPr="00EF5447">
              <w:t>_</w:t>
            </w:r>
            <w:r w:rsidRPr="00EF5447">
              <w:rPr>
                <w:lang w:eastAsia="ja-JP"/>
              </w:rPr>
              <w:t>3A-21A-42C_n79</w:t>
            </w:r>
            <w:r w:rsidRPr="00EF5447">
              <w:t>A</w:t>
            </w:r>
          </w:p>
          <w:p w14:paraId="42236E8A"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454835D"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94081D2" w14:textId="77777777" w:rsidR="00322BCF" w:rsidRPr="00EF5447" w:rsidRDefault="00322BCF" w:rsidP="00624F32">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5AC11281" w14:textId="77777777" w:rsidR="00322BCF" w:rsidRPr="00EF5447" w:rsidRDefault="00322BCF" w:rsidP="00624F32">
            <w:pPr>
              <w:pStyle w:val="TAC"/>
            </w:pPr>
            <w:r w:rsidRPr="00EF5447">
              <w:rPr>
                <w:lang w:eastAsia="ja-JP"/>
              </w:rPr>
              <w:t>DC</w:t>
            </w:r>
            <w:r w:rsidRPr="00EF5447">
              <w:t>_</w:t>
            </w:r>
            <w:r w:rsidRPr="00EF5447">
              <w:rPr>
                <w:lang w:eastAsia="ja-JP"/>
              </w:rPr>
              <w:t>3A_n79</w:t>
            </w:r>
            <w:r w:rsidRPr="00EF5447">
              <w:t>A</w:t>
            </w:r>
          </w:p>
          <w:p w14:paraId="3BEFC810"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322BCF" w:rsidRPr="00EF5447" w14:paraId="34A18667" w14:textId="77777777" w:rsidTr="00624F32">
        <w:trPr>
          <w:trHeight w:val="187"/>
          <w:jc w:val="center"/>
        </w:trPr>
        <w:tc>
          <w:tcPr>
            <w:tcW w:w="3397" w:type="dxa"/>
            <w:shd w:val="clear" w:color="auto" w:fill="auto"/>
            <w:noWrap/>
          </w:tcPr>
          <w:p w14:paraId="011841CB" w14:textId="77777777" w:rsidR="00322BCF" w:rsidRPr="00EF5447" w:rsidRDefault="00322BCF" w:rsidP="00624F32">
            <w:pPr>
              <w:pStyle w:val="TAC"/>
              <w:rPr>
                <w:lang w:eastAsia="ja-JP"/>
              </w:rPr>
            </w:pPr>
            <w:r w:rsidRPr="00EF5447">
              <w:rPr>
                <w:rFonts w:cs="Arial"/>
                <w:lang w:eastAsia="ko-KR"/>
              </w:rPr>
              <w:t>DC_3A-21A_n77A-n79A</w:t>
            </w:r>
          </w:p>
        </w:tc>
        <w:tc>
          <w:tcPr>
            <w:tcW w:w="3573" w:type="dxa"/>
            <w:gridSpan w:val="2"/>
          </w:tcPr>
          <w:p w14:paraId="1AA0B0D6" w14:textId="77777777" w:rsidR="00322BCF" w:rsidRPr="00EF5447" w:rsidRDefault="00322BCF" w:rsidP="00624F32">
            <w:pPr>
              <w:pStyle w:val="TAC"/>
              <w:rPr>
                <w:lang w:eastAsia="ko-KR"/>
              </w:rPr>
            </w:pPr>
            <w:r w:rsidRPr="00EF5447">
              <w:rPr>
                <w:lang w:eastAsia="ko-KR"/>
              </w:rPr>
              <w:t>DC_3A_n77A</w:t>
            </w:r>
          </w:p>
          <w:p w14:paraId="21ACBC0A" w14:textId="77777777" w:rsidR="00322BCF" w:rsidRPr="00EF5447" w:rsidRDefault="00322BCF" w:rsidP="00624F32">
            <w:pPr>
              <w:pStyle w:val="TAC"/>
              <w:rPr>
                <w:lang w:eastAsia="ko-KR"/>
              </w:rPr>
            </w:pPr>
            <w:r w:rsidRPr="00EF5447">
              <w:rPr>
                <w:lang w:eastAsia="ko-KR"/>
              </w:rPr>
              <w:t>DC_3A_n79A</w:t>
            </w:r>
          </w:p>
          <w:p w14:paraId="7AB696BF" w14:textId="77777777" w:rsidR="00322BCF" w:rsidRPr="00EF5447" w:rsidRDefault="00322BCF" w:rsidP="00624F32">
            <w:pPr>
              <w:pStyle w:val="TAC"/>
              <w:rPr>
                <w:lang w:eastAsia="ko-KR"/>
              </w:rPr>
            </w:pPr>
            <w:r w:rsidRPr="00EF5447">
              <w:rPr>
                <w:lang w:eastAsia="ko-KR"/>
              </w:rPr>
              <w:t>DC_21A_n77A</w:t>
            </w:r>
          </w:p>
          <w:p w14:paraId="49C20E0B" w14:textId="77777777" w:rsidR="00322BCF" w:rsidRPr="00EF5447" w:rsidRDefault="00322BCF" w:rsidP="00624F32">
            <w:pPr>
              <w:pStyle w:val="TAC"/>
              <w:rPr>
                <w:lang w:eastAsia="ja-JP"/>
              </w:rPr>
            </w:pPr>
            <w:r w:rsidRPr="00EF5447">
              <w:rPr>
                <w:lang w:eastAsia="ko-KR"/>
              </w:rPr>
              <w:t>DC_21A_n79A</w:t>
            </w:r>
          </w:p>
        </w:tc>
      </w:tr>
      <w:tr w:rsidR="00322BCF" w:rsidRPr="00EF5447" w14:paraId="6ED6CA45" w14:textId="77777777" w:rsidTr="00624F32">
        <w:trPr>
          <w:trHeight w:val="187"/>
          <w:jc w:val="center"/>
        </w:trPr>
        <w:tc>
          <w:tcPr>
            <w:tcW w:w="3397" w:type="dxa"/>
            <w:shd w:val="clear" w:color="auto" w:fill="auto"/>
            <w:noWrap/>
          </w:tcPr>
          <w:p w14:paraId="33ADDF0E" w14:textId="77777777" w:rsidR="00322BCF" w:rsidRPr="00EF5447" w:rsidRDefault="00322BCF" w:rsidP="00624F32">
            <w:pPr>
              <w:pStyle w:val="TAC"/>
              <w:rPr>
                <w:lang w:eastAsia="ja-JP"/>
              </w:rPr>
            </w:pPr>
            <w:r w:rsidRPr="00EF5447">
              <w:rPr>
                <w:rFonts w:cs="Arial"/>
                <w:lang w:eastAsia="ko-KR"/>
              </w:rPr>
              <w:t>DC_3A-21A_n78A-n79A</w:t>
            </w:r>
          </w:p>
        </w:tc>
        <w:tc>
          <w:tcPr>
            <w:tcW w:w="3573" w:type="dxa"/>
            <w:gridSpan w:val="2"/>
          </w:tcPr>
          <w:p w14:paraId="3052FA6C" w14:textId="77777777" w:rsidR="00322BCF" w:rsidRPr="00EF5447" w:rsidRDefault="00322BCF" w:rsidP="00624F32">
            <w:pPr>
              <w:pStyle w:val="TAC"/>
              <w:rPr>
                <w:lang w:eastAsia="ko-KR"/>
              </w:rPr>
            </w:pPr>
            <w:r w:rsidRPr="00EF5447">
              <w:rPr>
                <w:lang w:eastAsia="ko-KR"/>
              </w:rPr>
              <w:t>DC_3A_n78A</w:t>
            </w:r>
          </w:p>
          <w:p w14:paraId="7A5DCF02" w14:textId="77777777" w:rsidR="00322BCF" w:rsidRPr="00EF5447" w:rsidRDefault="00322BCF" w:rsidP="00624F32">
            <w:pPr>
              <w:pStyle w:val="TAC"/>
              <w:rPr>
                <w:lang w:eastAsia="ko-KR"/>
              </w:rPr>
            </w:pPr>
            <w:r w:rsidRPr="00EF5447">
              <w:rPr>
                <w:lang w:eastAsia="ko-KR"/>
              </w:rPr>
              <w:t>DC_3A_n79A</w:t>
            </w:r>
          </w:p>
          <w:p w14:paraId="7BDB6E64" w14:textId="77777777" w:rsidR="00322BCF" w:rsidRPr="00EF5447" w:rsidRDefault="00322BCF" w:rsidP="00624F32">
            <w:pPr>
              <w:pStyle w:val="TAC"/>
              <w:rPr>
                <w:lang w:eastAsia="ko-KR"/>
              </w:rPr>
            </w:pPr>
            <w:r w:rsidRPr="00EF5447">
              <w:rPr>
                <w:lang w:eastAsia="ko-KR"/>
              </w:rPr>
              <w:t>DC_21A_n78A</w:t>
            </w:r>
          </w:p>
          <w:p w14:paraId="2C26FD79" w14:textId="77777777" w:rsidR="00322BCF" w:rsidRPr="00EF5447" w:rsidRDefault="00322BCF" w:rsidP="00624F32">
            <w:pPr>
              <w:pStyle w:val="TAC"/>
              <w:rPr>
                <w:lang w:eastAsia="ja-JP"/>
              </w:rPr>
            </w:pPr>
            <w:r w:rsidRPr="00EF5447">
              <w:rPr>
                <w:lang w:eastAsia="ko-KR"/>
              </w:rPr>
              <w:t>DC_21A_n79A</w:t>
            </w:r>
          </w:p>
        </w:tc>
      </w:tr>
      <w:tr w:rsidR="00322BCF" w:rsidRPr="00EF5447" w14:paraId="5402495C" w14:textId="77777777" w:rsidTr="00624F32">
        <w:trPr>
          <w:trHeight w:val="187"/>
          <w:jc w:val="center"/>
        </w:trPr>
        <w:tc>
          <w:tcPr>
            <w:tcW w:w="3397" w:type="dxa"/>
            <w:shd w:val="clear" w:color="auto" w:fill="auto"/>
            <w:noWrap/>
          </w:tcPr>
          <w:p w14:paraId="411AA590" w14:textId="77777777" w:rsidR="00322BCF" w:rsidRPr="00EF5447" w:rsidRDefault="00322BCF" w:rsidP="00624F32">
            <w:pPr>
              <w:pStyle w:val="TAC"/>
              <w:rPr>
                <w:lang w:eastAsia="ko-KR"/>
              </w:rPr>
            </w:pPr>
            <w:r w:rsidRPr="00EF5447">
              <w:rPr>
                <w:lang w:eastAsia="ja-JP"/>
              </w:rPr>
              <w:t>DC_3A-28A_n1A-n40A</w:t>
            </w:r>
          </w:p>
        </w:tc>
        <w:tc>
          <w:tcPr>
            <w:tcW w:w="3573" w:type="dxa"/>
            <w:gridSpan w:val="2"/>
          </w:tcPr>
          <w:p w14:paraId="364E5FC0" w14:textId="77777777" w:rsidR="00322BCF" w:rsidRPr="00EF5447" w:rsidRDefault="00322BCF" w:rsidP="00624F32">
            <w:pPr>
              <w:pStyle w:val="TAC"/>
              <w:rPr>
                <w:lang w:eastAsia="ja-JP"/>
              </w:rPr>
            </w:pPr>
            <w:r w:rsidRPr="00EF5447">
              <w:rPr>
                <w:lang w:eastAsia="ja-JP"/>
              </w:rPr>
              <w:t>DC_3A_n1A</w:t>
            </w:r>
          </w:p>
          <w:p w14:paraId="77BC2BCD" w14:textId="77777777" w:rsidR="00322BCF" w:rsidRPr="00EF5447" w:rsidRDefault="00322BCF" w:rsidP="00624F32">
            <w:pPr>
              <w:pStyle w:val="TAC"/>
              <w:rPr>
                <w:lang w:eastAsia="ja-JP"/>
              </w:rPr>
            </w:pPr>
            <w:r w:rsidRPr="00EF5447">
              <w:rPr>
                <w:lang w:eastAsia="ja-JP"/>
              </w:rPr>
              <w:t>DC_3A_n40A</w:t>
            </w:r>
          </w:p>
          <w:p w14:paraId="08E95CA0" w14:textId="77777777" w:rsidR="00322BCF" w:rsidRPr="00EF5447" w:rsidRDefault="00322BCF" w:rsidP="00624F32">
            <w:pPr>
              <w:pStyle w:val="TAC"/>
              <w:rPr>
                <w:lang w:eastAsia="ja-JP"/>
              </w:rPr>
            </w:pPr>
            <w:r w:rsidRPr="00EF5447">
              <w:rPr>
                <w:lang w:eastAsia="ja-JP"/>
              </w:rPr>
              <w:t>DC_28A_n1A</w:t>
            </w:r>
          </w:p>
          <w:p w14:paraId="7B93110E" w14:textId="77777777" w:rsidR="00322BCF" w:rsidRPr="00EF5447" w:rsidRDefault="00322BCF" w:rsidP="00624F32">
            <w:pPr>
              <w:pStyle w:val="TAC"/>
              <w:rPr>
                <w:lang w:eastAsia="ko-KR"/>
              </w:rPr>
            </w:pPr>
            <w:r w:rsidRPr="00EF5447">
              <w:rPr>
                <w:lang w:eastAsia="ja-JP"/>
              </w:rPr>
              <w:t>DC_28A_n40A</w:t>
            </w:r>
          </w:p>
        </w:tc>
      </w:tr>
      <w:tr w:rsidR="00322BCF" w:rsidRPr="00EF5447" w14:paraId="2F594383" w14:textId="77777777" w:rsidTr="00624F32">
        <w:trPr>
          <w:trHeight w:val="187"/>
          <w:jc w:val="center"/>
        </w:trPr>
        <w:tc>
          <w:tcPr>
            <w:tcW w:w="3397" w:type="dxa"/>
            <w:shd w:val="clear" w:color="auto" w:fill="auto"/>
            <w:noWrap/>
            <w:vAlign w:val="center"/>
          </w:tcPr>
          <w:p w14:paraId="76C53140" w14:textId="77777777" w:rsidR="00322BCF" w:rsidRPr="00EF5447" w:rsidRDefault="00322BCF" w:rsidP="00624F32">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05FF547F" w14:textId="77777777" w:rsidR="00322BCF" w:rsidRPr="00EF5447" w:rsidRDefault="00322BCF" w:rsidP="00624F32">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322BCF" w14:paraId="72856C35" w14:textId="77777777" w:rsidTr="00624F32">
        <w:trPr>
          <w:trHeight w:val="187"/>
          <w:jc w:val="center"/>
        </w:trPr>
        <w:tc>
          <w:tcPr>
            <w:tcW w:w="3397" w:type="dxa"/>
            <w:shd w:val="clear" w:color="auto" w:fill="auto"/>
            <w:noWrap/>
            <w:vAlign w:val="center"/>
          </w:tcPr>
          <w:p w14:paraId="0E7FB4FC" w14:textId="77777777" w:rsidR="00322BCF" w:rsidRDefault="00322BCF" w:rsidP="00624F32">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44EEA75" w14:textId="77777777" w:rsidR="00322BCF" w:rsidRDefault="00322BCF" w:rsidP="00624F32">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322BCF" w:rsidRPr="00EF5447" w14:paraId="7D74043D" w14:textId="77777777" w:rsidTr="00624F32">
        <w:trPr>
          <w:trHeight w:val="187"/>
          <w:jc w:val="center"/>
        </w:trPr>
        <w:tc>
          <w:tcPr>
            <w:tcW w:w="3397" w:type="dxa"/>
            <w:shd w:val="clear" w:color="auto" w:fill="auto"/>
            <w:noWrap/>
          </w:tcPr>
          <w:p w14:paraId="03952811" w14:textId="77777777" w:rsidR="00322BCF" w:rsidRPr="00EF5447" w:rsidRDefault="00322BCF" w:rsidP="00624F32">
            <w:pPr>
              <w:pStyle w:val="TAC"/>
              <w:rPr>
                <w:lang w:eastAsia="zh-CN"/>
              </w:rPr>
            </w:pPr>
            <w:r w:rsidRPr="00EF5447">
              <w:rPr>
                <w:lang w:eastAsia="zh-CN"/>
              </w:rPr>
              <w:lastRenderedPageBreak/>
              <w:t>DC_3A-28A_n5A-n78A</w:t>
            </w:r>
            <w:r w:rsidRPr="00E062F1">
              <w:rPr>
                <w:vertAlign w:val="superscript"/>
                <w:lang w:eastAsia="fi-FI"/>
              </w:rPr>
              <w:t>2</w:t>
            </w:r>
          </w:p>
          <w:p w14:paraId="0C2EBC91" w14:textId="77777777" w:rsidR="00322BCF" w:rsidRPr="00EF5447" w:rsidRDefault="00322BCF" w:rsidP="00624F32">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7804B67A" w14:textId="77777777" w:rsidR="00322BCF" w:rsidRPr="00EF5447" w:rsidRDefault="00322BCF" w:rsidP="00624F32">
            <w:pPr>
              <w:pStyle w:val="TAC"/>
              <w:rPr>
                <w:lang w:eastAsia="zh-CN"/>
              </w:rPr>
            </w:pPr>
            <w:r w:rsidRPr="00EF5447">
              <w:rPr>
                <w:lang w:eastAsia="zh-CN"/>
              </w:rPr>
              <w:t>DC_3A_n5A</w:t>
            </w:r>
          </w:p>
          <w:p w14:paraId="67D9622D" w14:textId="77777777" w:rsidR="00322BCF" w:rsidRPr="00EF5447" w:rsidRDefault="00322BCF" w:rsidP="00624F32">
            <w:pPr>
              <w:pStyle w:val="TAC"/>
              <w:rPr>
                <w:lang w:eastAsia="zh-CN"/>
              </w:rPr>
            </w:pPr>
            <w:r w:rsidRPr="00EF5447">
              <w:rPr>
                <w:lang w:eastAsia="zh-CN"/>
              </w:rPr>
              <w:t>DC_3C_n5A</w:t>
            </w:r>
          </w:p>
          <w:p w14:paraId="19983BEE" w14:textId="77777777" w:rsidR="00322BCF" w:rsidRPr="00EF5447" w:rsidRDefault="00322BCF" w:rsidP="00624F32">
            <w:pPr>
              <w:pStyle w:val="TAC"/>
              <w:rPr>
                <w:lang w:eastAsia="zh-CN"/>
              </w:rPr>
            </w:pPr>
            <w:r w:rsidRPr="00EF5447">
              <w:rPr>
                <w:lang w:eastAsia="zh-CN"/>
              </w:rPr>
              <w:t>DC_3A_n78A</w:t>
            </w:r>
          </w:p>
          <w:p w14:paraId="003FDC4D" w14:textId="77777777" w:rsidR="00322BCF" w:rsidRPr="00EF5447" w:rsidRDefault="00322BCF" w:rsidP="00624F32">
            <w:pPr>
              <w:pStyle w:val="TAC"/>
              <w:rPr>
                <w:lang w:eastAsia="zh-CN"/>
              </w:rPr>
            </w:pPr>
            <w:r w:rsidRPr="00EF5447">
              <w:rPr>
                <w:lang w:eastAsia="zh-CN"/>
              </w:rPr>
              <w:t>DC_3C_n78A</w:t>
            </w:r>
          </w:p>
          <w:p w14:paraId="2CF32A59" w14:textId="77777777" w:rsidR="00322BCF" w:rsidRPr="00EF5447" w:rsidRDefault="00322BCF" w:rsidP="00624F32">
            <w:pPr>
              <w:pStyle w:val="TAC"/>
              <w:rPr>
                <w:lang w:eastAsia="zh-CN"/>
              </w:rPr>
            </w:pPr>
            <w:r w:rsidRPr="00EF5447">
              <w:rPr>
                <w:lang w:eastAsia="zh-CN"/>
              </w:rPr>
              <w:t>DC_28A_n5A</w:t>
            </w:r>
          </w:p>
          <w:p w14:paraId="07AC70E7" w14:textId="77777777" w:rsidR="00322BCF" w:rsidRPr="00EF5447" w:rsidRDefault="00322BCF" w:rsidP="00624F32">
            <w:pPr>
              <w:pStyle w:val="TAC"/>
              <w:rPr>
                <w:lang w:eastAsia="ko-KR"/>
              </w:rPr>
            </w:pPr>
            <w:r w:rsidRPr="00EF5447">
              <w:rPr>
                <w:lang w:eastAsia="zh-CN"/>
              </w:rPr>
              <w:t>DC_28A_n78A</w:t>
            </w:r>
          </w:p>
        </w:tc>
      </w:tr>
      <w:tr w:rsidR="00322BCF" w:rsidRPr="00EF5447" w14:paraId="27D6C0FB" w14:textId="77777777" w:rsidTr="00624F32">
        <w:trPr>
          <w:trHeight w:val="187"/>
          <w:jc w:val="center"/>
        </w:trPr>
        <w:tc>
          <w:tcPr>
            <w:tcW w:w="3397" w:type="dxa"/>
            <w:shd w:val="clear" w:color="auto" w:fill="auto"/>
            <w:noWrap/>
          </w:tcPr>
          <w:p w14:paraId="66D38C72" w14:textId="77777777" w:rsidR="00322BCF" w:rsidRPr="00EF5447" w:rsidRDefault="00322BCF" w:rsidP="00624F32">
            <w:pPr>
              <w:pStyle w:val="TAC"/>
              <w:rPr>
                <w:lang w:eastAsia="zh-CN"/>
              </w:rPr>
            </w:pPr>
            <w:r w:rsidRPr="00EF5447">
              <w:rPr>
                <w:rFonts w:eastAsia="Malgun Gothic" w:cs="Arial"/>
                <w:szCs w:val="16"/>
                <w:lang w:eastAsia="ko-KR"/>
              </w:rPr>
              <w:t>DC_3A-28A_n7A-n78A</w:t>
            </w:r>
          </w:p>
        </w:tc>
        <w:tc>
          <w:tcPr>
            <w:tcW w:w="3573" w:type="dxa"/>
            <w:gridSpan w:val="2"/>
          </w:tcPr>
          <w:p w14:paraId="5CBFEE05"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1B1247"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0B990D2E" w14:textId="77777777" w:rsidR="00322BCF" w:rsidRPr="00EF5447" w:rsidRDefault="00322BCF" w:rsidP="00624F32">
            <w:pPr>
              <w:pStyle w:val="TAC"/>
              <w:rPr>
                <w:rFonts w:cs="Arial"/>
                <w:szCs w:val="16"/>
                <w:lang w:eastAsia="zh-CN"/>
              </w:rPr>
            </w:pPr>
            <w:r w:rsidRPr="00EF5447">
              <w:rPr>
                <w:rFonts w:cs="Arial"/>
                <w:szCs w:val="16"/>
                <w:lang w:eastAsia="zh-CN"/>
              </w:rPr>
              <w:t>DC_3A_n78A</w:t>
            </w:r>
          </w:p>
          <w:p w14:paraId="099B59F5" w14:textId="77777777" w:rsidR="00322BCF" w:rsidRPr="00EF5447" w:rsidRDefault="00322BCF" w:rsidP="00624F32">
            <w:pPr>
              <w:pStyle w:val="TAC"/>
              <w:rPr>
                <w:lang w:eastAsia="zh-CN"/>
              </w:rPr>
            </w:pPr>
            <w:r w:rsidRPr="00EF5447">
              <w:rPr>
                <w:rFonts w:cs="Arial"/>
                <w:szCs w:val="16"/>
                <w:lang w:eastAsia="zh-CN"/>
              </w:rPr>
              <w:t>DC_28A_n78A</w:t>
            </w:r>
          </w:p>
        </w:tc>
      </w:tr>
      <w:tr w:rsidR="00322BCF" w14:paraId="2B31FE8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620C4" w14:textId="77777777" w:rsidR="00322BCF" w:rsidRDefault="00322BCF" w:rsidP="00624F32">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0A13F944" w14:textId="77777777" w:rsidR="00322BCF" w:rsidRPr="00D06F04" w:rsidRDefault="00322BCF" w:rsidP="00624F32">
            <w:pPr>
              <w:pStyle w:val="TAC"/>
              <w:rPr>
                <w:rFonts w:cs="Arial"/>
                <w:szCs w:val="16"/>
                <w:lang w:eastAsia="zh-CN"/>
              </w:rPr>
            </w:pPr>
            <w:r w:rsidRPr="00D06F04">
              <w:rPr>
                <w:rFonts w:cs="Arial"/>
                <w:szCs w:val="16"/>
                <w:lang w:eastAsia="zh-CN"/>
              </w:rPr>
              <w:t>DC_3A_n7A</w:t>
            </w:r>
          </w:p>
          <w:p w14:paraId="3B4E5522" w14:textId="77777777" w:rsidR="00322BCF" w:rsidRPr="00D06F04" w:rsidRDefault="00322BCF" w:rsidP="00624F32">
            <w:pPr>
              <w:pStyle w:val="TAC"/>
              <w:rPr>
                <w:rFonts w:cs="Arial"/>
                <w:szCs w:val="16"/>
                <w:lang w:eastAsia="zh-CN"/>
              </w:rPr>
            </w:pPr>
            <w:r w:rsidRPr="00D06F04">
              <w:rPr>
                <w:rFonts w:cs="Arial"/>
                <w:szCs w:val="16"/>
                <w:lang w:eastAsia="zh-CN"/>
              </w:rPr>
              <w:t>DC_28A_n7A</w:t>
            </w:r>
          </w:p>
          <w:p w14:paraId="4724D25E" w14:textId="77777777" w:rsidR="00322BCF" w:rsidRPr="00D06F04" w:rsidRDefault="00322BCF" w:rsidP="00624F32">
            <w:pPr>
              <w:pStyle w:val="TAC"/>
              <w:rPr>
                <w:rFonts w:cs="Arial"/>
                <w:szCs w:val="16"/>
                <w:lang w:eastAsia="zh-CN"/>
              </w:rPr>
            </w:pPr>
            <w:r w:rsidRPr="00D06F04">
              <w:rPr>
                <w:rFonts w:cs="Arial"/>
                <w:szCs w:val="16"/>
                <w:lang w:eastAsia="zh-CN"/>
              </w:rPr>
              <w:t>DC_3A_n78A</w:t>
            </w:r>
          </w:p>
          <w:p w14:paraId="6AA731E5" w14:textId="77777777" w:rsidR="00322BCF" w:rsidRDefault="00322BCF" w:rsidP="00624F32">
            <w:pPr>
              <w:pStyle w:val="TAC"/>
              <w:rPr>
                <w:rFonts w:cs="Arial"/>
                <w:szCs w:val="16"/>
                <w:lang w:val="fr-FR" w:eastAsia="zh-CN"/>
              </w:rPr>
            </w:pPr>
            <w:r>
              <w:rPr>
                <w:rFonts w:cs="Arial"/>
                <w:szCs w:val="16"/>
                <w:lang w:val="fr-FR" w:eastAsia="zh-CN"/>
              </w:rPr>
              <w:t>DC_28A_n78A</w:t>
            </w:r>
          </w:p>
        </w:tc>
      </w:tr>
      <w:tr w:rsidR="00322BCF" w:rsidRPr="00EF5447" w14:paraId="3C1899DE" w14:textId="77777777" w:rsidTr="00624F32">
        <w:trPr>
          <w:trHeight w:val="187"/>
          <w:jc w:val="center"/>
        </w:trPr>
        <w:tc>
          <w:tcPr>
            <w:tcW w:w="3397" w:type="dxa"/>
            <w:shd w:val="clear" w:color="auto" w:fill="auto"/>
            <w:noWrap/>
          </w:tcPr>
          <w:p w14:paraId="37FF3154"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54142FA4"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5749566"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4943656"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44F53145" w14:textId="77777777" w:rsidR="00322BCF" w:rsidRPr="00EF5447" w:rsidRDefault="00322BCF" w:rsidP="00624F32">
            <w:pPr>
              <w:pStyle w:val="TAC"/>
              <w:rPr>
                <w:rFonts w:cs="Arial"/>
                <w:szCs w:val="16"/>
                <w:lang w:eastAsia="zh-CN"/>
              </w:rPr>
            </w:pPr>
            <w:r w:rsidRPr="00EF5447">
              <w:rPr>
                <w:rFonts w:cs="Arial"/>
                <w:szCs w:val="16"/>
                <w:lang w:eastAsia="zh-CN"/>
              </w:rPr>
              <w:t>DC_28A_n7B</w:t>
            </w:r>
          </w:p>
          <w:p w14:paraId="0D700E78" w14:textId="77777777" w:rsidR="00322BCF" w:rsidRPr="00EF5447" w:rsidRDefault="00322BCF" w:rsidP="00624F32">
            <w:pPr>
              <w:pStyle w:val="TAC"/>
              <w:rPr>
                <w:rFonts w:cs="Arial"/>
                <w:szCs w:val="16"/>
                <w:lang w:eastAsia="zh-CN"/>
              </w:rPr>
            </w:pPr>
            <w:r w:rsidRPr="00EF5447">
              <w:rPr>
                <w:rFonts w:cs="Arial"/>
                <w:szCs w:val="16"/>
                <w:lang w:eastAsia="zh-CN"/>
              </w:rPr>
              <w:t>DC_3A_n78A</w:t>
            </w:r>
          </w:p>
          <w:p w14:paraId="1EE7C260" w14:textId="77777777" w:rsidR="00322BCF" w:rsidRPr="00EF5447" w:rsidRDefault="00322BCF" w:rsidP="00624F32">
            <w:pPr>
              <w:pStyle w:val="TAC"/>
              <w:rPr>
                <w:rFonts w:cs="Arial"/>
                <w:szCs w:val="16"/>
                <w:lang w:eastAsia="zh-CN"/>
              </w:rPr>
            </w:pPr>
            <w:r w:rsidRPr="00EF5447">
              <w:rPr>
                <w:rFonts w:cs="Arial"/>
                <w:szCs w:val="16"/>
                <w:lang w:eastAsia="zh-CN"/>
              </w:rPr>
              <w:t>DC_28A_n78A</w:t>
            </w:r>
          </w:p>
        </w:tc>
      </w:tr>
      <w:tr w:rsidR="00322BCF" w14:paraId="1EA97D5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3ADF2" w14:textId="77777777" w:rsidR="00322BCF" w:rsidRDefault="00322BCF" w:rsidP="00624F32">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1C4DDA7" w14:textId="77777777" w:rsidR="00322BCF" w:rsidRPr="00D06F04" w:rsidRDefault="00322BCF" w:rsidP="00624F32">
            <w:pPr>
              <w:pStyle w:val="TAC"/>
              <w:rPr>
                <w:rFonts w:cs="Arial"/>
                <w:szCs w:val="16"/>
                <w:lang w:eastAsia="zh-CN"/>
              </w:rPr>
            </w:pPr>
            <w:r w:rsidRPr="00D06F04">
              <w:rPr>
                <w:rFonts w:cs="Arial"/>
                <w:szCs w:val="16"/>
                <w:lang w:eastAsia="zh-CN"/>
              </w:rPr>
              <w:t>DC_3A_n7A</w:t>
            </w:r>
          </w:p>
          <w:p w14:paraId="0878271D" w14:textId="77777777" w:rsidR="00322BCF" w:rsidRPr="00D06F04" w:rsidRDefault="00322BCF" w:rsidP="00624F32">
            <w:pPr>
              <w:pStyle w:val="TAC"/>
              <w:rPr>
                <w:rFonts w:cs="Arial"/>
                <w:szCs w:val="16"/>
                <w:lang w:eastAsia="zh-CN"/>
              </w:rPr>
            </w:pPr>
            <w:r w:rsidRPr="00D06F04">
              <w:rPr>
                <w:rFonts w:cs="Arial"/>
                <w:szCs w:val="16"/>
                <w:lang w:eastAsia="zh-CN"/>
              </w:rPr>
              <w:t>DC_3A_n7B</w:t>
            </w:r>
          </w:p>
          <w:p w14:paraId="0481360A" w14:textId="77777777" w:rsidR="00322BCF" w:rsidRPr="00D06F04" w:rsidRDefault="00322BCF" w:rsidP="00624F32">
            <w:pPr>
              <w:pStyle w:val="TAC"/>
              <w:rPr>
                <w:rFonts w:cs="Arial"/>
                <w:szCs w:val="16"/>
                <w:lang w:eastAsia="zh-CN"/>
              </w:rPr>
            </w:pPr>
            <w:r w:rsidRPr="00D06F04">
              <w:rPr>
                <w:rFonts w:cs="Arial"/>
                <w:szCs w:val="16"/>
                <w:lang w:eastAsia="zh-CN"/>
              </w:rPr>
              <w:t>DC_28A_n7A</w:t>
            </w:r>
          </w:p>
          <w:p w14:paraId="6C02E171" w14:textId="77777777" w:rsidR="00322BCF" w:rsidRPr="00D06F04" w:rsidRDefault="00322BCF" w:rsidP="00624F32">
            <w:pPr>
              <w:pStyle w:val="TAC"/>
              <w:rPr>
                <w:rFonts w:cs="Arial"/>
                <w:szCs w:val="16"/>
                <w:lang w:eastAsia="zh-CN"/>
              </w:rPr>
            </w:pPr>
            <w:r w:rsidRPr="00D06F04">
              <w:rPr>
                <w:rFonts w:cs="Arial"/>
                <w:szCs w:val="16"/>
                <w:lang w:eastAsia="zh-CN"/>
              </w:rPr>
              <w:t>DC_28A_n7B</w:t>
            </w:r>
          </w:p>
          <w:p w14:paraId="458F94A7" w14:textId="77777777" w:rsidR="00322BCF" w:rsidRPr="00D06F04" w:rsidRDefault="00322BCF" w:rsidP="00624F32">
            <w:pPr>
              <w:pStyle w:val="TAC"/>
              <w:rPr>
                <w:rFonts w:cs="Arial"/>
                <w:szCs w:val="16"/>
                <w:lang w:eastAsia="zh-CN"/>
              </w:rPr>
            </w:pPr>
            <w:r w:rsidRPr="00D06F04">
              <w:rPr>
                <w:rFonts w:cs="Arial"/>
                <w:szCs w:val="16"/>
                <w:lang w:eastAsia="zh-CN"/>
              </w:rPr>
              <w:t>DC_3A_n78A</w:t>
            </w:r>
          </w:p>
          <w:p w14:paraId="30469406" w14:textId="77777777" w:rsidR="00322BCF" w:rsidRPr="00D06F04" w:rsidRDefault="00322BCF" w:rsidP="00624F32">
            <w:pPr>
              <w:pStyle w:val="TAC"/>
              <w:rPr>
                <w:rFonts w:cs="Arial"/>
                <w:szCs w:val="16"/>
                <w:lang w:eastAsia="zh-CN"/>
              </w:rPr>
            </w:pPr>
            <w:r w:rsidRPr="00D06F04">
              <w:rPr>
                <w:rFonts w:cs="Arial"/>
                <w:szCs w:val="16"/>
                <w:lang w:eastAsia="zh-CN"/>
              </w:rPr>
              <w:t>DC_28A_n78A</w:t>
            </w:r>
          </w:p>
        </w:tc>
      </w:tr>
      <w:tr w:rsidR="00322BCF" w:rsidRPr="00EF5447" w14:paraId="467C1F90" w14:textId="77777777" w:rsidTr="00624F32">
        <w:trPr>
          <w:trHeight w:val="187"/>
          <w:jc w:val="center"/>
        </w:trPr>
        <w:tc>
          <w:tcPr>
            <w:tcW w:w="3397" w:type="dxa"/>
            <w:shd w:val="clear" w:color="auto" w:fill="auto"/>
            <w:noWrap/>
          </w:tcPr>
          <w:p w14:paraId="673AB0FF"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51A51588"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537D5A7" w14:textId="77777777" w:rsidR="00322BCF" w:rsidRPr="00EF5447" w:rsidRDefault="00322BCF" w:rsidP="00624F32">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A0C39F1"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121796F7" w14:textId="77777777" w:rsidR="00322BCF" w:rsidRPr="00EF5447" w:rsidRDefault="00322BCF" w:rsidP="00624F32">
            <w:pPr>
              <w:pStyle w:val="TAC"/>
              <w:rPr>
                <w:rFonts w:cs="Arial"/>
                <w:szCs w:val="16"/>
                <w:lang w:eastAsia="zh-CN"/>
              </w:rPr>
            </w:pPr>
            <w:r w:rsidRPr="00EF5447">
              <w:rPr>
                <w:rFonts w:cs="Arial"/>
                <w:szCs w:val="16"/>
                <w:lang w:eastAsia="zh-CN"/>
              </w:rPr>
              <w:t>DC_3A_n78A</w:t>
            </w:r>
          </w:p>
          <w:p w14:paraId="2E072EFD" w14:textId="77777777" w:rsidR="00322BCF" w:rsidRPr="00EF5447" w:rsidRDefault="00322BCF" w:rsidP="00624F32">
            <w:pPr>
              <w:pStyle w:val="TAC"/>
              <w:rPr>
                <w:rFonts w:cs="Arial"/>
                <w:szCs w:val="16"/>
                <w:lang w:eastAsia="zh-CN"/>
              </w:rPr>
            </w:pPr>
            <w:r w:rsidRPr="00EF5447">
              <w:rPr>
                <w:rFonts w:cs="Arial"/>
                <w:szCs w:val="16"/>
                <w:lang w:eastAsia="zh-CN"/>
              </w:rPr>
              <w:t>DC_3C_n78A</w:t>
            </w:r>
          </w:p>
          <w:p w14:paraId="64A26EA8" w14:textId="77777777" w:rsidR="00322BCF" w:rsidRPr="00EF5447" w:rsidRDefault="00322BCF" w:rsidP="00624F32">
            <w:pPr>
              <w:pStyle w:val="TAC"/>
              <w:rPr>
                <w:rFonts w:cs="Arial"/>
                <w:szCs w:val="16"/>
                <w:lang w:eastAsia="zh-CN"/>
              </w:rPr>
            </w:pPr>
            <w:r w:rsidRPr="00EF5447">
              <w:rPr>
                <w:rFonts w:cs="Arial"/>
                <w:szCs w:val="16"/>
                <w:lang w:eastAsia="zh-CN"/>
              </w:rPr>
              <w:t>DC_28A_n78A</w:t>
            </w:r>
          </w:p>
        </w:tc>
      </w:tr>
      <w:tr w:rsidR="00322BCF" w:rsidRPr="00EF5447" w14:paraId="0A4D321A" w14:textId="77777777" w:rsidTr="00624F32">
        <w:trPr>
          <w:trHeight w:val="187"/>
          <w:jc w:val="center"/>
        </w:trPr>
        <w:tc>
          <w:tcPr>
            <w:tcW w:w="3397" w:type="dxa"/>
            <w:shd w:val="clear" w:color="auto" w:fill="auto"/>
            <w:noWrap/>
          </w:tcPr>
          <w:p w14:paraId="22D3ACCF"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2D993E58"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AF971D6" w14:textId="77777777" w:rsidR="00322BCF" w:rsidRPr="00EF5447" w:rsidRDefault="00322BCF" w:rsidP="00624F32">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E90FD99"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B5DD54A" w14:textId="77777777" w:rsidR="00322BCF" w:rsidRPr="00EF5447" w:rsidRDefault="00322BCF" w:rsidP="00624F32">
            <w:pPr>
              <w:pStyle w:val="TAC"/>
              <w:rPr>
                <w:rFonts w:cs="Arial"/>
                <w:szCs w:val="16"/>
                <w:lang w:eastAsia="zh-CN"/>
              </w:rPr>
            </w:pPr>
            <w:r w:rsidRPr="00EF5447">
              <w:rPr>
                <w:rFonts w:cs="Arial"/>
                <w:szCs w:val="16"/>
                <w:lang w:eastAsia="zh-CN"/>
              </w:rPr>
              <w:t>DC_3C-n7B</w:t>
            </w:r>
          </w:p>
          <w:p w14:paraId="79CC315A"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298E2FC0" w14:textId="77777777" w:rsidR="00322BCF" w:rsidRPr="00EF5447" w:rsidRDefault="00322BCF" w:rsidP="00624F32">
            <w:pPr>
              <w:pStyle w:val="TAC"/>
              <w:rPr>
                <w:rFonts w:cs="Arial"/>
                <w:szCs w:val="16"/>
                <w:lang w:eastAsia="zh-CN"/>
              </w:rPr>
            </w:pPr>
            <w:r w:rsidRPr="00EF5447">
              <w:rPr>
                <w:rFonts w:cs="Arial"/>
                <w:szCs w:val="16"/>
                <w:lang w:eastAsia="zh-CN"/>
              </w:rPr>
              <w:t>DC_28A_n7B</w:t>
            </w:r>
          </w:p>
          <w:p w14:paraId="4ECA9B83" w14:textId="77777777" w:rsidR="00322BCF" w:rsidRPr="00EF5447" w:rsidRDefault="00322BCF" w:rsidP="00624F32">
            <w:pPr>
              <w:pStyle w:val="TAC"/>
              <w:rPr>
                <w:rFonts w:cs="Arial"/>
                <w:szCs w:val="16"/>
                <w:lang w:eastAsia="zh-CN"/>
              </w:rPr>
            </w:pPr>
            <w:r w:rsidRPr="00EF5447">
              <w:rPr>
                <w:rFonts w:cs="Arial"/>
                <w:szCs w:val="16"/>
                <w:lang w:eastAsia="zh-CN"/>
              </w:rPr>
              <w:t>DC_3A_n78A</w:t>
            </w:r>
          </w:p>
          <w:p w14:paraId="4DBCC45C" w14:textId="77777777" w:rsidR="00322BCF" w:rsidRPr="00EF5447" w:rsidRDefault="00322BCF" w:rsidP="00624F32">
            <w:pPr>
              <w:pStyle w:val="TAC"/>
              <w:rPr>
                <w:rFonts w:cs="Arial"/>
                <w:szCs w:val="16"/>
                <w:lang w:eastAsia="zh-CN"/>
              </w:rPr>
            </w:pPr>
            <w:r w:rsidRPr="00EF5447">
              <w:rPr>
                <w:rFonts w:cs="Arial"/>
                <w:szCs w:val="16"/>
                <w:lang w:eastAsia="zh-CN"/>
              </w:rPr>
              <w:t>DC_3C_n78A</w:t>
            </w:r>
          </w:p>
          <w:p w14:paraId="5DC5DA1B" w14:textId="77777777" w:rsidR="00322BCF" w:rsidRPr="00EF5447" w:rsidRDefault="00322BCF" w:rsidP="00624F32">
            <w:pPr>
              <w:pStyle w:val="TAC"/>
              <w:rPr>
                <w:rFonts w:cs="Arial"/>
                <w:szCs w:val="16"/>
                <w:lang w:eastAsia="zh-CN"/>
              </w:rPr>
            </w:pPr>
            <w:r w:rsidRPr="00EF5447">
              <w:rPr>
                <w:rFonts w:cs="Arial"/>
                <w:szCs w:val="16"/>
                <w:lang w:eastAsia="zh-CN"/>
              </w:rPr>
              <w:t>DC_28A_n78A</w:t>
            </w:r>
          </w:p>
        </w:tc>
      </w:tr>
      <w:tr w:rsidR="00322BCF" w:rsidRPr="00BA0A23" w14:paraId="0951607B" w14:textId="77777777" w:rsidTr="00624F32">
        <w:trPr>
          <w:gridAfter w:val="1"/>
          <w:wAfter w:w="24" w:type="dxa"/>
          <w:trHeight w:val="187"/>
          <w:jc w:val="center"/>
        </w:trPr>
        <w:tc>
          <w:tcPr>
            <w:tcW w:w="3397" w:type="dxa"/>
            <w:shd w:val="clear" w:color="auto" w:fill="auto"/>
            <w:noWrap/>
          </w:tcPr>
          <w:p w14:paraId="4E87BF53" w14:textId="77777777" w:rsidR="00322BCF" w:rsidRPr="007B76B2" w:rsidRDefault="00322BCF" w:rsidP="00624F32">
            <w:pPr>
              <w:pStyle w:val="TAC"/>
              <w:rPr>
                <w:rFonts w:eastAsia="Malgun Gothic" w:cs="Arial"/>
                <w:bCs/>
                <w:szCs w:val="16"/>
                <w:lang w:eastAsia="ko-KR"/>
              </w:rPr>
            </w:pPr>
            <w:r w:rsidRPr="007B76B2">
              <w:rPr>
                <w:bCs/>
                <w:lang w:val="fi-FI" w:eastAsia="fi-FI"/>
              </w:rPr>
              <w:t>DC_3A-28A-32A_n1A</w:t>
            </w:r>
          </w:p>
        </w:tc>
        <w:tc>
          <w:tcPr>
            <w:tcW w:w="3549" w:type="dxa"/>
          </w:tcPr>
          <w:p w14:paraId="48C3AF9D" w14:textId="77777777" w:rsidR="00322BCF" w:rsidRPr="00643F87" w:rsidRDefault="00322BCF" w:rsidP="00624F32">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1634F96C" w14:textId="77777777" w:rsidR="00322BCF" w:rsidRPr="00BA0A23" w:rsidRDefault="00322BCF" w:rsidP="00624F32">
            <w:pPr>
              <w:pStyle w:val="TAC"/>
              <w:rPr>
                <w:rFonts w:cs="Arial"/>
                <w:bCs/>
                <w:szCs w:val="16"/>
                <w:lang w:eastAsia="zh-CN"/>
              </w:rPr>
            </w:pPr>
            <w:r w:rsidRPr="00BA0A23">
              <w:rPr>
                <w:rFonts w:cs="Arial"/>
                <w:bCs/>
                <w:color w:val="000000"/>
                <w:szCs w:val="18"/>
              </w:rPr>
              <w:t>DC_28A_n1A</w:t>
            </w:r>
          </w:p>
        </w:tc>
      </w:tr>
      <w:tr w:rsidR="00322BCF" w:rsidRPr="00EF5447" w14:paraId="2484648D" w14:textId="77777777" w:rsidTr="00624F32">
        <w:trPr>
          <w:trHeight w:val="187"/>
          <w:jc w:val="center"/>
        </w:trPr>
        <w:tc>
          <w:tcPr>
            <w:tcW w:w="3397" w:type="dxa"/>
            <w:shd w:val="clear" w:color="auto" w:fill="auto"/>
            <w:noWrap/>
          </w:tcPr>
          <w:p w14:paraId="11EF03A9" w14:textId="77777777" w:rsidR="00322BCF" w:rsidRPr="00EF5447" w:rsidRDefault="00322BCF" w:rsidP="00624F32">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96C2DFC" w14:textId="77777777" w:rsidR="00322BCF" w:rsidRPr="00DE6506" w:rsidRDefault="00322BCF" w:rsidP="00624F32">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62CC9E0" w14:textId="77777777" w:rsidR="00322BCF" w:rsidRDefault="00322BCF" w:rsidP="00624F32">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F499274" w14:textId="77777777" w:rsidR="00322BCF" w:rsidRPr="00EF5447" w:rsidRDefault="00322BCF" w:rsidP="00624F32">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3E130CED" w14:textId="77777777" w:rsidTr="00624F32">
        <w:trPr>
          <w:trHeight w:val="187"/>
          <w:jc w:val="center"/>
        </w:trPr>
        <w:tc>
          <w:tcPr>
            <w:tcW w:w="3397" w:type="dxa"/>
            <w:shd w:val="clear" w:color="auto" w:fill="auto"/>
            <w:noWrap/>
          </w:tcPr>
          <w:p w14:paraId="06124B18" w14:textId="77777777" w:rsidR="00322BCF" w:rsidRPr="00EF5447" w:rsidRDefault="00322BCF" w:rsidP="00624F32">
            <w:pPr>
              <w:pStyle w:val="TAC"/>
              <w:rPr>
                <w:rFonts w:cs="Arial"/>
                <w:lang w:eastAsia="ja-JP"/>
              </w:rPr>
            </w:pPr>
            <w:r w:rsidRPr="00EF5447">
              <w:rPr>
                <w:lang w:eastAsia="zh-CN"/>
              </w:rPr>
              <w:t>DC_3A-28A_n40A-n78A</w:t>
            </w:r>
          </w:p>
        </w:tc>
        <w:tc>
          <w:tcPr>
            <w:tcW w:w="3573" w:type="dxa"/>
            <w:gridSpan w:val="2"/>
          </w:tcPr>
          <w:p w14:paraId="06D79158" w14:textId="77777777" w:rsidR="00322BCF" w:rsidRPr="00EF5447" w:rsidRDefault="00322BCF" w:rsidP="00624F32">
            <w:pPr>
              <w:pStyle w:val="TAC"/>
              <w:rPr>
                <w:lang w:eastAsia="zh-CN"/>
              </w:rPr>
            </w:pPr>
            <w:r w:rsidRPr="00EF5447">
              <w:rPr>
                <w:lang w:eastAsia="zh-CN"/>
              </w:rPr>
              <w:t>DC_3A_n40A</w:t>
            </w:r>
          </w:p>
          <w:p w14:paraId="16EF843C" w14:textId="77777777" w:rsidR="00322BCF" w:rsidRPr="00EF5447" w:rsidRDefault="00322BCF" w:rsidP="00624F32">
            <w:pPr>
              <w:pStyle w:val="TAC"/>
              <w:rPr>
                <w:lang w:eastAsia="zh-CN"/>
              </w:rPr>
            </w:pPr>
            <w:r w:rsidRPr="00EF5447">
              <w:rPr>
                <w:lang w:eastAsia="zh-CN"/>
              </w:rPr>
              <w:t>DC_3A_n78A</w:t>
            </w:r>
          </w:p>
          <w:p w14:paraId="7DB0AC2A" w14:textId="77777777" w:rsidR="00322BCF" w:rsidRPr="00EF5447" w:rsidRDefault="00322BCF" w:rsidP="00624F32">
            <w:pPr>
              <w:pStyle w:val="TAC"/>
              <w:rPr>
                <w:lang w:eastAsia="zh-CN"/>
              </w:rPr>
            </w:pPr>
            <w:r w:rsidRPr="00EF5447">
              <w:rPr>
                <w:lang w:eastAsia="zh-CN"/>
              </w:rPr>
              <w:t>DC_28A_n40A</w:t>
            </w:r>
          </w:p>
          <w:p w14:paraId="7DC9B433" w14:textId="77777777" w:rsidR="00322BCF" w:rsidRPr="00EF5447" w:rsidRDefault="00322BCF" w:rsidP="00624F32">
            <w:pPr>
              <w:pStyle w:val="TAC"/>
              <w:rPr>
                <w:lang w:eastAsia="fi-FI"/>
              </w:rPr>
            </w:pPr>
            <w:r w:rsidRPr="00EF5447">
              <w:rPr>
                <w:lang w:eastAsia="zh-CN"/>
              </w:rPr>
              <w:t>DC_28A_n78A</w:t>
            </w:r>
          </w:p>
        </w:tc>
      </w:tr>
      <w:tr w:rsidR="00322BCF" w:rsidRPr="00EF5447" w14:paraId="1575DC56" w14:textId="77777777" w:rsidTr="00624F32">
        <w:trPr>
          <w:trHeight w:val="187"/>
          <w:jc w:val="center"/>
        </w:trPr>
        <w:tc>
          <w:tcPr>
            <w:tcW w:w="3397" w:type="dxa"/>
            <w:shd w:val="clear" w:color="auto" w:fill="auto"/>
            <w:noWrap/>
          </w:tcPr>
          <w:p w14:paraId="7BE3B86F" w14:textId="77777777" w:rsidR="00322BCF" w:rsidRPr="00EF5447" w:rsidRDefault="00322BCF" w:rsidP="00624F32">
            <w:pPr>
              <w:pStyle w:val="TAC"/>
              <w:rPr>
                <w:rFonts w:cs="Arial"/>
                <w:lang w:eastAsia="ja-JP"/>
              </w:rPr>
            </w:pPr>
            <w:r w:rsidRPr="00EF5447">
              <w:rPr>
                <w:rFonts w:cs="Arial"/>
                <w:lang w:eastAsia="ja-JP"/>
              </w:rPr>
              <w:t>DC_3A-28A-41A_n78A</w:t>
            </w:r>
          </w:p>
          <w:p w14:paraId="6A278072" w14:textId="77777777" w:rsidR="00322BCF" w:rsidRPr="00EF5447" w:rsidRDefault="00322BCF" w:rsidP="00624F32">
            <w:pPr>
              <w:pStyle w:val="TAC"/>
              <w:rPr>
                <w:rFonts w:cs="Arial"/>
                <w:lang w:eastAsia="zh-CN"/>
              </w:rPr>
            </w:pPr>
            <w:r w:rsidRPr="00EF5447">
              <w:rPr>
                <w:rFonts w:cs="Arial"/>
                <w:lang w:eastAsia="ja-JP"/>
              </w:rPr>
              <w:t>DC_3A-28A-41C_n78A</w:t>
            </w:r>
          </w:p>
        </w:tc>
        <w:tc>
          <w:tcPr>
            <w:tcW w:w="3573" w:type="dxa"/>
            <w:gridSpan w:val="2"/>
          </w:tcPr>
          <w:p w14:paraId="087774A7" w14:textId="77777777" w:rsidR="00322BCF" w:rsidRPr="00EF5447" w:rsidRDefault="00322BCF" w:rsidP="00624F32">
            <w:pPr>
              <w:pStyle w:val="TAC"/>
              <w:rPr>
                <w:lang w:eastAsia="ja-JP"/>
              </w:rPr>
            </w:pPr>
            <w:r w:rsidRPr="00EF5447">
              <w:rPr>
                <w:lang w:eastAsia="fi-FI"/>
              </w:rPr>
              <w:t>DC_3A_</w:t>
            </w:r>
            <w:r w:rsidRPr="00EF5447">
              <w:rPr>
                <w:lang w:eastAsia="ja-JP"/>
              </w:rPr>
              <w:t>n78A</w:t>
            </w:r>
          </w:p>
          <w:p w14:paraId="69C2D8F9" w14:textId="77777777" w:rsidR="00322BCF" w:rsidRPr="00EF5447" w:rsidRDefault="00322BCF" w:rsidP="00624F32">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30AAC09" w14:textId="77777777" w:rsidR="00322BCF" w:rsidRPr="00EF5447" w:rsidRDefault="00322BCF" w:rsidP="00624F32">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B76BE77" w14:textId="77777777" w:rsidR="00322BCF" w:rsidRPr="00EF5447" w:rsidRDefault="00322BCF" w:rsidP="00624F32">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322BCF" w:rsidRPr="00EF5447" w14:paraId="087B990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28184" w14:textId="77777777" w:rsidR="00322BCF" w:rsidRDefault="00322BCF" w:rsidP="00624F32">
            <w:pPr>
              <w:pStyle w:val="TAC"/>
              <w:rPr>
                <w:lang w:eastAsia="fi-FI"/>
              </w:rPr>
            </w:pPr>
            <w:r>
              <w:rPr>
                <w:lang w:eastAsia="fi-FI"/>
              </w:rPr>
              <w:t>DC_3A-28A-42A_n77A</w:t>
            </w:r>
            <w:r>
              <w:rPr>
                <w:vertAlign w:val="superscript"/>
                <w:lang w:eastAsia="ja-JP"/>
              </w:rPr>
              <w:t>7,8</w:t>
            </w:r>
          </w:p>
          <w:p w14:paraId="407FA096" w14:textId="77777777" w:rsidR="00322BCF" w:rsidRPr="00EF5447" w:rsidRDefault="00322BCF" w:rsidP="00624F32">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B406917" w14:textId="77777777" w:rsidR="00322BCF" w:rsidRDefault="00322BCF" w:rsidP="00624F32">
            <w:pPr>
              <w:pStyle w:val="TAC"/>
              <w:rPr>
                <w:lang w:eastAsia="fi-FI"/>
              </w:rPr>
            </w:pPr>
            <w:r>
              <w:rPr>
                <w:lang w:eastAsia="fi-FI"/>
              </w:rPr>
              <w:t>DC_3A_n77A</w:t>
            </w:r>
          </w:p>
          <w:p w14:paraId="710C85F2" w14:textId="77777777" w:rsidR="00322BCF" w:rsidRPr="00EF5447" w:rsidRDefault="00322BCF" w:rsidP="00624F32">
            <w:pPr>
              <w:pStyle w:val="TAC"/>
              <w:rPr>
                <w:lang w:eastAsia="ja-JP"/>
              </w:rPr>
            </w:pPr>
            <w:r>
              <w:rPr>
                <w:lang w:eastAsia="fi-FI"/>
              </w:rPr>
              <w:t>DC_28A_n77A</w:t>
            </w:r>
          </w:p>
        </w:tc>
      </w:tr>
      <w:tr w:rsidR="00322BCF" w:rsidRPr="00EF5447" w14:paraId="2D14583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9EAED" w14:textId="77777777" w:rsidR="00322BCF" w:rsidRDefault="00322BCF" w:rsidP="00624F32">
            <w:pPr>
              <w:pStyle w:val="TAC"/>
              <w:rPr>
                <w:lang w:eastAsia="fi-FI"/>
              </w:rPr>
            </w:pPr>
            <w:r>
              <w:rPr>
                <w:lang w:eastAsia="fi-FI"/>
              </w:rPr>
              <w:t>DC_3A-28A-42A_n78A</w:t>
            </w:r>
            <w:r>
              <w:rPr>
                <w:vertAlign w:val="superscript"/>
                <w:lang w:eastAsia="ja-JP"/>
              </w:rPr>
              <w:t>7,8</w:t>
            </w:r>
          </w:p>
          <w:p w14:paraId="79A6299C" w14:textId="77777777" w:rsidR="00322BCF" w:rsidRPr="00EF5447" w:rsidRDefault="00322BCF" w:rsidP="00624F32">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697499E" w14:textId="77777777" w:rsidR="00322BCF" w:rsidRDefault="00322BCF" w:rsidP="00624F32">
            <w:pPr>
              <w:pStyle w:val="TAC"/>
              <w:rPr>
                <w:lang w:eastAsia="fi-FI"/>
              </w:rPr>
            </w:pPr>
            <w:r>
              <w:rPr>
                <w:lang w:eastAsia="fi-FI"/>
              </w:rPr>
              <w:t>DC_3A_n78A</w:t>
            </w:r>
          </w:p>
          <w:p w14:paraId="24F02DA8" w14:textId="77777777" w:rsidR="00322BCF" w:rsidRPr="00EF5447" w:rsidRDefault="00322BCF" w:rsidP="00624F32">
            <w:pPr>
              <w:pStyle w:val="TAC"/>
              <w:rPr>
                <w:lang w:eastAsia="ja-JP"/>
              </w:rPr>
            </w:pPr>
            <w:r>
              <w:rPr>
                <w:lang w:eastAsia="fi-FI"/>
              </w:rPr>
              <w:t>DC_28A_n78A</w:t>
            </w:r>
          </w:p>
        </w:tc>
      </w:tr>
      <w:tr w:rsidR="00322BCF" w:rsidRPr="00EF5447" w14:paraId="012B9E37" w14:textId="77777777" w:rsidTr="00624F32">
        <w:trPr>
          <w:trHeight w:val="187"/>
          <w:jc w:val="center"/>
        </w:trPr>
        <w:tc>
          <w:tcPr>
            <w:tcW w:w="3397" w:type="dxa"/>
            <w:shd w:val="clear" w:color="auto" w:fill="auto"/>
            <w:noWrap/>
          </w:tcPr>
          <w:p w14:paraId="00898CE1" w14:textId="77777777" w:rsidR="00322BCF" w:rsidRPr="00EF5447" w:rsidRDefault="00322BCF" w:rsidP="00624F32">
            <w:pPr>
              <w:pStyle w:val="TAC"/>
              <w:rPr>
                <w:lang w:eastAsia="fi-FI"/>
              </w:rPr>
            </w:pPr>
            <w:r w:rsidRPr="00EF5447">
              <w:rPr>
                <w:lang w:eastAsia="fi-FI"/>
              </w:rPr>
              <w:t>DC_3A-28A-42A_n79A</w:t>
            </w:r>
          </w:p>
          <w:p w14:paraId="37EE451E" w14:textId="77777777" w:rsidR="00322BCF" w:rsidRPr="00EF5447" w:rsidRDefault="00322BCF" w:rsidP="00624F32">
            <w:pPr>
              <w:pStyle w:val="TAC"/>
              <w:rPr>
                <w:rFonts w:cs="Arial"/>
                <w:lang w:eastAsia="ja-JP"/>
              </w:rPr>
            </w:pPr>
            <w:r w:rsidRPr="00EF5447">
              <w:rPr>
                <w:rFonts w:cs="Arial"/>
                <w:szCs w:val="18"/>
                <w:lang w:eastAsia="ja-JP"/>
              </w:rPr>
              <w:t>DC_3A-28A-42C_n79A</w:t>
            </w:r>
          </w:p>
        </w:tc>
        <w:tc>
          <w:tcPr>
            <w:tcW w:w="3573" w:type="dxa"/>
            <w:gridSpan w:val="2"/>
          </w:tcPr>
          <w:p w14:paraId="4ADE5E46" w14:textId="77777777" w:rsidR="00322BCF" w:rsidRPr="00EF5447" w:rsidRDefault="00322BCF" w:rsidP="00624F32">
            <w:pPr>
              <w:pStyle w:val="TAC"/>
              <w:rPr>
                <w:lang w:eastAsia="fi-FI"/>
              </w:rPr>
            </w:pPr>
            <w:r w:rsidRPr="00EF5447">
              <w:rPr>
                <w:lang w:eastAsia="fi-FI"/>
              </w:rPr>
              <w:t>DC_3A_n79A</w:t>
            </w:r>
          </w:p>
          <w:p w14:paraId="4FD38895" w14:textId="77777777" w:rsidR="00322BCF" w:rsidRPr="00EF5447" w:rsidRDefault="00322BCF" w:rsidP="00624F32">
            <w:pPr>
              <w:pStyle w:val="TAC"/>
              <w:rPr>
                <w:lang w:eastAsia="ja-JP"/>
              </w:rPr>
            </w:pPr>
            <w:r w:rsidRPr="00EF5447">
              <w:rPr>
                <w:lang w:eastAsia="fi-FI"/>
              </w:rPr>
              <w:t>DC_28A_n79A</w:t>
            </w:r>
          </w:p>
        </w:tc>
      </w:tr>
      <w:tr w:rsidR="00322BCF" w:rsidRPr="00EF5447" w14:paraId="131F0D34" w14:textId="77777777" w:rsidTr="00624F32">
        <w:trPr>
          <w:trHeight w:val="187"/>
          <w:jc w:val="center"/>
        </w:trPr>
        <w:tc>
          <w:tcPr>
            <w:tcW w:w="3397" w:type="dxa"/>
            <w:shd w:val="clear" w:color="auto" w:fill="auto"/>
            <w:noWrap/>
            <w:vAlign w:val="center"/>
          </w:tcPr>
          <w:p w14:paraId="01614E8B" w14:textId="77777777" w:rsidR="00322BCF" w:rsidRPr="000E6331" w:rsidRDefault="00322BCF" w:rsidP="00624F32">
            <w:pPr>
              <w:pStyle w:val="TAC"/>
              <w:rPr>
                <w:rFonts w:eastAsia="MS Mincho" w:cs="Arial"/>
                <w:bCs/>
                <w:szCs w:val="18"/>
              </w:rPr>
            </w:pPr>
            <w:r>
              <w:t>DC_3A_n28A-n77A-n79A</w:t>
            </w:r>
          </w:p>
        </w:tc>
        <w:tc>
          <w:tcPr>
            <w:tcW w:w="3573" w:type="dxa"/>
            <w:gridSpan w:val="2"/>
            <w:vAlign w:val="center"/>
          </w:tcPr>
          <w:p w14:paraId="0D0EE492" w14:textId="77777777" w:rsidR="00322BCF" w:rsidRDefault="00322BCF" w:rsidP="00624F32">
            <w:pPr>
              <w:pStyle w:val="TAC"/>
            </w:pPr>
            <w:r>
              <w:t>DC_3A_n28A</w:t>
            </w:r>
          </w:p>
          <w:p w14:paraId="0F636B40" w14:textId="77777777" w:rsidR="00322BCF" w:rsidRDefault="00322BCF" w:rsidP="00624F32">
            <w:pPr>
              <w:pStyle w:val="TAC"/>
            </w:pPr>
            <w:r>
              <w:t>DC_3A_n77A</w:t>
            </w:r>
          </w:p>
          <w:p w14:paraId="741635E8" w14:textId="77777777" w:rsidR="00322BCF" w:rsidRDefault="00322BCF" w:rsidP="00624F32">
            <w:pPr>
              <w:pStyle w:val="TAC"/>
              <w:rPr>
                <w:rFonts w:cs="Arial"/>
                <w:bCs/>
                <w:szCs w:val="18"/>
                <w:lang w:eastAsia="zh-CN"/>
              </w:rPr>
            </w:pPr>
            <w:r>
              <w:t>DC_3A_n79A</w:t>
            </w:r>
          </w:p>
        </w:tc>
      </w:tr>
      <w:tr w:rsidR="00322BCF" w:rsidRPr="00EF5447" w14:paraId="3DC9B2E7" w14:textId="77777777" w:rsidTr="00624F32">
        <w:trPr>
          <w:trHeight w:val="187"/>
          <w:jc w:val="center"/>
        </w:trPr>
        <w:tc>
          <w:tcPr>
            <w:tcW w:w="3397" w:type="dxa"/>
            <w:shd w:val="clear" w:color="auto" w:fill="auto"/>
            <w:noWrap/>
            <w:vAlign w:val="center"/>
          </w:tcPr>
          <w:p w14:paraId="294A4A8D" w14:textId="77777777" w:rsidR="00322BCF" w:rsidRPr="000E6331" w:rsidRDefault="00322BCF" w:rsidP="00624F32">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221AC1B7" w14:textId="77777777" w:rsidR="00322BCF" w:rsidRDefault="00322BCF" w:rsidP="00624F32">
            <w:pPr>
              <w:pStyle w:val="TAC"/>
            </w:pPr>
            <w:r>
              <w:t>DC_3A_n28A</w:t>
            </w:r>
          </w:p>
          <w:p w14:paraId="77864FAF" w14:textId="77777777" w:rsidR="00322BCF" w:rsidRDefault="00322BCF" w:rsidP="00624F32">
            <w:pPr>
              <w:pStyle w:val="TAC"/>
            </w:pPr>
            <w:r>
              <w:t>DC_3A_n7</w:t>
            </w:r>
            <w:r>
              <w:rPr>
                <w:rFonts w:hint="eastAsia"/>
                <w:lang w:val="en-US" w:eastAsia="zh-CN"/>
              </w:rPr>
              <w:t>8</w:t>
            </w:r>
            <w:r>
              <w:t>A</w:t>
            </w:r>
          </w:p>
          <w:p w14:paraId="76ABF457" w14:textId="77777777" w:rsidR="00322BCF" w:rsidRDefault="00322BCF" w:rsidP="00624F32">
            <w:pPr>
              <w:pStyle w:val="TAC"/>
              <w:rPr>
                <w:rFonts w:cs="Arial"/>
                <w:bCs/>
                <w:szCs w:val="18"/>
                <w:lang w:eastAsia="zh-CN"/>
              </w:rPr>
            </w:pPr>
            <w:r>
              <w:t>DC_3A_n79A</w:t>
            </w:r>
          </w:p>
        </w:tc>
      </w:tr>
      <w:tr w:rsidR="00322BCF" w:rsidRPr="00EF5447" w14:paraId="0654C2BC" w14:textId="77777777" w:rsidTr="00624F32">
        <w:trPr>
          <w:trHeight w:val="187"/>
          <w:jc w:val="center"/>
        </w:trPr>
        <w:tc>
          <w:tcPr>
            <w:tcW w:w="3397" w:type="dxa"/>
            <w:shd w:val="clear" w:color="auto" w:fill="auto"/>
            <w:noWrap/>
          </w:tcPr>
          <w:p w14:paraId="7DE12726" w14:textId="77777777" w:rsidR="00322BCF" w:rsidRDefault="00322BCF" w:rsidP="00624F32">
            <w:pPr>
              <w:pStyle w:val="TAC"/>
            </w:pPr>
            <w:r w:rsidRPr="001D38B7">
              <w:rPr>
                <w:rFonts w:cs="Arial"/>
                <w:lang w:val="x-none" w:eastAsia="zh-TW"/>
              </w:rPr>
              <w:t>DC_3A-32A_n1A-n28A</w:t>
            </w:r>
          </w:p>
        </w:tc>
        <w:tc>
          <w:tcPr>
            <w:tcW w:w="3573" w:type="dxa"/>
            <w:gridSpan w:val="2"/>
            <w:vAlign w:val="center"/>
          </w:tcPr>
          <w:p w14:paraId="41A7D7D6" w14:textId="77777777" w:rsidR="00322BCF" w:rsidRPr="00CF4CB9" w:rsidRDefault="00322BCF" w:rsidP="00624F32">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F101078" w14:textId="77777777" w:rsidR="00322BCF" w:rsidRDefault="00322BCF" w:rsidP="00624F32">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322BCF" w:rsidRPr="00EF5447" w14:paraId="73DDDC7A" w14:textId="77777777" w:rsidTr="00624F32">
        <w:trPr>
          <w:trHeight w:val="187"/>
          <w:jc w:val="center"/>
        </w:trPr>
        <w:tc>
          <w:tcPr>
            <w:tcW w:w="3397" w:type="dxa"/>
            <w:shd w:val="clear" w:color="auto" w:fill="auto"/>
            <w:noWrap/>
          </w:tcPr>
          <w:p w14:paraId="7CBF526D" w14:textId="77777777" w:rsidR="00322BCF" w:rsidRDefault="00322BCF" w:rsidP="00624F32">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52CA1F46" w14:textId="77777777" w:rsidR="00322BCF" w:rsidRPr="00CC3CCE" w:rsidRDefault="00322BCF" w:rsidP="00624F32">
            <w:pPr>
              <w:pStyle w:val="TAC"/>
              <w:keepNext w:val="0"/>
              <w:widowControl w:val="0"/>
              <w:rPr>
                <w:rFonts w:cs="Arial"/>
                <w:lang w:val="x-none" w:eastAsia="zh-TW"/>
              </w:rPr>
            </w:pPr>
            <w:r w:rsidRPr="00CC3CCE">
              <w:rPr>
                <w:rFonts w:cs="Arial"/>
                <w:lang w:val="x-none" w:eastAsia="zh-TW"/>
              </w:rPr>
              <w:t>DC_3A_n1A</w:t>
            </w:r>
          </w:p>
          <w:p w14:paraId="2F1EAE0D" w14:textId="77777777" w:rsidR="00322BCF" w:rsidRPr="00CC3CCE" w:rsidRDefault="00322BCF" w:rsidP="00624F32">
            <w:pPr>
              <w:pStyle w:val="TAC"/>
              <w:keepNext w:val="0"/>
              <w:widowControl w:val="0"/>
              <w:rPr>
                <w:rFonts w:cs="Arial"/>
                <w:lang w:val="x-none" w:eastAsia="zh-TW"/>
              </w:rPr>
            </w:pPr>
            <w:r w:rsidRPr="00CC3CCE">
              <w:rPr>
                <w:rFonts w:cs="Arial"/>
                <w:lang w:val="x-none" w:eastAsia="zh-TW"/>
              </w:rPr>
              <w:t>DC_3A_n28A</w:t>
            </w:r>
          </w:p>
          <w:p w14:paraId="4707F899" w14:textId="77777777" w:rsidR="00322BCF" w:rsidRPr="00CC3CCE" w:rsidRDefault="00322BCF" w:rsidP="00624F32">
            <w:pPr>
              <w:pStyle w:val="TAC"/>
              <w:keepNext w:val="0"/>
              <w:widowControl w:val="0"/>
              <w:rPr>
                <w:rFonts w:cs="Arial"/>
                <w:lang w:val="x-none" w:eastAsia="zh-TW"/>
              </w:rPr>
            </w:pPr>
            <w:r w:rsidRPr="00CC3CCE">
              <w:rPr>
                <w:rFonts w:cs="Arial"/>
                <w:lang w:val="x-none" w:eastAsia="zh-TW"/>
              </w:rPr>
              <w:t>DC_3C_n1A</w:t>
            </w:r>
          </w:p>
          <w:p w14:paraId="17D8D130" w14:textId="77777777" w:rsidR="00322BCF" w:rsidRDefault="00322BCF" w:rsidP="00624F32">
            <w:pPr>
              <w:pStyle w:val="TAC"/>
            </w:pPr>
            <w:r w:rsidRPr="00CC3CCE">
              <w:rPr>
                <w:rFonts w:cs="Arial"/>
                <w:lang w:val="x-none" w:eastAsia="zh-TW"/>
              </w:rPr>
              <w:t>DC_3C_n28A</w:t>
            </w:r>
          </w:p>
        </w:tc>
      </w:tr>
      <w:tr w:rsidR="00322BCF" w:rsidRPr="00EF5447" w14:paraId="6B382906" w14:textId="77777777" w:rsidTr="00624F32">
        <w:trPr>
          <w:trHeight w:val="187"/>
          <w:jc w:val="center"/>
        </w:trPr>
        <w:tc>
          <w:tcPr>
            <w:tcW w:w="3397" w:type="dxa"/>
            <w:shd w:val="clear" w:color="auto" w:fill="auto"/>
            <w:noWrap/>
            <w:vAlign w:val="center"/>
          </w:tcPr>
          <w:p w14:paraId="21601D72" w14:textId="77777777" w:rsidR="00322BCF" w:rsidRPr="00EF5447" w:rsidRDefault="00322BCF" w:rsidP="00624F32">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7F567241"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26A31A2"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FEDDCF"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2900C65" w14:textId="77777777" w:rsidR="00322BCF" w:rsidRPr="00EF5447" w:rsidRDefault="00322BCF" w:rsidP="00624F32">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rsidRPr="00EF5447" w14:paraId="73096940" w14:textId="77777777" w:rsidTr="00624F32">
        <w:trPr>
          <w:trHeight w:val="187"/>
          <w:jc w:val="center"/>
        </w:trPr>
        <w:tc>
          <w:tcPr>
            <w:tcW w:w="3397" w:type="dxa"/>
            <w:shd w:val="clear" w:color="auto" w:fill="auto"/>
            <w:noWrap/>
            <w:vAlign w:val="center"/>
          </w:tcPr>
          <w:p w14:paraId="648ABD12" w14:textId="77777777" w:rsidR="00322BCF" w:rsidRPr="00EF5447" w:rsidRDefault="00322BCF" w:rsidP="00624F32">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3984500E"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3FFEDDF"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C55541D"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08896AE" w14:textId="77777777" w:rsidR="00322BCF" w:rsidRPr="00EF5447" w:rsidRDefault="00322BCF" w:rsidP="00624F32">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rsidRPr="00EF5447" w14:paraId="1489F6C5" w14:textId="77777777" w:rsidTr="00624F32">
        <w:trPr>
          <w:trHeight w:val="187"/>
          <w:jc w:val="center"/>
        </w:trPr>
        <w:tc>
          <w:tcPr>
            <w:tcW w:w="3397" w:type="dxa"/>
            <w:shd w:val="clear" w:color="auto" w:fill="auto"/>
            <w:noWrap/>
          </w:tcPr>
          <w:p w14:paraId="4B17A67F" w14:textId="77777777" w:rsidR="00322BCF" w:rsidRPr="00EF5447" w:rsidRDefault="00322BCF" w:rsidP="00624F3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55B45DA"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7993B5BA" w14:textId="77777777" w:rsidR="00322BCF" w:rsidRPr="00EF5447" w:rsidRDefault="00322BCF" w:rsidP="00624F32">
            <w:pPr>
              <w:pStyle w:val="TAC"/>
              <w:rPr>
                <w:lang w:eastAsia="zh-CN"/>
              </w:rPr>
            </w:pPr>
            <w:r w:rsidRPr="00EF5447">
              <w:t>DC_3A_n41A</w:t>
            </w:r>
          </w:p>
          <w:p w14:paraId="32AF923D" w14:textId="77777777" w:rsidR="00322BCF" w:rsidRPr="00EF5447" w:rsidRDefault="00322BCF" w:rsidP="00624F32">
            <w:pPr>
              <w:pStyle w:val="TAC"/>
              <w:rPr>
                <w:lang w:eastAsia="fi-FI"/>
              </w:rPr>
            </w:pPr>
            <w:r w:rsidRPr="00EF5447">
              <w:t>DC_</w:t>
            </w:r>
            <w:r w:rsidRPr="00EF5447">
              <w:rPr>
                <w:lang w:eastAsia="zh-CN"/>
              </w:rPr>
              <w:t>41</w:t>
            </w:r>
            <w:r w:rsidRPr="00EF5447">
              <w:t>A_n3A</w:t>
            </w:r>
          </w:p>
        </w:tc>
      </w:tr>
      <w:tr w:rsidR="00322BCF" w:rsidRPr="00EF5447" w14:paraId="67292CB8" w14:textId="77777777" w:rsidTr="00624F32">
        <w:trPr>
          <w:trHeight w:val="187"/>
          <w:jc w:val="center"/>
        </w:trPr>
        <w:tc>
          <w:tcPr>
            <w:tcW w:w="3397" w:type="dxa"/>
            <w:shd w:val="clear" w:color="auto" w:fill="auto"/>
            <w:noWrap/>
          </w:tcPr>
          <w:p w14:paraId="0BCC976C" w14:textId="77777777" w:rsidR="00322BCF" w:rsidRPr="00EF5447" w:rsidRDefault="00322BCF" w:rsidP="00624F32">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2D9B205"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348F54F7" w14:textId="77777777" w:rsidR="00322BCF" w:rsidRPr="00EF5447" w:rsidRDefault="00322BCF" w:rsidP="00624F32">
            <w:pPr>
              <w:pStyle w:val="TAC"/>
              <w:rPr>
                <w:lang w:eastAsia="zh-CN"/>
              </w:rPr>
            </w:pPr>
            <w:r w:rsidRPr="00EF5447">
              <w:t>DC_3A_n77A</w:t>
            </w:r>
          </w:p>
          <w:p w14:paraId="79BB57D3" w14:textId="77777777" w:rsidR="00322BCF" w:rsidRPr="00EF5447" w:rsidRDefault="00322BCF" w:rsidP="00624F32">
            <w:pPr>
              <w:pStyle w:val="TAC"/>
            </w:pPr>
            <w:r w:rsidRPr="00EF5447">
              <w:t>DC_</w:t>
            </w:r>
            <w:r w:rsidRPr="00EF5447">
              <w:rPr>
                <w:lang w:eastAsia="zh-CN"/>
              </w:rPr>
              <w:t>41</w:t>
            </w:r>
            <w:r w:rsidRPr="00EF5447">
              <w:t>A_n3A</w:t>
            </w:r>
          </w:p>
          <w:p w14:paraId="23254086" w14:textId="77777777" w:rsidR="00322BCF" w:rsidRPr="00EF5447" w:rsidRDefault="00322BCF" w:rsidP="00624F32">
            <w:pPr>
              <w:pStyle w:val="TAC"/>
              <w:rPr>
                <w:lang w:eastAsia="fi-FI"/>
              </w:rPr>
            </w:pPr>
            <w:r w:rsidRPr="00EF5447">
              <w:t>DC_</w:t>
            </w:r>
            <w:r w:rsidRPr="00EF5447">
              <w:rPr>
                <w:lang w:eastAsia="zh-CN"/>
              </w:rPr>
              <w:t>41</w:t>
            </w:r>
            <w:r w:rsidRPr="00EF5447">
              <w:t>A_n77A</w:t>
            </w:r>
          </w:p>
        </w:tc>
      </w:tr>
      <w:tr w:rsidR="00322BCF" w:rsidRPr="00EF5447" w14:paraId="0CB8B2ED" w14:textId="77777777" w:rsidTr="00624F32">
        <w:trPr>
          <w:trHeight w:val="187"/>
          <w:jc w:val="center"/>
        </w:trPr>
        <w:tc>
          <w:tcPr>
            <w:tcW w:w="3397" w:type="dxa"/>
            <w:shd w:val="clear" w:color="auto" w:fill="auto"/>
            <w:noWrap/>
          </w:tcPr>
          <w:p w14:paraId="31A57918" w14:textId="77777777" w:rsidR="00322BCF" w:rsidRPr="00EF5447" w:rsidRDefault="00322BCF" w:rsidP="00624F3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42356ED"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4ACA8755" w14:textId="77777777" w:rsidR="00322BCF" w:rsidRPr="00EF5447" w:rsidRDefault="00322BCF" w:rsidP="00624F32">
            <w:pPr>
              <w:pStyle w:val="TAC"/>
              <w:rPr>
                <w:lang w:eastAsia="zh-CN"/>
              </w:rPr>
            </w:pPr>
            <w:r w:rsidRPr="00EF5447">
              <w:t>DC_3A_n77A</w:t>
            </w:r>
          </w:p>
          <w:p w14:paraId="56B69B6C" w14:textId="77777777" w:rsidR="00322BCF" w:rsidRPr="00EF5447" w:rsidRDefault="00322BCF" w:rsidP="00624F32">
            <w:pPr>
              <w:pStyle w:val="TAC"/>
            </w:pPr>
            <w:r w:rsidRPr="00EF5447">
              <w:t>DC_</w:t>
            </w:r>
            <w:r w:rsidRPr="00EF5447">
              <w:rPr>
                <w:lang w:eastAsia="zh-CN"/>
              </w:rPr>
              <w:t>41</w:t>
            </w:r>
            <w:r w:rsidRPr="00EF5447">
              <w:t>A_n3A</w:t>
            </w:r>
          </w:p>
          <w:p w14:paraId="36756C61" w14:textId="77777777" w:rsidR="00322BCF" w:rsidRPr="00EF5447" w:rsidRDefault="00322BCF" w:rsidP="00624F32">
            <w:pPr>
              <w:pStyle w:val="TAC"/>
              <w:rPr>
                <w:lang w:eastAsia="zh-CN"/>
              </w:rPr>
            </w:pPr>
            <w:r w:rsidRPr="00EF5447">
              <w:t>DC_</w:t>
            </w:r>
            <w:r w:rsidRPr="00EF5447">
              <w:rPr>
                <w:lang w:eastAsia="zh-CN"/>
              </w:rPr>
              <w:t>41</w:t>
            </w:r>
            <w:r w:rsidRPr="00EF5447">
              <w:t>A_n77A</w:t>
            </w:r>
          </w:p>
          <w:p w14:paraId="51CB9F87" w14:textId="77777777" w:rsidR="00322BCF" w:rsidRPr="00EF5447" w:rsidRDefault="00322BCF" w:rsidP="00624F32">
            <w:pPr>
              <w:pStyle w:val="TAC"/>
            </w:pPr>
            <w:r w:rsidRPr="00EF5447">
              <w:t>DC_</w:t>
            </w:r>
            <w:r w:rsidRPr="00EF5447">
              <w:rPr>
                <w:lang w:eastAsia="zh-CN"/>
              </w:rPr>
              <w:t>41C</w:t>
            </w:r>
            <w:r w:rsidRPr="00EF5447">
              <w:t>_n3A</w:t>
            </w:r>
          </w:p>
          <w:p w14:paraId="0BB3D32A" w14:textId="77777777" w:rsidR="00322BCF" w:rsidRPr="00EF5447" w:rsidRDefault="00322BCF" w:rsidP="00624F32">
            <w:pPr>
              <w:pStyle w:val="TAC"/>
              <w:rPr>
                <w:lang w:eastAsia="fi-FI"/>
              </w:rPr>
            </w:pPr>
            <w:r w:rsidRPr="00EF5447">
              <w:t>DC_</w:t>
            </w:r>
            <w:r w:rsidRPr="00EF5447">
              <w:rPr>
                <w:lang w:eastAsia="zh-CN"/>
              </w:rPr>
              <w:t>41C</w:t>
            </w:r>
            <w:r w:rsidRPr="00EF5447">
              <w:t>_n77A</w:t>
            </w:r>
          </w:p>
        </w:tc>
      </w:tr>
      <w:tr w:rsidR="00322BCF" w:rsidRPr="00EF5447" w14:paraId="797412C9" w14:textId="77777777" w:rsidTr="00624F32">
        <w:trPr>
          <w:trHeight w:val="187"/>
          <w:jc w:val="center"/>
        </w:trPr>
        <w:tc>
          <w:tcPr>
            <w:tcW w:w="3397" w:type="dxa"/>
            <w:shd w:val="clear" w:color="auto" w:fill="auto"/>
            <w:noWrap/>
          </w:tcPr>
          <w:p w14:paraId="24B4D836" w14:textId="77777777" w:rsidR="00322BCF" w:rsidRPr="00EF5447" w:rsidRDefault="00322BCF" w:rsidP="00624F3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48D7463D"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05AE7BF6" w14:textId="77777777" w:rsidR="00322BCF" w:rsidRPr="00EF5447" w:rsidRDefault="00322BCF" w:rsidP="00624F32">
            <w:pPr>
              <w:pStyle w:val="TAC"/>
              <w:rPr>
                <w:lang w:eastAsia="zh-CN"/>
              </w:rPr>
            </w:pPr>
            <w:r w:rsidRPr="00EF5447">
              <w:t>DC_3A_n78A</w:t>
            </w:r>
          </w:p>
          <w:p w14:paraId="11D65221" w14:textId="77777777" w:rsidR="00322BCF" w:rsidRPr="00EF5447" w:rsidRDefault="00322BCF" w:rsidP="00624F32">
            <w:pPr>
              <w:pStyle w:val="TAC"/>
            </w:pPr>
            <w:r w:rsidRPr="00EF5447">
              <w:t>DC_</w:t>
            </w:r>
            <w:r w:rsidRPr="00EF5447">
              <w:rPr>
                <w:lang w:eastAsia="zh-CN"/>
              </w:rPr>
              <w:t>41</w:t>
            </w:r>
            <w:r w:rsidRPr="00EF5447">
              <w:t>A_n3A</w:t>
            </w:r>
          </w:p>
          <w:p w14:paraId="66197395" w14:textId="77777777" w:rsidR="00322BCF" w:rsidRPr="00EF5447" w:rsidRDefault="00322BCF" w:rsidP="00624F32">
            <w:pPr>
              <w:pStyle w:val="TAC"/>
              <w:rPr>
                <w:lang w:eastAsia="fi-FI"/>
              </w:rPr>
            </w:pPr>
            <w:r w:rsidRPr="00EF5447">
              <w:t>DC_</w:t>
            </w:r>
            <w:r w:rsidRPr="00EF5447">
              <w:rPr>
                <w:lang w:eastAsia="zh-CN"/>
              </w:rPr>
              <w:t>41</w:t>
            </w:r>
            <w:r w:rsidRPr="00EF5447">
              <w:t>A_n78A</w:t>
            </w:r>
          </w:p>
        </w:tc>
      </w:tr>
      <w:tr w:rsidR="00322BCF" w:rsidRPr="00EF5447" w14:paraId="0852FAFD" w14:textId="77777777" w:rsidTr="00624F32">
        <w:trPr>
          <w:trHeight w:val="187"/>
          <w:jc w:val="center"/>
        </w:trPr>
        <w:tc>
          <w:tcPr>
            <w:tcW w:w="3397" w:type="dxa"/>
            <w:shd w:val="clear" w:color="auto" w:fill="auto"/>
            <w:noWrap/>
          </w:tcPr>
          <w:p w14:paraId="7501AC4A" w14:textId="77777777" w:rsidR="00322BCF" w:rsidRPr="00EF5447" w:rsidRDefault="00322BCF" w:rsidP="00624F3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5C3B9C13"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75DF7538" w14:textId="77777777" w:rsidR="00322BCF" w:rsidRPr="00EF5447" w:rsidRDefault="00322BCF" w:rsidP="00624F32">
            <w:pPr>
              <w:pStyle w:val="TAC"/>
              <w:rPr>
                <w:lang w:eastAsia="zh-CN"/>
              </w:rPr>
            </w:pPr>
            <w:r w:rsidRPr="00EF5447">
              <w:t>DC_3A_n78A</w:t>
            </w:r>
          </w:p>
          <w:p w14:paraId="18A0C9E6" w14:textId="77777777" w:rsidR="00322BCF" w:rsidRPr="00EF5447" w:rsidRDefault="00322BCF" w:rsidP="00624F32">
            <w:pPr>
              <w:pStyle w:val="TAC"/>
            </w:pPr>
            <w:r w:rsidRPr="00EF5447">
              <w:t>DC_</w:t>
            </w:r>
            <w:r w:rsidRPr="00EF5447">
              <w:rPr>
                <w:lang w:eastAsia="zh-CN"/>
              </w:rPr>
              <w:t>41</w:t>
            </w:r>
            <w:r w:rsidRPr="00EF5447">
              <w:t>A_n3A</w:t>
            </w:r>
          </w:p>
          <w:p w14:paraId="6B6E4D66" w14:textId="77777777" w:rsidR="00322BCF" w:rsidRPr="00EF5447" w:rsidRDefault="00322BCF" w:rsidP="00624F32">
            <w:pPr>
              <w:pStyle w:val="TAC"/>
              <w:rPr>
                <w:lang w:eastAsia="zh-CN"/>
              </w:rPr>
            </w:pPr>
            <w:r w:rsidRPr="00EF5447">
              <w:t>DC_</w:t>
            </w:r>
            <w:r w:rsidRPr="00EF5447">
              <w:rPr>
                <w:lang w:eastAsia="zh-CN"/>
              </w:rPr>
              <w:t>41</w:t>
            </w:r>
            <w:r w:rsidRPr="00EF5447">
              <w:t>A_n78A</w:t>
            </w:r>
          </w:p>
          <w:p w14:paraId="019C41E3" w14:textId="77777777" w:rsidR="00322BCF" w:rsidRPr="00EF5447" w:rsidRDefault="00322BCF" w:rsidP="00624F32">
            <w:pPr>
              <w:pStyle w:val="TAC"/>
            </w:pPr>
            <w:r w:rsidRPr="00EF5447">
              <w:t>DC_</w:t>
            </w:r>
            <w:r w:rsidRPr="00EF5447">
              <w:rPr>
                <w:lang w:eastAsia="zh-CN"/>
              </w:rPr>
              <w:t>41C</w:t>
            </w:r>
            <w:r w:rsidRPr="00EF5447">
              <w:t>_n3A</w:t>
            </w:r>
          </w:p>
          <w:p w14:paraId="62985071" w14:textId="77777777" w:rsidR="00322BCF" w:rsidRPr="00EF5447" w:rsidRDefault="00322BCF" w:rsidP="00624F32">
            <w:pPr>
              <w:pStyle w:val="TAC"/>
              <w:rPr>
                <w:lang w:eastAsia="fi-FI"/>
              </w:rPr>
            </w:pPr>
            <w:r w:rsidRPr="00EF5447">
              <w:t>DC_</w:t>
            </w:r>
            <w:r w:rsidRPr="00EF5447">
              <w:rPr>
                <w:lang w:eastAsia="zh-CN"/>
              </w:rPr>
              <w:t>41C</w:t>
            </w:r>
            <w:r w:rsidRPr="00EF5447">
              <w:t>_n78A</w:t>
            </w:r>
          </w:p>
        </w:tc>
      </w:tr>
      <w:tr w:rsidR="00322BCF" w:rsidRPr="00EF5447" w14:paraId="4A763BDC" w14:textId="77777777" w:rsidTr="00624F32">
        <w:trPr>
          <w:trHeight w:val="187"/>
          <w:jc w:val="center"/>
        </w:trPr>
        <w:tc>
          <w:tcPr>
            <w:tcW w:w="3397" w:type="dxa"/>
            <w:shd w:val="clear" w:color="auto" w:fill="auto"/>
            <w:noWrap/>
          </w:tcPr>
          <w:p w14:paraId="7273651E" w14:textId="77777777" w:rsidR="00322BCF" w:rsidRPr="00B677E8" w:rsidRDefault="00322BCF" w:rsidP="00624F32">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4FFB2C5B" w14:textId="77777777" w:rsidR="00322BCF" w:rsidRPr="00B677E8" w:rsidRDefault="00322BCF" w:rsidP="00624F32">
            <w:pPr>
              <w:pStyle w:val="TAC"/>
              <w:rPr>
                <w:szCs w:val="18"/>
                <w:lang w:eastAsia="zh-CN"/>
              </w:rPr>
            </w:pPr>
            <w:r w:rsidRPr="00B677E8">
              <w:rPr>
                <w:szCs w:val="18"/>
                <w:lang w:eastAsia="zh-CN"/>
              </w:rPr>
              <w:t>DC_3A_n28A</w:t>
            </w:r>
          </w:p>
          <w:p w14:paraId="71E16DA8" w14:textId="77777777" w:rsidR="00322BCF" w:rsidRPr="00B677E8" w:rsidRDefault="00322BCF" w:rsidP="00624F32">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7038B49F" w14:textId="77777777" w:rsidR="00322BCF" w:rsidRPr="00B677E8" w:rsidRDefault="00322BCF" w:rsidP="00624F32">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322BCF" w:rsidRPr="00EF5447" w14:paraId="2EC77A62" w14:textId="77777777" w:rsidTr="00624F32">
        <w:trPr>
          <w:trHeight w:val="187"/>
          <w:jc w:val="center"/>
        </w:trPr>
        <w:tc>
          <w:tcPr>
            <w:tcW w:w="3397" w:type="dxa"/>
            <w:shd w:val="clear" w:color="auto" w:fill="auto"/>
            <w:noWrap/>
          </w:tcPr>
          <w:p w14:paraId="34E349C1" w14:textId="77777777" w:rsidR="00322BCF" w:rsidRPr="00EF5447" w:rsidRDefault="00322BCF" w:rsidP="00624F32">
            <w:pPr>
              <w:pStyle w:val="TAC"/>
              <w:rPr>
                <w:lang w:eastAsia="fi-FI"/>
              </w:rPr>
            </w:pPr>
            <w:r w:rsidRPr="00EF5447">
              <w:rPr>
                <w:rFonts w:eastAsia="Malgun Gothic"/>
                <w:lang w:eastAsia="ko-KR"/>
              </w:rPr>
              <w:t>DC_3A-41A_n28A-n77A</w:t>
            </w:r>
          </w:p>
        </w:tc>
        <w:tc>
          <w:tcPr>
            <w:tcW w:w="3573" w:type="dxa"/>
            <w:gridSpan w:val="2"/>
          </w:tcPr>
          <w:p w14:paraId="0E913AFF"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7490FFDB" w14:textId="77777777" w:rsidR="00322BCF" w:rsidRPr="00EF5447" w:rsidRDefault="00322BCF" w:rsidP="00624F32">
            <w:pPr>
              <w:pStyle w:val="TAC"/>
              <w:rPr>
                <w:rFonts w:eastAsia="Malgun Gothic"/>
                <w:lang w:eastAsia="ko-KR"/>
              </w:rPr>
            </w:pPr>
            <w:r w:rsidRPr="00EF5447">
              <w:rPr>
                <w:rFonts w:eastAsia="Malgun Gothic"/>
                <w:lang w:eastAsia="ko-KR"/>
              </w:rPr>
              <w:t>DC_3A_n77A</w:t>
            </w:r>
          </w:p>
          <w:p w14:paraId="79B46FBD" w14:textId="77777777" w:rsidR="00322BCF" w:rsidRPr="00EF5447" w:rsidRDefault="00322BCF" w:rsidP="00624F32">
            <w:pPr>
              <w:pStyle w:val="TAC"/>
              <w:rPr>
                <w:rFonts w:eastAsia="Malgun Gothic"/>
                <w:lang w:eastAsia="ko-KR"/>
              </w:rPr>
            </w:pPr>
            <w:r w:rsidRPr="00EF5447">
              <w:rPr>
                <w:rFonts w:eastAsia="Malgun Gothic"/>
                <w:lang w:eastAsia="ko-KR"/>
              </w:rPr>
              <w:t>DC_41A_n28A</w:t>
            </w:r>
          </w:p>
          <w:p w14:paraId="1A2F972E" w14:textId="77777777" w:rsidR="00322BCF" w:rsidRPr="00EF5447" w:rsidRDefault="00322BCF" w:rsidP="00624F32">
            <w:pPr>
              <w:pStyle w:val="TAC"/>
              <w:rPr>
                <w:lang w:eastAsia="fi-FI"/>
              </w:rPr>
            </w:pPr>
            <w:r w:rsidRPr="00EF5447">
              <w:rPr>
                <w:rFonts w:eastAsia="Malgun Gothic"/>
                <w:lang w:eastAsia="ko-KR"/>
              </w:rPr>
              <w:t>DC_41A_n77A</w:t>
            </w:r>
          </w:p>
        </w:tc>
      </w:tr>
      <w:tr w:rsidR="00322BCF" w:rsidRPr="00EF5447" w14:paraId="247D3268" w14:textId="77777777" w:rsidTr="00624F32">
        <w:trPr>
          <w:trHeight w:val="187"/>
          <w:jc w:val="center"/>
        </w:trPr>
        <w:tc>
          <w:tcPr>
            <w:tcW w:w="3397" w:type="dxa"/>
            <w:shd w:val="clear" w:color="auto" w:fill="auto"/>
            <w:noWrap/>
          </w:tcPr>
          <w:p w14:paraId="35AEBDB2" w14:textId="77777777" w:rsidR="00322BCF" w:rsidRPr="00EF5447" w:rsidRDefault="00322BCF" w:rsidP="00624F32">
            <w:pPr>
              <w:pStyle w:val="TAC"/>
              <w:rPr>
                <w:lang w:eastAsia="fi-FI"/>
              </w:rPr>
            </w:pPr>
            <w:r w:rsidRPr="00EF5447">
              <w:rPr>
                <w:rFonts w:eastAsia="Malgun Gothic"/>
                <w:lang w:eastAsia="ko-KR"/>
              </w:rPr>
              <w:t>DC_3A-41C_n28A-n77A</w:t>
            </w:r>
          </w:p>
        </w:tc>
        <w:tc>
          <w:tcPr>
            <w:tcW w:w="3573" w:type="dxa"/>
            <w:gridSpan w:val="2"/>
          </w:tcPr>
          <w:p w14:paraId="0BB02312"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7F3E0F00" w14:textId="77777777" w:rsidR="00322BCF" w:rsidRPr="00EF5447" w:rsidRDefault="00322BCF" w:rsidP="00624F32">
            <w:pPr>
              <w:pStyle w:val="TAC"/>
              <w:rPr>
                <w:rFonts w:eastAsia="Malgun Gothic"/>
                <w:lang w:eastAsia="ko-KR"/>
              </w:rPr>
            </w:pPr>
            <w:r w:rsidRPr="00EF5447">
              <w:rPr>
                <w:rFonts w:eastAsia="Malgun Gothic"/>
                <w:lang w:eastAsia="ko-KR"/>
              </w:rPr>
              <w:t>DC_3A_n77A</w:t>
            </w:r>
          </w:p>
          <w:p w14:paraId="0AD26C50" w14:textId="77777777" w:rsidR="00322BCF" w:rsidRPr="00EF5447" w:rsidRDefault="00322BCF" w:rsidP="00624F32">
            <w:pPr>
              <w:pStyle w:val="TAC"/>
              <w:rPr>
                <w:rFonts w:eastAsia="Malgun Gothic"/>
                <w:lang w:eastAsia="ko-KR"/>
              </w:rPr>
            </w:pPr>
            <w:r w:rsidRPr="00EF5447">
              <w:rPr>
                <w:rFonts w:eastAsia="Malgun Gothic"/>
                <w:lang w:eastAsia="ko-KR"/>
              </w:rPr>
              <w:t>DC_41A_n28A</w:t>
            </w:r>
          </w:p>
          <w:p w14:paraId="4591EF89" w14:textId="77777777" w:rsidR="00322BCF" w:rsidRPr="00EF5447" w:rsidRDefault="00322BCF" w:rsidP="00624F32">
            <w:pPr>
              <w:pStyle w:val="TAC"/>
              <w:rPr>
                <w:rFonts w:eastAsia="Malgun Gothic"/>
                <w:lang w:eastAsia="ko-KR"/>
              </w:rPr>
            </w:pPr>
            <w:r w:rsidRPr="00EF5447">
              <w:rPr>
                <w:rFonts w:eastAsia="Malgun Gothic"/>
                <w:lang w:eastAsia="ko-KR"/>
              </w:rPr>
              <w:t>DC_41A_n77A</w:t>
            </w:r>
          </w:p>
          <w:p w14:paraId="0A9F36A3" w14:textId="77777777" w:rsidR="00322BCF" w:rsidRPr="00EF5447" w:rsidRDefault="00322BCF" w:rsidP="00624F32">
            <w:pPr>
              <w:pStyle w:val="TAC"/>
              <w:rPr>
                <w:rFonts w:eastAsia="Malgun Gothic"/>
                <w:lang w:eastAsia="ko-KR"/>
              </w:rPr>
            </w:pPr>
            <w:r w:rsidRPr="00EF5447">
              <w:rPr>
                <w:rFonts w:eastAsia="Malgun Gothic"/>
                <w:lang w:eastAsia="ko-KR"/>
              </w:rPr>
              <w:t>DC_41C_n28A</w:t>
            </w:r>
          </w:p>
          <w:p w14:paraId="18FFB2DB" w14:textId="77777777" w:rsidR="00322BCF" w:rsidRPr="00EF5447" w:rsidRDefault="00322BCF" w:rsidP="00624F32">
            <w:pPr>
              <w:pStyle w:val="TAC"/>
              <w:rPr>
                <w:lang w:eastAsia="fi-FI"/>
              </w:rPr>
            </w:pPr>
            <w:r w:rsidRPr="00EF5447">
              <w:rPr>
                <w:rFonts w:eastAsia="Malgun Gothic"/>
                <w:lang w:eastAsia="ko-KR"/>
              </w:rPr>
              <w:t>DC_41C_n77A</w:t>
            </w:r>
          </w:p>
        </w:tc>
      </w:tr>
      <w:tr w:rsidR="00322BCF" w:rsidRPr="00EF5447" w14:paraId="372F577B" w14:textId="77777777" w:rsidTr="00624F32">
        <w:trPr>
          <w:trHeight w:val="187"/>
          <w:jc w:val="center"/>
        </w:trPr>
        <w:tc>
          <w:tcPr>
            <w:tcW w:w="3397" w:type="dxa"/>
            <w:shd w:val="clear" w:color="auto" w:fill="auto"/>
            <w:noWrap/>
          </w:tcPr>
          <w:p w14:paraId="7203981E" w14:textId="77777777" w:rsidR="00322BCF" w:rsidRPr="00EF5447" w:rsidRDefault="00322BCF" w:rsidP="00624F32">
            <w:pPr>
              <w:pStyle w:val="TAC"/>
              <w:rPr>
                <w:lang w:eastAsia="fi-FI"/>
              </w:rPr>
            </w:pPr>
            <w:r w:rsidRPr="00EF5447">
              <w:rPr>
                <w:rFonts w:eastAsia="Malgun Gothic"/>
                <w:lang w:eastAsia="ko-KR"/>
              </w:rPr>
              <w:t>DC_3A-41A_n28A-n78A</w:t>
            </w:r>
          </w:p>
        </w:tc>
        <w:tc>
          <w:tcPr>
            <w:tcW w:w="3573" w:type="dxa"/>
            <w:gridSpan w:val="2"/>
          </w:tcPr>
          <w:p w14:paraId="0EEFBD06"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1E33480D" w14:textId="77777777" w:rsidR="00322BCF" w:rsidRPr="00EF5447" w:rsidRDefault="00322BCF" w:rsidP="00624F32">
            <w:pPr>
              <w:pStyle w:val="TAC"/>
              <w:rPr>
                <w:rFonts w:eastAsia="Malgun Gothic"/>
                <w:lang w:eastAsia="ko-KR"/>
              </w:rPr>
            </w:pPr>
            <w:r w:rsidRPr="00EF5447">
              <w:rPr>
                <w:rFonts w:eastAsia="Malgun Gothic"/>
                <w:lang w:eastAsia="ko-KR"/>
              </w:rPr>
              <w:t>DC_3A_n78A</w:t>
            </w:r>
          </w:p>
          <w:p w14:paraId="305FEF65" w14:textId="77777777" w:rsidR="00322BCF" w:rsidRPr="00EF5447" w:rsidRDefault="00322BCF" w:rsidP="00624F32">
            <w:pPr>
              <w:pStyle w:val="TAC"/>
              <w:rPr>
                <w:rFonts w:eastAsia="Malgun Gothic"/>
                <w:lang w:eastAsia="ko-KR"/>
              </w:rPr>
            </w:pPr>
            <w:r w:rsidRPr="00EF5447">
              <w:rPr>
                <w:rFonts w:eastAsia="Malgun Gothic"/>
                <w:lang w:eastAsia="ko-KR"/>
              </w:rPr>
              <w:t>DC_41A_n28A</w:t>
            </w:r>
          </w:p>
          <w:p w14:paraId="6B6FB2E8" w14:textId="77777777" w:rsidR="00322BCF" w:rsidRPr="00EF5447" w:rsidRDefault="00322BCF" w:rsidP="00624F32">
            <w:pPr>
              <w:pStyle w:val="TAC"/>
              <w:rPr>
                <w:lang w:eastAsia="fi-FI"/>
              </w:rPr>
            </w:pPr>
            <w:r w:rsidRPr="00EF5447">
              <w:rPr>
                <w:rFonts w:eastAsia="Malgun Gothic"/>
                <w:lang w:eastAsia="ko-KR"/>
              </w:rPr>
              <w:t>DC_41A_n78A</w:t>
            </w:r>
          </w:p>
        </w:tc>
      </w:tr>
      <w:tr w:rsidR="00322BCF" w:rsidRPr="00EF5447" w14:paraId="4C12B65E" w14:textId="77777777" w:rsidTr="00624F32">
        <w:trPr>
          <w:trHeight w:val="187"/>
          <w:jc w:val="center"/>
        </w:trPr>
        <w:tc>
          <w:tcPr>
            <w:tcW w:w="3397" w:type="dxa"/>
            <w:shd w:val="clear" w:color="auto" w:fill="auto"/>
            <w:noWrap/>
          </w:tcPr>
          <w:p w14:paraId="2E3BE46C" w14:textId="77777777" w:rsidR="00322BCF" w:rsidRPr="00EF5447" w:rsidRDefault="00322BCF" w:rsidP="00624F32">
            <w:pPr>
              <w:pStyle w:val="TAC"/>
              <w:rPr>
                <w:lang w:eastAsia="fi-FI"/>
              </w:rPr>
            </w:pPr>
            <w:r w:rsidRPr="00EF5447">
              <w:rPr>
                <w:rFonts w:eastAsia="Malgun Gothic"/>
                <w:lang w:eastAsia="ko-KR"/>
              </w:rPr>
              <w:t>DC_3A-41C_n28A-n78A</w:t>
            </w:r>
          </w:p>
        </w:tc>
        <w:tc>
          <w:tcPr>
            <w:tcW w:w="3573" w:type="dxa"/>
            <w:gridSpan w:val="2"/>
          </w:tcPr>
          <w:p w14:paraId="4AB6DBCD"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641B15C5" w14:textId="77777777" w:rsidR="00322BCF" w:rsidRPr="00EF5447" w:rsidRDefault="00322BCF" w:rsidP="00624F32">
            <w:pPr>
              <w:pStyle w:val="TAC"/>
              <w:rPr>
                <w:rFonts w:eastAsia="Malgun Gothic"/>
                <w:lang w:eastAsia="ko-KR"/>
              </w:rPr>
            </w:pPr>
            <w:r w:rsidRPr="00EF5447">
              <w:rPr>
                <w:rFonts w:eastAsia="Malgun Gothic"/>
                <w:lang w:eastAsia="ko-KR"/>
              </w:rPr>
              <w:t>DC_3A_n78A</w:t>
            </w:r>
          </w:p>
          <w:p w14:paraId="7E1F1FA6" w14:textId="77777777" w:rsidR="00322BCF" w:rsidRPr="00EF5447" w:rsidRDefault="00322BCF" w:rsidP="00624F32">
            <w:pPr>
              <w:pStyle w:val="TAC"/>
              <w:rPr>
                <w:rFonts w:eastAsia="Malgun Gothic"/>
                <w:lang w:eastAsia="ko-KR"/>
              </w:rPr>
            </w:pPr>
            <w:r w:rsidRPr="00EF5447">
              <w:rPr>
                <w:rFonts w:eastAsia="Malgun Gothic"/>
                <w:lang w:eastAsia="ko-KR"/>
              </w:rPr>
              <w:t>DC_41A_n28A</w:t>
            </w:r>
          </w:p>
          <w:p w14:paraId="0B0E1187" w14:textId="77777777" w:rsidR="00322BCF" w:rsidRPr="00EF5447" w:rsidRDefault="00322BCF" w:rsidP="00624F32">
            <w:pPr>
              <w:pStyle w:val="TAC"/>
              <w:rPr>
                <w:rFonts w:eastAsia="Malgun Gothic"/>
                <w:lang w:eastAsia="ko-KR"/>
              </w:rPr>
            </w:pPr>
            <w:r w:rsidRPr="00EF5447">
              <w:rPr>
                <w:rFonts w:eastAsia="Malgun Gothic"/>
                <w:lang w:eastAsia="ko-KR"/>
              </w:rPr>
              <w:t>DC_41A_n78A</w:t>
            </w:r>
          </w:p>
          <w:p w14:paraId="35C32303" w14:textId="77777777" w:rsidR="00322BCF" w:rsidRPr="00EF5447" w:rsidRDefault="00322BCF" w:rsidP="00624F32">
            <w:pPr>
              <w:pStyle w:val="TAC"/>
              <w:rPr>
                <w:rFonts w:eastAsia="Malgun Gothic"/>
                <w:lang w:eastAsia="ko-KR"/>
              </w:rPr>
            </w:pPr>
            <w:r w:rsidRPr="00EF5447">
              <w:rPr>
                <w:rFonts w:eastAsia="Malgun Gothic"/>
                <w:lang w:eastAsia="ko-KR"/>
              </w:rPr>
              <w:t>DC_41C_n28A</w:t>
            </w:r>
          </w:p>
          <w:p w14:paraId="1A23020F" w14:textId="77777777" w:rsidR="00322BCF" w:rsidRPr="00EF5447" w:rsidRDefault="00322BCF" w:rsidP="00624F32">
            <w:pPr>
              <w:pStyle w:val="TAC"/>
              <w:rPr>
                <w:lang w:eastAsia="fi-FI"/>
              </w:rPr>
            </w:pPr>
            <w:r w:rsidRPr="00EF5447">
              <w:rPr>
                <w:rFonts w:eastAsia="Malgun Gothic"/>
                <w:lang w:eastAsia="ko-KR"/>
              </w:rPr>
              <w:t>DC_41C_n78A</w:t>
            </w:r>
          </w:p>
        </w:tc>
      </w:tr>
      <w:tr w:rsidR="00322BCF" w:rsidRPr="00EF5447" w14:paraId="5A0F06A0" w14:textId="77777777" w:rsidTr="00624F32">
        <w:trPr>
          <w:trHeight w:val="187"/>
          <w:jc w:val="center"/>
        </w:trPr>
        <w:tc>
          <w:tcPr>
            <w:tcW w:w="3397" w:type="dxa"/>
            <w:shd w:val="clear" w:color="auto" w:fill="auto"/>
            <w:noWrap/>
          </w:tcPr>
          <w:p w14:paraId="04EB017A" w14:textId="77777777" w:rsidR="00322BCF" w:rsidRPr="00EF5447" w:rsidRDefault="00322BCF" w:rsidP="00624F32">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6A46A2E" w14:textId="77777777" w:rsidR="00322BCF" w:rsidRPr="00EF5447" w:rsidRDefault="00322BCF" w:rsidP="00624F32">
            <w:pPr>
              <w:pStyle w:val="TAC"/>
            </w:pPr>
            <w:r w:rsidRPr="00EF5447">
              <w:t>DC_3A_n41A</w:t>
            </w:r>
          </w:p>
          <w:p w14:paraId="2C8A3DC7" w14:textId="77777777" w:rsidR="00322BCF" w:rsidRPr="00EF5447" w:rsidRDefault="00322BCF" w:rsidP="00624F32">
            <w:pPr>
              <w:pStyle w:val="TAC"/>
              <w:rPr>
                <w:lang w:eastAsia="zh-CN"/>
              </w:rPr>
            </w:pPr>
            <w:r w:rsidRPr="00EF5447">
              <w:t>DC_3A_n77A</w:t>
            </w:r>
          </w:p>
          <w:p w14:paraId="4E70D7AE" w14:textId="77777777" w:rsidR="00322BCF" w:rsidRPr="00EF5447" w:rsidRDefault="00322BCF" w:rsidP="00624F32">
            <w:pPr>
              <w:pStyle w:val="TAC"/>
              <w:rPr>
                <w:rFonts w:eastAsia="Malgun Gothic"/>
                <w:lang w:eastAsia="ko-KR"/>
              </w:rPr>
            </w:pPr>
            <w:r w:rsidRPr="00EF5447">
              <w:t>DC_</w:t>
            </w:r>
            <w:r w:rsidRPr="00EF5447">
              <w:rPr>
                <w:lang w:eastAsia="zh-CN"/>
              </w:rPr>
              <w:t>41</w:t>
            </w:r>
            <w:r w:rsidRPr="00EF5447">
              <w:t>A_n77A</w:t>
            </w:r>
          </w:p>
        </w:tc>
      </w:tr>
      <w:tr w:rsidR="00322BCF" w:rsidRPr="00EF5447" w14:paraId="2D6EFDD2" w14:textId="77777777" w:rsidTr="00624F32">
        <w:trPr>
          <w:trHeight w:val="187"/>
          <w:jc w:val="center"/>
        </w:trPr>
        <w:tc>
          <w:tcPr>
            <w:tcW w:w="3397" w:type="dxa"/>
            <w:shd w:val="clear" w:color="auto" w:fill="auto"/>
            <w:noWrap/>
          </w:tcPr>
          <w:p w14:paraId="0D7E0EDB" w14:textId="77777777" w:rsidR="00322BCF" w:rsidRPr="00EF5447" w:rsidRDefault="00322BCF" w:rsidP="00624F32">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380C9C29" w14:textId="77777777" w:rsidR="00322BCF" w:rsidRPr="00EF5447" w:rsidRDefault="00322BCF" w:rsidP="00624F32">
            <w:pPr>
              <w:pStyle w:val="TAC"/>
            </w:pPr>
            <w:r w:rsidRPr="00EF5447">
              <w:t>DC_3A_n41A</w:t>
            </w:r>
          </w:p>
          <w:p w14:paraId="56CF9800" w14:textId="77777777" w:rsidR="00322BCF" w:rsidRPr="00EF5447" w:rsidRDefault="00322BCF" w:rsidP="00624F32">
            <w:pPr>
              <w:pStyle w:val="TAC"/>
              <w:rPr>
                <w:lang w:eastAsia="zh-CN"/>
              </w:rPr>
            </w:pPr>
            <w:r w:rsidRPr="00EF5447">
              <w:t>DC_3A_n78A</w:t>
            </w:r>
          </w:p>
          <w:p w14:paraId="7507204C" w14:textId="77777777" w:rsidR="00322BCF" w:rsidRPr="00EF5447" w:rsidRDefault="00322BCF" w:rsidP="00624F32">
            <w:pPr>
              <w:pStyle w:val="TAC"/>
              <w:rPr>
                <w:rFonts w:eastAsia="Malgun Gothic"/>
                <w:lang w:eastAsia="ko-KR"/>
              </w:rPr>
            </w:pPr>
            <w:r w:rsidRPr="00EF5447">
              <w:t>DC_</w:t>
            </w:r>
            <w:r w:rsidRPr="00EF5447">
              <w:rPr>
                <w:lang w:eastAsia="zh-CN"/>
              </w:rPr>
              <w:t>41</w:t>
            </w:r>
            <w:r w:rsidRPr="00EF5447">
              <w:t>A_n78A</w:t>
            </w:r>
          </w:p>
        </w:tc>
      </w:tr>
      <w:tr w:rsidR="00322BCF" w:rsidRPr="00EF5447" w14:paraId="146763C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C1EA9" w14:textId="77777777" w:rsidR="00322BCF" w:rsidRDefault="00322BCF" w:rsidP="00624F32">
            <w:pPr>
              <w:pStyle w:val="TAC"/>
              <w:rPr>
                <w:rFonts w:cs="Arial"/>
                <w:lang w:eastAsia="ja-JP"/>
              </w:rPr>
            </w:pPr>
            <w:r>
              <w:rPr>
                <w:rFonts w:cs="Arial"/>
                <w:szCs w:val="18"/>
                <w:lang w:eastAsia="ja-JP"/>
              </w:rPr>
              <w:t>DC_3A-41A-42A_n77A</w:t>
            </w:r>
            <w:r>
              <w:rPr>
                <w:vertAlign w:val="superscript"/>
                <w:lang w:eastAsia="ja-JP"/>
              </w:rPr>
              <w:t>7,8</w:t>
            </w:r>
          </w:p>
          <w:p w14:paraId="6A00E3CD" w14:textId="77777777" w:rsidR="00322BCF" w:rsidRDefault="00322BCF" w:rsidP="00624F32">
            <w:pPr>
              <w:pStyle w:val="TAC"/>
              <w:rPr>
                <w:rFonts w:cs="Arial"/>
                <w:lang w:eastAsia="ja-JP"/>
              </w:rPr>
            </w:pPr>
            <w:r>
              <w:rPr>
                <w:rFonts w:cs="Arial"/>
                <w:szCs w:val="18"/>
                <w:lang w:eastAsia="ja-JP"/>
              </w:rPr>
              <w:t>DC_3A-41A-42C_n77A</w:t>
            </w:r>
            <w:r>
              <w:rPr>
                <w:vertAlign w:val="superscript"/>
                <w:lang w:eastAsia="ja-JP"/>
              </w:rPr>
              <w:t>7,8</w:t>
            </w:r>
          </w:p>
          <w:p w14:paraId="3F302855" w14:textId="77777777" w:rsidR="00322BCF" w:rsidRDefault="00322BCF" w:rsidP="00624F32">
            <w:pPr>
              <w:pStyle w:val="TAC"/>
              <w:rPr>
                <w:rFonts w:cs="Arial"/>
                <w:lang w:eastAsia="ja-JP"/>
              </w:rPr>
            </w:pPr>
            <w:r>
              <w:rPr>
                <w:rFonts w:cs="Arial"/>
                <w:szCs w:val="18"/>
                <w:lang w:eastAsia="ja-JP"/>
              </w:rPr>
              <w:t>DC_3A-41C-42A_n77A</w:t>
            </w:r>
            <w:r>
              <w:rPr>
                <w:vertAlign w:val="superscript"/>
                <w:lang w:eastAsia="ja-JP"/>
              </w:rPr>
              <w:t>7,8</w:t>
            </w:r>
          </w:p>
          <w:p w14:paraId="35881E32" w14:textId="77777777" w:rsidR="00322BCF" w:rsidRPr="00EF5447" w:rsidRDefault="00322BCF" w:rsidP="00624F32">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1FB2B6C" w14:textId="77777777" w:rsidR="00322BCF" w:rsidRDefault="00322BCF" w:rsidP="00624F32">
            <w:pPr>
              <w:pStyle w:val="TAC"/>
              <w:rPr>
                <w:lang w:eastAsia="fi-FI"/>
              </w:rPr>
            </w:pPr>
            <w:r>
              <w:rPr>
                <w:lang w:eastAsia="fi-FI"/>
              </w:rPr>
              <w:t>DC_3A_n77A</w:t>
            </w:r>
          </w:p>
          <w:p w14:paraId="5BBD9E1B" w14:textId="77777777" w:rsidR="00322BCF" w:rsidRPr="00EF5447" w:rsidRDefault="00322BCF" w:rsidP="00624F32">
            <w:pPr>
              <w:pStyle w:val="TAC"/>
              <w:rPr>
                <w:lang w:eastAsia="fi-FI"/>
              </w:rPr>
            </w:pPr>
            <w:r>
              <w:rPr>
                <w:lang w:eastAsia="fi-FI"/>
              </w:rPr>
              <w:t>DC_41A_n77A</w:t>
            </w:r>
          </w:p>
        </w:tc>
      </w:tr>
      <w:tr w:rsidR="00322BCF" w:rsidRPr="00EF5447" w14:paraId="3DFF190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B8755" w14:textId="77777777" w:rsidR="00322BCF" w:rsidRDefault="00322BCF" w:rsidP="00624F32">
            <w:pPr>
              <w:pStyle w:val="TAC"/>
            </w:pPr>
            <w:r>
              <w:t>DC_3A-41A-42A_n77(2A)</w:t>
            </w:r>
            <w:r>
              <w:rPr>
                <w:vertAlign w:val="superscript"/>
                <w:lang w:eastAsia="ja-JP"/>
              </w:rPr>
              <w:t>7,8</w:t>
            </w:r>
          </w:p>
          <w:p w14:paraId="0133B102" w14:textId="77777777" w:rsidR="00322BCF" w:rsidRPr="00EF5447" w:rsidRDefault="00322BCF" w:rsidP="00624F32">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71A4722" w14:textId="77777777" w:rsidR="00322BCF" w:rsidRDefault="00322BCF" w:rsidP="00624F32">
            <w:pPr>
              <w:pStyle w:val="TAC"/>
            </w:pPr>
            <w:r>
              <w:t>DC_3A_n77A</w:t>
            </w:r>
          </w:p>
          <w:p w14:paraId="0627C00B" w14:textId="77777777" w:rsidR="00322BCF" w:rsidRPr="00EF5447" w:rsidRDefault="00322BCF" w:rsidP="00624F32">
            <w:pPr>
              <w:pStyle w:val="TAC"/>
              <w:rPr>
                <w:lang w:eastAsia="fi-FI"/>
              </w:rPr>
            </w:pPr>
            <w:r>
              <w:t>DC_41A_n77A</w:t>
            </w:r>
          </w:p>
        </w:tc>
      </w:tr>
      <w:tr w:rsidR="00322BCF" w:rsidRPr="00EF5447" w14:paraId="670C18D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FC967" w14:textId="77777777" w:rsidR="00322BCF" w:rsidRDefault="00322BCF" w:rsidP="00624F32">
            <w:pPr>
              <w:pStyle w:val="TAC"/>
              <w:rPr>
                <w:rFonts w:cs="Arial"/>
                <w:lang w:eastAsia="ja-JP"/>
              </w:rPr>
            </w:pPr>
            <w:r>
              <w:rPr>
                <w:rFonts w:cs="Arial"/>
                <w:szCs w:val="18"/>
                <w:lang w:eastAsia="ja-JP"/>
              </w:rPr>
              <w:t>DC_3A-41A-42A_n78A</w:t>
            </w:r>
            <w:r>
              <w:rPr>
                <w:vertAlign w:val="superscript"/>
                <w:lang w:eastAsia="ja-JP"/>
              </w:rPr>
              <w:t>7,8</w:t>
            </w:r>
          </w:p>
          <w:p w14:paraId="218E6689" w14:textId="77777777" w:rsidR="00322BCF" w:rsidRDefault="00322BCF" w:rsidP="00624F32">
            <w:pPr>
              <w:pStyle w:val="TAC"/>
              <w:rPr>
                <w:rFonts w:cs="Arial"/>
                <w:lang w:eastAsia="ja-JP"/>
              </w:rPr>
            </w:pPr>
            <w:r>
              <w:rPr>
                <w:rFonts w:cs="Arial"/>
                <w:szCs w:val="18"/>
                <w:lang w:eastAsia="ja-JP"/>
              </w:rPr>
              <w:t>DC_3A-41A-42C_n78A</w:t>
            </w:r>
            <w:r>
              <w:rPr>
                <w:vertAlign w:val="superscript"/>
                <w:lang w:eastAsia="ja-JP"/>
              </w:rPr>
              <w:t>7,8</w:t>
            </w:r>
          </w:p>
          <w:p w14:paraId="6F0061D2" w14:textId="77777777" w:rsidR="00322BCF" w:rsidRDefault="00322BCF" w:rsidP="00624F32">
            <w:pPr>
              <w:pStyle w:val="TAC"/>
              <w:rPr>
                <w:rFonts w:cs="Arial"/>
                <w:lang w:eastAsia="ja-JP"/>
              </w:rPr>
            </w:pPr>
            <w:r>
              <w:rPr>
                <w:rFonts w:cs="Arial"/>
                <w:szCs w:val="18"/>
                <w:lang w:eastAsia="ja-JP"/>
              </w:rPr>
              <w:t>DC_3A-41C-42A_n78A</w:t>
            </w:r>
            <w:r>
              <w:rPr>
                <w:vertAlign w:val="superscript"/>
                <w:lang w:eastAsia="ja-JP"/>
              </w:rPr>
              <w:t>7,8</w:t>
            </w:r>
          </w:p>
          <w:p w14:paraId="7CB59D23" w14:textId="77777777" w:rsidR="00322BCF" w:rsidRPr="00EF5447" w:rsidRDefault="00322BCF" w:rsidP="00624F32">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5A3EA0" w14:textId="77777777" w:rsidR="00322BCF" w:rsidRDefault="00322BCF" w:rsidP="00624F32">
            <w:pPr>
              <w:pStyle w:val="TAC"/>
              <w:rPr>
                <w:lang w:eastAsia="fi-FI"/>
              </w:rPr>
            </w:pPr>
            <w:r>
              <w:rPr>
                <w:lang w:eastAsia="fi-FI"/>
              </w:rPr>
              <w:t>DC_3A_n78A</w:t>
            </w:r>
          </w:p>
          <w:p w14:paraId="47216427" w14:textId="77777777" w:rsidR="00322BCF" w:rsidRPr="00EF5447" w:rsidRDefault="00322BCF" w:rsidP="00624F32">
            <w:pPr>
              <w:pStyle w:val="TAC"/>
              <w:rPr>
                <w:lang w:eastAsia="fi-FI"/>
              </w:rPr>
            </w:pPr>
            <w:r>
              <w:rPr>
                <w:lang w:eastAsia="fi-FI"/>
              </w:rPr>
              <w:t>DC_41A_n78A</w:t>
            </w:r>
          </w:p>
        </w:tc>
      </w:tr>
      <w:tr w:rsidR="00322BCF" w:rsidRPr="00EF5447" w14:paraId="6F25D54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CBF0" w14:textId="77777777" w:rsidR="00322BCF" w:rsidRDefault="00322BCF" w:rsidP="00624F32">
            <w:pPr>
              <w:pStyle w:val="TAC"/>
              <w:rPr>
                <w:rFonts w:cs="Arial"/>
                <w:lang w:eastAsia="ja-JP"/>
              </w:rPr>
            </w:pPr>
            <w:r>
              <w:rPr>
                <w:rFonts w:cs="Arial"/>
                <w:szCs w:val="18"/>
                <w:lang w:eastAsia="ja-JP"/>
              </w:rPr>
              <w:t>DC_3A-41A-42A_n79A</w:t>
            </w:r>
          </w:p>
          <w:p w14:paraId="433C9100" w14:textId="77777777" w:rsidR="00322BCF" w:rsidRDefault="00322BCF" w:rsidP="00624F32">
            <w:pPr>
              <w:pStyle w:val="TAC"/>
              <w:rPr>
                <w:rFonts w:cs="Arial"/>
                <w:lang w:eastAsia="ja-JP"/>
              </w:rPr>
            </w:pPr>
            <w:r>
              <w:rPr>
                <w:rFonts w:cs="Arial"/>
                <w:szCs w:val="18"/>
                <w:lang w:eastAsia="ja-JP"/>
              </w:rPr>
              <w:t>DC_3A-41A-42C_n79A</w:t>
            </w:r>
          </w:p>
          <w:p w14:paraId="05938C8A" w14:textId="77777777" w:rsidR="00322BCF" w:rsidRDefault="00322BCF" w:rsidP="00624F32">
            <w:pPr>
              <w:pStyle w:val="TAC"/>
              <w:rPr>
                <w:rFonts w:cs="Arial"/>
                <w:lang w:eastAsia="ja-JP"/>
              </w:rPr>
            </w:pPr>
            <w:r>
              <w:rPr>
                <w:rFonts w:cs="Arial"/>
                <w:szCs w:val="18"/>
                <w:lang w:eastAsia="ja-JP"/>
              </w:rPr>
              <w:t>DC_3A-41C-42A_n79A</w:t>
            </w:r>
          </w:p>
          <w:p w14:paraId="08832DF4" w14:textId="77777777" w:rsidR="00322BCF" w:rsidRPr="00EF5447" w:rsidRDefault="00322BCF" w:rsidP="00624F32">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2B869660" w14:textId="77777777" w:rsidR="00322BCF" w:rsidRDefault="00322BCF" w:rsidP="00624F32">
            <w:pPr>
              <w:pStyle w:val="TAC"/>
              <w:rPr>
                <w:lang w:eastAsia="fi-FI"/>
              </w:rPr>
            </w:pPr>
            <w:r>
              <w:rPr>
                <w:lang w:eastAsia="fi-FI"/>
              </w:rPr>
              <w:t>DC_3A_n79A</w:t>
            </w:r>
          </w:p>
          <w:p w14:paraId="6543A535" w14:textId="77777777" w:rsidR="00322BCF" w:rsidRPr="00EF5447" w:rsidRDefault="00322BCF" w:rsidP="00624F32">
            <w:pPr>
              <w:pStyle w:val="TAC"/>
              <w:rPr>
                <w:lang w:eastAsia="fi-FI"/>
              </w:rPr>
            </w:pPr>
            <w:r>
              <w:rPr>
                <w:lang w:eastAsia="fi-FI"/>
              </w:rPr>
              <w:t>DC_41A_n79A</w:t>
            </w:r>
          </w:p>
        </w:tc>
      </w:tr>
      <w:tr w:rsidR="00322BCF" w:rsidRPr="00EF5447" w14:paraId="768D33CE"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38AF1" w14:textId="77777777" w:rsidR="00322BCF" w:rsidRDefault="00322BCF" w:rsidP="00624F32">
            <w:pPr>
              <w:pStyle w:val="TAC"/>
              <w:rPr>
                <w:lang w:eastAsia="ja-JP"/>
              </w:rPr>
            </w:pPr>
            <w:r>
              <w:rPr>
                <w:lang w:eastAsia="ja-JP"/>
              </w:rPr>
              <w:t>DC_3A-42A_n1A-n77A</w:t>
            </w:r>
            <w:r>
              <w:rPr>
                <w:vertAlign w:val="superscript"/>
                <w:lang w:eastAsia="ja-JP"/>
              </w:rPr>
              <w:t>7,8</w:t>
            </w:r>
          </w:p>
          <w:p w14:paraId="00A5EF22" w14:textId="77777777" w:rsidR="00322BCF" w:rsidRPr="00EF5447" w:rsidRDefault="00322BCF" w:rsidP="00624F32">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8D3ABF0" w14:textId="77777777" w:rsidR="00322BCF" w:rsidRDefault="00322BCF" w:rsidP="00624F32">
            <w:pPr>
              <w:pStyle w:val="TAC"/>
              <w:rPr>
                <w:lang w:eastAsia="ja-JP"/>
              </w:rPr>
            </w:pPr>
            <w:r>
              <w:rPr>
                <w:lang w:eastAsia="ja-JP"/>
              </w:rPr>
              <w:t>DC_3A_n1A</w:t>
            </w:r>
          </w:p>
          <w:p w14:paraId="6B78060E" w14:textId="77777777" w:rsidR="00322BCF" w:rsidRPr="00EF5447" w:rsidRDefault="00322BCF" w:rsidP="00624F32">
            <w:pPr>
              <w:pStyle w:val="TAC"/>
              <w:rPr>
                <w:lang w:eastAsia="fi-FI"/>
              </w:rPr>
            </w:pPr>
            <w:r>
              <w:rPr>
                <w:lang w:eastAsia="ja-JP"/>
              </w:rPr>
              <w:t>DC_3A_n77A</w:t>
            </w:r>
          </w:p>
        </w:tc>
      </w:tr>
      <w:tr w:rsidR="00322BCF" w:rsidRPr="00EF5447" w14:paraId="1EDE806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95542" w14:textId="77777777" w:rsidR="00322BCF" w:rsidRDefault="00322BCF" w:rsidP="00624F32">
            <w:pPr>
              <w:pStyle w:val="TAC"/>
              <w:rPr>
                <w:lang w:eastAsia="ja-JP"/>
              </w:rPr>
            </w:pPr>
            <w:r>
              <w:rPr>
                <w:lang w:eastAsia="ja-JP"/>
              </w:rPr>
              <w:t>DC_3A-42A_n1A-n78A</w:t>
            </w:r>
            <w:r>
              <w:rPr>
                <w:vertAlign w:val="superscript"/>
                <w:lang w:eastAsia="ja-JP"/>
              </w:rPr>
              <w:t>7,8</w:t>
            </w:r>
          </w:p>
          <w:p w14:paraId="5B187C59" w14:textId="77777777" w:rsidR="00322BCF" w:rsidRPr="00EF5447" w:rsidRDefault="00322BCF" w:rsidP="00624F32">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5674516" w14:textId="77777777" w:rsidR="00322BCF" w:rsidRDefault="00322BCF" w:rsidP="00624F32">
            <w:pPr>
              <w:pStyle w:val="TAC"/>
              <w:rPr>
                <w:lang w:eastAsia="ja-JP"/>
              </w:rPr>
            </w:pPr>
            <w:r>
              <w:rPr>
                <w:lang w:eastAsia="ja-JP"/>
              </w:rPr>
              <w:t>DC_3A_n1A</w:t>
            </w:r>
          </w:p>
          <w:p w14:paraId="75D24643" w14:textId="77777777" w:rsidR="00322BCF" w:rsidRPr="00EF5447" w:rsidRDefault="00322BCF" w:rsidP="00624F32">
            <w:pPr>
              <w:pStyle w:val="TAC"/>
              <w:rPr>
                <w:lang w:eastAsia="fi-FI"/>
              </w:rPr>
            </w:pPr>
            <w:r>
              <w:rPr>
                <w:lang w:eastAsia="ja-JP"/>
              </w:rPr>
              <w:t>DC_3A_n78A</w:t>
            </w:r>
          </w:p>
        </w:tc>
      </w:tr>
      <w:tr w:rsidR="00322BCF" w:rsidRPr="00EF5447" w14:paraId="3D4312D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11096" w14:textId="77777777" w:rsidR="00322BCF" w:rsidRDefault="00322BCF" w:rsidP="00624F32">
            <w:pPr>
              <w:pStyle w:val="TAC"/>
              <w:rPr>
                <w:lang w:eastAsia="ja-JP"/>
              </w:rPr>
            </w:pPr>
            <w:r>
              <w:rPr>
                <w:lang w:eastAsia="ja-JP"/>
              </w:rPr>
              <w:t>DC_3A-42A_n1A-n79A</w:t>
            </w:r>
          </w:p>
          <w:p w14:paraId="33163F88" w14:textId="77777777" w:rsidR="00322BCF" w:rsidRPr="00EF5447" w:rsidRDefault="00322BCF" w:rsidP="00624F32">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7790139A" w14:textId="77777777" w:rsidR="00322BCF" w:rsidRDefault="00322BCF" w:rsidP="00624F32">
            <w:pPr>
              <w:pStyle w:val="TAC"/>
              <w:rPr>
                <w:lang w:eastAsia="ja-JP"/>
              </w:rPr>
            </w:pPr>
            <w:r>
              <w:rPr>
                <w:lang w:eastAsia="ja-JP"/>
              </w:rPr>
              <w:t>DC_3A_n1A</w:t>
            </w:r>
          </w:p>
          <w:p w14:paraId="6D4CFAEC" w14:textId="77777777" w:rsidR="00322BCF" w:rsidRPr="00EF5447" w:rsidRDefault="00322BCF" w:rsidP="00624F32">
            <w:pPr>
              <w:pStyle w:val="TAC"/>
              <w:rPr>
                <w:lang w:eastAsia="fi-FI"/>
              </w:rPr>
            </w:pPr>
            <w:r>
              <w:rPr>
                <w:lang w:eastAsia="ja-JP"/>
              </w:rPr>
              <w:t>DC_3A_n79A</w:t>
            </w:r>
          </w:p>
        </w:tc>
      </w:tr>
      <w:tr w:rsidR="00322BCF" w:rsidRPr="00EF5447" w14:paraId="3C8705D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78E1D" w14:textId="77777777" w:rsidR="00322BCF" w:rsidRPr="00EF5447" w:rsidRDefault="00322BCF" w:rsidP="00624F32">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53C29A" w14:textId="77777777" w:rsidR="00322BCF" w:rsidRDefault="00322BCF" w:rsidP="00624F32">
            <w:pPr>
              <w:pStyle w:val="TAC"/>
            </w:pPr>
            <w:r>
              <w:t>DC_3A_n28A</w:t>
            </w:r>
          </w:p>
          <w:p w14:paraId="375D8681" w14:textId="77777777" w:rsidR="00322BCF" w:rsidRDefault="00322BCF" w:rsidP="00624F32">
            <w:pPr>
              <w:pStyle w:val="TAC"/>
            </w:pPr>
            <w:r>
              <w:t>DC_3A_n77A</w:t>
            </w:r>
          </w:p>
          <w:p w14:paraId="19FDE6AC" w14:textId="77777777" w:rsidR="00322BCF" w:rsidRPr="00EF5447" w:rsidRDefault="00322BCF" w:rsidP="00624F32">
            <w:pPr>
              <w:pStyle w:val="TAC"/>
              <w:rPr>
                <w:lang w:eastAsia="fi-FI"/>
              </w:rPr>
            </w:pPr>
            <w:r>
              <w:t>DC_42A_n28A</w:t>
            </w:r>
          </w:p>
        </w:tc>
      </w:tr>
      <w:tr w:rsidR="00322BCF" w:rsidRPr="00EF5447" w14:paraId="043BAA5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8BDAA" w14:textId="77777777" w:rsidR="00322BCF" w:rsidRPr="00EF5447" w:rsidRDefault="00322BCF" w:rsidP="00624F32">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B90D616" w14:textId="77777777" w:rsidR="00322BCF" w:rsidRDefault="00322BCF" w:rsidP="00624F32">
            <w:pPr>
              <w:pStyle w:val="TAC"/>
            </w:pPr>
            <w:r>
              <w:t>DC_3A_n28A</w:t>
            </w:r>
          </w:p>
          <w:p w14:paraId="3E71CDBA" w14:textId="77777777" w:rsidR="00322BCF" w:rsidRDefault="00322BCF" w:rsidP="00624F32">
            <w:pPr>
              <w:pStyle w:val="TAC"/>
            </w:pPr>
            <w:r>
              <w:t>DC_3A_n77A</w:t>
            </w:r>
          </w:p>
          <w:p w14:paraId="2EEE3A34" w14:textId="77777777" w:rsidR="00322BCF" w:rsidRPr="00EF5447" w:rsidRDefault="00322BCF" w:rsidP="00624F32">
            <w:pPr>
              <w:pStyle w:val="TAC"/>
              <w:rPr>
                <w:lang w:eastAsia="fi-FI"/>
              </w:rPr>
            </w:pPr>
            <w:r>
              <w:t>DC_42A_n28A</w:t>
            </w:r>
          </w:p>
        </w:tc>
      </w:tr>
      <w:tr w:rsidR="00322BCF" w:rsidRPr="00EF5447" w14:paraId="32A7B7C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3AAF3" w14:textId="77777777" w:rsidR="00322BCF" w:rsidRPr="00EF5447" w:rsidRDefault="00322BCF" w:rsidP="00624F32">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C1D4BE" w14:textId="77777777" w:rsidR="00322BCF" w:rsidRDefault="00322BCF" w:rsidP="00624F32">
            <w:pPr>
              <w:pStyle w:val="TAC"/>
            </w:pPr>
            <w:r>
              <w:t>DC_3A_n28A</w:t>
            </w:r>
          </w:p>
          <w:p w14:paraId="520B33CC" w14:textId="77777777" w:rsidR="00322BCF" w:rsidRDefault="00322BCF" w:rsidP="00624F32">
            <w:pPr>
              <w:pStyle w:val="TAC"/>
            </w:pPr>
            <w:r>
              <w:t>DC_3A_n77A</w:t>
            </w:r>
          </w:p>
          <w:p w14:paraId="12CEF84F" w14:textId="77777777" w:rsidR="00322BCF" w:rsidRDefault="00322BCF" w:rsidP="00624F32">
            <w:pPr>
              <w:pStyle w:val="TAC"/>
            </w:pPr>
            <w:r>
              <w:t>DC_42A_n28A</w:t>
            </w:r>
          </w:p>
          <w:p w14:paraId="2918ACBE" w14:textId="77777777" w:rsidR="00322BCF" w:rsidRPr="00EF5447" w:rsidRDefault="00322BCF" w:rsidP="00624F32">
            <w:pPr>
              <w:pStyle w:val="TAC"/>
              <w:rPr>
                <w:lang w:eastAsia="fi-FI"/>
              </w:rPr>
            </w:pPr>
            <w:r>
              <w:t>DC_42C_n28A</w:t>
            </w:r>
          </w:p>
        </w:tc>
      </w:tr>
      <w:tr w:rsidR="00322BCF" w:rsidRPr="00EF5447" w14:paraId="76239C4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26DCA" w14:textId="77777777" w:rsidR="00322BCF" w:rsidRPr="00EF5447" w:rsidRDefault="00322BCF" w:rsidP="00624F32">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A7ABB11" w14:textId="77777777" w:rsidR="00322BCF" w:rsidRDefault="00322BCF" w:rsidP="00624F32">
            <w:pPr>
              <w:pStyle w:val="TAC"/>
            </w:pPr>
            <w:r>
              <w:t>DC_3A_n28A</w:t>
            </w:r>
          </w:p>
          <w:p w14:paraId="51676F77" w14:textId="77777777" w:rsidR="00322BCF" w:rsidRDefault="00322BCF" w:rsidP="00624F32">
            <w:pPr>
              <w:pStyle w:val="TAC"/>
            </w:pPr>
            <w:r>
              <w:t>DC_3A_n77A</w:t>
            </w:r>
          </w:p>
          <w:p w14:paraId="082BFE7A" w14:textId="77777777" w:rsidR="00322BCF" w:rsidRDefault="00322BCF" w:rsidP="00624F32">
            <w:pPr>
              <w:pStyle w:val="TAC"/>
            </w:pPr>
            <w:r>
              <w:t>DC_42A_n28A</w:t>
            </w:r>
          </w:p>
          <w:p w14:paraId="1ACE446C" w14:textId="77777777" w:rsidR="00322BCF" w:rsidRPr="00EF5447" w:rsidRDefault="00322BCF" w:rsidP="00624F32">
            <w:pPr>
              <w:pStyle w:val="TAC"/>
              <w:rPr>
                <w:lang w:eastAsia="fi-FI"/>
              </w:rPr>
            </w:pPr>
            <w:r>
              <w:t>DC_42C_n28A</w:t>
            </w:r>
          </w:p>
        </w:tc>
      </w:tr>
      <w:tr w:rsidR="00322BCF" w:rsidRPr="00EF5447" w14:paraId="723F7A9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E4C38" w14:textId="77777777" w:rsidR="00322BCF" w:rsidRDefault="00322BCF" w:rsidP="00624F32">
            <w:pPr>
              <w:pStyle w:val="TAC"/>
              <w:rPr>
                <w:rFonts w:cs="Arial"/>
                <w:lang w:eastAsia="ko-KR"/>
              </w:rPr>
            </w:pPr>
            <w:r>
              <w:rPr>
                <w:rFonts w:cs="Arial"/>
                <w:lang w:eastAsia="ko-KR"/>
              </w:rPr>
              <w:t>DC_3A-42A_n77A-n79A</w:t>
            </w:r>
            <w:r>
              <w:rPr>
                <w:vertAlign w:val="superscript"/>
                <w:lang w:eastAsia="ja-JP"/>
              </w:rPr>
              <w:t>7,8</w:t>
            </w:r>
          </w:p>
          <w:p w14:paraId="3E2EDBAF" w14:textId="77777777" w:rsidR="00322BCF" w:rsidRPr="00EF5447" w:rsidRDefault="00322BCF" w:rsidP="00624F32">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6AE8C29" w14:textId="77777777" w:rsidR="00322BCF" w:rsidRDefault="00322BCF" w:rsidP="00624F32">
            <w:pPr>
              <w:pStyle w:val="TAC"/>
              <w:rPr>
                <w:lang w:eastAsia="ko-KR"/>
              </w:rPr>
            </w:pPr>
            <w:r>
              <w:rPr>
                <w:lang w:eastAsia="ko-KR"/>
              </w:rPr>
              <w:t>DC_3A_n77A</w:t>
            </w:r>
          </w:p>
          <w:p w14:paraId="1143D498" w14:textId="77777777" w:rsidR="00322BCF" w:rsidRPr="00EF5447" w:rsidRDefault="00322BCF" w:rsidP="00624F32">
            <w:pPr>
              <w:pStyle w:val="TAC"/>
              <w:rPr>
                <w:lang w:eastAsia="fi-FI"/>
              </w:rPr>
            </w:pPr>
            <w:r>
              <w:rPr>
                <w:lang w:eastAsia="ko-KR"/>
              </w:rPr>
              <w:t>DC_3A_n79A</w:t>
            </w:r>
          </w:p>
        </w:tc>
      </w:tr>
      <w:tr w:rsidR="00322BCF" w:rsidRPr="00EF5447" w14:paraId="077EE82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E2B74" w14:textId="77777777" w:rsidR="00322BCF" w:rsidRDefault="00322BCF" w:rsidP="00624F32">
            <w:pPr>
              <w:pStyle w:val="TAC"/>
              <w:rPr>
                <w:rFonts w:cs="Arial"/>
                <w:lang w:eastAsia="ko-KR"/>
              </w:rPr>
            </w:pPr>
            <w:r>
              <w:rPr>
                <w:rFonts w:cs="Arial"/>
                <w:lang w:eastAsia="ko-KR"/>
              </w:rPr>
              <w:lastRenderedPageBreak/>
              <w:t>DC_3A-42A_n78A-n79A</w:t>
            </w:r>
            <w:r>
              <w:rPr>
                <w:vertAlign w:val="superscript"/>
                <w:lang w:eastAsia="ja-JP"/>
              </w:rPr>
              <w:t>7,8</w:t>
            </w:r>
          </w:p>
          <w:p w14:paraId="39E5B0B9" w14:textId="77777777" w:rsidR="00322BCF" w:rsidRPr="00EF5447" w:rsidRDefault="00322BCF" w:rsidP="00624F32">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BB969CC" w14:textId="77777777" w:rsidR="00322BCF" w:rsidRDefault="00322BCF" w:rsidP="00624F32">
            <w:pPr>
              <w:pStyle w:val="TAC"/>
              <w:rPr>
                <w:lang w:eastAsia="ko-KR"/>
              </w:rPr>
            </w:pPr>
            <w:r>
              <w:rPr>
                <w:lang w:eastAsia="ko-KR"/>
              </w:rPr>
              <w:t>DC_3A_n78A</w:t>
            </w:r>
          </w:p>
          <w:p w14:paraId="531C809D" w14:textId="77777777" w:rsidR="00322BCF" w:rsidRPr="00EF5447" w:rsidRDefault="00322BCF" w:rsidP="00624F32">
            <w:pPr>
              <w:pStyle w:val="TAC"/>
              <w:rPr>
                <w:lang w:eastAsia="fi-FI"/>
              </w:rPr>
            </w:pPr>
            <w:r>
              <w:rPr>
                <w:lang w:eastAsia="ko-KR"/>
              </w:rPr>
              <w:t>DC_3A_n79A</w:t>
            </w:r>
          </w:p>
        </w:tc>
      </w:tr>
      <w:tr w:rsidR="00322BCF" w:rsidRPr="00EF5447" w14:paraId="33E103A5" w14:textId="77777777" w:rsidTr="00624F32">
        <w:trPr>
          <w:trHeight w:val="187"/>
          <w:jc w:val="center"/>
        </w:trPr>
        <w:tc>
          <w:tcPr>
            <w:tcW w:w="3397" w:type="dxa"/>
            <w:shd w:val="clear" w:color="auto" w:fill="auto"/>
            <w:noWrap/>
          </w:tcPr>
          <w:p w14:paraId="2A9C9681" w14:textId="77777777" w:rsidR="00322BCF" w:rsidRPr="00EF5447" w:rsidRDefault="00322BCF" w:rsidP="00624F32">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4469C24" w14:textId="77777777" w:rsidR="00322BCF" w:rsidRPr="00EF5447" w:rsidRDefault="00322BCF" w:rsidP="00624F32">
            <w:pPr>
              <w:pStyle w:val="TAC"/>
              <w:rPr>
                <w:lang w:eastAsia="ko-KR"/>
              </w:rPr>
            </w:pPr>
            <w:r w:rsidRPr="000738B2">
              <w:rPr>
                <w:rFonts w:cs="Arial"/>
                <w:szCs w:val="18"/>
              </w:rPr>
              <w:t>DC_</w:t>
            </w:r>
            <w:r w:rsidRPr="00322BCF">
              <w:rPr>
                <w:rFonts w:cs="Arial"/>
                <w:szCs w:val="18"/>
                <w:lang w:val="en-US"/>
              </w:rPr>
              <w:t>5</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14:paraId="3BA643C4" w14:textId="77777777" w:rsidTr="00624F32">
        <w:trPr>
          <w:trHeight w:val="187"/>
          <w:jc w:val="center"/>
        </w:trPr>
        <w:tc>
          <w:tcPr>
            <w:tcW w:w="3397" w:type="dxa"/>
            <w:shd w:val="clear" w:color="auto" w:fill="auto"/>
            <w:noWrap/>
          </w:tcPr>
          <w:p w14:paraId="5A55A05D" w14:textId="77777777" w:rsidR="00322BCF" w:rsidRPr="00CD21F4" w:rsidRDefault="00322BCF" w:rsidP="00624F32">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21F5FE4E" w14:textId="77777777" w:rsidR="00322BCF" w:rsidRDefault="00322BCF" w:rsidP="00624F32">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529CD1A"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FAE4552" w14:textId="77777777" w:rsidR="00322BCF" w:rsidRDefault="00322BCF" w:rsidP="00624F32">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322BCF" w:rsidRPr="00EF5447" w14:paraId="5A461F0C" w14:textId="77777777" w:rsidTr="00624F32">
        <w:trPr>
          <w:trHeight w:val="187"/>
          <w:jc w:val="center"/>
        </w:trPr>
        <w:tc>
          <w:tcPr>
            <w:tcW w:w="3397" w:type="dxa"/>
            <w:shd w:val="clear" w:color="auto" w:fill="auto"/>
            <w:noWrap/>
          </w:tcPr>
          <w:p w14:paraId="74827C09" w14:textId="77777777" w:rsidR="00322BCF" w:rsidRPr="00EF5447" w:rsidRDefault="00322BCF" w:rsidP="00624F32">
            <w:pPr>
              <w:pStyle w:val="TAC"/>
              <w:rPr>
                <w:rFonts w:cs="Arial"/>
                <w:lang w:eastAsia="ko-KR"/>
              </w:rPr>
            </w:pPr>
            <w:r w:rsidRPr="00CD21F4">
              <w:rPr>
                <w:lang w:eastAsia="fi-FI"/>
              </w:rPr>
              <w:t>DC_5A-7A-66A_n7A</w:t>
            </w:r>
          </w:p>
        </w:tc>
        <w:tc>
          <w:tcPr>
            <w:tcW w:w="3573" w:type="dxa"/>
            <w:gridSpan w:val="2"/>
          </w:tcPr>
          <w:p w14:paraId="4CDD4A33" w14:textId="77777777" w:rsidR="00322BCF" w:rsidRDefault="00322BCF" w:rsidP="00624F32">
            <w:pPr>
              <w:pStyle w:val="TAC"/>
              <w:rPr>
                <w:rFonts w:cs="Arial"/>
                <w:color w:val="000000"/>
                <w:szCs w:val="18"/>
              </w:rPr>
            </w:pPr>
            <w:r>
              <w:rPr>
                <w:rFonts w:cs="Arial"/>
                <w:color w:val="000000"/>
                <w:szCs w:val="18"/>
              </w:rPr>
              <w:t>DC_5A_n7A</w:t>
            </w:r>
          </w:p>
          <w:p w14:paraId="607453C7" w14:textId="77777777" w:rsidR="00322BCF" w:rsidRDefault="00322BCF" w:rsidP="00624F3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9BEDD8B" w14:textId="77777777" w:rsidR="00322BCF" w:rsidRPr="00EF5447" w:rsidRDefault="00322BCF" w:rsidP="00624F32">
            <w:pPr>
              <w:pStyle w:val="TAC"/>
              <w:rPr>
                <w:lang w:eastAsia="ko-KR"/>
              </w:rPr>
            </w:pPr>
            <w:r>
              <w:rPr>
                <w:rFonts w:cs="Arial"/>
                <w:color w:val="000000"/>
                <w:szCs w:val="18"/>
              </w:rPr>
              <w:t>DC_66A_n7A</w:t>
            </w:r>
          </w:p>
        </w:tc>
      </w:tr>
      <w:tr w:rsidR="00322BCF" w14:paraId="27EF9C1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1EB5F" w14:textId="77777777" w:rsidR="00322BCF" w:rsidRDefault="00322BCF" w:rsidP="00624F32">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634F7772" w14:textId="77777777" w:rsidR="00322BCF" w:rsidRPr="00D06F04" w:rsidRDefault="00322BCF" w:rsidP="00624F32">
            <w:pPr>
              <w:pStyle w:val="TAC"/>
              <w:rPr>
                <w:rFonts w:cs="Arial"/>
                <w:color w:val="000000"/>
                <w:szCs w:val="18"/>
              </w:rPr>
            </w:pPr>
            <w:r w:rsidRPr="00D06F04">
              <w:rPr>
                <w:rFonts w:cs="Arial"/>
                <w:color w:val="000000"/>
                <w:szCs w:val="18"/>
              </w:rPr>
              <w:t>DC_5A_n7A</w:t>
            </w:r>
          </w:p>
          <w:p w14:paraId="7AA64BBE" w14:textId="77777777" w:rsidR="00322BCF" w:rsidRPr="00D06F04" w:rsidRDefault="00322BCF" w:rsidP="00624F32">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58B4B77A" w14:textId="77777777" w:rsidR="00322BCF" w:rsidRDefault="00322BCF" w:rsidP="00624F32">
            <w:pPr>
              <w:pStyle w:val="TAC"/>
              <w:rPr>
                <w:rFonts w:cs="Arial"/>
                <w:color w:val="000000"/>
                <w:szCs w:val="18"/>
                <w:lang w:val="fr-FR"/>
              </w:rPr>
            </w:pPr>
            <w:r>
              <w:rPr>
                <w:rFonts w:cs="Arial"/>
                <w:color w:val="000000"/>
                <w:szCs w:val="18"/>
                <w:lang w:val="fr-FR"/>
              </w:rPr>
              <w:t>DC_66A_n7A</w:t>
            </w:r>
          </w:p>
        </w:tc>
      </w:tr>
      <w:tr w:rsidR="00322BCF" w:rsidRPr="00EF5447" w14:paraId="1CBC43D9" w14:textId="77777777" w:rsidTr="00624F32">
        <w:trPr>
          <w:trHeight w:val="187"/>
          <w:jc w:val="center"/>
        </w:trPr>
        <w:tc>
          <w:tcPr>
            <w:tcW w:w="3397" w:type="dxa"/>
            <w:shd w:val="clear" w:color="auto" w:fill="auto"/>
            <w:noWrap/>
          </w:tcPr>
          <w:p w14:paraId="2E44C161" w14:textId="77777777" w:rsidR="00322BCF" w:rsidRPr="00CD21F4" w:rsidRDefault="00322BCF" w:rsidP="00624F32">
            <w:pPr>
              <w:pStyle w:val="TAC"/>
              <w:rPr>
                <w:b/>
                <w:lang w:eastAsia="fi-FI"/>
              </w:rPr>
            </w:pPr>
            <w:r w:rsidRPr="00CD21F4">
              <w:rPr>
                <w:lang w:eastAsia="fi-FI"/>
              </w:rPr>
              <w:t>DC_5A-7A-66A_n66A</w:t>
            </w:r>
          </w:p>
          <w:p w14:paraId="1EBB6C99" w14:textId="77777777" w:rsidR="00322BCF" w:rsidRDefault="00322BCF" w:rsidP="00624F32">
            <w:pPr>
              <w:pStyle w:val="TAC"/>
              <w:rPr>
                <w:lang w:eastAsia="zh-CN"/>
              </w:rPr>
            </w:pPr>
            <w:r w:rsidRPr="00CD21F4">
              <w:rPr>
                <w:lang w:eastAsia="zh-CN"/>
              </w:rPr>
              <w:t>DC_5A-7C-66A_n66A</w:t>
            </w:r>
          </w:p>
          <w:p w14:paraId="1741F291" w14:textId="77777777" w:rsidR="00322BCF" w:rsidRPr="00EF5447" w:rsidRDefault="00322BCF" w:rsidP="00624F32">
            <w:pPr>
              <w:pStyle w:val="TAC"/>
              <w:rPr>
                <w:rFonts w:cs="Arial"/>
                <w:lang w:eastAsia="ko-KR"/>
              </w:rPr>
            </w:pPr>
            <w:r>
              <w:t>DC_5A-7A-7A-66A_n66A</w:t>
            </w:r>
          </w:p>
        </w:tc>
        <w:tc>
          <w:tcPr>
            <w:tcW w:w="3573" w:type="dxa"/>
            <w:gridSpan w:val="2"/>
          </w:tcPr>
          <w:p w14:paraId="58035501" w14:textId="77777777" w:rsidR="00322BCF" w:rsidRPr="00CD21F4" w:rsidRDefault="00322BCF" w:rsidP="00624F32">
            <w:pPr>
              <w:pStyle w:val="TAC"/>
              <w:rPr>
                <w:b/>
                <w:lang w:eastAsia="fi-FI"/>
              </w:rPr>
            </w:pPr>
            <w:r w:rsidRPr="00CD21F4">
              <w:rPr>
                <w:lang w:eastAsia="fi-FI"/>
              </w:rPr>
              <w:t>DC_5A_n66A</w:t>
            </w:r>
          </w:p>
          <w:p w14:paraId="12E0E746" w14:textId="77777777" w:rsidR="00322BCF" w:rsidRPr="00CD21F4" w:rsidRDefault="00322BCF" w:rsidP="00624F32">
            <w:pPr>
              <w:pStyle w:val="TAC"/>
              <w:rPr>
                <w:b/>
                <w:lang w:eastAsia="fi-FI"/>
              </w:rPr>
            </w:pPr>
            <w:r w:rsidRPr="00CD21F4">
              <w:rPr>
                <w:lang w:eastAsia="fi-FI"/>
              </w:rPr>
              <w:t>DC_7A_n66A</w:t>
            </w:r>
          </w:p>
          <w:p w14:paraId="59152F16" w14:textId="77777777" w:rsidR="00322BCF" w:rsidRPr="00EF5447" w:rsidRDefault="00322BCF" w:rsidP="00624F32">
            <w:pPr>
              <w:pStyle w:val="TAC"/>
              <w:rPr>
                <w:lang w:eastAsia="ko-KR"/>
              </w:rPr>
            </w:pPr>
            <w:r w:rsidRPr="00CD21F4">
              <w:rPr>
                <w:lang w:eastAsia="fi-FI"/>
              </w:rPr>
              <w:t>DC_66A_n66A</w:t>
            </w:r>
            <w:r w:rsidRPr="00CD21F4">
              <w:rPr>
                <w:vertAlign w:val="superscript"/>
                <w:lang w:eastAsia="fi-FI"/>
              </w:rPr>
              <w:t>4</w:t>
            </w:r>
          </w:p>
        </w:tc>
      </w:tr>
      <w:tr w:rsidR="00322BCF" w14:paraId="79D7697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3A209" w14:textId="77777777" w:rsidR="00322BCF" w:rsidRDefault="00322BCF" w:rsidP="00624F32">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DEC3B0A" w14:textId="77777777" w:rsidR="00322BCF" w:rsidRPr="00D06F04" w:rsidRDefault="00322BCF" w:rsidP="00624F32">
            <w:pPr>
              <w:pStyle w:val="TAC"/>
              <w:rPr>
                <w:b/>
                <w:lang w:eastAsia="fi-FI"/>
              </w:rPr>
            </w:pPr>
            <w:r w:rsidRPr="00D06F04">
              <w:rPr>
                <w:lang w:eastAsia="fi-FI"/>
              </w:rPr>
              <w:t>DC_5A_n66A</w:t>
            </w:r>
          </w:p>
          <w:p w14:paraId="2AA1CD92" w14:textId="77777777" w:rsidR="00322BCF" w:rsidRPr="00D06F04" w:rsidRDefault="00322BCF" w:rsidP="00624F32">
            <w:pPr>
              <w:pStyle w:val="TAC"/>
              <w:rPr>
                <w:b/>
                <w:lang w:eastAsia="fi-FI"/>
              </w:rPr>
            </w:pPr>
            <w:r w:rsidRPr="00D06F04">
              <w:rPr>
                <w:lang w:eastAsia="fi-FI"/>
              </w:rPr>
              <w:t>DC_7A_n66A</w:t>
            </w:r>
          </w:p>
          <w:p w14:paraId="1C5812D6" w14:textId="77777777" w:rsidR="00322BCF" w:rsidRPr="00D06F04" w:rsidRDefault="00322BCF" w:rsidP="00624F32">
            <w:pPr>
              <w:pStyle w:val="TAC"/>
              <w:rPr>
                <w:lang w:eastAsia="fi-FI"/>
              </w:rPr>
            </w:pPr>
            <w:r w:rsidRPr="00D06F04">
              <w:rPr>
                <w:lang w:eastAsia="fi-FI"/>
              </w:rPr>
              <w:t>DC_66A_n66A</w:t>
            </w:r>
            <w:r w:rsidRPr="00D06F04">
              <w:rPr>
                <w:vertAlign w:val="superscript"/>
                <w:lang w:eastAsia="fi-FI"/>
              </w:rPr>
              <w:t>4</w:t>
            </w:r>
          </w:p>
        </w:tc>
      </w:tr>
      <w:tr w:rsidR="00322BCF" w14:paraId="0413007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4FBC0" w14:textId="77777777" w:rsidR="00322BCF" w:rsidRPr="00F1580A" w:rsidRDefault="00322BCF" w:rsidP="00624F32">
            <w:pPr>
              <w:pStyle w:val="TAH"/>
              <w:rPr>
                <w:b w:val="0"/>
                <w:lang w:eastAsia="fi-FI"/>
              </w:rPr>
            </w:pPr>
            <w:r w:rsidRPr="00F1580A">
              <w:rPr>
                <w:b w:val="0"/>
                <w:lang w:eastAsia="fi-FI"/>
              </w:rPr>
              <w:t>DC_5A-7A-66A_n78A</w:t>
            </w:r>
          </w:p>
          <w:p w14:paraId="6C6ADD93" w14:textId="77777777" w:rsidR="00322BCF" w:rsidRDefault="00322BCF" w:rsidP="00624F32">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5AC32EA9" w14:textId="77777777" w:rsidR="00322BCF" w:rsidRPr="00F1580A"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0CE1F6B8" w14:textId="77777777" w:rsidR="00322BCF"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53C2A4D8" w14:textId="77777777" w:rsidR="00322BCF" w:rsidRPr="00F1580A"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6D3ACE8E" w14:textId="77777777" w:rsidR="00322BCF" w:rsidRPr="00D06F04" w:rsidRDefault="00322BCF" w:rsidP="00624F32">
            <w:pPr>
              <w:pStyle w:val="TAC"/>
              <w:rPr>
                <w:lang w:eastAsia="fi-FI"/>
              </w:rPr>
            </w:pPr>
            <w:r w:rsidRPr="00F1580A">
              <w:rPr>
                <w:rFonts w:cs="Arial"/>
                <w:color w:val="000000"/>
                <w:szCs w:val="18"/>
                <w:lang w:val="en-US"/>
              </w:rPr>
              <w:t>DC_66A_n78A</w:t>
            </w:r>
          </w:p>
        </w:tc>
      </w:tr>
      <w:tr w:rsidR="00322BCF" w14:paraId="2FC1D80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6B29E"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DC_5A-7A-66A-66A_n78A</w:t>
            </w:r>
          </w:p>
          <w:p w14:paraId="63FF5739" w14:textId="77777777" w:rsidR="00322BCF" w:rsidRDefault="00322BCF" w:rsidP="00624F32">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55C22143" w14:textId="77777777" w:rsidR="00322BCF" w:rsidRPr="00F1580A"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382F556" w14:textId="77777777" w:rsidR="00322BCF"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220AB099" w14:textId="77777777" w:rsidR="00322BCF" w:rsidRPr="00F1580A"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0F259495" w14:textId="77777777" w:rsidR="00322BCF" w:rsidRPr="00D06F04" w:rsidRDefault="00322BCF" w:rsidP="00624F32">
            <w:pPr>
              <w:pStyle w:val="TAC"/>
              <w:rPr>
                <w:lang w:eastAsia="fi-FI"/>
              </w:rPr>
            </w:pPr>
            <w:r w:rsidRPr="00F1580A">
              <w:rPr>
                <w:rFonts w:cs="Arial"/>
                <w:color w:val="000000"/>
                <w:szCs w:val="18"/>
                <w:lang w:val="en-US"/>
              </w:rPr>
              <w:t>DC_66A_n78A</w:t>
            </w:r>
          </w:p>
        </w:tc>
      </w:tr>
      <w:tr w:rsidR="00322BCF" w14:paraId="64444F49"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9F583" w14:textId="77777777" w:rsidR="00322BCF" w:rsidRDefault="00322BCF" w:rsidP="00624F32">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599C826C" w14:textId="77777777" w:rsidR="00322BCF" w:rsidRPr="00D06F04" w:rsidRDefault="00322BCF" w:rsidP="00624F32">
            <w:pPr>
              <w:pStyle w:val="TAC"/>
              <w:rPr>
                <w:lang w:eastAsia="fi-FI"/>
              </w:rPr>
            </w:pPr>
            <w:r w:rsidRPr="000738B2">
              <w:rPr>
                <w:rFonts w:cs="Arial"/>
                <w:szCs w:val="18"/>
              </w:rPr>
              <w:t>DC_</w:t>
            </w:r>
            <w:r w:rsidRPr="00322BCF">
              <w:rPr>
                <w:rFonts w:cs="Arial"/>
                <w:szCs w:val="18"/>
                <w:lang w:val="en-US"/>
              </w:rPr>
              <w:t>5</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rsidRPr="00EF5447" w14:paraId="54D69B58" w14:textId="77777777" w:rsidTr="00624F32">
        <w:trPr>
          <w:trHeight w:val="187"/>
          <w:jc w:val="center"/>
        </w:trPr>
        <w:tc>
          <w:tcPr>
            <w:tcW w:w="3397" w:type="dxa"/>
            <w:shd w:val="clear" w:color="auto" w:fill="auto"/>
            <w:noWrap/>
          </w:tcPr>
          <w:p w14:paraId="2BA28C7F" w14:textId="77777777" w:rsidR="00322BCF" w:rsidRPr="00EF5447" w:rsidRDefault="00322BCF" w:rsidP="00624F32">
            <w:pPr>
              <w:pStyle w:val="TAC"/>
              <w:rPr>
                <w:lang w:eastAsia="ja-JP"/>
              </w:rPr>
            </w:pPr>
            <w:r w:rsidRPr="00A30ECF">
              <w:rPr>
                <w:lang w:eastAsia="zh-CN"/>
              </w:rPr>
              <w:t>DC_5A-30A-66A_n2A</w:t>
            </w:r>
          </w:p>
        </w:tc>
        <w:tc>
          <w:tcPr>
            <w:tcW w:w="3573" w:type="dxa"/>
            <w:gridSpan w:val="2"/>
          </w:tcPr>
          <w:p w14:paraId="15F4A9F9" w14:textId="77777777" w:rsidR="00322BCF" w:rsidRDefault="00322BCF" w:rsidP="00624F32">
            <w:pPr>
              <w:pStyle w:val="TAC"/>
              <w:rPr>
                <w:lang w:eastAsia="zh-CN"/>
              </w:rPr>
            </w:pPr>
            <w:r w:rsidRPr="00A30ECF">
              <w:rPr>
                <w:lang w:eastAsia="zh-CN"/>
              </w:rPr>
              <w:t>DC_5A_n2</w:t>
            </w:r>
            <w:r>
              <w:rPr>
                <w:lang w:eastAsia="zh-CN"/>
              </w:rPr>
              <w:t>A</w:t>
            </w:r>
          </w:p>
          <w:p w14:paraId="66297405" w14:textId="77777777" w:rsidR="00322BCF" w:rsidRDefault="00322BCF" w:rsidP="00624F32">
            <w:pPr>
              <w:pStyle w:val="TAC"/>
              <w:rPr>
                <w:lang w:eastAsia="zh-CN"/>
              </w:rPr>
            </w:pPr>
            <w:r w:rsidRPr="00A30ECF">
              <w:rPr>
                <w:lang w:eastAsia="zh-CN"/>
              </w:rPr>
              <w:t>DC_30A_n2A</w:t>
            </w:r>
          </w:p>
          <w:p w14:paraId="5F54D75B" w14:textId="77777777" w:rsidR="00322BCF" w:rsidRPr="00EF5447" w:rsidRDefault="00322BCF" w:rsidP="00624F32">
            <w:pPr>
              <w:pStyle w:val="TAC"/>
              <w:rPr>
                <w:lang w:eastAsia="ja-JP"/>
              </w:rPr>
            </w:pPr>
            <w:r w:rsidRPr="00A30ECF">
              <w:rPr>
                <w:lang w:eastAsia="zh-CN"/>
              </w:rPr>
              <w:t>DC_66A_n2A</w:t>
            </w:r>
          </w:p>
        </w:tc>
      </w:tr>
      <w:tr w:rsidR="00322BCF" w14:paraId="264782A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25E47" w14:textId="77777777" w:rsidR="00322BCF" w:rsidRDefault="00322BCF" w:rsidP="00624F32">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03B7A56F" w14:textId="77777777" w:rsidR="00322BCF" w:rsidRPr="00D06F04" w:rsidRDefault="00322BCF" w:rsidP="00624F32">
            <w:pPr>
              <w:pStyle w:val="TAC"/>
              <w:rPr>
                <w:lang w:eastAsia="zh-CN"/>
              </w:rPr>
            </w:pPr>
            <w:r w:rsidRPr="00D06F04">
              <w:rPr>
                <w:lang w:eastAsia="zh-CN"/>
              </w:rPr>
              <w:t>DC_5A_n2A</w:t>
            </w:r>
          </w:p>
          <w:p w14:paraId="37524C6C" w14:textId="77777777" w:rsidR="00322BCF" w:rsidRPr="00D06F04" w:rsidRDefault="00322BCF" w:rsidP="00624F32">
            <w:pPr>
              <w:pStyle w:val="TAC"/>
              <w:rPr>
                <w:lang w:eastAsia="zh-CN"/>
              </w:rPr>
            </w:pPr>
            <w:r w:rsidRPr="00D06F04">
              <w:rPr>
                <w:lang w:eastAsia="zh-CN"/>
              </w:rPr>
              <w:t>DC_30A_n2A</w:t>
            </w:r>
          </w:p>
          <w:p w14:paraId="6B4A8E71" w14:textId="77777777" w:rsidR="00322BCF" w:rsidRPr="00D06F04" w:rsidRDefault="00322BCF" w:rsidP="00624F32">
            <w:pPr>
              <w:pStyle w:val="TAC"/>
              <w:rPr>
                <w:lang w:eastAsia="zh-CN"/>
              </w:rPr>
            </w:pPr>
            <w:r w:rsidRPr="00D06F04">
              <w:rPr>
                <w:lang w:eastAsia="zh-CN"/>
              </w:rPr>
              <w:t>DC_66A_n2A</w:t>
            </w:r>
          </w:p>
        </w:tc>
      </w:tr>
      <w:tr w:rsidR="00322BCF" w:rsidRPr="00EF5447" w14:paraId="00A0E876" w14:textId="77777777" w:rsidTr="00624F32">
        <w:trPr>
          <w:trHeight w:val="187"/>
          <w:jc w:val="center"/>
        </w:trPr>
        <w:tc>
          <w:tcPr>
            <w:tcW w:w="3397" w:type="dxa"/>
            <w:shd w:val="clear" w:color="auto" w:fill="auto"/>
            <w:noWrap/>
          </w:tcPr>
          <w:p w14:paraId="206B44D0" w14:textId="77777777" w:rsidR="00322BCF" w:rsidRPr="00EF5447" w:rsidRDefault="00322BCF" w:rsidP="00624F32">
            <w:pPr>
              <w:pStyle w:val="TAC"/>
              <w:rPr>
                <w:lang w:eastAsia="ja-JP"/>
              </w:rPr>
            </w:pPr>
            <w:r w:rsidRPr="00C512A3">
              <w:rPr>
                <w:lang w:eastAsia="zh-CN"/>
              </w:rPr>
              <w:t>DC_5A-30A-66A_n66A</w:t>
            </w:r>
          </w:p>
        </w:tc>
        <w:tc>
          <w:tcPr>
            <w:tcW w:w="3573" w:type="dxa"/>
            <w:gridSpan w:val="2"/>
          </w:tcPr>
          <w:p w14:paraId="4E3BAFBC" w14:textId="77777777" w:rsidR="00322BCF" w:rsidRDefault="00322BCF" w:rsidP="00624F32">
            <w:pPr>
              <w:pStyle w:val="TAC"/>
              <w:rPr>
                <w:lang w:eastAsia="zh-CN"/>
              </w:rPr>
            </w:pPr>
            <w:r w:rsidRPr="00A30ECF">
              <w:rPr>
                <w:lang w:eastAsia="zh-CN"/>
              </w:rPr>
              <w:t>DC_5A_n</w:t>
            </w:r>
            <w:r>
              <w:rPr>
                <w:lang w:eastAsia="zh-CN"/>
              </w:rPr>
              <w:t>66</w:t>
            </w:r>
            <w:r w:rsidRPr="00A30ECF">
              <w:rPr>
                <w:lang w:eastAsia="zh-CN"/>
              </w:rPr>
              <w:t>A</w:t>
            </w:r>
          </w:p>
          <w:p w14:paraId="62D1A6C5" w14:textId="77777777" w:rsidR="00322BCF" w:rsidRDefault="00322BCF" w:rsidP="00624F32">
            <w:pPr>
              <w:pStyle w:val="TAC"/>
              <w:rPr>
                <w:lang w:eastAsia="zh-CN"/>
              </w:rPr>
            </w:pPr>
            <w:r w:rsidRPr="00A30ECF">
              <w:rPr>
                <w:lang w:eastAsia="zh-CN"/>
              </w:rPr>
              <w:t>DC_30A_n</w:t>
            </w:r>
            <w:r>
              <w:rPr>
                <w:lang w:eastAsia="zh-CN"/>
              </w:rPr>
              <w:t>66</w:t>
            </w:r>
            <w:r w:rsidRPr="00A30ECF">
              <w:rPr>
                <w:lang w:eastAsia="zh-CN"/>
              </w:rPr>
              <w:t>A</w:t>
            </w:r>
          </w:p>
          <w:p w14:paraId="1FF7CDDA" w14:textId="77777777" w:rsidR="00322BCF" w:rsidRPr="00EF5447" w:rsidRDefault="00322BCF" w:rsidP="00624F32">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322BCF" w:rsidRPr="00EF5447" w14:paraId="31E3E9AA" w14:textId="77777777" w:rsidTr="00624F32">
        <w:trPr>
          <w:gridAfter w:val="1"/>
          <w:wAfter w:w="24" w:type="dxa"/>
          <w:trHeight w:val="187"/>
          <w:jc w:val="center"/>
        </w:trPr>
        <w:tc>
          <w:tcPr>
            <w:tcW w:w="3397" w:type="dxa"/>
            <w:shd w:val="clear" w:color="auto" w:fill="auto"/>
            <w:noWrap/>
          </w:tcPr>
          <w:p w14:paraId="38029630" w14:textId="77777777" w:rsidR="00322BCF" w:rsidRDefault="00322BCF" w:rsidP="00624F32">
            <w:pPr>
              <w:pStyle w:val="TAC"/>
            </w:pPr>
            <w:r w:rsidRPr="005D1F57">
              <w:t>DC_</w:t>
            </w:r>
            <w:r>
              <w:t>5A</w:t>
            </w:r>
            <w:r w:rsidRPr="005D1F57">
              <w:t>-</w:t>
            </w:r>
            <w:r>
              <w:t>30A-66A</w:t>
            </w:r>
            <w:r w:rsidRPr="005D1F57">
              <w:t>_n77</w:t>
            </w:r>
            <w:r>
              <w:t>A</w:t>
            </w:r>
            <w:r>
              <w:rPr>
                <w:bCs/>
                <w:vertAlign w:val="superscript"/>
                <w:lang w:eastAsia="fi-FI"/>
              </w:rPr>
              <w:t>9</w:t>
            </w:r>
          </w:p>
          <w:p w14:paraId="5648866E" w14:textId="77777777" w:rsidR="00322BCF" w:rsidRPr="00EF5447" w:rsidRDefault="00322BCF" w:rsidP="00624F32">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375A0AD8" w14:textId="77777777" w:rsidR="00322BCF" w:rsidRDefault="00322BCF" w:rsidP="00624F32">
            <w:pPr>
              <w:pStyle w:val="TAC"/>
            </w:pPr>
            <w:r w:rsidRPr="005D1F57">
              <w:t>DC_</w:t>
            </w:r>
            <w:r>
              <w:t>5A</w:t>
            </w:r>
            <w:r w:rsidRPr="005D1F57">
              <w:t>_n77A</w:t>
            </w:r>
            <w:r>
              <w:rPr>
                <w:bCs/>
                <w:vertAlign w:val="superscript"/>
                <w:lang w:eastAsia="fi-FI"/>
              </w:rPr>
              <w:t>9</w:t>
            </w:r>
          </w:p>
          <w:p w14:paraId="145ED4FE" w14:textId="77777777" w:rsidR="00322BCF" w:rsidRDefault="00322BCF" w:rsidP="00624F32">
            <w:pPr>
              <w:pStyle w:val="TAC"/>
            </w:pPr>
            <w:r w:rsidRPr="005D1F57">
              <w:t>DC_</w:t>
            </w:r>
            <w:r>
              <w:t>30A</w:t>
            </w:r>
            <w:r w:rsidRPr="005D1F57">
              <w:t>_n77A</w:t>
            </w:r>
            <w:r>
              <w:rPr>
                <w:bCs/>
                <w:vertAlign w:val="superscript"/>
                <w:lang w:eastAsia="fi-FI"/>
              </w:rPr>
              <w:t>9</w:t>
            </w:r>
          </w:p>
          <w:p w14:paraId="151DC38E" w14:textId="77777777" w:rsidR="00322BCF" w:rsidRPr="00EF5447" w:rsidRDefault="00322BCF" w:rsidP="00624F32">
            <w:pPr>
              <w:pStyle w:val="TAC"/>
              <w:rPr>
                <w:lang w:eastAsia="ja-JP"/>
              </w:rPr>
            </w:pPr>
            <w:r w:rsidRPr="005D1F57">
              <w:t>DC_</w:t>
            </w:r>
            <w:r>
              <w:t>66</w:t>
            </w:r>
            <w:r w:rsidRPr="005D1F57">
              <w:t>A_n77A</w:t>
            </w:r>
            <w:r>
              <w:rPr>
                <w:bCs/>
                <w:vertAlign w:val="superscript"/>
                <w:lang w:eastAsia="fi-FI"/>
              </w:rPr>
              <w:t>9</w:t>
            </w:r>
          </w:p>
        </w:tc>
      </w:tr>
      <w:tr w:rsidR="00322BCF" w:rsidRPr="00EF5447" w14:paraId="48406137" w14:textId="77777777" w:rsidTr="00624F32">
        <w:trPr>
          <w:trHeight w:val="187"/>
          <w:jc w:val="center"/>
        </w:trPr>
        <w:tc>
          <w:tcPr>
            <w:tcW w:w="3397" w:type="dxa"/>
            <w:shd w:val="clear" w:color="auto" w:fill="auto"/>
            <w:noWrap/>
          </w:tcPr>
          <w:p w14:paraId="0F87F8C0" w14:textId="77777777" w:rsidR="00322BCF" w:rsidRPr="00EF5447" w:rsidRDefault="00322BCF" w:rsidP="00624F32">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6E5E96FE" w14:textId="77777777" w:rsidR="00322BCF" w:rsidRPr="00EF5447" w:rsidRDefault="00322BCF" w:rsidP="00624F32">
            <w:pPr>
              <w:pStyle w:val="TAC"/>
              <w:rPr>
                <w:lang w:eastAsia="ja-JP"/>
              </w:rPr>
            </w:pPr>
            <w:r w:rsidRPr="00EF5447">
              <w:rPr>
                <w:lang w:eastAsia="ja-JP"/>
              </w:rPr>
              <w:t>DC_5A_n12A</w:t>
            </w:r>
          </w:p>
          <w:p w14:paraId="3DD385C9" w14:textId="77777777" w:rsidR="00322BCF" w:rsidRPr="00EF5447" w:rsidRDefault="00322BCF" w:rsidP="00624F32">
            <w:pPr>
              <w:pStyle w:val="TAC"/>
              <w:rPr>
                <w:lang w:eastAsia="ja-JP"/>
              </w:rPr>
            </w:pPr>
            <w:r w:rsidRPr="00EF5447">
              <w:rPr>
                <w:lang w:eastAsia="ja-JP"/>
              </w:rPr>
              <w:t>DC_48A_n12A</w:t>
            </w:r>
          </w:p>
          <w:p w14:paraId="76C03F11" w14:textId="77777777" w:rsidR="00322BCF" w:rsidRPr="00EF5447" w:rsidRDefault="00322BCF" w:rsidP="00624F32">
            <w:pPr>
              <w:pStyle w:val="TAC"/>
              <w:rPr>
                <w:lang w:eastAsia="ko-KR"/>
              </w:rPr>
            </w:pPr>
            <w:r w:rsidRPr="00EF5447">
              <w:rPr>
                <w:lang w:eastAsia="ja-JP"/>
              </w:rPr>
              <w:t>DC_(n)12AA</w:t>
            </w:r>
            <w:r w:rsidRPr="00EF5447">
              <w:rPr>
                <w:vertAlign w:val="superscript"/>
                <w:lang w:eastAsia="ja-JP"/>
              </w:rPr>
              <w:t>4</w:t>
            </w:r>
          </w:p>
        </w:tc>
      </w:tr>
      <w:tr w:rsidR="00322BCF" w:rsidRPr="00EF5447" w14:paraId="017E973B" w14:textId="77777777" w:rsidTr="00624F32">
        <w:trPr>
          <w:trHeight w:val="187"/>
          <w:jc w:val="center"/>
        </w:trPr>
        <w:tc>
          <w:tcPr>
            <w:tcW w:w="3397" w:type="dxa"/>
            <w:shd w:val="clear" w:color="auto" w:fill="auto"/>
            <w:noWrap/>
          </w:tcPr>
          <w:p w14:paraId="68DE6680" w14:textId="77777777" w:rsidR="00322BCF" w:rsidRPr="00EF5447" w:rsidRDefault="00322BCF" w:rsidP="00624F32">
            <w:pPr>
              <w:pStyle w:val="TAC"/>
              <w:rPr>
                <w:rFonts w:eastAsia="MS Mincho" w:cs="Arial"/>
                <w:szCs w:val="18"/>
              </w:rPr>
            </w:pPr>
            <w:r w:rsidRPr="00EF5447">
              <w:rPr>
                <w:rFonts w:cs="Arial"/>
                <w:lang w:eastAsia="ja-JP"/>
              </w:rPr>
              <w:t>DC_5A-48A-66A_n12A</w:t>
            </w:r>
          </w:p>
        </w:tc>
        <w:tc>
          <w:tcPr>
            <w:tcW w:w="3573" w:type="dxa"/>
            <w:gridSpan w:val="2"/>
          </w:tcPr>
          <w:p w14:paraId="370F2F71" w14:textId="77777777" w:rsidR="00322BCF" w:rsidRPr="00EF5447" w:rsidRDefault="00322BCF" w:rsidP="00624F32">
            <w:pPr>
              <w:pStyle w:val="TAC"/>
              <w:rPr>
                <w:rFonts w:cs="Arial"/>
                <w:lang w:eastAsia="ja-JP"/>
              </w:rPr>
            </w:pPr>
            <w:r w:rsidRPr="00EF5447">
              <w:rPr>
                <w:rFonts w:cs="Arial"/>
                <w:lang w:eastAsia="ja-JP"/>
              </w:rPr>
              <w:t>DC_5A_n12A</w:t>
            </w:r>
          </w:p>
          <w:p w14:paraId="5C9BCDF4" w14:textId="77777777" w:rsidR="00322BCF" w:rsidRPr="00EF5447" w:rsidRDefault="00322BCF" w:rsidP="00624F32">
            <w:pPr>
              <w:pStyle w:val="TAC"/>
              <w:rPr>
                <w:rFonts w:cs="Arial"/>
                <w:lang w:eastAsia="ja-JP"/>
              </w:rPr>
            </w:pPr>
            <w:r w:rsidRPr="00EF5447">
              <w:rPr>
                <w:rFonts w:cs="Arial"/>
                <w:lang w:eastAsia="ja-JP"/>
              </w:rPr>
              <w:t>DC_48A_n12A</w:t>
            </w:r>
          </w:p>
          <w:p w14:paraId="6038E38E" w14:textId="77777777" w:rsidR="00322BCF" w:rsidRPr="00EF5447" w:rsidRDefault="00322BCF" w:rsidP="00624F32">
            <w:pPr>
              <w:pStyle w:val="TAC"/>
              <w:rPr>
                <w:rFonts w:eastAsia="Malgun Gothic" w:cs="Arial"/>
                <w:szCs w:val="18"/>
                <w:lang w:eastAsia="ko-KR"/>
              </w:rPr>
            </w:pPr>
            <w:r w:rsidRPr="00EF5447">
              <w:rPr>
                <w:rFonts w:cs="Arial"/>
                <w:lang w:eastAsia="ja-JP"/>
              </w:rPr>
              <w:t>DC_66A_n12A</w:t>
            </w:r>
          </w:p>
        </w:tc>
      </w:tr>
      <w:tr w:rsidR="00322BCF" w:rsidRPr="00EF5447" w14:paraId="3CD5EC56" w14:textId="77777777" w:rsidTr="00624F32">
        <w:trPr>
          <w:trHeight w:val="187"/>
          <w:jc w:val="center"/>
        </w:trPr>
        <w:tc>
          <w:tcPr>
            <w:tcW w:w="3397" w:type="dxa"/>
            <w:shd w:val="clear" w:color="auto" w:fill="auto"/>
            <w:noWrap/>
          </w:tcPr>
          <w:p w14:paraId="707C6156" w14:textId="77777777" w:rsidR="00322BCF" w:rsidRPr="00EF5447" w:rsidRDefault="00322BCF" w:rsidP="00624F32">
            <w:pPr>
              <w:pStyle w:val="TAC"/>
              <w:rPr>
                <w:rFonts w:eastAsia="MS Mincho" w:cs="Arial"/>
                <w:szCs w:val="18"/>
              </w:rPr>
            </w:pPr>
            <w:r w:rsidRPr="00EF5447">
              <w:rPr>
                <w:lang w:eastAsia="fi-FI"/>
              </w:rPr>
              <w:t>DC_5A-48A-66A_n71A</w:t>
            </w:r>
          </w:p>
        </w:tc>
        <w:tc>
          <w:tcPr>
            <w:tcW w:w="3573" w:type="dxa"/>
            <w:gridSpan w:val="2"/>
          </w:tcPr>
          <w:p w14:paraId="6EAF1534" w14:textId="77777777" w:rsidR="00322BCF" w:rsidRPr="00EF5447" w:rsidRDefault="00322BCF" w:rsidP="00624F32">
            <w:pPr>
              <w:pStyle w:val="TAC"/>
              <w:rPr>
                <w:lang w:eastAsia="zh-TW"/>
              </w:rPr>
            </w:pPr>
            <w:r w:rsidRPr="00EF5447">
              <w:rPr>
                <w:lang w:eastAsia="fi-FI"/>
              </w:rPr>
              <w:t>DC_5</w:t>
            </w:r>
            <w:r w:rsidRPr="00EF5447">
              <w:rPr>
                <w:rFonts w:eastAsia="MS Mincho" w:cs="Arial"/>
                <w:lang w:eastAsia="ja-JP"/>
              </w:rPr>
              <w:t>A_n71A</w:t>
            </w:r>
          </w:p>
          <w:p w14:paraId="4DCD6619"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48A_n71A</w:t>
            </w:r>
          </w:p>
          <w:p w14:paraId="5BD2B0CF" w14:textId="77777777" w:rsidR="00322BCF" w:rsidRPr="00EF5447" w:rsidRDefault="00322BCF" w:rsidP="00624F32">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322BCF" w:rsidRPr="00D65E7B" w14:paraId="164F5C2A" w14:textId="77777777" w:rsidTr="00624F32">
        <w:trPr>
          <w:trHeight w:val="187"/>
          <w:jc w:val="center"/>
        </w:trPr>
        <w:tc>
          <w:tcPr>
            <w:tcW w:w="3397" w:type="dxa"/>
            <w:shd w:val="clear" w:color="auto" w:fill="auto"/>
            <w:noWrap/>
            <w:vAlign w:val="center"/>
          </w:tcPr>
          <w:p w14:paraId="75D871BC" w14:textId="77777777" w:rsidR="00322BCF" w:rsidRDefault="00322BCF" w:rsidP="00624F32">
            <w:pPr>
              <w:pStyle w:val="TAC"/>
              <w:rPr>
                <w:rFonts w:cs="Arial"/>
                <w:szCs w:val="18"/>
              </w:rPr>
            </w:pPr>
            <w:r w:rsidRPr="00BE2119">
              <w:rPr>
                <w:rFonts w:cs="Arial"/>
                <w:szCs w:val="18"/>
              </w:rPr>
              <w:t>DC_5A-66A_n2A-n77A</w:t>
            </w:r>
          </w:p>
          <w:p w14:paraId="0B9038FA" w14:textId="77777777" w:rsidR="00322BCF" w:rsidRPr="00EF5447" w:rsidRDefault="00322BCF" w:rsidP="00624F32">
            <w:pPr>
              <w:pStyle w:val="TAC"/>
              <w:rPr>
                <w:lang w:eastAsia="fi-FI"/>
              </w:rPr>
            </w:pPr>
            <w:r w:rsidRPr="00F21813">
              <w:rPr>
                <w:lang w:eastAsia="fi-FI"/>
              </w:rPr>
              <w:t>DC_5A-66A_n2A-n77C</w:t>
            </w:r>
          </w:p>
        </w:tc>
        <w:tc>
          <w:tcPr>
            <w:tcW w:w="3573" w:type="dxa"/>
            <w:gridSpan w:val="2"/>
            <w:vAlign w:val="center"/>
          </w:tcPr>
          <w:p w14:paraId="36E69614"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DC_5A_n2A</w:t>
            </w:r>
          </w:p>
          <w:p w14:paraId="47184D24"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DC_5A_n77A</w:t>
            </w:r>
          </w:p>
          <w:p w14:paraId="0A5429AF"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DC_66A_n2A</w:t>
            </w:r>
          </w:p>
          <w:p w14:paraId="59CFDC9D" w14:textId="77777777" w:rsidR="00322BCF" w:rsidRPr="00D65E7B" w:rsidRDefault="00322BCF" w:rsidP="00624F32">
            <w:pPr>
              <w:pStyle w:val="TAC"/>
              <w:rPr>
                <w:rFonts w:cs="Arial"/>
                <w:szCs w:val="18"/>
                <w:lang w:eastAsia="fi-FI"/>
              </w:rPr>
            </w:pPr>
            <w:r w:rsidRPr="00D65E7B">
              <w:rPr>
                <w:rFonts w:cs="Arial"/>
                <w:szCs w:val="18"/>
              </w:rPr>
              <w:t>DC_66A_n77A</w:t>
            </w:r>
          </w:p>
        </w:tc>
      </w:tr>
      <w:tr w:rsidR="00322BCF" w:rsidRPr="00D65E7B" w14:paraId="51F4C60C" w14:textId="77777777" w:rsidTr="00624F32">
        <w:trPr>
          <w:trHeight w:val="187"/>
          <w:jc w:val="center"/>
        </w:trPr>
        <w:tc>
          <w:tcPr>
            <w:tcW w:w="3397" w:type="dxa"/>
            <w:shd w:val="clear" w:color="auto" w:fill="auto"/>
            <w:noWrap/>
            <w:vAlign w:val="center"/>
          </w:tcPr>
          <w:p w14:paraId="7D8F64A9" w14:textId="77777777" w:rsidR="00322BCF" w:rsidRPr="00EF5447" w:rsidRDefault="00322BCF" w:rsidP="00624F32">
            <w:pPr>
              <w:pStyle w:val="TAC"/>
              <w:rPr>
                <w:lang w:eastAsia="fi-FI"/>
              </w:rPr>
            </w:pPr>
            <w:r w:rsidRPr="00BE2119">
              <w:rPr>
                <w:rFonts w:eastAsia="Malgun Gothic" w:cs="Arial"/>
                <w:szCs w:val="18"/>
              </w:rPr>
              <w:t>DC_5A-66A-66A_n2A-n77A</w:t>
            </w:r>
          </w:p>
        </w:tc>
        <w:tc>
          <w:tcPr>
            <w:tcW w:w="3573" w:type="dxa"/>
            <w:gridSpan w:val="2"/>
            <w:vAlign w:val="center"/>
          </w:tcPr>
          <w:p w14:paraId="0115AA73"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DC_5A_n2A</w:t>
            </w:r>
          </w:p>
          <w:p w14:paraId="3738A56A"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DC_5A_n77A</w:t>
            </w:r>
          </w:p>
          <w:p w14:paraId="132EB0B9"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DC_66A_n2A</w:t>
            </w:r>
          </w:p>
          <w:p w14:paraId="013E66A7" w14:textId="77777777" w:rsidR="00322BCF" w:rsidRPr="00D65E7B" w:rsidRDefault="00322BCF" w:rsidP="00624F32">
            <w:pPr>
              <w:pStyle w:val="TAC"/>
              <w:rPr>
                <w:rFonts w:cs="Arial"/>
                <w:szCs w:val="18"/>
                <w:lang w:eastAsia="fi-FI"/>
              </w:rPr>
            </w:pPr>
            <w:r w:rsidRPr="00D65E7B">
              <w:rPr>
                <w:rFonts w:cs="Arial"/>
                <w:szCs w:val="18"/>
              </w:rPr>
              <w:t>DC_66A_n77A</w:t>
            </w:r>
          </w:p>
        </w:tc>
      </w:tr>
      <w:tr w:rsidR="00322BCF" w:rsidRPr="00D65E7B" w14:paraId="066D56FF" w14:textId="77777777" w:rsidTr="00624F32">
        <w:trPr>
          <w:trHeight w:val="187"/>
          <w:jc w:val="center"/>
        </w:trPr>
        <w:tc>
          <w:tcPr>
            <w:tcW w:w="3397" w:type="dxa"/>
            <w:shd w:val="clear" w:color="auto" w:fill="auto"/>
            <w:noWrap/>
            <w:vAlign w:val="center"/>
          </w:tcPr>
          <w:p w14:paraId="365E88BD" w14:textId="77777777" w:rsidR="00322BCF" w:rsidRDefault="00322BCF" w:rsidP="00624F32">
            <w:pPr>
              <w:pStyle w:val="TAC"/>
              <w:rPr>
                <w:rFonts w:cs="Arial"/>
                <w:szCs w:val="18"/>
              </w:rPr>
            </w:pPr>
            <w:r w:rsidRPr="002A7D6D">
              <w:rPr>
                <w:rFonts w:cs="Arial"/>
                <w:szCs w:val="18"/>
              </w:rPr>
              <w:t>DC_5A-66A_n5A-n77A</w:t>
            </w:r>
          </w:p>
          <w:p w14:paraId="63B07973" w14:textId="77777777" w:rsidR="00322BCF" w:rsidRPr="00BE2119" w:rsidRDefault="00322BCF" w:rsidP="00624F32">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043012DD"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35052D8"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B8708E6"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322BCF" w:rsidRPr="00D65E7B" w14:paraId="71540E29" w14:textId="77777777" w:rsidTr="00624F32">
        <w:trPr>
          <w:trHeight w:val="187"/>
          <w:jc w:val="center"/>
        </w:trPr>
        <w:tc>
          <w:tcPr>
            <w:tcW w:w="3397" w:type="dxa"/>
            <w:shd w:val="clear" w:color="auto" w:fill="auto"/>
            <w:noWrap/>
            <w:vAlign w:val="center"/>
          </w:tcPr>
          <w:p w14:paraId="2BAF166E" w14:textId="77777777" w:rsidR="00322BCF" w:rsidRPr="00BE2119" w:rsidRDefault="00322BCF" w:rsidP="00624F32">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76FC50BA"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8B1D672"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697CBC63"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322BCF" w:rsidRPr="0099642B" w14:paraId="3635B2F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B01FD3" w14:textId="77777777" w:rsidR="00322BCF" w:rsidRDefault="00322BCF" w:rsidP="00624F32">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3FC1AEE7" w14:textId="77777777" w:rsidR="00322BCF" w:rsidRDefault="00322BCF" w:rsidP="00624F32">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045FB82D" w14:textId="77777777" w:rsidR="00322BCF" w:rsidRPr="0099642B" w:rsidRDefault="00322BCF" w:rsidP="00624F32">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7294B2C" w14:textId="77777777" w:rsidR="00322BCF" w:rsidRPr="0099642B" w:rsidRDefault="00322BCF" w:rsidP="00624F32">
            <w:pPr>
              <w:pStyle w:val="TAC"/>
              <w:rPr>
                <w:lang w:eastAsia="fi-FI"/>
              </w:rPr>
            </w:pPr>
            <w:r>
              <w:rPr>
                <w:rFonts w:cs="Arial"/>
                <w:color w:val="000000"/>
                <w:szCs w:val="18"/>
              </w:rPr>
              <w:t>DC_5A_n77A</w:t>
            </w:r>
            <w:r>
              <w:rPr>
                <w:rFonts w:cs="Arial"/>
                <w:color w:val="000000"/>
                <w:szCs w:val="18"/>
              </w:rPr>
              <w:br/>
              <w:t>DC_66A_n77A</w:t>
            </w:r>
          </w:p>
        </w:tc>
      </w:tr>
      <w:tr w:rsidR="00322BCF" w:rsidRPr="0099642B" w14:paraId="70EB30A1" w14:textId="77777777" w:rsidTr="00624F32">
        <w:trPr>
          <w:gridAfter w:val="1"/>
          <w:wAfter w:w="24" w:type="dxa"/>
          <w:trHeight w:val="187"/>
          <w:jc w:val="center"/>
        </w:trPr>
        <w:tc>
          <w:tcPr>
            <w:tcW w:w="3397" w:type="dxa"/>
            <w:shd w:val="clear" w:color="auto" w:fill="auto"/>
            <w:noWrap/>
            <w:vAlign w:val="center"/>
          </w:tcPr>
          <w:p w14:paraId="4520BC93" w14:textId="77777777" w:rsidR="00322BCF" w:rsidRDefault="00322BCF" w:rsidP="00624F32">
            <w:pPr>
              <w:pStyle w:val="TAH"/>
              <w:rPr>
                <w:rFonts w:cs="Arial"/>
                <w:b w:val="0"/>
                <w:lang w:eastAsia="zh-CN"/>
              </w:rPr>
            </w:pPr>
            <w:r w:rsidRPr="002D50FE">
              <w:rPr>
                <w:rFonts w:cs="Arial"/>
                <w:b w:val="0"/>
                <w:lang w:eastAsia="zh-CN"/>
              </w:rPr>
              <w:lastRenderedPageBreak/>
              <w:t>DC_5A-66A_n2A-n77A</w:t>
            </w:r>
            <w:r w:rsidRPr="0099642B">
              <w:rPr>
                <w:rFonts w:cs="Arial"/>
                <w:vertAlign w:val="superscript"/>
                <w:lang w:eastAsia="zh-CN"/>
              </w:rPr>
              <w:t>9</w:t>
            </w:r>
          </w:p>
          <w:p w14:paraId="13EF2860" w14:textId="77777777" w:rsidR="00322BCF" w:rsidRDefault="00322BCF" w:rsidP="00624F32">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58EC9D9A" w14:textId="77777777" w:rsidR="00322BCF" w:rsidRPr="0099642B" w:rsidRDefault="00322BCF" w:rsidP="00624F32">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0866F5AA" w14:textId="77777777" w:rsidR="00322BCF" w:rsidRPr="0099642B" w:rsidRDefault="00322BCF" w:rsidP="00624F32">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322BCF" w:rsidRPr="0099642B" w14:paraId="1BE7C901" w14:textId="77777777" w:rsidTr="00624F32">
        <w:trPr>
          <w:gridAfter w:val="1"/>
          <w:wAfter w:w="24" w:type="dxa"/>
          <w:trHeight w:val="187"/>
          <w:jc w:val="center"/>
        </w:trPr>
        <w:tc>
          <w:tcPr>
            <w:tcW w:w="3397" w:type="dxa"/>
            <w:shd w:val="clear" w:color="auto" w:fill="auto"/>
            <w:noWrap/>
          </w:tcPr>
          <w:p w14:paraId="09B58155" w14:textId="77777777" w:rsidR="00322BCF" w:rsidRPr="008C1703" w:rsidRDefault="00322BCF" w:rsidP="00624F32">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132F62A3" w14:textId="77777777" w:rsidR="00322BCF" w:rsidRPr="00E3520C" w:rsidRDefault="00322BCF" w:rsidP="00624F32">
            <w:pPr>
              <w:pStyle w:val="TAC"/>
              <w:rPr>
                <w:rFonts w:cs="Arial"/>
                <w:color w:val="000000"/>
                <w:szCs w:val="18"/>
              </w:rPr>
            </w:pPr>
            <w:r w:rsidRPr="000738B2">
              <w:rPr>
                <w:rFonts w:cs="Arial"/>
                <w:szCs w:val="18"/>
              </w:rPr>
              <w:t>DC_</w:t>
            </w:r>
            <w:r w:rsidRPr="00322BCF">
              <w:rPr>
                <w:rFonts w:cs="Arial"/>
                <w:szCs w:val="18"/>
                <w:lang w:val="en-US"/>
              </w:rPr>
              <w:t>5</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99642B" w14:paraId="3997B200" w14:textId="77777777" w:rsidTr="00624F32">
        <w:trPr>
          <w:gridAfter w:val="1"/>
          <w:wAfter w:w="24" w:type="dxa"/>
          <w:trHeight w:val="187"/>
          <w:jc w:val="center"/>
        </w:trPr>
        <w:tc>
          <w:tcPr>
            <w:tcW w:w="3397" w:type="dxa"/>
            <w:shd w:val="clear" w:color="auto" w:fill="auto"/>
            <w:noWrap/>
          </w:tcPr>
          <w:p w14:paraId="2616F146" w14:textId="77777777" w:rsidR="00322BCF" w:rsidRPr="0099642B" w:rsidRDefault="00322BCF" w:rsidP="00624F32">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5932CFF6" w14:textId="77777777" w:rsidR="00322BCF" w:rsidRPr="0099642B" w:rsidRDefault="00322BCF" w:rsidP="00624F32">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0D60FFCA" w14:textId="77777777" w:rsidR="00322BCF" w:rsidRPr="0099642B" w:rsidRDefault="00322BCF" w:rsidP="00624F32">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5D419FAE" w14:textId="77777777" w:rsidR="00322BCF" w:rsidRPr="0099642B" w:rsidRDefault="00322BCF" w:rsidP="00624F32">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322BCF" w:rsidRPr="00EF5447" w14:paraId="644C489B" w14:textId="77777777" w:rsidTr="00624F32">
        <w:trPr>
          <w:trHeight w:val="187"/>
          <w:jc w:val="center"/>
        </w:trPr>
        <w:tc>
          <w:tcPr>
            <w:tcW w:w="3397" w:type="dxa"/>
            <w:shd w:val="clear" w:color="auto" w:fill="auto"/>
            <w:noWrap/>
          </w:tcPr>
          <w:p w14:paraId="0B947109" w14:textId="77777777" w:rsidR="00322BCF" w:rsidRPr="00EF5447" w:rsidRDefault="00322BCF" w:rsidP="00624F32">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8C1213D" w14:textId="77777777" w:rsidR="00322BCF" w:rsidRPr="00EF5447" w:rsidRDefault="00322BCF" w:rsidP="00624F32">
            <w:pPr>
              <w:pStyle w:val="TAC"/>
              <w:rPr>
                <w:lang w:eastAsia="ja-JP"/>
              </w:rPr>
            </w:pPr>
            <w:r w:rsidRPr="00EF5447">
              <w:rPr>
                <w:lang w:eastAsia="ja-JP"/>
              </w:rPr>
              <w:t>DC_5A_n12A</w:t>
            </w:r>
          </w:p>
          <w:p w14:paraId="0424F921" w14:textId="77777777" w:rsidR="00322BCF" w:rsidRPr="00EF5447" w:rsidRDefault="00322BCF" w:rsidP="00624F32">
            <w:pPr>
              <w:pStyle w:val="TAC"/>
              <w:rPr>
                <w:lang w:eastAsia="ja-JP"/>
              </w:rPr>
            </w:pPr>
            <w:r w:rsidRPr="00EF5447">
              <w:rPr>
                <w:lang w:eastAsia="ja-JP"/>
              </w:rPr>
              <w:t>DC_66A_n12A</w:t>
            </w:r>
          </w:p>
          <w:p w14:paraId="197623E8" w14:textId="77777777" w:rsidR="00322BCF" w:rsidRPr="00EF5447" w:rsidRDefault="00322BCF" w:rsidP="00624F32">
            <w:pPr>
              <w:pStyle w:val="TAC"/>
              <w:rPr>
                <w:lang w:eastAsia="fi-FI"/>
              </w:rPr>
            </w:pPr>
            <w:r w:rsidRPr="00EF5447">
              <w:rPr>
                <w:lang w:eastAsia="ja-JP"/>
              </w:rPr>
              <w:t>DC_(n)12AA</w:t>
            </w:r>
            <w:r w:rsidRPr="00EF5447">
              <w:rPr>
                <w:vertAlign w:val="superscript"/>
                <w:lang w:eastAsia="ja-JP"/>
              </w:rPr>
              <w:t>4</w:t>
            </w:r>
          </w:p>
        </w:tc>
      </w:tr>
      <w:tr w:rsidR="00322BCF" w:rsidRPr="00EF5447" w14:paraId="1F022E7B" w14:textId="77777777" w:rsidTr="00624F32">
        <w:trPr>
          <w:trHeight w:val="187"/>
          <w:jc w:val="center"/>
        </w:trPr>
        <w:tc>
          <w:tcPr>
            <w:tcW w:w="3397" w:type="dxa"/>
            <w:shd w:val="clear" w:color="auto" w:fill="auto"/>
            <w:noWrap/>
            <w:vAlign w:val="center"/>
          </w:tcPr>
          <w:p w14:paraId="5D8A4D88" w14:textId="77777777" w:rsidR="00322BCF" w:rsidRPr="00233A5B" w:rsidRDefault="00322BCF" w:rsidP="00624F32">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1DCD317A" w14:textId="77777777" w:rsidR="00322BCF" w:rsidRPr="00EF5447" w:rsidRDefault="00322BCF" w:rsidP="00624F32">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63EFCB57" w14:textId="77777777" w:rsidR="00322BCF" w:rsidRPr="005A624C" w:rsidRDefault="00322BCF" w:rsidP="00624F32">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158C763" w14:textId="77777777" w:rsidR="00322BCF" w:rsidRPr="005A624C" w:rsidRDefault="00322BCF" w:rsidP="00624F32">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45E5E154" w14:textId="77777777" w:rsidR="00322BCF" w:rsidRPr="00EF5447" w:rsidRDefault="00322BCF" w:rsidP="00624F32">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322BCF" w:rsidRPr="00EF5447" w14:paraId="4EA7694E" w14:textId="77777777" w:rsidTr="00624F32">
        <w:trPr>
          <w:trHeight w:val="187"/>
          <w:jc w:val="center"/>
        </w:trPr>
        <w:tc>
          <w:tcPr>
            <w:tcW w:w="3397" w:type="dxa"/>
            <w:shd w:val="clear" w:color="auto" w:fill="auto"/>
            <w:noWrap/>
            <w:vAlign w:val="center"/>
          </w:tcPr>
          <w:p w14:paraId="31BDF741" w14:textId="77777777" w:rsidR="00322BCF" w:rsidRPr="00FA18B6" w:rsidRDefault="00322BCF" w:rsidP="00624F32">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5FC358E5" w14:textId="77777777" w:rsidR="00322BCF" w:rsidRDefault="00322BCF" w:rsidP="00624F32">
            <w:pPr>
              <w:pStyle w:val="TAC"/>
            </w:pPr>
            <w:r>
              <w:t>DC_</w:t>
            </w:r>
            <w:r>
              <w:rPr>
                <w:rFonts w:hint="eastAsia"/>
                <w:lang w:eastAsia="zh-TW"/>
              </w:rPr>
              <w:t>7</w:t>
            </w:r>
            <w:r>
              <w:t>A_n1A</w:t>
            </w:r>
          </w:p>
          <w:p w14:paraId="643632B0" w14:textId="77777777" w:rsidR="00322BCF" w:rsidRDefault="00322BCF" w:rsidP="00624F32">
            <w:pPr>
              <w:pStyle w:val="TAC"/>
            </w:pPr>
            <w:r>
              <w:t>DC_</w:t>
            </w:r>
            <w:r>
              <w:rPr>
                <w:rFonts w:hint="eastAsia"/>
                <w:lang w:eastAsia="zh-TW"/>
              </w:rPr>
              <w:t>7</w:t>
            </w:r>
            <w:r>
              <w:t>A_n8A</w:t>
            </w:r>
          </w:p>
          <w:p w14:paraId="0E43808D" w14:textId="77777777" w:rsidR="00322BCF" w:rsidRPr="00462857" w:rsidRDefault="00322BCF" w:rsidP="00624F32">
            <w:pPr>
              <w:pStyle w:val="TAC"/>
              <w:rPr>
                <w:rFonts w:cs="Arial"/>
                <w:lang w:eastAsia="ja-JP"/>
              </w:rPr>
            </w:pPr>
            <w:r>
              <w:t>DC_</w:t>
            </w:r>
            <w:r>
              <w:rPr>
                <w:rFonts w:hint="eastAsia"/>
                <w:lang w:eastAsia="zh-TW"/>
              </w:rPr>
              <w:t>7</w:t>
            </w:r>
            <w:r>
              <w:t>A_n7</w:t>
            </w:r>
            <w:r>
              <w:rPr>
                <w:rFonts w:hint="eastAsia"/>
                <w:lang w:eastAsia="zh-TW"/>
              </w:rPr>
              <w:t>8</w:t>
            </w:r>
            <w:r>
              <w:t>A</w:t>
            </w:r>
          </w:p>
        </w:tc>
      </w:tr>
      <w:tr w:rsidR="00322BCF" w:rsidRPr="00EF5447" w14:paraId="5AFCB1FD" w14:textId="77777777" w:rsidTr="00624F32">
        <w:trPr>
          <w:trHeight w:val="187"/>
          <w:jc w:val="center"/>
        </w:trPr>
        <w:tc>
          <w:tcPr>
            <w:tcW w:w="3397" w:type="dxa"/>
            <w:shd w:val="clear" w:color="auto" w:fill="auto"/>
            <w:noWrap/>
            <w:vAlign w:val="center"/>
          </w:tcPr>
          <w:p w14:paraId="077FA523" w14:textId="77777777" w:rsidR="00322BCF" w:rsidRPr="00FA18B6" w:rsidRDefault="00322BCF" w:rsidP="00624F32">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46EEF459" w14:textId="77777777" w:rsidR="00322BCF" w:rsidRDefault="00322BCF" w:rsidP="00624F32">
            <w:pPr>
              <w:pStyle w:val="TAC"/>
            </w:pPr>
            <w:r>
              <w:t>DC_</w:t>
            </w:r>
            <w:r>
              <w:rPr>
                <w:rFonts w:hint="eastAsia"/>
                <w:lang w:eastAsia="zh-TW"/>
              </w:rPr>
              <w:t>7</w:t>
            </w:r>
            <w:r>
              <w:t>A_n1A</w:t>
            </w:r>
          </w:p>
          <w:p w14:paraId="5820E2DB" w14:textId="77777777" w:rsidR="00322BCF" w:rsidRDefault="00322BCF" w:rsidP="00624F32">
            <w:pPr>
              <w:pStyle w:val="TAC"/>
            </w:pPr>
            <w:r>
              <w:t>DC_</w:t>
            </w:r>
            <w:r>
              <w:rPr>
                <w:rFonts w:hint="eastAsia"/>
                <w:lang w:eastAsia="zh-TW"/>
              </w:rPr>
              <w:t>7</w:t>
            </w:r>
            <w:r>
              <w:t>A_n8A</w:t>
            </w:r>
          </w:p>
          <w:p w14:paraId="00ABD450" w14:textId="77777777" w:rsidR="00322BCF" w:rsidRPr="00462857" w:rsidRDefault="00322BCF" w:rsidP="00624F32">
            <w:pPr>
              <w:pStyle w:val="TAC"/>
              <w:rPr>
                <w:rFonts w:cs="Arial"/>
                <w:lang w:eastAsia="ja-JP"/>
              </w:rPr>
            </w:pPr>
            <w:r>
              <w:t>DC_</w:t>
            </w:r>
            <w:r>
              <w:rPr>
                <w:rFonts w:hint="eastAsia"/>
                <w:lang w:eastAsia="zh-TW"/>
              </w:rPr>
              <w:t>7</w:t>
            </w:r>
            <w:r>
              <w:t>A_n7</w:t>
            </w:r>
            <w:r>
              <w:rPr>
                <w:rFonts w:hint="eastAsia"/>
                <w:lang w:eastAsia="zh-TW"/>
              </w:rPr>
              <w:t>8</w:t>
            </w:r>
            <w:r>
              <w:t>A</w:t>
            </w:r>
          </w:p>
        </w:tc>
      </w:tr>
      <w:tr w:rsidR="00322BCF" w:rsidRPr="00EF5447" w14:paraId="4241FBED" w14:textId="77777777" w:rsidTr="00624F32">
        <w:trPr>
          <w:trHeight w:val="187"/>
          <w:jc w:val="center"/>
        </w:trPr>
        <w:tc>
          <w:tcPr>
            <w:tcW w:w="3397" w:type="dxa"/>
            <w:shd w:val="clear" w:color="auto" w:fill="auto"/>
            <w:noWrap/>
            <w:vAlign w:val="center"/>
          </w:tcPr>
          <w:p w14:paraId="2B452834" w14:textId="77777777" w:rsidR="00322BCF" w:rsidRPr="00EF5447" w:rsidRDefault="00322BCF" w:rsidP="00624F32">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17242A69" w14:textId="77777777" w:rsidR="00322BCF" w:rsidRPr="00462857" w:rsidRDefault="00322BCF" w:rsidP="00624F32">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17BB79D" w14:textId="77777777" w:rsidR="00322BCF" w:rsidRPr="00462857" w:rsidRDefault="00322BCF" w:rsidP="00624F32">
            <w:pPr>
              <w:pStyle w:val="TAC"/>
              <w:rPr>
                <w:rFonts w:cs="Arial"/>
                <w:lang w:eastAsia="ja-JP"/>
              </w:rPr>
            </w:pPr>
            <w:r w:rsidRPr="00462857">
              <w:rPr>
                <w:rFonts w:cs="Arial"/>
                <w:lang w:eastAsia="ja-JP"/>
              </w:rPr>
              <w:t>DC_8A_n1A</w:t>
            </w:r>
          </w:p>
          <w:p w14:paraId="623FE816" w14:textId="77777777" w:rsidR="00322BCF" w:rsidRPr="00462857" w:rsidRDefault="00322BCF" w:rsidP="00624F32">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8B77CF7" w14:textId="77777777" w:rsidR="00322BCF" w:rsidRPr="00EF5447" w:rsidRDefault="00322BCF" w:rsidP="00624F32">
            <w:pPr>
              <w:pStyle w:val="TAC"/>
              <w:rPr>
                <w:lang w:eastAsia="ja-JP"/>
              </w:rPr>
            </w:pPr>
            <w:r w:rsidRPr="00462857">
              <w:rPr>
                <w:rFonts w:cs="Arial"/>
                <w:lang w:eastAsia="ja-JP"/>
              </w:rPr>
              <w:t>DC_8A_n40A</w:t>
            </w:r>
          </w:p>
        </w:tc>
      </w:tr>
      <w:tr w:rsidR="00322BCF" w:rsidRPr="00EF5447" w14:paraId="3457FDC0" w14:textId="77777777" w:rsidTr="00624F32">
        <w:trPr>
          <w:trHeight w:val="187"/>
          <w:jc w:val="center"/>
        </w:trPr>
        <w:tc>
          <w:tcPr>
            <w:tcW w:w="3397" w:type="dxa"/>
            <w:shd w:val="clear" w:color="auto" w:fill="auto"/>
            <w:noWrap/>
          </w:tcPr>
          <w:p w14:paraId="786A9806" w14:textId="77777777" w:rsidR="00322BCF" w:rsidRPr="00EF5447" w:rsidRDefault="00322BCF" w:rsidP="00624F32">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2C5711B8"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DC_7A_n1A</w:t>
            </w:r>
          </w:p>
          <w:p w14:paraId="234F9D48"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DC_7A_n78A</w:t>
            </w:r>
          </w:p>
          <w:p w14:paraId="40519A0A"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DC_8A_n1A</w:t>
            </w:r>
          </w:p>
          <w:p w14:paraId="158F4508" w14:textId="77777777" w:rsidR="00322BCF" w:rsidRPr="00EF5447" w:rsidRDefault="00322BCF" w:rsidP="00624F32">
            <w:pPr>
              <w:pStyle w:val="TAC"/>
              <w:rPr>
                <w:rFonts w:eastAsia="Malgun Gothic"/>
                <w:lang w:eastAsia="ko-KR"/>
              </w:rPr>
            </w:pPr>
            <w:r w:rsidRPr="00EF5447">
              <w:rPr>
                <w:rFonts w:eastAsia="Malgun Gothic" w:cs="Arial"/>
                <w:szCs w:val="18"/>
                <w:lang w:eastAsia="ko-KR"/>
              </w:rPr>
              <w:t>DC_8A_n78A</w:t>
            </w:r>
          </w:p>
        </w:tc>
      </w:tr>
      <w:tr w:rsidR="00322BCF" w14:paraId="2B7E07D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E9148" w14:textId="77777777" w:rsidR="00322BCF" w:rsidRDefault="00322BCF" w:rsidP="00624F32">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A084B86"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DC_7A_n1A</w:t>
            </w:r>
          </w:p>
          <w:p w14:paraId="2B4641C0"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DC_7A_n78A</w:t>
            </w:r>
          </w:p>
          <w:p w14:paraId="41553625"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DC_8A_n1A</w:t>
            </w:r>
          </w:p>
          <w:p w14:paraId="7D0B09A5" w14:textId="77777777" w:rsidR="00322BCF" w:rsidRDefault="00322BCF" w:rsidP="00624F32">
            <w:pPr>
              <w:pStyle w:val="TAC"/>
              <w:rPr>
                <w:rFonts w:eastAsia="Malgun Gothic" w:cs="Arial"/>
                <w:szCs w:val="18"/>
                <w:lang w:val="fr-FR" w:eastAsia="ko-KR"/>
              </w:rPr>
            </w:pPr>
            <w:r>
              <w:rPr>
                <w:rFonts w:eastAsia="Malgun Gothic" w:cs="Arial"/>
                <w:szCs w:val="18"/>
                <w:lang w:val="fr-FR" w:eastAsia="ko-KR"/>
              </w:rPr>
              <w:t>DC_8A_n78A</w:t>
            </w:r>
          </w:p>
        </w:tc>
      </w:tr>
      <w:tr w:rsidR="00322BCF" w:rsidRPr="00EF5447" w14:paraId="4D7D7EC6" w14:textId="77777777" w:rsidTr="00624F32">
        <w:trPr>
          <w:trHeight w:val="187"/>
          <w:jc w:val="center"/>
        </w:trPr>
        <w:tc>
          <w:tcPr>
            <w:tcW w:w="3397" w:type="dxa"/>
            <w:shd w:val="clear" w:color="auto" w:fill="auto"/>
            <w:noWrap/>
          </w:tcPr>
          <w:p w14:paraId="1CFF7130" w14:textId="77777777" w:rsidR="00322BCF" w:rsidRPr="00EF5447" w:rsidRDefault="00322BCF" w:rsidP="00624F32">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0EA60D1E" w14:textId="77777777" w:rsidR="00322BCF" w:rsidRPr="00940479" w:rsidRDefault="00322BCF" w:rsidP="00624F32">
            <w:pPr>
              <w:pStyle w:val="TAC"/>
            </w:pPr>
            <w:r>
              <w:t>DC_7A_n1</w:t>
            </w:r>
            <w:r w:rsidRPr="00940479">
              <w:t>A</w:t>
            </w:r>
          </w:p>
          <w:p w14:paraId="1351E0BD" w14:textId="77777777" w:rsidR="00322BCF" w:rsidRDefault="00322BCF" w:rsidP="00624F32">
            <w:pPr>
              <w:pStyle w:val="TAC"/>
            </w:pPr>
            <w:r>
              <w:t>DC_8A_n1</w:t>
            </w:r>
            <w:r w:rsidRPr="00940479">
              <w:t>A</w:t>
            </w:r>
          </w:p>
          <w:p w14:paraId="472765E9" w14:textId="77777777" w:rsidR="00322BCF" w:rsidRPr="00EF5447" w:rsidRDefault="00322BCF" w:rsidP="00624F32">
            <w:pPr>
              <w:pStyle w:val="TAC"/>
              <w:rPr>
                <w:rFonts w:eastAsia="Malgun Gothic" w:cs="Arial"/>
                <w:szCs w:val="18"/>
                <w:lang w:eastAsia="ko-KR"/>
              </w:rPr>
            </w:pPr>
            <w:r>
              <w:t>DC_20A_n1</w:t>
            </w:r>
            <w:r w:rsidRPr="00940479">
              <w:t>A</w:t>
            </w:r>
          </w:p>
        </w:tc>
      </w:tr>
      <w:tr w:rsidR="00322BCF" w14:paraId="24993134" w14:textId="77777777" w:rsidTr="00624F32">
        <w:trPr>
          <w:trHeight w:val="187"/>
          <w:jc w:val="center"/>
        </w:trPr>
        <w:tc>
          <w:tcPr>
            <w:tcW w:w="3397" w:type="dxa"/>
            <w:shd w:val="clear" w:color="auto" w:fill="auto"/>
            <w:noWrap/>
          </w:tcPr>
          <w:p w14:paraId="627557AE" w14:textId="77777777" w:rsidR="00322BCF" w:rsidRDefault="00322BCF" w:rsidP="00624F32">
            <w:pPr>
              <w:pStyle w:val="TAC"/>
            </w:pPr>
            <w:r>
              <w:t>DC_7A-8A-20A</w:t>
            </w:r>
            <w:r w:rsidRPr="00940479">
              <w:t>_n</w:t>
            </w:r>
            <w:r>
              <w:rPr>
                <w:lang w:val="fi-FI"/>
              </w:rPr>
              <w:t>3</w:t>
            </w:r>
            <w:r w:rsidRPr="00940479">
              <w:rPr>
                <w:lang w:val="fi-FI"/>
              </w:rPr>
              <w:t>A</w:t>
            </w:r>
          </w:p>
        </w:tc>
        <w:tc>
          <w:tcPr>
            <w:tcW w:w="3573" w:type="dxa"/>
            <w:gridSpan w:val="2"/>
          </w:tcPr>
          <w:p w14:paraId="4AB1A1AD" w14:textId="77777777" w:rsidR="00322BCF" w:rsidRPr="00940479" w:rsidRDefault="00322BCF" w:rsidP="00624F32">
            <w:pPr>
              <w:pStyle w:val="TAC"/>
            </w:pPr>
            <w:r>
              <w:t>DC_7A_n3</w:t>
            </w:r>
            <w:r w:rsidRPr="00940479">
              <w:t>A</w:t>
            </w:r>
          </w:p>
          <w:p w14:paraId="1B94402B" w14:textId="77777777" w:rsidR="00322BCF" w:rsidRDefault="00322BCF" w:rsidP="00624F32">
            <w:pPr>
              <w:pStyle w:val="TAC"/>
            </w:pPr>
            <w:r>
              <w:t>DC_8A_n3</w:t>
            </w:r>
            <w:r w:rsidRPr="00940479">
              <w:t>A</w:t>
            </w:r>
          </w:p>
          <w:p w14:paraId="216E6EB1" w14:textId="77777777" w:rsidR="00322BCF" w:rsidRDefault="00322BCF" w:rsidP="00624F32">
            <w:pPr>
              <w:pStyle w:val="TAC"/>
            </w:pPr>
            <w:r>
              <w:t>DC_20A_n3</w:t>
            </w:r>
            <w:r w:rsidRPr="00940479">
              <w:t>A</w:t>
            </w:r>
          </w:p>
        </w:tc>
      </w:tr>
      <w:tr w:rsidR="00322BCF" w:rsidRPr="00EF5447" w14:paraId="25ED5D2D" w14:textId="77777777" w:rsidTr="00624F32">
        <w:trPr>
          <w:trHeight w:val="187"/>
          <w:jc w:val="center"/>
        </w:trPr>
        <w:tc>
          <w:tcPr>
            <w:tcW w:w="3397" w:type="dxa"/>
            <w:shd w:val="clear" w:color="auto" w:fill="auto"/>
            <w:noWrap/>
          </w:tcPr>
          <w:p w14:paraId="24015482" w14:textId="77777777" w:rsidR="00322BCF" w:rsidRPr="00EF5447" w:rsidRDefault="00322BCF" w:rsidP="00624F32">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6213D70A" w14:textId="77777777" w:rsidR="00322BCF" w:rsidRPr="00940479" w:rsidRDefault="00322BCF" w:rsidP="00624F32">
            <w:pPr>
              <w:pStyle w:val="TAC"/>
            </w:pPr>
            <w:r>
              <w:t>DC_7A_n1</w:t>
            </w:r>
            <w:r w:rsidRPr="00940479">
              <w:t>A</w:t>
            </w:r>
          </w:p>
          <w:p w14:paraId="2E2D9657" w14:textId="77777777" w:rsidR="00322BCF" w:rsidRPr="00EF5447" w:rsidRDefault="00322BCF" w:rsidP="00624F32">
            <w:pPr>
              <w:pStyle w:val="TAC"/>
              <w:rPr>
                <w:rFonts w:eastAsia="Malgun Gothic" w:cs="Arial"/>
                <w:szCs w:val="18"/>
                <w:lang w:eastAsia="ko-KR"/>
              </w:rPr>
            </w:pPr>
            <w:r>
              <w:t>DC_8A_n1</w:t>
            </w:r>
            <w:r w:rsidRPr="00940479">
              <w:t>A</w:t>
            </w:r>
          </w:p>
        </w:tc>
      </w:tr>
      <w:tr w:rsidR="00322BCF" w:rsidRPr="00EF5447" w14:paraId="36C5C6BC" w14:textId="77777777" w:rsidTr="00624F32">
        <w:trPr>
          <w:trHeight w:val="187"/>
          <w:jc w:val="center"/>
        </w:trPr>
        <w:tc>
          <w:tcPr>
            <w:tcW w:w="3397" w:type="dxa"/>
            <w:shd w:val="clear" w:color="auto" w:fill="auto"/>
            <w:noWrap/>
          </w:tcPr>
          <w:p w14:paraId="1E1C4B76" w14:textId="77777777" w:rsidR="00322BCF" w:rsidRDefault="00322BCF" w:rsidP="00624F32">
            <w:pPr>
              <w:pStyle w:val="TAC"/>
              <w:rPr>
                <w:lang w:eastAsia="zh-TW"/>
              </w:rPr>
            </w:pPr>
            <w:r>
              <w:lastRenderedPageBreak/>
              <w:t>DC_7A-8A-32A</w:t>
            </w:r>
            <w:r w:rsidRPr="00940479">
              <w:t>_n</w:t>
            </w:r>
            <w:r>
              <w:t>78</w:t>
            </w:r>
            <w:r w:rsidRPr="00940479">
              <w:rPr>
                <w:lang w:val="fi-FI"/>
              </w:rPr>
              <w:t>A</w:t>
            </w:r>
          </w:p>
        </w:tc>
        <w:tc>
          <w:tcPr>
            <w:tcW w:w="3573" w:type="dxa"/>
            <w:gridSpan w:val="2"/>
          </w:tcPr>
          <w:p w14:paraId="3E87A59D" w14:textId="77777777" w:rsidR="00322BCF" w:rsidRDefault="00322BCF" w:rsidP="00624F32">
            <w:pPr>
              <w:pStyle w:val="TAC"/>
            </w:pPr>
            <w:r>
              <w:t>DC_7A_n78</w:t>
            </w:r>
            <w:r w:rsidRPr="00940479">
              <w:t>A</w:t>
            </w:r>
          </w:p>
          <w:p w14:paraId="74E95744" w14:textId="77777777" w:rsidR="00322BCF" w:rsidRPr="00AB5052" w:rsidRDefault="00322BCF" w:rsidP="00624F32">
            <w:pPr>
              <w:pStyle w:val="TAC"/>
              <w:rPr>
                <w:rFonts w:cs="Arial"/>
                <w:szCs w:val="18"/>
              </w:rPr>
            </w:pPr>
            <w:r>
              <w:t>DC_8A_n78</w:t>
            </w:r>
            <w:r w:rsidRPr="00940479">
              <w:t>A</w:t>
            </w:r>
          </w:p>
        </w:tc>
      </w:tr>
      <w:tr w:rsidR="00322BCF" w:rsidRPr="00EF5447" w14:paraId="588AACEC" w14:textId="77777777" w:rsidTr="00624F32">
        <w:trPr>
          <w:trHeight w:val="187"/>
          <w:jc w:val="center"/>
        </w:trPr>
        <w:tc>
          <w:tcPr>
            <w:tcW w:w="3397" w:type="dxa"/>
            <w:shd w:val="clear" w:color="auto" w:fill="auto"/>
            <w:noWrap/>
            <w:vAlign w:val="center"/>
          </w:tcPr>
          <w:p w14:paraId="5C65FE06" w14:textId="77777777" w:rsidR="00322BCF" w:rsidRDefault="00322BCF" w:rsidP="00624F32">
            <w:pPr>
              <w:pStyle w:val="TAC"/>
              <w:rPr>
                <w:lang w:eastAsia="zh-TW"/>
              </w:rPr>
            </w:pPr>
            <w:r>
              <w:t>DC_7A-8A-38A</w:t>
            </w:r>
            <w:r w:rsidRPr="00940479">
              <w:t>_n</w:t>
            </w:r>
            <w:r>
              <w:t>1</w:t>
            </w:r>
            <w:r w:rsidRPr="00940479">
              <w:rPr>
                <w:lang w:val="fi-FI"/>
              </w:rPr>
              <w:t>A</w:t>
            </w:r>
          </w:p>
        </w:tc>
        <w:tc>
          <w:tcPr>
            <w:tcW w:w="3573" w:type="dxa"/>
            <w:gridSpan w:val="2"/>
            <w:vAlign w:val="center"/>
          </w:tcPr>
          <w:p w14:paraId="4FCF2351" w14:textId="77777777" w:rsidR="00322BCF" w:rsidRPr="00AB5052" w:rsidRDefault="00322BCF" w:rsidP="00624F32">
            <w:pPr>
              <w:pStyle w:val="TAC"/>
              <w:rPr>
                <w:rFonts w:cs="Arial"/>
                <w:szCs w:val="18"/>
              </w:rPr>
            </w:pPr>
            <w:r>
              <w:t>DC_8A_n1</w:t>
            </w:r>
            <w:r w:rsidRPr="00940479">
              <w:t>A</w:t>
            </w:r>
          </w:p>
        </w:tc>
      </w:tr>
      <w:tr w:rsidR="00322BCF" w:rsidRPr="00EF5447" w14:paraId="3D3B339F" w14:textId="77777777" w:rsidTr="00624F32">
        <w:trPr>
          <w:trHeight w:val="187"/>
          <w:jc w:val="center"/>
        </w:trPr>
        <w:tc>
          <w:tcPr>
            <w:tcW w:w="3397" w:type="dxa"/>
            <w:shd w:val="clear" w:color="auto" w:fill="auto"/>
            <w:noWrap/>
            <w:vAlign w:val="center"/>
          </w:tcPr>
          <w:p w14:paraId="5B18B30C" w14:textId="77777777" w:rsidR="00322BCF" w:rsidRPr="00EF5447" w:rsidRDefault="00322BCF" w:rsidP="00624F32">
            <w:pPr>
              <w:pStyle w:val="TAC"/>
              <w:rPr>
                <w:rFonts w:eastAsia="MS Mincho" w:cs="Arial"/>
                <w:szCs w:val="18"/>
              </w:rPr>
            </w:pPr>
            <w:r>
              <w:rPr>
                <w:lang w:eastAsia="zh-TW"/>
              </w:rPr>
              <w:t>DC_7A-8A_n28A-n78A</w:t>
            </w:r>
          </w:p>
        </w:tc>
        <w:tc>
          <w:tcPr>
            <w:tcW w:w="3573" w:type="dxa"/>
            <w:gridSpan w:val="2"/>
            <w:vAlign w:val="center"/>
          </w:tcPr>
          <w:p w14:paraId="5D99C0FA" w14:textId="77777777" w:rsidR="00322BCF" w:rsidRPr="00AB5052" w:rsidRDefault="00322BCF" w:rsidP="00624F32">
            <w:pPr>
              <w:pStyle w:val="TAC"/>
              <w:rPr>
                <w:rFonts w:cs="Arial"/>
                <w:szCs w:val="18"/>
              </w:rPr>
            </w:pPr>
            <w:r w:rsidRPr="00AB5052">
              <w:rPr>
                <w:rFonts w:cs="Arial"/>
                <w:szCs w:val="18"/>
              </w:rPr>
              <w:t>DC_7A_n28A</w:t>
            </w:r>
          </w:p>
          <w:p w14:paraId="6E8D2D0E" w14:textId="77777777" w:rsidR="00322BCF" w:rsidRPr="00AB5052" w:rsidRDefault="00322BCF" w:rsidP="00624F32">
            <w:pPr>
              <w:pStyle w:val="TAC"/>
              <w:rPr>
                <w:rFonts w:cs="Arial"/>
                <w:szCs w:val="18"/>
              </w:rPr>
            </w:pPr>
            <w:r w:rsidRPr="00AB5052">
              <w:rPr>
                <w:rFonts w:cs="Arial"/>
                <w:szCs w:val="18"/>
              </w:rPr>
              <w:t>DC_7A_n78A</w:t>
            </w:r>
          </w:p>
          <w:p w14:paraId="3906640D" w14:textId="77777777" w:rsidR="00322BCF" w:rsidRPr="00AB5052" w:rsidRDefault="00322BCF" w:rsidP="00624F32">
            <w:pPr>
              <w:pStyle w:val="TAC"/>
              <w:rPr>
                <w:rFonts w:cs="Arial"/>
                <w:szCs w:val="18"/>
              </w:rPr>
            </w:pPr>
            <w:r w:rsidRPr="00AB5052">
              <w:rPr>
                <w:rFonts w:cs="Arial"/>
                <w:szCs w:val="18"/>
              </w:rPr>
              <w:t>DC_8A_n28A</w:t>
            </w:r>
          </w:p>
          <w:p w14:paraId="45392B34" w14:textId="77777777" w:rsidR="00322BCF" w:rsidRPr="00EF5447" w:rsidRDefault="00322BCF" w:rsidP="00624F32">
            <w:pPr>
              <w:pStyle w:val="TAC"/>
              <w:rPr>
                <w:rFonts w:eastAsia="Malgun Gothic" w:cs="Arial"/>
                <w:szCs w:val="18"/>
                <w:lang w:eastAsia="ko-KR"/>
              </w:rPr>
            </w:pPr>
            <w:r w:rsidRPr="00AB5052">
              <w:rPr>
                <w:rFonts w:cs="Arial"/>
                <w:szCs w:val="18"/>
              </w:rPr>
              <w:t>DC_8A_n78A</w:t>
            </w:r>
          </w:p>
        </w:tc>
      </w:tr>
      <w:tr w:rsidR="00322BCF" w:rsidRPr="00EF5447" w14:paraId="235E344D" w14:textId="77777777" w:rsidTr="00624F32">
        <w:trPr>
          <w:trHeight w:val="187"/>
          <w:jc w:val="center"/>
        </w:trPr>
        <w:tc>
          <w:tcPr>
            <w:tcW w:w="3397" w:type="dxa"/>
            <w:shd w:val="clear" w:color="auto" w:fill="auto"/>
            <w:noWrap/>
          </w:tcPr>
          <w:p w14:paraId="23382A6A" w14:textId="77777777" w:rsidR="00322BCF" w:rsidRPr="00CD21F4" w:rsidRDefault="00322BCF" w:rsidP="00624F32">
            <w:pPr>
              <w:pStyle w:val="TAC"/>
              <w:rPr>
                <w:b/>
                <w:lang w:eastAsia="fi-FI"/>
              </w:rPr>
            </w:pPr>
            <w:r w:rsidRPr="00CD21F4">
              <w:rPr>
                <w:lang w:eastAsia="fi-FI"/>
              </w:rPr>
              <w:t>DC_7A-8A-40A_n1A</w:t>
            </w:r>
          </w:p>
          <w:p w14:paraId="3CBFDB35" w14:textId="77777777" w:rsidR="00322BCF" w:rsidRPr="00EF5447" w:rsidRDefault="00322BCF" w:rsidP="00624F32">
            <w:pPr>
              <w:pStyle w:val="TAC"/>
              <w:rPr>
                <w:rFonts w:eastAsia="MS Mincho" w:cs="Arial"/>
                <w:szCs w:val="18"/>
              </w:rPr>
            </w:pPr>
            <w:r w:rsidRPr="00CD21F4">
              <w:rPr>
                <w:lang w:eastAsia="zh-CN"/>
              </w:rPr>
              <w:t>DC_7A-8A-40C_n1A</w:t>
            </w:r>
          </w:p>
        </w:tc>
        <w:tc>
          <w:tcPr>
            <w:tcW w:w="3573" w:type="dxa"/>
            <w:gridSpan w:val="2"/>
          </w:tcPr>
          <w:p w14:paraId="27494AA9" w14:textId="77777777" w:rsidR="00322BCF" w:rsidRDefault="00322BCF" w:rsidP="00624F32">
            <w:pPr>
              <w:pStyle w:val="TAC"/>
              <w:rPr>
                <w:rFonts w:cs="Arial"/>
                <w:color w:val="000000"/>
                <w:szCs w:val="18"/>
              </w:rPr>
            </w:pPr>
            <w:r>
              <w:rPr>
                <w:rFonts w:cs="Arial"/>
                <w:color w:val="000000"/>
                <w:szCs w:val="18"/>
              </w:rPr>
              <w:t>DC_7A_n1A</w:t>
            </w:r>
          </w:p>
          <w:p w14:paraId="41C1F708" w14:textId="77777777" w:rsidR="00322BCF" w:rsidRDefault="00322BCF" w:rsidP="00624F32">
            <w:pPr>
              <w:pStyle w:val="TAC"/>
              <w:rPr>
                <w:rFonts w:cs="Arial"/>
                <w:color w:val="000000"/>
                <w:szCs w:val="18"/>
              </w:rPr>
            </w:pPr>
            <w:r>
              <w:rPr>
                <w:rFonts w:cs="Arial"/>
                <w:color w:val="000000"/>
                <w:szCs w:val="18"/>
              </w:rPr>
              <w:t>DC_8A_n1A</w:t>
            </w:r>
          </w:p>
          <w:p w14:paraId="492ECC3E" w14:textId="77777777" w:rsidR="00322BCF" w:rsidRPr="00EF5447" w:rsidRDefault="00322BCF" w:rsidP="00624F32">
            <w:pPr>
              <w:pStyle w:val="TAC"/>
              <w:rPr>
                <w:rFonts w:eastAsia="Malgun Gothic" w:cs="Arial"/>
                <w:szCs w:val="18"/>
                <w:lang w:eastAsia="ko-KR"/>
              </w:rPr>
            </w:pPr>
            <w:r>
              <w:rPr>
                <w:rFonts w:cs="Arial"/>
                <w:color w:val="000000"/>
                <w:szCs w:val="18"/>
              </w:rPr>
              <w:t>DC_40A_n1A</w:t>
            </w:r>
          </w:p>
        </w:tc>
      </w:tr>
      <w:tr w:rsidR="00322BCF" w:rsidRPr="00EF5447" w14:paraId="589CC833" w14:textId="77777777" w:rsidTr="00624F32">
        <w:trPr>
          <w:trHeight w:val="187"/>
          <w:jc w:val="center"/>
        </w:trPr>
        <w:tc>
          <w:tcPr>
            <w:tcW w:w="3397" w:type="dxa"/>
            <w:shd w:val="clear" w:color="auto" w:fill="auto"/>
            <w:noWrap/>
          </w:tcPr>
          <w:p w14:paraId="70093647" w14:textId="77777777" w:rsidR="00322BCF" w:rsidRDefault="00322BCF" w:rsidP="00624F32">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C742680" w14:textId="77777777" w:rsidR="00322BCF" w:rsidRPr="00EF5447" w:rsidRDefault="00322BCF" w:rsidP="00624F32">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EF5B4C5" w14:textId="77777777" w:rsidR="00322BCF" w:rsidRPr="00CD21F4" w:rsidRDefault="00322BCF" w:rsidP="00624F3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324D337" w14:textId="77777777" w:rsidR="00322BCF" w:rsidRDefault="00322BCF" w:rsidP="00624F3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6C7C351" w14:textId="77777777" w:rsidR="00322BCF" w:rsidRPr="00EF5447" w:rsidRDefault="00322BCF" w:rsidP="00624F3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4EE22A18" w14:textId="77777777" w:rsidTr="00624F32">
        <w:trPr>
          <w:trHeight w:val="187"/>
          <w:jc w:val="center"/>
        </w:trPr>
        <w:tc>
          <w:tcPr>
            <w:tcW w:w="3397" w:type="dxa"/>
            <w:shd w:val="clear" w:color="auto" w:fill="auto"/>
            <w:noWrap/>
          </w:tcPr>
          <w:p w14:paraId="11B93B33" w14:textId="77777777" w:rsidR="00322BCF" w:rsidRPr="00C51E38" w:rsidRDefault="00322BCF" w:rsidP="00624F32">
            <w:pPr>
              <w:pStyle w:val="TAC"/>
              <w:rPr>
                <w:rFonts w:cs="Arial"/>
                <w:lang w:val="en-US" w:eastAsia="ja-JP"/>
              </w:rPr>
            </w:pPr>
            <w:r w:rsidRPr="0077191A">
              <w:rPr>
                <w:rFonts w:cs="Arial"/>
                <w:lang w:val="en-US" w:eastAsia="ja-JP"/>
              </w:rPr>
              <w:t>DC_7A-8A-40A_n78(2A)</w:t>
            </w:r>
          </w:p>
          <w:p w14:paraId="0A20D1DF" w14:textId="77777777" w:rsidR="00322BCF" w:rsidRPr="00EF5447" w:rsidRDefault="00322BCF" w:rsidP="00624F32">
            <w:pPr>
              <w:pStyle w:val="TAC"/>
              <w:rPr>
                <w:rFonts w:eastAsia="MS Mincho" w:cs="Arial"/>
                <w:szCs w:val="18"/>
              </w:rPr>
            </w:pPr>
            <w:r w:rsidRPr="0077191A">
              <w:rPr>
                <w:rFonts w:eastAsia="MS Mincho" w:cs="Arial"/>
                <w:szCs w:val="18"/>
              </w:rPr>
              <w:t>DC_7A-8A-40C_n78(2A)</w:t>
            </w:r>
          </w:p>
        </w:tc>
        <w:tc>
          <w:tcPr>
            <w:tcW w:w="3573" w:type="dxa"/>
            <w:gridSpan w:val="2"/>
          </w:tcPr>
          <w:p w14:paraId="28201049" w14:textId="77777777" w:rsidR="00322BCF" w:rsidRPr="00CD21F4" w:rsidRDefault="00322BCF" w:rsidP="00624F3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11D83CD" w14:textId="77777777" w:rsidR="00322BCF" w:rsidRDefault="00322BCF" w:rsidP="00624F3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4565406" w14:textId="77777777" w:rsidR="00322BCF" w:rsidRPr="00EF5447" w:rsidRDefault="00322BCF" w:rsidP="00624F3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2FBFE72A" w14:textId="77777777" w:rsidTr="00624F32">
        <w:trPr>
          <w:trHeight w:val="187"/>
          <w:jc w:val="center"/>
        </w:trPr>
        <w:tc>
          <w:tcPr>
            <w:tcW w:w="3397" w:type="dxa"/>
            <w:shd w:val="clear" w:color="auto" w:fill="auto"/>
            <w:noWrap/>
          </w:tcPr>
          <w:p w14:paraId="5575B23C" w14:textId="77777777" w:rsidR="00322BCF" w:rsidRPr="00EF5447" w:rsidRDefault="00322BCF" w:rsidP="00624F32">
            <w:pPr>
              <w:pStyle w:val="TAC"/>
              <w:rPr>
                <w:rFonts w:eastAsia="MS Mincho"/>
                <w:szCs w:val="18"/>
              </w:rPr>
            </w:pPr>
            <w:r w:rsidRPr="00EF5447">
              <w:rPr>
                <w:lang w:eastAsia="ja-JP"/>
              </w:rPr>
              <w:t>DC_7A-8A_n40A-n78A</w:t>
            </w:r>
          </w:p>
        </w:tc>
        <w:tc>
          <w:tcPr>
            <w:tcW w:w="3573" w:type="dxa"/>
            <w:gridSpan w:val="2"/>
          </w:tcPr>
          <w:p w14:paraId="1F4387A2" w14:textId="77777777" w:rsidR="00322BCF" w:rsidRPr="00EF5447" w:rsidRDefault="00322BCF" w:rsidP="00624F32">
            <w:pPr>
              <w:pStyle w:val="TAC"/>
              <w:rPr>
                <w:lang w:eastAsia="ja-JP"/>
              </w:rPr>
            </w:pPr>
            <w:r w:rsidRPr="00EF5447">
              <w:rPr>
                <w:lang w:eastAsia="ja-JP"/>
              </w:rPr>
              <w:t>DC_7A_n40A</w:t>
            </w:r>
          </w:p>
          <w:p w14:paraId="7CB7118A" w14:textId="77777777" w:rsidR="00322BCF" w:rsidRPr="00EF5447" w:rsidRDefault="00322BCF" w:rsidP="00624F32">
            <w:pPr>
              <w:pStyle w:val="TAC"/>
              <w:rPr>
                <w:lang w:eastAsia="ja-JP"/>
              </w:rPr>
            </w:pPr>
            <w:r w:rsidRPr="00EF5447">
              <w:rPr>
                <w:lang w:eastAsia="ja-JP"/>
              </w:rPr>
              <w:t>DC_7A_n78A</w:t>
            </w:r>
          </w:p>
          <w:p w14:paraId="1628C41C" w14:textId="77777777" w:rsidR="00322BCF" w:rsidRPr="00EF5447" w:rsidRDefault="00322BCF" w:rsidP="00624F32">
            <w:pPr>
              <w:pStyle w:val="TAC"/>
              <w:rPr>
                <w:lang w:eastAsia="ja-JP"/>
              </w:rPr>
            </w:pPr>
            <w:r w:rsidRPr="00EF5447">
              <w:rPr>
                <w:lang w:eastAsia="ja-JP"/>
              </w:rPr>
              <w:t>DC_8A_n40A</w:t>
            </w:r>
          </w:p>
          <w:p w14:paraId="34F82C15" w14:textId="77777777" w:rsidR="00322BCF" w:rsidRPr="00EF5447" w:rsidRDefault="00322BCF" w:rsidP="00624F32">
            <w:pPr>
              <w:pStyle w:val="TAC"/>
              <w:rPr>
                <w:rFonts w:eastAsia="Malgun Gothic"/>
                <w:szCs w:val="18"/>
                <w:lang w:eastAsia="ko-KR"/>
              </w:rPr>
            </w:pPr>
            <w:r w:rsidRPr="00EF5447">
              <w:rPr>
                <w:lang w:eastAsia="ja-JP"/>
              </w:rPr>
              <w:t>DC_8A_n78A</w:t>
            </w:r>
          </w:p>
        </w:tc>
      </w:tr>
      <w:tr w:rsidR="00322BCF" w:rsidRPr="00EF5447" w14:paraId="2781FE25" w14:textId="77777777" w:rsidTr="00624F32">
        <w:trPr>
          <w:trHeight w:val="187"/>
          <w:jc w:val="center"/>
        </w:trPr>
        <w:tc>
          <w:tcPr>
            <w:tcW w:w="3397" w:type="dxa"/>
            <w:shd w:val="clear" w:color="auto" w:fill="auto"/>
            <w:noWrap/>
          </w:tcPr>
          <w:p w14:paraId="7013FF4F" w14:textId="77777777" w:rsidR="00322BCF" w:rsidRPr="00EF5447" w:rsidRDefault="00322BCF" w:rsidP="00624F32">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A367DB9" w14:textId="77777777" w:rsidR="00322BCF" w:rsidRPr="00EF5447" w:rsidRDefault="00322BCF" w:rsidP="00624F32">
            <w:pPr>
              <w:pStyle w:val="TAC"/>
              <w:rPr>
                <w:lang w:eastAsia="ja-JP"/>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322BCF" w:rsidRPr="00EF5447" w14:paraId="2D226D7F" w14:textId="77777777" w:rsidTr="00624F32">
        <w:trPr>
          <w:trHeight w:val="187"/>
          <w:jc w:val="center"/>
        </w:trPr>
        <w:tc>
          <w:tcPr>
            <w:tcW w:w="3397" w:type="dxa"/>
            <w:shd w:val="clear" w:color="auto" w:fill="auto"/>
            <w:noWrap/>
          </w:tcPr>
          <w:p w14:paraId="40FFA669" w14:textId="77777777" w:rsidR="00322BCF" w:rsidRPr="00EF5447" w:rsidRDefault="00322BCF" w:rsidP="00624F32">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2A9FE33C" w14:textId="77777777" w:rsidR="00322BCF" w:rsidRDefault="00322BCF" w:rsidP="00624F32">
            <w:pPr>
              <w:pStyle w:val="TAC"/>
              <w:rPr>
                <w:lang w:eastAsia="zh-CN"/>
              </w:rPr>
            </w:pPr>
            <w:r w:rsidRPr="00A8065B">
              <w:rPr>
                <w:lang w:eastAsia="zh-CN"/>
              </w:rPr>
              <w:t>DC_7A_n</w:t>
            </w:r>
            <w:r>
              <w:rPr>
                <w:lang w:eastAsia="zh-CN"/>
              </w:rPr>
              <w:t>2</w:t>
            </w:r>
            <w:r w:rsidRPr="00A8065B">
              <w:rPr>
                <w:lang w:eastAsia="zh-CN"/>
              </w:rPr>
              <w:t>A</w:t>
            </w:r>
          </w:p>
          <w:p w14:paraId="52DD4D83" w14:textId="77777777" w:rsidR="00322BCF" w:rsidRDefault="00322BCF" w:rsidP="00624F32">
            <w:pPr>
              <w:pStyle w:val="TAC"/>
              <w:rPr>
                <w:lang w:eastAsia="zh-CN"/>
              </w:rPr>
            </w:pPr>
            <w:r w:rsidRPr="00A8065B">
              <w:rPr>
                <w:lang w:eastAsia="zh-CN"/>
              </w:rPr>
              <w:t>DC_12A_n</w:t>
            </w:r>
            <w:r>
              <w:rPr>
                <w:lang w:eastAsia="zh-CN"/>
              </w:rPr>
              <w:t>2</w:t>
            </w:r>
            <w:r w:rsidRPr="00A8065B">
              <w:rPr>
                <w:lang w:eastAsia="zh-CN"/>
              </w:rPr>
              <w:t>A</w:t>
            </w:r>
          </w:p>
          <w:p w14:paraId="0EF376D4" w14:textId="77777777" w:rsidR="00322BCF" w:rsidRPr="00EF5447" w:rsidRDefault="00322BCF" w:rsidP="00624F32">
            <w:pPr>
              <w:pStyle w:val="TAC"/>
              <w:rPr>
                <w:lang w:eastAsia="ja-JP"/>
              </w:rPr>
            </w:pPr>
            <w:r w:rsidRPr="00A8065B">
              <w:rPr>
                <w:lang w:eastAsia="zh-CN"/>
              </w:rPr>
              <w:t>DC_66A_n</w:t>
            </w:r>
            <w:r>
              <w:rPr>
                <w:lang w:eastAsia="zh-CN"/>
              </w:rPr>
              <w:t>2</w:t>
            </w:r>
            <w:r w:rsidRPr="00A8065B">
              <w:rPr>
                <w:lang w:eastAsia="zh-CN"/>
              </w:rPr>
              <w:t>A</w:t>
            </w:r>
          </w:p>
        </w:tc>
      </w:tr>
      <w:tr w:rsidR="00322BCF" w:rsidRPr="00EF5447" w14:paraId="77F0CBED" w14:textId="77777777" w:rsidTr="00624F32">
        <w:trPr>
          <w:trHeight w:val="187"/>
          <w:jc w:val="center"/>
        </w:trPr>
        <w:tc>
          <w:tcPr>
            <w:tcW w:w="3397" w:type="dxa"/>
            <w:shd w:val="clear" w:color="auto" w:fill="auto"/>
            <w:noWrap/>
          </w:tcPr>
          <w:p w14:paraId="1CCF69BF" w14:textId="77777777" w:rsidR="00322BCF" w:rsidRPr="00EF5447" w:rsidRDefault="00322BCF" w:rsidP="00624F32">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C18783C" w14:textId="77777777" w:rsidR="00322BCF" w:rsidRDefault="00322BCF" w:rsidP="00624F32">
            <w:pPr>
              <w:pStyle w:val="TAC"/>
              <w:rPr>
                <w:lang w:eastAsia="zh-CN"/>
              </w:rPr>
            </w:pPr>
            <w:r w:rsidRPr="00A8065B">
              <w:rPr>
                <w:lang w:eastAsia="zh-CN"/>
              </w:rPr>
              <w:t>DC_7A_n78A</w:t>
            </w:r>
          </w:p>
          <w:p w14:paraId="31C98A50" w14:textId="77777777" w:rsidR="00322BCF" w:rsidRDefault="00322BCF" w:rsidP="00624F32">
            <w:pPr>
              <w:pStyle w:val="TAC"/>
              <w:rPr>
                <w:lang w:eastAsia="zh-CN"/>
              </w:rPr>
            </w:pPr>
            <w:r w:rsidRPr="00A8065B">
              <w:rPr>
                <w:lang w:eastAsia="zh-CN"/>
              </w:rPr>
              <w:t>DC_12A_n78A</w:t>
            </w:r>
          </w:p>
          <w:p w14:paraId="1BCBE3D9" w14:textId="77777777" w:rsidR="00322BCF" w:rsidRPr="00EF5447" w:rsidRDefault="00322BCF" w:rsidP="00624F32">
            <w:pPr>
              <w:pStyle w:val="TAC"/>
              <w:rPr>
                <w:lang w:eastAsia="fi-FI"/>
              </w:rPr>
            </w:pPr>
            <w:r w:rsidRPr="00A8065B">
              <w:rPr>
                <w:lang w:eastAsia="zh-CN"/>
              </w:rPr>
              <w:t>DC_66A_n78A</w:t>
            </w:r>
          </w:p>
        </w:tc>
      </w:tr>
      <w:tr w:rsidR="00322BCF" w:rsidRPr="00EF5447" w14:paraId="54D30DAD" w14:textId="77777777" w:rsidTr="00624F32">
        <w:trPr>
          <w:trHeight w:val="187"/>
          <w:jc w:val="center"/>
        </w:trPr>
        <w:tc>
          <w:tcPr>
            <w:tcW w:w="3397" w:type="dxa"/>
            <w:shd w:val="clear" w:color="auto" w:fill="auto"/>
            <w:noWrap/>
          </w:tcPr>
          <w:p w14:paraId="6BCC49F7" w14:textId="77777777" w:rsidR="00322BCF" w:rsidRPr="00FD6E97" w:rsidRDefault="00322BCF" w:rsidP="00624F32">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173E8723" w14:textId="77777777" w:rsidR="00322BCF" w:rsidRPr="00A8065B" w:rsidRDefault="00322BCF" w:rsidP="00624F32">
            <w:pPr>
              <w:pStyle w:val="TAC"/>
              <w:rPr>
                <w:lang w:eastAsia="zh-CN"/>
              </w:rPr>
            </w:pPr>
            <w:r w:rsidRPr="000738B2">
              <w:rPr>
                <w:rFonts w:cs="Arial"/>
                <w:szCs w:val="18"/>
              </w:rPr>
              <w:t>DC_</w:t>
            </w:r>
            <w:r w:rsidRPr="00322BCF">
              <w:rPr>
                <w:rFonts w:cs="Arial"/>
                <w:szCs w:val="18"/>
                <w:lang w:val="en-US"/>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A_n66A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322BCF" w:rsidRPr="00A8065B" w14:paraId="2512622B" w14:textId="77777777" w:rsidTr="00624F32">
        <w:trPr>
          <w:trHeight w:val="187"/>
          <w:jc w:val="center"/>
        </w:trPr>
        <w:tc>
          <w:tcPr>
            <w:tcW w:w="3397" w:type="dxa"/>
            <w:shd w:val="clear" w:color="auto" w:fill="auto"/>
            <w:noWrap/>
            <w:vAlign w:val="center"/>
          </w:tcPr>
          <w:p w14:paraId="3FC07605" w14:textId="77777777" w:rsidR="00322BCF" w:rsidRPr="00FD6E97" w:rsidRDefault="00322BCF" w:rsidP="00624F32">
            <w:pPr>
              <w:pStyle w:val="TAC"/>
              <w:rPr>
                <w:lang w:eastAsia="zh-CN"/>
              </w:rPr>
            </w:pPr>
            <w:r>
              <w:br w:type="page"/>
            </w:r>
            <w:r>
              <w:rPr>
                <w:rFonts w:eastAsia="Malgun Gothic" w:cs="Arial"/>
                <w:szCs w:val="18"/>
              </w:rPr>
              <w:t>DC_7A-13A_n25A-n66A</w:t>
            </w:r>
          </w:p>
        </w:tc>
        <w:tc>
          <w:tcPr>
            <w:tcW w:w="3573" w:type="dxa"/>
            <w:gridSpan w:val="2"/>
            <w:vAlign w:val="center"/>
          </w:tcPr>
          <w:p w14:paraId="557C854B" w14:textId="77777777" w:rsidR="00322BCF" w:rsidRPr="00A8065B" w:rsidRDefault="00322BCF" w:rsidP="00624F3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322BCF" w:rsidRPr="00A8065B" w14:paraId="3E6FB403" w14:textId="77777777" w:rsidTr="00624F32">
        <w:trPr>
          <w:trHeight w:val="187"/>
          <w:jc w:val="center"/>
        </w:trPr>
        <w:tc>
          <w:tcPr>
            <w:tcW w:w="3397" w:type="dxa"/>
            <w:shd w:val="clear" w:color="auto" w:fill="auto"/>
            <w:noWrap/>
            <w:vAlign w:val="center"/>
          </w:tcPr>
          <w:p w14:paraId="4D4CCFE1" w14:textId="77777777" w:rsidR="00322BCF" w:rsidRPr="00FD6E97" w:rsidRDefault="00322BCF" w:rsidP="00624F32">
            <w:pPr>
              <w:pStyle w:val="TAC"/>
              <w:rPr>
                <w:lang w:eastAsia="zh-CN"/>
              </w:rPr>
            </w:pPr>
            <w:r>
              <w:br w:type="page"/>
            </w:r>
            <w:r>
              <w:rPr>
                <w:rFonts w:eastAsia="Malgun Gothic" w:cs="Arial"/>
                <w:szCs w:val="18"/>
              </w:rPr>
              <w:t>DC_7A-7A-13A_n25A-n66A</w:t>
            </w:r>
          </w:p>
        </w:tc>
        <w:tc>
          <w:tcPr>
            <w:tcW w:w="3573" w:type="dxa"/>
            <w:gridSpan w:val="2"/>
            <w:vAlign w:val="center"/>
          </w:tcPr>
          <w:p w14:paraId="16CFD6CA" w14:textId="77777777" w:rsidR="00322BCF" w:rsidRPr="00A8065B" w:rsidRDefault="00322BCF" w:rsidP="00624F3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322BCF" w:rsidRPr="00A8065B" w14:paraId="5F37C631" w14:textId="77777777" w:rsidTr="00624F32">
        <w:trPr>
          <w:trHeight w:val="187"/>
          <w:jc w:val="center"/>
        </w:trPr>
        <w:tc>
          <w:tcPr>
            <w:tcW w:w="3397" w:type="dxa"/>
            <w:shd w:val="clear" w:color="auto" w:fill="auto"/>
            <w:noWrap/>
            <w:vAlign w:val="center"/>
          </w:tcPr>
          <w:p w14:paraId="5E59AC82" w14:textId="77777777" w:rsidR="00322BCF" w:rsidRPr="00FD6E97" w:rsidRDefault="00322BCF" w:rsidP="00624F32">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313BD3C4" w14:textId="77777777" w:rsidR="00322BCF" w:rsidRPr="00A8065B" w:rsidRDefault="00322BCF" w:rsidP="00624F3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322BCF" w:rsidRPr="00EF5447" w14:paraId="2910E41C" w14:textId="77777777" w:rsidTr="00624F32">
        <w:trPr>
          <w:trHeight w:val="187"/>
          <w:jc w:val="center"/>
        </w:trPr>
        <w:tc>
          <w:tcPr>
            <w:tcW w:w="3397" w:type="dxa"/>
            <w:shd w:val="clear" w:color="auto" w:fill="auto"/>
            <w:noWrap/>
          </w:tcPr>
          <w:p w14:paraId="79BB2448" w14:textId="77777777" w:rsidR="00322BCF" w:rsidRPr="00EF5447" w:rsidRDefault="00322BCF" w:rsidP="00624F32">
            <w:pPr>
              <w:pStyle w:val="TAC"/>
              <w:rPr>
                <w:lang w:eastAsia="fi-FI"/>
              </w:rPr>
            </w:pPr>
            <w:r w:rsidRPr="00EF5447">
              <w:rPr>
                <w:lang w:eastAsia="fi-FI"/>
              </w:rPr>
              <w:t>DC_7A-13A-66A_n66A</w:t>
            </w:r>
          </w:p>
          <w:p w14:paraId="1B6BE03C" w14:textId="77777777" w:rsidR="00322BCF" w:rsidRPr="00EF5447" w:rsidRDefault="00322BCF" w:rsidP="00624F32">
            <w:pPr>
              <w:pStyle w:val="TAC"/>
              <w:rPr>
                <w:rFonts w:eastAsia="MS Mincho" w:cs="Arial"/>
                <w:szCs w:val="18"/>
              </w:rPr>
            </w:pPr>
            <w:r w:rsidRPr="00EF5447">
              <w:rPr>
                <w:lang w:eastAsia="fi-FI"/>
              </w:rPr>
              <w:t>DC_7C-13A-66A_n66A</w:t>
            </w:r>
          </w:p>
        </w:tc>
        <w:tc>
          <w:tcPr>
            <w:tcW w:w="3573" w:type="dxa"/>
            <w:gridSpan w:val="2"/>
          </w:tcPr>
          <w:p w14:paraId="14861DDD" w14:textId="77777777" w:rsidR="00322BCF" w:rsidRPr="00EF5447" w:rsidRDefault="00322BCF" w:rsidP="00624F32">
            <w:pPr>
              <w:pStyle w:val="TAC"/>
              <w:rPr>
                <w:lang w:eastAsia="fi-FI"/>
              </w:rPr>
            </w:pPr>
            <w:r w:rsidRPr="00EF5447">
              <w:rPr>
                <w:lang w:eastAsia="fi-FI"/>
              </w:rPr>
              <w:t>DC_7A_n66A</w:t>
            </w:r>
          </w:p>
          <w:p w14:paraId="7834665F" w14:textId="77777777" w:rsidR="00322BCF" w:rsidRPr="00EF5447" w:rsidRDefault="00322BCF" w:rsidP="00624F32">
            <w:pPr>
              <w:pStyle w:val="TAC"/>
              <w:rPr>
                <w:lang w:eastAsia="fi-FI"/>
              </w:rPr>
            </w:pPr>
            <w:r w:rsidRPr="00EF5447">
              <w:rPr>
                <w:lang w:eastAsia="fi-FI"/>
              </w:rPr>
              <w:t>DC_13A_n66A</w:t>
            </w:r>
          </w:p>
          <w:p w14:paraId="0D484878" w14:textId="77777777" w:rsidR="00322BCF" w:rsidRPr="00EF5447" w:rsidRDefault="00322BCF" w:rsidP="00624F32">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322BCF" w:rsidRPr="00EF5447" w14:paraId="35A1C264" w14:textId="77777777" w:rsidTr="00624F32">
        <w:trPr>
          <w:trHeight w:val="187"/>
          <w:jc w:val="center"/>
        </w:trPr>
        <w:tc>
          <w:tcPr>
            <w:tcW w:w="3397" w:type="dxa"/>
            <w:shd w:val="clear" w:color="auto" w:fill="auto"/>
            <w:noWrap/>
          </w:tcPr>
          <w:p w14:paraId="080BC8B6" w14:textId="77777777" w:rsidR="00322BCF" w:rsidRPr="00EF5447" w:rsidRDefault="00322BCF" w:rsidP="00624F32">
            <w:pPr>
              <w:pStyle w:val="TAC"/>
              <w:rPr>
                <w:lang w:eastAsia="fi-FI"/>
              </w:rPr>
            </w:pPr>
            <w:r w:rsidRPr="002301C2">
              <w:rPr>
                <w:rFonts w:eastAsia="MS Mincho" w:cs="Arial"/>
                <w:szCs w:val="18"/>
              </w:rPr>
              <w:t>DC_7A-7A-13A-66A_n66A</w:t>
            </w:r>
          </w:p>
        </w:tc>
        <w:tc>
          <w:tcPr>
            <w:tcW w:w="3573" w:type="dxa"/>
            <w:gridSpan w:val="2"/>
          </w:tcPr>
          <w:p w14:paraId="471FACFB" w14:textId="77777777" w:rsidR="00322BCF" w:rsidRPr="00EF5447" w:rsidRDefault="00322BCF" w:rsidP="00624F32">
            <w:pPr>
              <w:pStyle w:val="TAC"/>
              <w:rPr>
                <w:lang w:eastAsia="fi-FI"/>
              </w:rPr>
            </w:pPr>
            <w:r w:rsidRPr="00EF5447">
              <w:rPr>
                <w:lang w:eastAsia="fi-FI"/>
              </w:rPr>
              <w:t>DC_7A_n66A</w:t>
            </w:r>
          </w:p>
          <w:p w14:paraId="253C023C" w14:textId="77777777" w:rsidR="00322BCF" w:rsidRPr="00EF5447" w:rsidRDefault="00322BCF" w:rsidP="00624F32">
            <w:pPr>
              <w:pStyle w:val="TAC"/>
              <w:rPr>
                <w:lang w:eastAsia="fi-FI"/>
              </w:rPr>
            </w:pPr>
            <w:r w:rsidRPr="00EF5447">
              <w:rPr>
                <w:lang w:eastAsia="fi-FI"/>
              </w:rPr>
              <w:t>DC_13A_n66A</w:t>
            </w:r>
          </w:p>
          <w:p w14:paraId="0A2E849A" w14:textId="77777777" w:rsidR="00322BCF" w:rsidRPr="00EF5447" w:rsidRDefault="00322BCF" w:rsidP="00624F32">
            <w:pPr>
              <w:pStyle w:val="TAC"/>
              <w:rPr>
                <w:lang w:eastAsia="fi-FI"/>
              </w:rPr>
            </w:pPr>
            <w:r w:rsidRPr="00EF5447">
              <w:rPr>
                <w:lang w:eastAsia="fi-FI"/>
              </w:rPr>
              <w:t>DC_66A_n66A</w:t>
            </w:r>
            <w:r w:rsidRPr="00EF5447">
              <w:rPr>
                <w:vertAlign w:val="superscript"/>
                <w:lang w:eastAsia="fi-FI"/>
              </w:rPr>
              <w:t>4</w:t>
            </w:r>
          </w:p>
        </w:tc>
      </w:tr>
      <w:tr w:rsidR="00322BCF" w:rsidRPr="00EF5447" w14:paraId="768BE427" w14:textId="77777777" w:rsidTr="00624F32">
        <w:trPr>
          <w:trHeight w:val="187"/>
          <w:jc w:val="center"/>
        </w:trPr>
        <w:tc>
          <w:tcPr>
            <w:tcW w:w="3397" w:type="dxa"/>
            <w:shd w:val="clear" w:color="auto" w:fill="auto"/>
            <w:noWrap/>
          </w:tcPr>
          <w:p w14:paraId="19AB43E2" w14:textId="77777777" w:rsidR="00322BCF" w:rsidRPr="00EF5447" w:rsidRDefault="00322BCF" w:rsidP="00624F32">
            <w:pPr>
              <w:pStyle w:val="TAC"/>
              <w:rPr>
                <w:lang w:eastAsia="fi-FI"/>
              </w:rPr>
            </w:pPr>
            <w:r w:rsidRPr="00EF5447">
              <w:t>DC_7A-20A_n1A-n78A</w:t>
            </w:r>
          </w:p>
        </w:tc>
        <w:tc>
          <w:tcPr>
            <w:tcW w:w="3573" w:type="dxa"/>
            <w:gridSpan w:val="2"/>
          </w:tcPr>
          <w:p w14:paraId="5A57E880" w14:textId="77777777" w:rsidR="00322BCF" w:rsidRPr="00EF5447" w:rsidRDefault="00322BCF" w:rsidP="00624F32">
            <w:pPr>
              <w:pStyle w:val="TAC"/>
              <w:rPr>
                <w:lang w:eastAsia="zh-CN"/>
              </w:rPr>
            </w:pPr>
            <w:r w:rsidRPr="00EF5447">
              <w:rPr>
                <w:lang w:eastAsia="zh-CN"/>
              </w:rPr>
              <w:t>DC_7A_n1A</w:t>
            </w:r>
          </w:p>
          <w:p w14:paraId="797F6790" w14:textId="77777777" w:rsidR="00322BCF" w:rsidRPr="00EF5447" w:rsidRDefault="00322BCF" w:rsidP="00624F32">
            <w:pPr>
              <w:pStyle w:val="TAC"/>
              <w:rPr>
                <w:rFonts w:eastAsia="DengXian"/>
                <w:lang w:eastAsia="zh-CN"/>
              </w:rPr>
            </w:pPr>
            <w:r w:rsidRPr="00EF5447">
              <w:rPr>
                <w:lang w:eastAsia="zh-CN"/>
              </w:rPr>
              <w:t>DC_7A_n78A</w:t>
            </w:r>
          </w:p>
          <w:p w14:paraId="27B50330"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6481649" w14:textId="77777777" w:rsidR="00322BCF" w:rsidRPr="00EF5447" w:rsidRDefault="00322BCF" w:rsidP="00624F32">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322BCF" w:rsidRPr="00EF5447" w14:paraId="16DF2092" w14:textId="77777777" w:rsidTr="00624F32">
        <w:trPr>
          <w:trHeight w:val="187"/>
          <w:jc w:val="center"/>
        </w:trPr>
        <w:tc>
          <w:tcPr>
            <w:tcW w:w="3397" w:type="dxa"/>
            <w:shd w:val="clear" w:color="auto" w:fill="auto"/>
            <w:noWrap/>
            <w:vAlign w:val="center"/>
          </w:tcPr>
          <w:p w14:paraId="6FBCB31C" w14:textId="77777777" w:rsidR="00322BCF" w:rsidRPr="00EF5447" w:rsidRDefault="00322BCF" w:rsidP="00624F32">
            <w:pPr>
              <w:pStyle w:val="TAC"/>
            </w:pPr>
            <w:r>
              <w:rPr>
                <w:lang w:val="x-none"/>
              </w:rPr>
              <w:t>DC_7A-20A_n3A-n38</w:t>
            </w:r>
            <w:r w:rsidRPr="00FD5D8F">
              <w:rPr>
                <w:lang w:val="x-none"/>
              </w:rPr>
              <w:t>A</w:t>
            </w:r>
          </w:p>
        </w:tc>
        <w:tc>
          <w:tcPr>
            <w:tcW w:w="3573" w:type="dxa"/>
            <w:gridSpan w:val="2"/>
            <w:vAlign w:val="center"/>
          </w:tcPr>
          <w:p w14:paraId="35303E9F" w14:textId="77777777" w:rsidR="00322BCF" w:rsidRPr="00EF5447" w:rsidRDefault="00322BCF" w:rsidP="00624F32">
            <w:pPr>
              <w:pStyle w:val="TAC"/>
              <w:rPr>
                <w:lang w:eastAsia="zh-CN"/>
              </w:rPr>
            </w:pPr>
            <w:r>
              <w:rPr>
                <w:lang w:val="x-none"/>
              </w:rPr>
              <w:t>DC_20</w:t>
            </w:r>
            <w:r w:rsidRPr="00FD5D8F">
              <w:rPr>
                <w:lang w:val="x-none"/>
              </w:rPr>
              <w:t>A_</w:t>
            </w:r>
            <w:r>
              <w:rPr>
                <w:lang w:val="x-none"/>
              </w:rPr>
              <w:t>n3</w:t>
            </w:r>
            <w:r w:rsidRPr="00FD5D8F">
              <w:rPr>
                <w:lang w:val="x-none"/>
              </w:rPr>
              <w:t>A</w:t>
            </w:r>
          </w:p>
        </w:tc>
      </w:tr>
      <w:tr w:rsidR="00322BCF" w:rsidRPr="00EF5447" w14:paraId="29F78B0E" w14:textId="77777777" w:rsidTr="00624F32">
        <w:trPr>
          <w:trHeight w:val="187"/>
          <w:jc w:val="center"/>
        </w:trPr>
        <w:tc>
          <w:tcPr>
            <w:tcW w:w="3397" w:type="dxa"/>
            <w:shd w:val="clear" w:color="auto" w:fill="auto"/>
            <w:noWrap/>
          </w:tcPr>
          <w:p w14:paraId="08F14D78" w14:textId="77777777" w:rsidR="00322BCF" w:rsidRPr="00EF5447" w:rsidRDefault="00322BCF" w:rsidP="00624F32">
            <w:pPr>
              <w:pStyle w:val="TAC"/>
              <w:rPr>
                <w:lang w:eastAsia="fi-FI"/>
              </w:rPr>
            </w:pPr>
            <w:r w:rsidRPr="00EF5447">
              <w:rPr>
                <w:rFonts w:eastAsia="MS Mincho" w:cs="Arial"/>
                <w:kern w:val="2"/>
                <w:szCs w:val="22"/>
                <w:lang w:eastAsia="zh-CN"/>
              </w:rPr>
              <w:t>DC_7A-20A_n3A-n78A</w:t>
            </w:r>
          </w:p>
        </w:tc>
        <w:tc>
          <w:tcPr>
            <w:tcW w:w="3573" w:type="dxa"/>
            <w:gridSpan w:val="2"/>
          </w:tcPr>
          <w:p w14:paraId="2C35B290"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3</w:t>
            </w:r>
            <w:r w:rsidRPr="00EF5447">
              <w:t>A</w:t>
            </w:r>
          </w:p>
          <w:p w14:paraId="230FFA1B"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3</w:t>
            </w:r>
            <w:r w:rsidRPr="00EF5447">
              <w:t>A</w:t>
            </w:r>
          </w:p>
          <w:p w14:paraId="36FAB5B3"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78</w:t>
            </w:r>
            <w:r w:rsidRPr="00EF5447">
              <w:t>A</w:t>
            </w:r>
          </w:p>
          <w:p w14:paraId="4B197057" w14:textId="77777777" w:rsidR="00322BCF" w:rsidRPr="00EF5447" w:rsidRDefault="00322BCF" w:rsidP="00624F32">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322BCF" w:rsidRPr="00EF5447" w14:paraId="05F3089F" w14:textId="77777777" w:rsidTr="00624F32">
        <w:trPr>
          <w:trHeight w:val="187"/>
          <w:jc w:val="center"/>
        </w:trPr>
        <w:tc>
          <w:tcPr>
            <w:tcW w:w="3397" w:type="dxa"/>
            <w:shd w:val="clear" w:color="auto" w:fill="auto"/>
            <w:noWrap/>
          </w:tcPr>
          <w:p w14:paraId="189E5C93" w14:textId="77777777" w:rsidR="00322BCF" w:rsidRPr="00EF5447" w:rsidRDefault="00322BCF" w:rsidP="00624F32">
            <w:pPr>
              <w:pStyle w:val="TAC"/>
              <w:rPr>
                <w:rFonts w:eastAsia="MS Mincho" w:cs="Arial"/>
                <w:kern w:val="2"/>
                <w:szCs w:val="22"/>
                <w:lang w:eastAsia="zh-CN"/>
              </w:rPr>
            </w:pPr>
            <w:r>
              <w:rPr>
                <w:rFonts w:cs="Arial"/>
                <w:lang w:eastAsia="zh-TW"/>
              </w:rPr>
              <w:t>DC_7A-20A_n8A-n78A</w:t>
            </w:r>
          </w:p>
        </w:tc>
        <w:tc>
          <w:tcPr>
            <w:tcW w:w="3573" w:type="dxa"/>
            <w:gridSpan w:val="2"/>
          </w:tcPr>
          <w:p w14:paraId="0E5227A1" w14:textId="77777777" w:rsidR="00322BCF" w:rsidRPr="00EF5447" w:rsidRDefault="00322BCF" w:rsidP="00624F32">
            <w:pPr>
              <w:pStyle w:val="TAC"/>
              <w:rPr>
                <w:rFonts w:eastAsia="Malgun Gothic"/>
                <w:lang w:eastAsia="ko-KR"/>
              </w:rPr>
            </w:pPr>
            <w:r>
              <w:rPr>
                <w:rFonts w:eastAsia="Malgun Gothic"/>
                <w:lang w:eastAsia="ko-KR"/>
              </w:rPr>
              <w:t>DC_7A_n</w:t>
            </w:r>
            <w:r w:rsidRPr="00EF5447">
              <w:rPr>
                <w:rFonts w:eastAsia="Malgun Gothic"/>
                <w:lang w:eastAsia="ko-KR"/>
              </w:rPr>
              <w:t>8A</w:t>
            </w:r>
          </w:p>
          <w:p w14:paraId="00C7161F" w14:textId="77777777" w:rsidR="00322BCF" w:rsidRPr="00EF5447" w:rsidRDefault="00322BCF" w:rsidP="00624F32">
            <w:pPr>
              <w:pStyle w:val="TAC"/>
              <w:rPr>
                <w:rFonts w:eastAsia="Malgun Gothic"/>
                <w:lang w:eastAsia="ko-KR"/>
              </w:rPr>
            </w:pPr>
            <w:r w:rsidRPr="00EF5447">
              <w:rPr>
                <w:rFonts w:eastAsia="Malgun Gothic"/>
                <w:lang w:eastAsia="ko-KR"/>
              </w:rPr>
              <w:t>DC_7A_n78A</w:t>
            </w:r>
          </w:p>
          <w:p w14:paraId="70A85370" w14:textId="77777777" w:rsidR="00322BCF" w:rsidRPr="00EF5447" w:rsidRDefault="00322BCF" w:rsidP="00624F32">
            <w:pPr>
              <w:pStyle w:val="TAC"/>
              <w:rPr>
                <w:rFonts w:eastAsia="Malgun Gothic"/>
                <w:lang w:eastAsia="ko-KR"/>
              </w:rPr>
            </w:pPr>
            <w:r>
              <w:rPr>
                <w:rFonts w:eastAsia="Malgun Gothic"/>
                <w:lang w:eastAsia="ko-KR"/>
              </w:rPr>
              <w:t>DC_20A_n</w:t>
            </w:r>
            <w:r w:rsidRPr="00EF5447">
              <w:rPr>
                <w:rFonts w:eastAsia="Malgun Gothic"/>
                <w:lang w:eastAsia="ko-KR"/>
              </w:rPr>
              <w:t>8A</w:t>
            </w:r>
          </w:p>
          <w:p w14:paraId="0495E807" w14:textId="77777777" w:rsidR="00322BCF" w:rsidRPr="00EF5447" w:rsidRDefault="00322BCF" w:rsidP="00624F32">
            <w:pPr>
              <w:pStyle w:val="TAC"/>
            </w:pPr>
            <w:r w:rsidRPr="00EF5447">
              <w:rPr>
                <w:rFonts w:eastAsia="Malgun Gothic"/>
                <w:lang w:eastAsia="ko-KR"/>
              </w:rPr>
              <w:t>DC_20A_n78A</w:t>
            </w:r>
          </w:p>
        </w:tc>
      </w:tr>
      <w:tr w:rsidR="00322BCF" w:rsidRPr="00EF5447" w14:paraId="54D624E2" w14:textId="77777777" w:rsidTr="00624F32">
        <w:trPr>
          <w:trHeight w:val="187"/>
          <w:jc w:val="center"/>
        </w:trPr>
        <w:tc>
          <w:tcPr>
            <w:tcW w:w="3397" w:type="dxa"/>
            <w:shd w:val="clear" w:color="auto" w:fill="auto"/>
            <w:noWrap/>
          </w:tcPr>
          <w:p w14:paraId="579E7874" w14:textId="77777777" w:rsidR="00322BCF" w:rsidRPr="00EF5447" w:rsidRDefault="00322BCF" w:rsidP="00624F32">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757FD8EC"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DC_7A_n1A</w:t>
            </w:r>
          </w:p>
          <w:p w14:paraId="44B1CD52"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DC_20A_n1A</w:t>
            </w:r>
          </w:p>
          <w:p w14:paraId="741E98BB" w14:textId="77777777" w:rsidR="00322BCF" w:rsidRPr="00EF5447" w:rsidRDefault="00322BCF" w:rsidP="00624F32">
            <w:pPr>
              <w:pStyle w:val="TAC"/>
            </w:pPr>
            <w:r>
              <w:rPr>
                <w:rFonts w:cs="Arial"/>
                <w:color w:val="000000"/>
                <w:szCs w:val="18"/>
              </w:rPr>
              <w:t>DC_28A_n1A</w:t>
            </w:r>
          </w:p>
        </w:tc>
      </w:tr>
      <w:tr w:rsidR="00322BCF" w:rsidRPr="00966BCF" w14:paraId="1AC5AA8C" w14:textId="77777777" w:rsidTr="00624F32">
        <w:trPr>
          <w:trHeight w:val="187"/>
          <w:jc w:val="center"/>
        </w:trPr>
        <w:tc>
          <w:tcPr>
            <w:tcW w:w="3397" w:type="dxa"/>
            <w:shd w:val="clear" w:color="auto" w:fill="auto"/>
            <w:noWrap/>
          </w:tcPr>
          <w:p w14:paraId="3651E21F" w14:textId="77777777" w:rsidR="00322BCF" w:rsidRPr="00966BCF" w:rsidRDefault="00322BCF" w:rsidP="00624F32">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7E5C87F0" w14:textId="77777777" w:rsidR="00322BCF" w:rsidRPr="000975BF" w:rsidRDefault="00322BCF" w:rsidP="00624F32">
            <w:pPr>
              <w:pStyle w:val="TAC"/>
              <w:rPr>
                <w:rFonts w:cs="Arial"/>
                <w:szCs w:val="18"/>
              </w:rPr>
            </w:pPr>
            <w:r w:rsidRPr="000975BF">
              <w:rPr>
                <w:rFonts w:cs="Arial"/>
                <w:szCs w:val="18"/>
              </w:rPr>
              <w:t>DC_7A_n3A</w:t>
            </w:r>
          </w:p>
          <w:p w14:paraId="3ED809BC" w14:textId="77777777" w:rsidR="00322BCF" w:rsidRPr="000975BF" w:rsidRDefault="00322BCF" w:rsidP="00624F32">
            <w:pPr>
              <w:pStyle w:val="TAC"/>
              <w:rPr>
                <w:rFonts w:cs="Arial"/>
                <w:szCs w:val="18"/>
              </w:rPr>
            </w:pPr>
            <w:r w:rsidRPr="000975BF">
              <w:rPr>
                <w:rFonts w:cs="Arial"/>
                <w:szCs w:val="18"/>
              </w:rPr>
              <w:t>DC_20A_n3A</w:t>
            </w:r>
          </w:p>
          <w:p w14:paraId="00FA3B68" w14:textId="77777777" w:rsidR="00322BCF" w:rsidRPr="00966BCF" w:rsidRDefault="00322BCF" w:rsidP="00624F32">
            <w:pPr>
              <w:spacing w:after="0"/>
              <w:jc w:val="center"/>
              <w:rPr>
                <w:rFonts w:ascii="Arial" w:hAnsi="Arial" w:cs="Arial"/>
                <w:color w:val="000000"/>
                <w:sz w:val="18"/>
                <w:szCs w:val="18"/>
              </w:rPr>
            </w:pPr>
            <w:r w:rsidRPr="00966BCF">
              <w:rPr>
                <w:rFonts w:ascii="Arial" w:hAnsi="Arial" w:cs="Arial"/>
                <w:sz w:val="18"/>
                <w:szCs w:val="18"/>
              </w:rPr>
              <w:t>DC_28A_n3A</w:t>
            </w:r>
          </w:p>
        </w:tc>
      </w:tr>
      <w:tr w:rsidR="00322BCF" w:rsidRPr="00EF5447" w14:paraId="75E66240" w14:textId="77777777" w:rsidTr="00624F32">
        <w:trPr>
          <w:trHeight w:val="187"/>
          <w:jc w:val="center"/>
        </w:trPr>
        <w:tc>
          <w:tcPr>
            <w:tcW w:w="3397" w:type="dxa"/>
            <w:shd w:val="clear" w:color="auto" w:fill="auto"/>
            <w:noWrap/>
          </w:tcPr>
          <w:p w14:paraId="2C2C8551" w14:textId="77777777" w:rsidR="00322BCF" w:rsidRPr="00EF5447" w:rsidRDefault="00322BCF" w:rsidP="00624F32">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43034C34" w14:textId="77777777" w:rsidR="00322BCF" w:rsidRPr="00EF5447" w:rsidRDefault="00322BCF" w:rsidP="00624F32">
            <w:pPr>
              <w:pStyle w:val="TAC"/>
              <w:rPr>
                <w:rFonts w:eastAsia="Malgun Gothic"/>
                <w:lang w:eastAsia="ko-KR"/>
              </w:rPr>
            </w:pPr>
            <w:r w:rsidRPr="00EF5447">
              <w:rPr>
                <w:rFonts w:eastAsia="Malgun Gothic"/>
                <w:lang w:eastAsia="ko-KR"/>
              </w:rPr>
              <w:t>DC_7A_n28A</w:t>
            </w:r>
          </w:p>
          <w:p w14:paraId="708F4BEE" w14:textId="77777777" w:rsidR="00322BCF" w:rsidRPr="00EF5447" w:rsidRDefault="00322BCF" w:rsidP="00624F32">
            <w:pPr>
              <w:pStyle w:val="TAC"/>
              <w:rPr>
                <w:rFonts w:eastAsia="Malgun Gothic"/>
                <w:lang w:eastAsia="ko-KR"/>
              </w:rPr>
            </w:pPr>
            <w:r w:rsidRPr="00EF5447">
              <w:rPr>
                <w:rFonts w:eastAsia="Malgun Gothic"/>
                <w:lang w:eastAsia="ko-KR"/>
              </w:rPr>
              <w:t>DC_7A_n78A</w:t>
            </w:r>
          </w:p>
          <w:p w14:paraId="4460D44F" w14:textId="77777777" w:rsidR="00322BCF" w:rsidRPr="00EF5447" w:rsidRDefault="00322BCF" w:rsidP="00624F32">
            <w:pPr>
              <w:pStyle w:val="TAC"/>
              <w:rPr>
                <w:rFonts w:eastAsia="Malgun Gothic"/>
                <w:lang w:eastAsia="ko-KR"/>
              </w:rPr>
            </w:pPr>
            <w:r w:rsidRPr="00EF5447">
              <w:rPr>
                <w:rFonts w:eastAsia="Malgun Gothic"/>
                <w:lang w:eastAsia="ko-KR"/>
              </w:rPr>
              <w:t>DC_20A_n28A</w:t>
            </w:r>
          </w:p>
          <w:p w14:paraId="51BDB570" w14:textId="77777777" w:rsidR="00322BCF" w:rsidRPr="00EF5447" w:rsidRDefault="00322BCF" w:rsidP="00624F32">
            <w:pPr>
              <w:pStyle w:val="TAC"/>
            </w:pPr>
            <w:r w:rsidRPr="00EF5447">
              <w:rPr>
                <w:rFonts w:eastAsia="Malgun Gothic"/>
                <w:lang w:eastAsia="ko-KR"/>
              </w:rPr>
              <w:t>DC_20A_n78A</w:t>
            </w:r>
          </w:p>
        </w:tc>
      </w:tr>
      <w:tr w:rsidR="00322BCF" w:rsidRPr="009847ED" w14:paraId="6D6EFD87" w14:textId="77777777" w:rsidTr="00624F32">
        <w:trPr>
          <w:trHeight w:val="187"/>
          <w:jc w:val="center"/>
        </w:trPr>
        <w:tc>
          <w:tcPr>
            <w:tcW w:w="3397" w:type="dxa"/>
            <w:shd w:val="clear" w:color="auto" w:fill="auto"/>
            <w:noWrap/>
          </w:tcPr>
          <w:p w14:paraId="225425EA" w14:textId="77777777" w:rsidR="00322BCF" w:rsidRPr="009847ED" w:rsidRDefault="00322BCF" w:rsidP="00624F32">
            <w:pPr>
              <w:pStyle w:val="TAC"/>
            </w:pPr>
            <w:r>
              <w:t>DC_7A-20A-32</w:t>
            </w:r>
            <w:r w:rsidRPr="00940479">
              <w:t>A</w:t>
            </w:r>
            <w:r>
              <w:t>_n</w:t>
            </w:r>
            <w:r>
              <w:rPr>
                <w:lang w:val="fi-FI"/>
              </w:rPr>
              <w:t>1</w:t>
            </w:r>
            <w:r w:rsidRPr="00940479">
              <w:rPr>
                <w:lang w:val="fi-FI"/>
              </w:rPr>
              <w:t>A</w:t>
            </w:r>
          </w:p>
        </w:tc>
        <w:tc>
          <w:tcPr>
            <w:tcW w:w="3573" w:type="dxa"/>
            <w:gridSpan w:val="2"/>
          </w:tcPr>
          <w:p w14:paraId="113F54CF" w14:textId="77777777" w:rsidR="00322BCF" w:rsidRPr="00940479" w:rsidRDefault="00322BCF" w:rsidP="00624F32">
            <w:pPr>
              <w:pStyle w:val="TAC"/>
            </w:pPr>
            <w:r>
              <w:t>DC_7A_n1</w:t>
            </w:r>
            <w:r w:rsidRPr="00940479">
              <w:t>A</w:t>
            </w:r>
          </w:p>
          <w:p w14:paraId="45A531A9" w14:textId="77777777" w:rsidR="00322BCF" w:rsidRPr="009847ED" w:rsidRDefault="00322BCF" w:rsidP="00624F32">
            <w:pPr>
              <w:pStyle w:val="TAC"/>
            </w:pPr>
            <w:r>
              <w:t>DC_20A_n1</w:t>
            </w:r>
            <w:r w:rsidRPr="00940479">
              <w:t>A</w:t>
            </w:r>
          </w:p>
        </w:tc>
      </w:tr>
      <w:tr w:rsidR="00322BCF" w14:paraId="244E95B4" w14:textId="77777777" w:rsidTr="00624F32">
        <w:trPr>
          <w:trHeight w:val="187"/>
          <w:jc w:val="center"/>
        </w:trPr>
        <w:tc>
          <w:tcPr>
            <w:tcW w:w="3397" w:type="dxa"/>
            <w:shd w:val="clear" w:color="auto" w:fill="auto"/>
            <w:noWrap/>
          </w:tcPr>
          <w:p w14:paraId="56011BC7" w14:textId="77777777" w:rsidR="00322BCF" w:rsidRDefault="00322BCF" w:rsidP="00624F32">
            <w:pPr>
              <w:pStyle w:val="TAC"/>
            </w:pPr>
            <w:r>
              <w:t>DC_7A-20A-32A</w:t>
            </w:r>
            <w:r w:rsidRPr="00940479">
              <w:t>_n</w:t>
            </w:r>
            <w:r>
              <w:rPr>
                <w:lang w:val="fi-FI"/>
              </w:rPr>
              <w:t>3</w:t>
            </w:r>
            <w:r w:rsidRPr="00940479">
              <w:rPr>
                <w:lang w:val="fi-FI"/>
              </w:rPr>
              <w:t>A</w:t>
            </w:r>
          </w:p>
        </w:tc>
        <w:tc>
          <w:tcPr>
            <w:tcW w:w="3573" w:type="dxa"/>
            <w:gridSpan w:val="2"/>
          </w:tcPr>
          <w:p w14:paraId="03938554" w14:textId="77777777" w:rsidR="00322BCF" w:rsidRPr="00940479" w:rsidRDefault="00322BCF" w:rsidP="00624F32">
            <w:pPr>
              <w:pStyle w:val="TAC"/>
            </w:pPr>
            <w:r>
              <w:t>DC_7A_n3</w:t>
            </w:r>
            <w:r w:rsidRPr="00940479">
              <w:t>A</w:t>
            </w:r>
          </w:p>
          <w:p w14:paraId="4D6E876F" w14:textId="77777777" w:rsidR="00322BCF" w:rsidRDefault="00322BCF" w:rsidP="00624F32">
            <w:pPr>
              <w:pStyle w:val="TAC"/>
            </w:pPr>
            <w:r>
              <w:t>DC_20A_n3</w:t>
            </w:r>
            <w:r w:rsidRPr="00940479">
              <w:t>A</w:t>
            </w:r>
          </w:p>
        </w:tc>
      </w:tr>
      <w:tr w:rsidR="00322BCF" w14:paraId="4CF8A371" w14:textId="77777777" w:rsidTr="00624F32">
        <w:trPr>
          <w:trHeight w:val="187"/>
          <w:jc w:val="center"/>
        </w:trPr>
        <w:tc>
          <w:tcPr>
            <w:tcW w:w="3397" w:type="dxa"/>
            <w:shd w:val="clear" w:color="auto" w:fill="auto"/>
            <w:noWrap/>
          </w:tcPr>
          <w:p w14:paraId="75D1CED6" w14:textId="77777777" w:rsidR="00322BCF" w:rsidRDefault="00322BCF" w:rsidP="00624F32">
            <w:pPr>
              <w:pStyle w:val="TAC"/>
            </w:pPr>
            <w:r>
              <w:t>DC_7A-20A-32A</w:t>
            </w:r>
            <w:r w:rsidRPr="00940479">
              <w:t>_n</w:t>
            </w:r>
            <w:r>
              <w:rPr>
                <w:lang w:val="fi-FI"/>
              </w:rPr>
              <w:t>8</w:t>
            </w:r>
            <w:r w:rsidRPr="00940479">
              <w:rPr>
                <w:lang w:val="fi-FI"/>
              </w:rPr>
              <w:t>A</w:t>
            </w:r>
          </w:p>
        </w:tc>
        <w:tc>
          <w:tcPr>
            <w:tcW w:w="3573" w:type="dxa"/>
            <w:gridSpan w:val="2"/>
          </w:tcPr>
          <w:p w14:paraId="0CF8EDA4" w14:textId="77777777" w:rsidR="00322BCF" w:rsidRPr="00940479" w:rsidRDefault="00322BCF" w:rsidP="00624F32">
            <w:pPr>
              <w:pStyle w:val="TAC"/>
            </w:pPr>
            <w:r>
              <w:t>DC_7A_n8</w:t>
            </w:r>
            <w:r w:rsidRPr="00940479">
              <w:t>A</w:t>
            </w:r>
          </w:p>
          <w:p w14:paraId="44C176D5" w14:textId="77777777" w:rsidR="00322BCF" w:rsidRDefault="00322BCF" w:rsidP="00624F32">
            <w:pPr>
              <w:pStyle w:val="TAC"/>
            </w:pPr>
            <w:r>
              <w:t>DC_20A_n8</w:t>
            </w:r>
            <w:r w:rsidRPr="00940479">
              <w:t>A</w:t>
            </w:r>
          </w:p>
        </w:tc>
      </w:tr>
      <w:tr w:rsidR="00322BCF" w:rsidRPr="00EF5447" w14:paraId="57DF9D99" w14:textId="77777777" w:rsidTr="00624F32">
        <w:trPr>
          <w:trHeight w:val="187"/>
          <w:jc w:val="center"/>
        </w:trPr>
        <w:tc>
          <w:tcPr>
            <w:tcW w:w="3397" w:type="dxa"/>
            <w:shd w:val="clear" w:color="auto" w:fill="auto"/>
            <w:noWrap/>
          </w:tcPr>
          <w:p w14:paraId="79A30CA0" w14:textId="77777777" w:rsidR="00322BCF" w:rsidRPr="00EF5447" w:rsidRDefault="00322BCF" w:rsidP="00624F32">
            <w:pPr>
              <w:pStyle w:val="TAC"/>
              <w:rPr>
                <w:rFonts w:eastAsia="Malgun Gothic"/>
                <w:lang w:eastAsia="ko-KR"/>
              </w:rPr>
            </w:pPr>
            <w:r w:rsidRPr="009847ED">
              <w:t>DC_7A-20A-32A_n</w:t>
            </w:r>
            <w:r w:rsidRPr="009847ED">
              <w:rPr>
                <w:lang w:val="fi-FI"/>
              </w:rPr>
              <w:t>28A</w:t>
            </w:r>
          </w:p>
        </w:tc>
        <w:tc>
          <w:tcPr>
            <w:tcW w:w="3573" w:type="dxa"/>
            <w:gridSpan w:val="2"/>
          </w:tcPr>
          <w:p w14:paraId="7F284983" w14:textId="77777777" w:rsidR="00322BCF" w:rsidRPr="009847ED" w:rsidRDefault="00322BCF" w:rsidP="00624F32">
            <w:pPr>
              <w:pStyle w:val="TAC"/>
            </w:pPr>
            <w:r w:rsidRPr="009847ED">
              <w:t>DC_7A_n28A</w:t>
            </w:r>
          </w:p>
          <w:p w14:paraId="47991C4D" w14:textId="77777777" w:rsidR="00322BCF" w:rsidRPr="00EF5447" w:rsidRDefault="00322BCF" w:rsidP="00624F32">
            <w:pPr>
              <w:pStyle w:val="TAC"/>
              <w:rPr>
                <w:rFonts w:eastAsia="Malgun Gothic"/>
                <w:lang w:eastAsia="ko-KR"/>
              </w:rPr>
            </w:pPr>
            <w:r w:rsidRPr="009847ED">
              <w:t>DC_20A_n28A</w:t>
            </w:r>
          </w:p>
        </w:tc>
      </w:tr>
      <w:tr w:rsidR="00322BCF" w:rsidRPr="009847ED" w14:paraId="76503367" w14:textId="77777777" w:rsidTr="00624F32">
        <w:trPr>
          <w:trHeight w:val="187"/>
          <w:jc w:val="center"/>
        </w:trPr>
        <w:tc>
          <w:tcPr>
            <w:tcW w:w="3397" w:type="dxa"/>
            <w:shd w:val="clear" w:color="auto" w:fill="auto"/>
            <w:noWrap/>
          </w:tcPr>
          <w:p w14:paraId="38ADD870" w14:textId="77777777" w:rsidR="00322BCF" w:rsidRPr="009847ED" w:rsidRDefault="00322BCF" w:rsidP="00624F32">
            <w:pPr>
              <w:pStyle w:val="TAC"/>
            </w:pPr>
            <w:r>
              <w:lastRenderedPageBreak/>
              <w:t>DC_7A-20A-32A</w:t>
            </w:r>
            <w:r w:rsidRPr="00940479">
              <w:t>_n</w:t>
            </w:r>
            <w:r>
              <w:rPr>
                <w:lang w:val="fi-FI"/>
              </w:rPr>
              <w:t>78</w:t>
            </w:r>
            <w:r w:rsidRPr="00940479">
              <w:rPr>
                <w:lang w:val="fi-FI"/>
              </w:rPr>
              <w:t>A</w:t>
            </w:r>
          </w:p>
        </w:tc>
        <w:tc>
          <w:tcPr>
            <w:tcW w:w="3573" w:type="dxa"/>
            <w:gridSpan w:val="2"/>
          </w:tcPr>
          <w:p w14:paraId="00552313" w14:textId="77777777" w:rsidR="00322BCF" w:rsidRPr="00940479" w:rsidRDefault="00322BCF" w:rsidP="00624F32">
            <w:pPr>
              <w:pStyle w:val="TAC"/>
            </w:pPr>
            <w:r>
              <w:t>DC_7A_n78</w:t>
            </w:r>
            <w:r w:rsidRPr="00940479">
              <w:t>A</w:t>
            </w:r>
          </w:p>
          <w:p w14:paraId="5D2F2FF8" w14:textId="77777777" w:rsidR="00322BCF" w:rsidRPr="009847ED" w:rsidRDefault="00322BCF" w:rsidP="00624F32">
            <w:pPr>
              <w:pStyle w:val="TAC"/>
            </w:pPr>
            <w:r>
              <w:t>DC_20A_n78</w:t>
            </w:r>
            <w:r w:rsidRPr="00940479">
              <w:t>A</w:t>
            </w:r>
          </w:p>
        </w:tc>
      </w:tr>
      <w:tr w:rsidR="00322BCF" w14:paraId="6CC19E24" w14:textId="77777777" w:rsidTr="00624F32">
        <w:trPr>
          <w:trHeight w:val="187"/>
          <w:jc w:val="center"/>
        </w:trPr>
        <w:tc>
          <w:tcPr>
            <w:tcW w:w="3397" w:type="dxa"/>
            <w:shd w:val="clear" w:color="auto" w:fill="auto"/>
            <w:noWrap/>
          </w:tcPr>
          <w:p w14:paraId="7DD0FDBC" w14:textId="77777777" w:rsidR="00322BCF" w:rsidRDefault="00322BCF" w:rsidP="00624F32">
            <w:pPr>
              <w:pStyle w:val="TAC"/>
            </w:pPr>
            <w:r>
              <w:t>DC_7A-20A-38A</w:t>
            </w:r>
            <w:r w:rsidRPr="00940479">
              <w:t>_n</w:t>
            </w:r>
            <w:r>
              <w:t>1</w:t>
            </w:r>
            <w:r w:rsidRPr="00940479">
              <w:rPr>
                <w:lang w:val="fi-FI"/>
              </w:rPr>
              <w:t>A</w:t>
            </w:r>
          </w:p>
        </w:tc>
        <w:tc>
          <w:tcPr>
            <w:tcW w:w="3573" w:type="dxa"/>
            <w:gridSpan w:val="2"/>
          </w:tcPr>
          <w:p w14:paraId="55A3174C" w14:textId="77777777" w:rsidR="00322BCF" w:rsidRDefault="00322BCF" w:rsidP="00624F32">
            <w:pPr>
              <w:pStyle w:val="TAC"/>
            </w:pPr>
            <w:r>
              <w:t>DC_20A_n1</w:t>
            </w:r>
            <w:r w:rsidRPr="00940479">
              <w:t>A</w:t>
            </w:r>
          </w:p>
        </w:tc>
      </w:tr>
      <w:tr w:rsidR="00322BCF" w14:paraId="3A859D00" w14:textId="77777777" w:rsidTr="00624F32">
        <w:trPr>
          <w:trHeight w:val="187"/>
          <w:jc w:val="center"/>
        </w:trPr>
        <w:tc>
          <w:tcPr>
            <w:tcW w:w="3397" w:type="dxa"/>
            <w:shd w:val="clear" w:color="auto" w:fill="auto"/>
            <w:noWrap/>
          </w:tcPr>
          <w:p w14:paraId="5ADCBB9E" w14:textId="77777777" w:rsidR="00322BCF" w:rsidRDefault="00322BCF" w:rsidP="00624F32">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61169601" w14:textId="77777777" w:rsidR="00322BCF" w:rsidRDefault="00322BCF" w:rsidP="00624F32">
            <w:pPr>
              <w:pStyle w:val="TAC"/>
            </w:pPr>
            <w:r>
              <w:rPr>
                <w:rFonts w:cs="Arial"/>
                <w:color w:val="000000"/>
                <w:szCs w:val="18"/>
                <w:lang w:val="en-US" w:eastAsia="zh-CN" w:bidi="ar"/>
              </w:rPr>
              <w:t>DC_20A_n3A</w:t>
            </w:r>
          </w:p>
        </w:tc>
      </w:tr>
      <w:tr w:rsidR="00322BCF" w:rsidRPr="00EF5447" w14:paraId="05C215F5" w14:textId="77777777" w:rsidTr="00624F32">
        <w:trPr>
          <w:trHeight w:val="187"/>
          <w:jc w:val="center"/>
        </w:trPr>
        <w:tc>
          <w:tcPr>
            <w:tcW w:w="3397" w:type="dxa"/>
            <w:shd w:val="clear" w:color="auto" w:fill="auto"/>
            <w:noWrap/>
          </w:tcPr>
          <w:p w14:paraId="32E4CD69" w14:textId="77777777" w:rsidR="00322BCF" w:rsidRPr="001265EC" w:rsidRDefault="00322BCF" w:rsidP="00624F32">
            <w:pPr>
              <w:pStyle w:val="TAC"/>
            </w:pPr>
            <w:r>
              <w:t>DC_7A-20A-38A</w:t>
            </w:r>
            <w:r w:rsidRPr="00940479">
              <w:t>_n</w:t>
            </w:r>
            <w:r>
              <w:t>8</w:t>
            </w:r>
            <w:r w:rsidRPr="00940479">
              <w:rPr>
                <w:lang w:val="fi-FI"/>
              </w:rPr>
              <w:t>A</w:t>
            </w:r>
          </w:p>
        </w:tc>
        <w:tc>
          <w:tcPr>
            <w:tcW w:w="3573" w:type="dxa"/>
            <w:gridSpan w:val="2"/>
          </w:tcPr>
          <w:p w14:paraId="0EA908C5" w14:textId="77777777" w:rsidR="00322BCF" w:rsidRPr="001265EC" w:rsidRDefault="00322BCF" w:rsidP="00624F32">
            <w:pPr>
              <w:pStyle w:val="TAC"/>
            </w:pPr>
            <w:r>
              <w:t>DC_20A_n8</w:t>
            </w:r>
            <w:r w:rsidRPr="00940479">
              <w:t>A</w:t>
            </w:r>
          </w:p>
        </w:tc>
      </w:tr>
      <w:tr w:rsidR="00322BCF" w:rsidRPr="00EF5447" w14:paraId="74BB1ACE" w14:textId="77777777" w:rsidTr="00624F32">
        <w:trPr>
          <w:trHeight w:val="187"/>
          <w:jc w:val="center"/>
        </w:trPr>
        <w:tc>
          <w:tcPr>
            <w:tcW w:w="3397" w:type="dxa"/>
            <w:shd w:val="clear" w:color="auto" w:fill="auto"/>
            <w:noWrap/>
          </w:tcPr>
          <w:p w14:paraId="01D107D0" w14:textId="77777777" w:rsidR="00322BCF" w:rsidRPr="001265EC" w:rsidRDefault="00322BCF" w:rsidP="00624F32">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4B2565B1" w14:textId="77777777" w:rsidR="00322BCF" w:rsidRPr="001265EC" w:rsidRDefault="00322BCF" w:rsidP="00624F32">
            <w:pPr>
              <w:pStyle w:val="TAC"/>
            </w:pPr>
            <w:r>
              <w:rPr>
                <w:rFonts w:hint="eastAsia"/>
                <w:lang w:val="en-US" w:eastAsia="zh-CN"/>
              </w:rPr>
              <w:t>DC_20A_n78A</w:t>
            </w:r>
          </w:p>
        </w:tc>
      </w:tr>
      <w:tr w:rsidR="00322BCF" w:rsidRPr="00EF5447" w14:paraId="0D1493A7" w14:textId="77777777" w:rsidTr="00624F32">
        <w:trPr>
          <w:trHeight w:val="187"/>
          <w:jc w:val="center"/>
        </w:trPr>
        <w:tc>
          <w:tcPr>
            <w:tcW w:w="3397" w:type="dxa"/>
            <w:shd w:val="clear" w:color="auto" w:fill="auto"/>
            <w:noWrap/>
          </w:tcPr>
          <w:p w14:paraId="49004A12"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DC_7A-25A-66A_n77A</w:t>
            </w:r>
          </w:p>
          <w:p w14:paraId="2B266A7C" w14:textId="77777777" w:rsidR="00322BCF" w:rsidRPr="00937E78" w:rsidRDefault="00322BCF" w:rsidP="00624F32">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7BCFD7A2"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DC_7A_n77A</w:t>
            </w:r>
          </w:p>
          <w:p w14:paraId="6F9051B8"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DC_25A_n77A</w:t>
            </w:r>
          </w:p>
          <w:p w14:paraId="0E9BE107" w14:textId="77777777" w:rsidR="00322BCF" w:rsidRPr="00EF5447" w:rsidRDefault="00322BCF" w:rsidP="00624F32">
            <w:pPr>
              <w:pStyle w:val="TAC"/>
              <w:rPr>
                <w:lang w:eastAsia="ja-JP"/>
              </w:rPr>
            </w:pPr>
            <w:r w:rsidRPr="001265EC">
              <w:t>DC_66A_n77A</w:t>
            </w:r>
          </w:p>
        </w:tc>
      </w:tr>
      <w:tr w:rsidR="00322BCF" w14:paraId="2C2C4C6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1136E" w14:textId="77777777" w:rsidR="00322BCF" w:rsidRDefault="00322BCF" w:rsidP="00624F32">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20351C8"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DC_7A_n77A</w:t>
            </w:r>
          </w:p>
          <w:p w14:paraId="446531EF"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DC_25A_n77A</w:t>
            </w:r>
          </w:p>
          <w:p w14:paraId="79397437"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DC_66A_n77A</w:t>
            </w:r>
          </w:p>
        </w:tc>
      </w:tr>
      <w:tr w:rsidR="00322BCF" w14:paraId="19C361E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FC61"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DC_7A-25A-25A-66A_n77A</w:t>
            </w:r>
          </w:p>
          <w:p w14:paraId="1B30F899"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40BDB383"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DC_7A_n77A</w:t>
            </w:r>
          </w:p>
          <w:p w14:paraId="489C8FB1"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DC_25A_n77A</w:t>
            </w:r>
          </w:p>
          <w:p w14:paraId="394150BE"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DC_66A_n77A</w:t>
            </w:r>
          </w:p>
        </w:tc>
      </w:tr>
      <w:tr w:rsidR="00322BCF" w14:paraId="55DD61D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F2BA3" w14:textId="77777777" w:rsidR="00322BCF" w:rsidRDefault="00322BCF" w:rsidP="00624F32">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4A89F4D0"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DC_7A_n77A</w:t>
            </w:r>
          </w:p>
          <w:p w14:paraId="2981BF48"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DC_25A_n77A</w:t>
            </w:r>
          </w:p>
          <w:p w14:paraId="71940053"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DC_66A_n77A</w:t>
            </w:r>
          </w:p>
        </w:tc>
      </w:tr>
      <w:tr w:rsidR="00322BCF" w:rsidRPr="00EF5447" w14:paraId="147A2EF2" w14:textId="77777777" w:rsidTr="00624F32">
        <w:trPr>
          <w:trHeight w:val="187"/>
          <w:jc w:val="center"/>
        </w:trPr>
        <w:tc>
          <w:tcPr>
            <w:tcW w:w="3397" w:type="dxa"/>
            <w:shd w:val="clear" w:color="auto" w:fill="auto"/>
            <w:noWrap/>
          </w:tcPr>
          <w:p w14:paraId="28FE7DE5"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DC_7A-25A-66A_n78A</w:t>
            </w:r>
          </w:p>
          <w:p w14:paraId="46309468"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DC_7C-25A-66A_n78A</w:t>
            </w:r>
          </w:p>
          <w:p w14:paraId="50BA27EE" w14:textId="77777777" w:rsidR="00322BCF" w:rsidRPr="00EF5447" w:rsidRDefault="00322BCF" w:rsidP="00624F32">
            <w:pPr>
              <w:pStyle w:val="TAC"/>
              <w:rPr>
                <w:lang w:eastAsia="ja-JP"/>
              </w:rPr>
            </w:pPr>
            <w:r w:rsidRPr="001265EC">
              <w:t>DC_7C-25A-25A-66A_n78A</w:t>
            </w:r>
          </w:p>
        </w:tc>
        <w:tc>
          <w:tcPr>
            <w:tcW w:w="3573" w:type="dxa"/>
            <w:gridSpan w:val="2"/>
          </w:tcPr>
          <w:p w14:paraId="109AC09D"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DC_7A_n78A</w:t>
            </w:r>
          </w:p>
          <w:p w14:paraId="1BDBF0C6"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DC_25A_n78A</w:t>
            </w:r>
          </w:p>
          <w:p w14:paraId="5FB09613" w14:textId="77777777" w:rsidR="00322BCF" w:rsidRPr="00EF5447" w:rsidRDefault="00322BCF" w:rsidP="00624F32">
            <w:pPr>
              <w:pStyle w:val="TAC"/>
              <w:rPr>
                <w:lang w:eastAsia="ja-JP"/>
              </w:rPr>
            </w:pPr>
            <w:r w:rsidRPr="001265EC">
              <w:t>DC_66A_n78A</w:t>
            </w:r>
          </w:p>
        </w:tc>
      </w:tr>
      <w:tr w:rsidR="00322BCF" w14:paraId="23D4573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7BDCD" w14:textId="77777777" w:rsidR="00322BCF" w:rsidRDefault="00322BCF" w:rsidP="00624F32">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5CE92AAD"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DC_7A_n78A</w:t>
            </w:r>
          </w:p>
          <w:p w14:paraId="78171A71"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DC_25A_n78A</w:t>
            </w:r>
          </w:p>
          <w:p w14:paraId="295E5AF6"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DC_66A_n78A</w:t>
            </w:r>
          </w:p>
        </w:tc>
      </w:tr>
      <w:tr w:rsidR="00322BCF" w14:paraId="4221395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306F7"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DC_7A-25A-25A-66A_n78A</w:t>
            </w:r>
          </w:p>
          <w:p w14:paraId="6ECF02BA"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6A880F9"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DC_7A_n78A</w:t>
            </w:r>
          </w:p>
          <w:p w14:paraId="59689D68"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DC_25A_n78A</w:t>
            </w:r>
          </w:p>
          <w:p w14:paraId="1D6B8D87"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DC_66A_n78A</w:t>
            </w:r>
          </w:p>
        </w:tc>
      </w:tr>
      <w:tr w:rsidR="00322BCF" w14:paraId="5F8B6AD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20C36" w14:textId="77777777" w:rsidR="00322BCF" w:rsidRDefault="00322BCF" w:rsidP="00624F32">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6BB3747"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DC_7A_n78A</w:t>
            </w:r>
          </w:p>
          <w:p w14:paraId="67447974"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DC_25A_n78A</w:t>
            </w:r>
          </w:p>
          <w:p w14:paraId="48F44F1A"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DC_66A_n78A</w:t>
            </w:r>
          </w:p>
        </w:tc>
      </w:tr>
      <w:tr w:rsidR="00322BCF" w:rsidRPr="00EF5447" w14:paraId="7EA70E75" w14:textId="77777777" w:rsidTr="00624F32">
        <w:trPr>
          <w:trHeight w:val="187"/>
          <w:jc w:val="center"/>
        </w:trPr>
        <w:tc>
          <w:tcPr>
            <w:tcW w:w="3397" w:type="dxa"/>
            <w:shd w:val="clear" w:color="auto" w:fill="auto"/>
            <w:noWrap/>
          </w:tcPr>
          <w:p w14:paraId="028F9900" w14:textId="77777777" w:rsidR="00322BCF" w:rsidRPr="00EF5447" w:rsidRDefault="00322BCF" w:rsidP="00624F32">
            <w:pPr>
              <w:pStyle w:val="TAC"/>
              <w:rPr>
                <w:rFonts w:eastAsia="Malgun Gothic"/>
                <w:lang w:eastAsia="ko-KR"/>
              </w:rPr>
            </w:pPr>
            <w:r w:rsidRPr="00EF5447">
              <w:rPr>
                <w:lang w:eastAsia="ja-JP"/>
              </w:rPr>
              <w:t>DC_7A-28A_n1A-n40A</w:t>
            </w:r>
          </w:p>
        </w:tc>
        <w:tc>
          <w:tcPr>
            <w:tcW w:w="3573" w:type="dxa"/>
            <w:gridSpan w:val="2"/>
          </w:tcPr>
          <w:p w14:paraId="59ED3A03" w14:textId="77777777" w:rsidR="00322BCF" w:rsidRPr="00EF5447" w:rsidRDefault="00322BCF" w:rsidP="00624F32">
            <w:pPr>
              <w:pStyle w:val="TAC"/>
              <w:rPr>
                <w:lang w:eastAsia="ja-JP"/>
              </w:rPr>
            </w:pPr>
            <w:r w:rsidRPr="00EF5447">
              <w:rPr>
                <w:lang w:eastAsia="ja-JP"/>
              </w:rPr>
              <w:t>DC_7A_n1A</w:t>
            </w:r>
          </w:p>
          <w:p w14:paraId="7CD77AF3" w14:textId="77777777" w:rsidR="00322BCF" w:rsidRPr="00EF5447" w:rsidRDefault="00322BCF" w:rsidP="00624F32">
            <w:pPr>
              <w:pStyle w:val="TAC"/>
              <w:rPr>
                <w:lang w:eastAsia="ja-JP"/>
              </w:rPr>
            </w:pPr>
            <w:r w:rsidRPr="00EF5447">
              <w:rPr>
                <w:lang w:eastAsia="ja-JP"/>
              </w:rPr>
              <w:t>DC_7A_n40A</w:t>
            </w:r>
          </w:p>
          <w:p w14:paraId="7194C8C4" w14:textId="77777777" w:rsidR="00322BCF" w:rsidRPr="00EF5447" w:rsidRDefault="00322BCF" w:rsidP="00624F32">
            <w:pPr>
              <w:pStyle w:val="TAC"/>
              <w:rPr>
                <w:lang w:eastAsia="ja-JP"/>
              </w:rPr>
            </w:pPr>
            <w:r w:rsidRPr="00EF5447">
              <w:rPr>
                <w:lang w:eastAsia="ja-JP"/>
              </w:rPr>
              <w:t>DC_28A_n1A</w:t>
            </w:r>
          </w:p>
          <w:p w14:paraId="73E6F738" w14:textId="77777777" w:rsidR="00322BCF" w:rsidRPr="00EF5447" w:rsidRDefault="00322BCF" w:rsidP="00624F32">
            <w:pPr>
              <w:pStyle w:val="TAC"/>
              <w:rPr>
                <w:rFonts w:eastAsia="Malgun Gothic"/>
                <w:lang w:eastAsia="ko-KR"/>
              </w:rPr>
            </w:pPr>
            <w:r w:rsidRPr="00EF5447">
              <w:rPr>
                <w:lang w:eastAsia="ja-JP"/>
              </w:rPr>
              <w:t>DC_28A_n40A</w:t>
            </w:r>
          </w:p>
        </w:tc>
      </w:tr>
      <w:tr w:rsidR="00322BCF" w:rsidRPr="00EF5447" w14:paraId="6ECC14DD" w14:textId="77777777" w:rsidTr="00624F32">
        <w:trPr>
          <w:trHeight w:val="187"/>
          <w:jc w:val="center"/>
        </w:trPr>
        <w:tc>
          <w:tcPr>
            <w:tcW w:w="3397" w:type="dxa"/>
            <w:shd w:val="clear" w:color="auto" w:fill="auto"/>
            <w:noWrap/>
            <w:vAlign w:val="center"/>
          </w:tcPr>
          <w:p w14:paraId="69E2AD17" w14:textId="77777777" w:rsidR="00322BCF" w:rsidRPr="00EF5447" w:rsidRDefault="00322BCF" w:rsidP="00624F32">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38173EAC" w14:textId="77777777" w:rsidR="00322BCF" w:rsidRPr="00EF5447" w:rsidRDefault="00322BCF" w:rsidP="00624F32">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322BCF" w:rsidRPr="00EF5447" w14:paraId="6AC6099A" w14:textId="77777777" w:rsidTr="00624F32">
        <w:trPr>
          <w:trHeight w:val="187"/>
          <w:jc w:val="center"/>
        </w:trPr>
        <w:tc>
          <w:tcPr>
            <w:tcW w:w="3397" w:type="dxa"/>
            <w:shd w:val="clear" w:color="auto" w:fill="auto"/>
            <w:noWrap/>
          </w:tcPr>
          <w:p w14:paraId="26494DF6" w14:textId="77777777" w:rsidR="00322BCF" w:rsidRPr="00EF5447" w:rsidRDefault="00322BCF" w:rsidP="00624F32">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5408A97" w14:textId="77777777" w:rsidR="00322BCF" w:rsidRPr="00EF5447" w:rsidRDefault="00322BCF" w:rsidP="00624F32">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811B3D8" w14:textId="77777777" w:rsidR="00322BCF" w:rsidRPr="00EF5447" w:rsidRDefault="00322BCF" w:rsidP="00624F32">
            <w:pPr>
              <w:pStyle w:val="TAC"/>
              <w:rPr>
                <w:rFonts w:cs="Arial"/>
                <w:szCs w:val="16"/>
                <w:lang w:eastAsia="zh-CN"/>
              </w:rPr>
            </w:pPr>
            <w:r w:rsidRPr="00EF5447">
              <w:rPr>
                <w:rFonts w:cs="Arial"/>
                <w:szCs w:val="16"/>
                <w:lang w:eastAsia="zh-CN"/>
              </w:rPr>
              <w:t>DC_28A_n3A</w:t>
            </w:r>
          </w:p>
          <w:p w14:paraId="5A2D625F" w14:textId="77777777" w:rsidR="00322BCF" w:rsidRPr="00EF5447" w:rsidRDefault="00322BCF" w:rsidP="00624F32">
            <w:pPr>
              <w:pStyle w:val="TAC"/>
              <w:rPr>
                <w:rFonts w:cs="Arial"/>
                <w:szCs w:val="16"/>
                <w:lang w:eastAsia="zh-CN"/>
              </w:rPr>
            </w:pPr>
            <w:r w:rsidRPr="00EF5447">
              <w:rPr>
                <w:rFonts w:cs="Arial"/>
                <w:szCs w:val="16"/>
                <w:lang w:eastAsia="zh-CN"/>
              </w:rPr>
              <w:t>DC_7A_n78A</w:t>
            </w:r>
          </w:p>
          <w:p w14:paraId="1A23CEED" w14:textId="77777777" w:rsidR="00322BCF" w:rsidRPr="00EF5447" w:rsidRDefault="00322BCF" w:rsidP="00624F32">
            <w:pPr>
              <w:pStyle w:val="TAC"/>
              <w:rPr>
                <w:rFonts w:eastAsia="Malgun Gothic"/>
                <w:lang w:eastAsia="ko-KR"/>
              </w:rPr>
            </w:pPr>
            <w:r w:rsidRPr="00EF5447">
              <w:rPr>
                <w:rFonts w:cs="Arial"/>
                <w:szCs w:val="16"/>
                <w:lang w:eastAsia="zh-CN"/>
              </w:rPr>
              <w:t>DC_28A_n78A</w:t>
            </w:r>
          </w:p>
        </w:tc>
      </w:tr>
      <w:tr w:rsidR="00322BCF" w:rsidRPr="00EF5447" w14:paraId="250182BF" w14:textId="77777777" w:rsidTr="00624F32">
        <w:trPr>
          <w:trHeight w:val="187"/>
          <w:jc w:val="center"/>
        </w:trPr>
        <w:tc>
          <w:tcPr>
            <w:tcW w:w="3397" w:type="dxa"/>
            <w:shd w:val="clear" w:color="auto" w:fill="auto"/>
            <w:noWrap/>
          </w:tcPr>
          <w:p w14:paraId="4A6B38EE" w14:textId="77777777" w:rsidR="00322BCF" w:rsidRPr="00EF5447" w:rsidRDefault="00322BCF" w:rsidP="00624F32">
            <w:pPr>
              <w:pStyle w:val="TAC"/>
              <w:rPr>
                <w:rFonts w:eastAsia="Malgun Gothic"/>
                <w:lang w:eastAsia="ko-KR"/>
              </w:rPr>
            </w:pPr>
            <w:r w:rsidRPr="00EF5447">
              <w:rPr>
                <w:rFonts w:eastAsia="Malgun Gothic" w:cs="Arial"/>
                <w:szCs w:val="16"/>
                <w:lang w:eastAsia="ko-KR"/>
              </w:rPr>
              <w:lastRenderedPageBreak/>
              <w:t>DC_7C-28A_n3A-n78A</w:t>
            </w:r>
          </w:p>
        </w:tc>
        <w:tc>
          <w:tcPr>
            <w:tcW w:w="3573" w:type="dxa"/>
            <w:gridSpan w:val="2"/>
          </w:tcPr>
          <w:p w14:paraId="0E73D02A" w14:textId="77777777" w:rsidR="00322BCF" w:rsidRPr="00EF5447" w:rsidRDefault="00322BCF" w:rsidP="00624F32">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0C059C99" w14:textId="77777777" w:rsidR="00322BCF" w:rsidRPr="00EF5447" w:rsidRDefault="00322BCF" w:rsidP="00624F32">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4E555C0B" w14:textId="77777777" w:rsidR="00322BCF" w:rsidRPr="00EF5447" w:rsidRDefault="00322BCF" w:rsidP="00624F32">
            <w:pPr>
              <w:pStyle w:val="TAC"/>
              <w:rPr>
                <w:rFonts w:cs="Arial"/>
                <w:szCs w:val="16"/>
                <w:lang w:eastAsia="zh-CN"/>
              </w:rPr>
            </w:pPr>
            <w:r w:rsidRPr="00EF5447">
              <w:rPr>
                <w:rFonts w:cs="Arial"/>
                <w:szCs w:val="16"/>
                <w:lang w:eastAsia="zh-CN"/>
              </w:rPr>
              <w:t>DC_28A_n3A</w:t>
            </w:r>
          </w:p>
          <w:p w14:paraId="3BB8F042" w14:textId="77777777" w:rsidR="00322BCF" w:rsidRPr="00EF5447" w:rsidRDefault="00322BCF" w:rsidP="00624F32">
            <w:pPr>
              <w:pStyle w:val="TAC"/>
              <w:rPr>
                <w:rFonts w:cs="Arial"/>
                <w:szCs w:val="16"/>
                <w:lang w:eastAsia="zh-CN"/>
              </w:rPr>
            </w:pPr>
            <w:r w:rsidRPr="00EF5447">
              <w:rPr>
                <w:rFonts w:cs="Arial"/>
                <w:szCs w:val="16"/>
                <w:lang w:eastAsia="zh-CN"/>
              </w:rPr>
              <w:t>DC_7A_n78A</w:t>
            </w:r>
          </w:p>
          <w:p w14:paraId="40E5DAC9" w14:textId="77777777" w:rsidR="00322BCF" w:rsidRPr="00EF5447" w:rsidRDefault="00322BCF" w:rsidP="00624F32">
            <w:pPr>
              <w:pStyle w:val="TAC"/>
              <w:rPr>
                <w:rFonts w:cs="Arial"/>
                <w:szCs w:val="16"/>
                <w:lang w:eastAsia="zh-CN"/>
              </w:rPr>
            </w:pPr>
            <w:r w:rsidRPr="00EF5447">
              <w:rPr>
                <w:rFonts w:cs="Arial"/>
                <w:szCs w:val="16"/>
                <w:lang w:eastAsia="zh-CN"/>
              </w:rPr>
              <w:t>DC_7C_n78A</w:t>
            </w:r>
          </w:p>
          <w:p w14:paraId="4D071D72" w14:textId="77777777" w:rsidR="00322BCF" w:rsidRPr="00EF5447" w:rsidRDefault="00322BCF" w:rsidP="00624F32">
            <w:pPr>
              <w:pStyle w:val="TAC"/>
              <w:rPr>
                <w:rFonts w:eastAsia="Malgun Gothic"/>
                <w:lang w:eastAsia="ko-KR"/>
              </w:rPr>
            </w:pPr>
            <w:r w:rsidRPr="00EF5447">
              <w:rPr>
                <w:rFonts w:cs="Arial"/>
                <w:szCs w:val="16"/>
                <w:lang w:eastAsia="zh-CN"/>
              </w:rPr>
              <w:t>DC_28A_n78A</w:t>
            </w:r>
          </w:p>
        </w:tc>
      </w:tr>
      <w:tr w:rsidR="00322BCF" w:rsidRPr="00EF5447" w14:paraId="6D3DAAF8" w14:textId="77777777" w:rsidTr="00624F32">
        <w:trPr>
          <w:trHeight w:val="187"/>
          <w:jc w:val="center"/>
        </w:trPr>
        <w:tc>
          <w:tcPr>
            <w:tcW w:w="3397" w:type="dxa"/>
            <w:shd w:val="clear" w:color="auto" w:fill="auto"/>
            <w:noWrap/>
          </w:tcPr>
          <w:p w14:paraId="4601952E" w14:textId="77777777" w:rsidR="00322BCF" w:rsidRPr="00EF5447" w:rsidRDefault="00322BCF" w:rsidP="00624F32">
            <w:pPr>
              <w:pStyle w:val="TAC"/>
              <w:rPr>
                <w:lang w:eastAsia="zh-CN"/>
              </w:rPr>
            </w:pPr>
            <w:r w:rsidRPr="00EF5447">
              <w:rPr>
                <w:lang w:eastAsia="zh-CN"/>
              </w:rPr>
              <w:t>DC_7A-28A_n5A-n78A</w:t>
            </w:r>
          </w:p>
          <w:p w14:paraId="45C4DD9A" w14:textId="77777777" w:rsidR="00322BCF" w:rsidRPr="00EF5447" w:rsidRDefault="00322BCF" w:rsidP="00624F32">
            <w:pPr>
              <w:pStyle w:val="TAC"/>
              <w:rPr>
                <w:rFonts w:eastAsia="Malgun Gothic"/>
                <w:lang w:eastAsia="ko-KR"/>
              </w:rPr>
            </w:pPr>
            <w:r w:rsidRPr="00EF5447">
              <w:rPr>
                <w:lang w:eastAsia="zh-CN"/>
              </w:rPr>
              <w:t>DC_7C-28A_n5A-n78A</w:t>
            </w:r>
          </w:p>
        </w:tc>
        <w:tc>
          <w:tcPr>
            <w:tcW w:w="3573" w:type="dxa"/>
            <w:gridSpan w:val="2"/>
          </w:tcPr>
          <w:p w14:paraId="2C763942" w14:textId="77777777" w:rsidR="00322BCF" w:rsidRPr="00EF5447" w:rsidRDefault="00322BCF" w:rsidP="00624F32">
            <w:pPr>
              <w:pStyle w:val="TAC"/>
              <w:rPr>
                <w:lang w:eastAsia="zh-CN"/>
              </w:rPr>
            </w:pPr>
            <w:r w:rsidRPr="00EF5447">
              <w:rPr>
                <w:lang w:eastAsia="zh-CN"/>
              </w:rPr>
              <w:t>DC_7A_n5A</w:t>
            </w:r>
          </w:p>
          <w:p w14:paraId="4E7F6A6C" w14:textId="77777777" w:rsidR="00322BCF" w:rsidRPr="00EF5447" w:rsidRDefault="00322BCF" w:rsidP="00624F32">
            <w:pPr>
              <w:pStyle w:val="TAC"/>
              <w:rPr>
                <w:lang w:eastAsia="zh-CN"/>
              </w:rPr>
            </w:pPr>
            <w:r w:rsidRPr="00EF5447">
              <w:rPr>
                <w:lang w:eastAsia="zh-CN"/>
              </w:rPr>
              <w:t>DC_7C_n5A</w:t>
            </w:r>
            <w:r w:rsidRPr="00EF5447">
              <w:rPr>
                <w:lang w:eastAsia="zh-CN"/>
              </w:rPr>
              <w:br/>
              <w:t>DC_7A_n78A</w:t>
            </w:r>
          </w:p>
          <w:p w14:paraId="09229C16" w14:textId="77777777" w:rsidR="00322BCF" w:rsidRPr="00EF5447" w:rsidRDefault="00322BCF" w:rsidP="00624F32">
            <w:pPr>
              <w:pStyle w:val="TAC"/>
              <w:rPr>
                <w:lang w:eastAsia="zh-CN"/>
              </w:rPr>
            </w:pPr>
            <w:r w:rsidRPr="00EF5447">
              <w:rPr>
                <w:lang w:eastAsia="zh-CN"/>
              </w:rPr>
              <w:t>DC_7C_n78A</w:t>
            </w:r>
          </w:p>
          <w:p w14:paraId="0FCAAC38" w14:textId="77777777" w:rsidR="00322BCF" w:rsidRPr="00EF5447" w:rsidRDefault="00322BCF" w:rsidP="00624F32">
            <w:pPr>
              <w:pStyle w:val="TAC"/>
              <w:rPr>
                <w:rFonts w:eastAsia="Malgun Gothic"/>
                <w:lang w:eastAsia="ko-KR"/>
              </w:rPr>
            </w:pPr>
            <w:r w:rsidRPr="00EF5447">
              <w:rPr>
                <w:lang w:eastAsia="zh-CN"/>
              </w:rPr>
              <w:t>DC_28A_n5A</w:t>
            </w:r>
            <w:r w:rsidRPr="00EF5447">
              <w:rPr>
                <w:lang w:eastAsia="zh-CN"/>
              </w:rPr>
              <w:br/>
              <w:t>DC_28A_n78A</w:t>
            </w:r>
          </w:p>
        </w:tc>
      </w:tr>
      <w:tr w:rsidR="00322BCF" w:rsidRPr="00EF5447" w14:paraId="1D042F0E" w14:textId="77777777" w:rsidTr="00624F32">
        <w:trPr>
          <w:trHeight w:val="187"/>
          <w:jc w:val="center"/>
        </w:trPr>
        <w:tc>
          <w:tcPr>
            <w:tcW w:w="3397" w:type="dxa"/>
            <w:shd w:val="clear" w:color="auto" w:fill="auto"/>
            <w:noWrap/>
          </w:tcPr>
          <w:p w14:paraId="71D4E8FF" w14:textId="77777777" w:rsidR="00322BCF" w:rsidRPr="00EF5447" w:rsidRDefault="00322BCF" w:rsidP="00624F32">
            <w:pPr>
              <w:pStyle w:val="TAC"/>
              <w:rPr>
                <w:lang w:eastAsia="zh-CN"/>
              </w:rPr>
            </w:pPr>
            <w:r w:rsidRPr="00EF5447">
              <w:rPr>
                <w:rFonts w:eastAsia="Malgun Gothic" w:cs="Arial"/>
                <w:szCs w:val="18"/>
                <w:lang w:eastAsia="ko-KR"/>
              </w:rPr>
              <w:t>DC_7A-28A_n7A-n78A</w:t>
            </w:r>
          </w:p>
        </w:tc>
        <w:tc>
          <w:tcPr>
            <w:tcW w:w="3573" w:type="dxa"/>
            <w:gridSpan w:val="2"/>
          </w:tcPr>
          <w:p w14:paraId="0FFB770D" w14:textId="77777777" w:rsidR="00322BCF" w:rsidRPr="00EF5447" w:rsidRDefault="00322BCF" w:rsidP="00624F32">
            <w:pPr>
              <w:pStyle w:val="TAC"/>
              <w:rPr>
                <w:rFonts w:cs="Arial"/>
                <w:lang w:eastAsia="zh-CN"/>
              </w:rPr>
            </w:pPr>
            <w:r w:rsidRPr="00EF5447">
              <w:rPr>
                <w:rFonts w:cs="Arial"/>
                <w:lang w:eastAsia="zh-CN"/>
              </w:rPr>
              <w:t>DC_7A_n7A</w:t>
            </w:r>
            <w:r w:rsidRPr="00EF5447">
              <w:rPr>
                <w:rFonts w:cs="Arial"/>
                <w:vertAlign w:val="superscript"/>
                <w:lang w:eastAsia="zh-CN"/>
              </w:rPr>
              <w:t>4</w:t>
            </w:r>
          </w:p>
          <w:p w14:paraId="3D12DD4D" w14:textId="77777777" w:rsidR="00322BCF" w:rsidRPr="00EF5447" w:rsidRDefault="00322BCF" w:rsidP="00624F32">
            <w:pPr>
              <w:pStyle w:val="TAC"/>
              <w:rPr>
                <w:rFonts w:cs="Arial"/>
                <w:lang w:eastAsia="zh-CN"/>
              </w:rPr>
            </w:pPr>
            <w:r w:rsidRPr="00EF5447">
              <w:rPr>
                <w:rFonts w:cs="Arial"/>
                <w:lang w:eastAsia="zh-CN"/>
              </w:rPr>
              <w:t>DC_28A_n7A</w:t>
            </w:r>
          </w:p>
          <w:p w14:paraId="17C0B9ED" w14:textId="77777777" w:rsidR="00322BCF" w:rsidRPr="00EF5447" w:rsidRDefault="00322BCF" w:rsidP="00624F32">
            <w:pPr>
              <w:pStyle w:val="TAC"/>
              <w:rPr>
                <w:rFonts w:cs="Arial"/>
                <w:lang w:eastAsia="zh-CN"/>
              </w:rPr>
            </w:pPr>
            <w:r w:rsidRPr="00EF5447">
              <w:rPr>
                <w:rFonts w:cs="Arial"/>
                <w:lang w:eastAsia="zh-CN"/>
              </w:rPr>
              <w:t>DC_7A_n78A</w:t>
            </w:r>
          </w:p>
          <w:p w14:paraId="57A9829A" w14:textId="77777777" w:rsidR="00322BCF" w:rsidRPr="00EF5447" w:rsidRDefault="00322BCF" w:rsidP="00624F32">
            <w:pPr>
              <w:pStyle w:val="TAC"/>
              <w:rPr>
                <w:lang w:eastAsia="zh-CN"/>
              </w:rPr>
            </w:pPr>
            <w:r w:rsidRPr="00EF5447">
              <w:rPr>
                <w:rFonts w:cs="Arial"/>
                <w:lang w:eastAsia="zh-CN"/>
              </w:rPr>
              <w:t>DC_28A_n78A</w:t>
            </w:r>
          </w:p>
        </w:tc>
      </w:tr>
      <w:tr w:rsidR="00322BCF" w:rsidRPr="00EF5447" w14:paraId="354C4397" w14:textId="77777777" w:rsidTr="00624F32">
        <w:trPr>
          <w:trHeight w:val="187"/>
          <w:jc w:val="center"/>
        </w:trPr>
        <w:tc>
          <w:tcPr>
            <w:tcW w:w="3397" w:type="dxa"/>
            <w:shd w:val="clear" w:color="auto" w:fill="auto"/>
            <w:noWrap/>
          </w:tcPr>
          <w:p w14:paraId="448DEF26" w14:textId="77777777" w:rsidR="00322BCF" w:rsidRPr="00EF5447" w:rsidRDefault="00322BCF" w:rsidP="00624F32">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141C4E16" w14:textId="77777777" w:rsidR="00322BCF" w:rsidRPr="00940479" w:rsidRDefault="00322BCF" w:rsidP="00624F32">
            <w:pPr>
              <w:pStyle w:val="TAC"/>
            </w:pPr>
            <w:r>
              <w:t>DC_7A_n1</w:t>
            </w:r>
            <w:r w:rsidRPr="00940479">
              <w:t>A</w:t>
            </w:r>
          </w:p>
          <w:p w14:paraId="1CEC6E32" w14:textId="77777777" w:rsidR="00322BCF" w:rsidRPr="00EF5447" w:rsidRDefault="00322BCF" w:rsidP="00624F32">
            <w:pPr>
              <w:pStyle w:val="TAC"/>
              <w:rPr>
                <w:rFonts w:cs="Arial"/>
                <w:lang w:eastAsia="zh-CN"/>
              </w:rPr>
            </w:pPr>
            <w:r>
              <w:t>DC_28A_n1</w:t>
            </w:r>
            <w:r w:rsidRPr="00940479">
              <w:t>A</w:t>
            </w:r>
          </w:p>
        </w:tc>
      </w:tr>
      <w:tr w:rsidR="00322BCF" w:rsidRPr="00EF5447" w14:paraId="164D743A" w14:textId="77777777" w:rsidTr="00624F32">
        <w:trPr>
          <w:trHeight w:val="187"/>
          <w:jc w:val="center"/>
        </w:trPr>
        <w:tc>
          <w:tcPr>
            <w:tcW w:w="3397" w:type="dxa"/>
            <w:shd w:val="clear" w:color="auto" w:fill="auto"/>
            <w:noWrap/>
          </w:tcPr>
          <w:p w14:paraId="49C9C003" w14:textId="77777777" w:rsidR="00322BCF" w:rsidRPr="00EF5447" w:rsidRDefault="00322BCF" w:rsidP="00624F32">
            <w:pPr>
              <w:pStyle w:val="TAC"/>
            </w:pPr>
            <w:r>
              <w:t>DC_7A-28A-32A</w:t>
            </w:r>
            <w:r w:rsidRPr="00940479">
              <w:t>_n</w:t>
            </w:r>
            <w:r>
              <w:rPr>
                <w:lang w:val="fi-FI"/>
              </w:rPr>
              <w:t>3</w:t>
            </w:r>
            <w:r w:rsidRPr="00940479">
              <w:rPr>
                <w:lang w:val="fi-FI"/>
              </w:rPr>
              <w:t>A</w:t>
            </w:r>
          </w:p>
        </w:tc>
        <w:tc>
          <w:tcPr>
            <w:tcW w:w="3573" w:type="dxa"/>
            <w:gridSpan w:val="2"/>
          </w:tcPr>
          <w:p w14:paraId="5BD809DB" w14:textId="77777777" w:rsidR="00322BCF" w:rsidRPr="00940479" w:rsidRDefault="00322BCF" w:rsidP="00624F32">
            <w:pPr>
              <w:pStyle w:val="TAC"/>
            </w:pPr>
            <w:r>
              <w:t>DC_7A_n3</w:t>
            </w:r>
            <w:r w:rsidRPr="00940479">
              <w:t>A</w:t>
            </w:r>
          </w:p>
          <w:p w14:paraId="09FEFD70" w14:textId="77777777" w:rsidR="00322BCF" w:rsidRPr="00EF5447" w:rsidRDefault="00322BCF" w:rsidP="00624F32">
            <w:pPr>
              <w:pStyle w:val="TAC"/>
            </w:pPr>
            <w:r>
              <w:t>DC_28A_n3</w:t>
            </w:r>
            <w:r w:rsidRPr="00940479">
              <w:t>A</w:t>
            </w:r>
          </w:p>
        </w:tc>
      </w:tr>
      <w:tr w:rsidR="00322BCF" w:rsidRPr="00EF5447" w14:paraId="2D41FE2E" w14:textId="77777777" w:rsidTr="00624F32">
        <w:trPr>
          <w:trHeight w:val="187"/>
          <w:jc w:val="center"/>
        </w:trPr>
        <w:tc>
          <w:tcPr>
            <w:tcW w:w="3397" w:type="dxa"/>
            <w:shd w:val="clear" w:color="auto" w:fill="auto"/>
            <w:noWrap/>
          </w:tcPr>
          <w:p w14:paraId="347093F0" w14:textId="77777777" w:rsidR="00322BCF" w:rsidRPr="00EF5447" w:rsidRDefault="00322BCF" w:rsidP="00624F32">
            <w:pPr>
              <w:pStyle w:val="TAC"/>
            </w:pPr>
            <w:r>
              <w:t>DC_7A-28A-38A</w:t>
            </w:r>
            <w:r w:rsidRPr="00940479">
              <w:t>_n</w:t>
            </w:r>
            <w:r>
              <w:t>1</w:t>
            </w:r>
            <w:r w:rsidRPr="00940479">
              <w:rPr>
                <w:lang w:val="fi-FI"/>
              </w:rPr>
              <w:t>A</w:t>
            </w:r>
          </w:p>
        </w:tc>
        <w:tc>
          <w:tcPr>
            <w:tcW w:w="3573" w:type="dxa"/>
            <w:gridSpan w:val="2"/>
          </w:tcPr>
          <w:p w14:paraId="5DE820DF" w14:textId="77777777" w:rsidR="00322BCF" w:rsidRPr="00EF5447" w:rsidRDefault="00322BCF" w:rsidP="00624F32">
            <w:pPr>
              <w:pStyle w:val="TAC"/>
            </w:pPr>
            <w:r>
              <w:t>DC_28A_n1</w:t>
            </w:r>
            <w:r w:rsidRPr="00940479">
              <w:t>A</w:t>
            </w:r>
          </w:p>
        </w:tc>
      </w:tr>
      <w:tr w:rsidR="00322BCF" w:rsidRPr="00EF5447" w14:paraId="3FDB35BE" w14:textId="77777777" w:rsidTr="00624F32">
        <w:trPr>
          <w:trHeight w:val="187"/>
          <w:jc w:val="center"/>
        </w:trPr>
        <w:tc>
          <w:tcPr>
            <w:tcW w:w="3397" w:type="dxa"/>
            <w:shd w:val="clear" w:color="auto" w:fill="auto"/>
            <w:noWrap/>
          </w:tcPr>
          <w:p w14:paraId="57C0E527" w14:textId="77777777" w:rsidR="00322BCF" w:rsidRPr="00EF5447" w:rsidRDefault="00322BCF" w:rsidP="00624F32">
            <w:pPr>
              <w:pStyle w:val="TAC"/>
              <w:rPr>
                <w:rFonts w:eastAsia="Malgun Gothic"/>
                <w:lang w:eastAsia="ko-KR"/>
              </w:rPr>
            </w:pPr>
            <w:r w:rsidRPr="00EF5447">
              <w:t>DC_7A-28A_n40A-n78A</w:t>
            </w:r>
          </w:p>
        </w:tc>
        <w:tc>
          <w:tcPr>
            <w:tcW w:w="3573" w:type="dxa"/>
            <w:gridSpan w:val="2"/>
          </w:tcPr>
          <w:p w14:paraId="1E23FD16" w14:textId="77777777" w:rsidR="00322BCF" w:rsidRPr="00EF5447" w:rsidRDefault="00322BCF" w:rsidP="00624F32">
            <w:pPr>
              <w:pStyle w:val="TAC"/>
            </w:pPr>
            <w:r w:rsidRPr="00EF5447">
              <w:t>DC_7A_n40A</w:t>
            </w:r>
          </w:p>
          <w:p w14:paraId="65B0E864" w14:textId="77777777" w:rsidR="00322BCF" w:rsidRPr="00EF5447" w:rsidRDefault="00322BCF" w:rsidP="00624F32">
            <w:pPr>
              <w:pStyle w:val="TAC"/>
            </w:pPr>
            <w:r w:rsidRPr="00EF5447">
              <w:t>DC_7A_n78A</w:t>
            </w:r>
          </w:p>
          <w:p w14:paraId="4ED03565" w14:textId="77777777" w:rsidR="00322BCF" w:rsidRPr="00EF5447" w:rsidRDefault="00322BCF" w:rsidP="00624F32">
            <w:pPr>
              <w:pStyle w:val="TAC"/>
            </w:pPr>
            <w:r w:rsidRPr="00EF5447">
              <w:t>DC_28A_n40A</w:t>
            </w:r>
          </w:p>
          <w:p w14:paraId="249D4134" w14:textId="77777777" w:rsidR="00322BCF" w:rsidRPr="00EF5447" w:rsidRDefault="00322BCF" w:rsidP="00624F32">
            <w:pPr>
              <w:pStyle w:val="TAC"/>
              <w:rPr>
                <w:lang w:eastAsia="zh-CN"/>
              </w:rPr>
            </w:pPr>
            <w:r w:rsidRPr="00EF5447">
              <w:t>DC_28A_n78A</w:t>
            </w:r>
          </w:p>
        </w:tc>
      </w:tr>
      <w:tr w:rsidR="00322BCF" w:rsidRPr="00EF5447" w14:paraId="67CD5218" w14:textId="77777777" w:rsidTr="00624F32">
        <w:trPr>
          <w:trHeight w:val="187"/>
          <w:jc w:val="center"/>
        </w:trPr>
        <w:tc>
          <w:tcPr>
            <w:tcW w:w="3397" w:type="dxa"/>
            <w:shd w:val="clear" w:color="auto" w:fill="auto"/>
            <w:noWrap/>
          </w:tcPr>
          <w:p w14:paraId="57A9894C" w14:textId="77777777" w:rsidR="00322BCF" w:rsidRPr="00EF5447" w:rsidRDefault="00322BCF" w:rsidP="00624F32">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1E050932" w14:textId="77777777" w:rsidR="00322BCF" w:rsidRPr="00EF5447" w:rsidRDefault="00322BCF" w:rsidP="00624F32">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423E7BCF" w14:textId="77777777" w:rsidR="00322BCF" w:rsidRPr="00EF5447" w:rsidRDefault="00322BCF" w:rsidP="00624F32">
            <w:pPr>
              <w:pStyle w:val="TAC"/>
              <w:rPr>
                <w:szCs w:val="16"/>
              </w:rPr>
            </w:pPr>
            <w:r w:rsidRPr="00EF5447">
              <w:rPr>
                <w:szCs w:val="16"/>
              </w:rPr>
              <w:t>DC_</w:t>
            </w:r>
            <w:r w:rsidRPr="00EF5447">
              <w:rPr>
                <w:szCs w:val="16"/>
                <w:lang w:eastAsia="zh-CN"/>
              </w:rPr>
              <w:t>66</w:t>
            </w:r>
            <w:r w:rsidRPr="00EF5447">
              <w:rPr>
                <w:szCs w:val="16"/>
              </w:rPr>
              <w:t>A_n38A</w:t>
            </w:r>
          </w:p>
          <w:p w14:paraId="72209A53" w14:textId="77777777" w:rsidR="00322BCF" w:rsidRPr="00EF5447" w:rsidRDefault="00322BCF" w:rsidP="00624F32">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322BCF" w14:paraId="6AB6495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34AF2" w14:textId="77777777" w:rsidR="00322BCF" w:rsidRDefault="00322BCF" w:rsidP="00624F32">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6EEF2CB" w14:textId="77777777" w:rsidR="00322BCF" w:rsidRPr="00D06F04" w:rsidRDefault="00322BCF" w:rsidP="00624F32">
            <w:pPr>
              <w:pStyle w:val="TAC"/>
              <w:rPr>
                <w:szCs w:val="16"/>
              </w:rPr>
            </w:pPr>
            <w:r w:rsidRPr="00D06F04">
              <w:rPr>
                <w:szCs w:val="16"/>
              </w:rPr>
              <w:t>DC_</w:t>
            </w:r>
            <w:r w:rsidRPr="00D06F04">
              <w:rPr>
                <w:szCs w:val="16"/>
                <w:lang w:eastAsia="zh-CN"/>
              </w:rPr>
              <w:t>66</w:t>
            </w:r>
            <w:r w:rsidRPr="00D06F04">
              <w:rPr>
                <w:szCs w:val="16"/>
              </w:rPr>
              <w:t>A_n38A</w:t>
            </w:r>
          </w:p>
          <w:p w14:paraId="37E51729" w14:textId="77777777" w:rsidR="00322BCF" w:rsidRPr="00D06F04" w:rsidRDefault="00322BCF" w:rsidP="00624F32">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322BCF" w:rsidRPr="00EF5447" w14:paraId="38ECAF53" w14:textId="77777777" w:rsidTr="00624F32">
        <w:trPr>
          <w:trHeight w:val="187"/>
          <w:jc w:val="center"/>
        </w:trPr>
        <w:tc>
          <w:tcPr>
            <w:tcW w:w="3397" w:type="dxa"/>
            <w:shd w:val="clear" w:color="auto" w:fill="auto"/>
            <w:noWrap/>
          </w:tcPr>
          <w:p w14:paraId="6E27CF4A" w14:textId="77777777" w:rsidR="00322BCF" w:rsidRPr="00EF5447" w:rsidRDefault="00322BCF" w:rsidP="00624F32">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0848376F" w14:textId="77777777" w:rsidR="00322BCF" w:rsidRPr="00DD63D0" w:rsidRDefault="00322BCF" w:rsidP="00624F3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5834004" w14:textId="77777777" w:rsidR="00322BCF" w:rsidRDefault="00322BCF" w:rsidP="00624F32">
            <w:pPr>
              <w:pStyle w:val="TAC"/>
              <w:rPr>
                <w:rFonts w:cs="Arial"/>
                <w:color w:val="000000"/>
                <w:szCs w:val="18"/>
              </w:rPr>
            </w:pPr>
            <w:r>
              <w:rPr>
                <w:rFonts w:cs="Arial"/>
                <w:color w:val="000000"/>
                <w:szCs w:val="18"/>
              </w:rPr>
              <w:t>DC_78A_n7A</w:t>
            </w:r>
          </w:p>
          <w:p w14:paraId="273BB71E" w14:textId="77777777" w:rsidR="00322BCF" w:rsidRPr="00EF5447" w:rsidRDefault="00322BCF" w:rsidP="00624F32">
            <w:pPr>
              <w:pStyle w:val="TAC"/>
              <w:rPr>
                <w:szCs w:val="16"/>
              </w:rPr>
            </w:pPr>
            <w:r>
              <w:rPr>
                <w:rFonts w:cs="Arial"/>
                <w:color w:val="000000"/>
                <w:szCs w:val="18"/>
              </w:rPr>
              <w:t>DC_66A_n7A</w:t>
            </w:r>
          </w:p>
        </w:tc>
      </w:tr>
      <w:tr w:rsidR="00322BCF" w:rsidRPr="00EF5447" w14:paraId="1E15CAD7" w14:textId="77777777" w:rsidTr="00624F32">
        <w:trPr>
          <w:trHeight w:val="187"/>
          <w:jc w:val="center"/>
        </w:trPr>
        <w:tc>
          <w:tcPr>
            <w:tcW w:w="3397" w:type="dxa"/>
            <w:shd w:val="clear" w:color="auto" w:fill="auto"/>
            <w:noWrap/>
          </w:tcPr>
          <w:p w14:paraId="6B0ECA2F" w14:textId="77777777" w:rsidR="00322BCF" w:rsidRPr="00B46D8B" w:rsidRDefault="00322BCF" w:rsidP="00624F32">
            <w:pPr>
              <w:pStyle w:val="TAC"/>
              <w:rPr>
                <w:rFonts w:cs="Arial"/>
                <w:szCs w:val="18"/>
                <w:lang w:eastAsia="ja-JP"/>
              </w:rPr>
            </w:pPr>
            <w:r w:rsidRPr="00B46D8B">
              <w:rPr>
                <w:rFonts w:cs="Arial"/>
                <w:szCs w:val="18"/>
                <w:lang w:eastAsia="ja-JP"/>
              </w:rPr>
              <w:t>DC_7A-28A-66A_n66A</w:t>
            </w:r>
          </w:p>
          <w:p w14:paraId="316F4E68" w14:textId="77777777" w:rsidR="00322BCF" w:rsidRPr="00EF5447" w:rsidRDefault="00322BCF" w:rsidP="00624F32">
            <w:pPr>
              <w:pStyle w:val="TAC"/>
              <w:rPr>
                <w:rFonts w:eastAsia="MS Mincho"/>
                <w:bCs/>
                <w:szCs w:val="16"/>
              </w:rPr>
            </w:pPr>
            <w:r w:rsidRPr="00B46D8B">
              <w:rPr>
                <w:rFonts w:cs="Arial"/>
                <w:szCs w:val="18"/>
                <w:lang w:eastAsia="ja-JP"/>
              </w:rPr>
              <w:t>DC_7C-28A-66A_n66A</w:t>
            </w:r>
          </w:p>
        </w:tc>
        <w:tc>
          <w:tcPr>
            <w:tcW w:w="3573" w:type="dxa"/>
            <w:gridSpan w:val="2"/>
          </w:tcPr>
          <w:p w14:paraId="161FC3D3" w14:textId="77777777" w:rsidR="00322BCF" w:rsidRPr="00CD21F4" w:rsidRDefault="00322BCF" w:rsidP="00624F32">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5BA83989" w14:textId="77777777" w:rsidR="00322BCF" w:rsidRPr="00CD21F4" w:rsidRDefault="00322BCF" w:rsidP="00624F32">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5FB42C56" w14:textId="77777777" w:rsidR="00322BCF" w:rsidRPr="00EF5447" w:rsidRDefault="00322BCF" w:rsidP="00624F32">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322BCF" w14:paraId="5355AA46" w14:textId="77777777" w:rsidTr="00624F32">
        <w:trPr>
          <w:trHeight w:val="187"/>
          <w:jc w:val="center"/>
        </w:trPr>
        <w:tc>
          <w:tcPr>
            <w:tcW w:w="3397" w:type="dxa"/>
            <w:shd w:val="clear" w:color="auto" w:fill="auto"/>
            <w:noWrap/>
            <w:vAlign w:val="center"/>
          </w:tcPr>
          <w:p w14:paraId="45136DA7" w14:textId="77777777" w:rsidR="00322BCF" w:rsidRDefault="00322BCF" w:rsidP="00624F32">
            <w:pPr>
              <w:pStyle w:val="TAC"/>
              <w:rPr>
                <w:lang w:val="fi-FI" w:eastAsia="fi-FI"/>
              </w:rPr>
            </w:pPr>
            <w:r w:rsidRPr="00B94D91">
              <w:rPr>
                <w:lang w:val="fi-FI" w:eastAsia="fi-FI"/>
              </w:rPr>
              <w:t>DC_7A-29A-66A_n78A</w:t>
            </w:r>
          </w:p>
          <w:p w14:paraId="15626774" w14:textId="77777777" w:rsidR="00322BCF" w:rsidRDefault="00322BCF" w:rsidP="00624F32">
            <w:pPr>
              <w:pStyle w:val="TAC"/>
              <w:rPr>
                <w:rFonts w:eastAsia="MS Mincho"/>
                <w:bCs/>
                <w:szCs w:val="18"/>
              </w:rPr>
            </w:pPr>
            <w:r w:rsidRPr="00296BD1">
              <w:rPr>
                <w:rFonts w:eastAsia="MS Mincho"/>
                <w:bCs/>
                <w:szCs w:val="18"/>
              </w:rPr>
              <w:t>DC_7C-29A-66A_n78A</w:t>
            </w:r>
          </w:p>
        </w:tc>
        <w:tc>
          <w:tcPr>
            <w:tcW w:w="3573" w:type="dxa"/>
            <w:gridSpan w:val="2"/>
            <w:vAlign w:val="center"/>
          </w:tcPr>
          <w:p w14:paraId="7B278110" w14:textId="77777777" w:rsidR="00322BCF" w:rsidRPr="00B94D91" w:rsidRDefault="00322BCF" w:rsidP="00624F32">
            <w:pPr>
              <w:pStyle w:val="TAC"/>
              <w:rPr>
                <w:color w:val="000000"/>
                <w:szCs w:val="18"/>
              </w:rPr>
            </w:pPr>
            <w:r w:rsidRPr="00B94D91">
              <w:rPr>
                <w:color w:val="000000"/>
                <w:szCs w:val="18"/>
              </w:rPr>
              <w:t>DC_7A_n78A</w:t>
            </w:r>
          </w:p>
          <w:p w14:paraId="358F3E4C" w14:textId="77777777" w:rsidR="00322BCF" w:rsidRDefault="00322BCF" w:rsidP="00624F32">
            <w:pPr>
              <w:pStyle w:val="TAC"/>
              <w:rPr>
                <w:bCs/>
                <w:szCs w:val="18"/>
                <w:lang w:eastAsia="zh-CN"/>
              </w:rPr>
            </w:pPr>
            <w:r w:rsidRPr="00B94D91">
              <w:rPr>
                <w:color w:val="000000"/>
                <w:szCs w:val="18"/>
              </w:rPr>
              <w:t>DC_66A_n78A</w:t>
            </w:r>
          </w:p>
        </w:tc>
      </w:tr>
      <w:tr w:rsidR="00322BCF" w14:paraId="67C1789A" w14:textId="77777777" w:rsidTr="00624F32">
        <w:trPr>
          <w:trHeight w:val="187"/>
          <w:jc w:val="center"/>
        </w:trPr>
        <w:tc>
          <w:tcPr>
            <w:tcW w:w="3397" w:type="dxa"/>
            <w:shd w:val="clear" w:color="auto" w:fill="auto"/>
            <w:noWrap/>
            <w:vAlign w:val="center"/>
          </w:tcPr>
          <w:p w14:paraId="18720FE8" w14:textId="77777777" w:rsidR="00322BCF" w:rsidRDefault="00322BCF" w:rsidP="00624F32">
            <w:pPr>
              <w:pStyle w:val="TAC"/>
              <w:rPr>
                <w:lang w:val="zh-CN" w:eastAsia="zh-TW"/>
              </w:rPr>
            </w:pPr>
            <w:r w:rsidRPr="00296BD1">
              <w:rPr>
                <w:lang w:val="fi-FI" w:eastAsia="fi-FI"/>
              </w:rPr>
              <w:t>DC_7A-7A-29A-66A_n78A</w:t>
            </w:r>
          </w:p>
        </w:tc>
        <w:tc>
          <w:tcPr>
            <w:tcW w:w="3573" w:type="dxa"/>
            <w:gridSpan w:val="2"/>
            <w:vAlign w:val="center"/>
          </w:tcPr>
          <w:p w14:paraId="6AD8EDE7" w14:textId="77777777" w:rsidR="00322BCF" w:rsidRPr="00296BD1" w:rsidRDefault="00322BCF" w:rsidP="00624F32">
            <w:pPr>
              <w:pStyle w:val="TAC"/>
              <w:rPr>
                <w:color w:val="000000"/>
                <w:szCs w:val="18"/>
              </w:rPr>
            </w:pPr>
            <w:r w:rsidRPr="00296BD1">
              <w:rPr>
                <w:color w:val="000000"/>
                <w:szCs w:val="18"/>
              </w:rPr>
              <w:t>DC_7A_n78A</w:t>
            </w:r>
          </w:p>
          <w:p w14:paraId="1F2BA0B8" w14:textId="77777777" w:rsidR="00322BCF" w:rsidRDefault="00322BCF" w:rsidP="00624F32">
            <w:pPr>
              <w:pStyle w:val="TAC"/>
              <w:rPr>
                <w:lang w:eastAsia="zh-CN"/>
              </w:rPr>
            </w:pPr>
            <w:r w:rsidRPr="00296BD1">
              <w:rPr>
                <w:color w:val="000000"/>
                <w:szCs w:val="18"/>
              </w:rPr>
              <w:t>DC_66A_n78A</w:t>
            </w:r>
          </w:p>
        </w:tc>
      </w:tr>
      <w:tr w:rsidR="00322BCF" w14:paraId="4736BCAD" w14:textId="77777777" w:rsidTr="00624F32">
        <w:trPr>
          <w:trHeight w:val="187"/>
          <w:jc w:val="center"/>
        </w:trPr>
        <w:tc>
          <w:tcPr>
            <w:tcW w:w="3397" w:type="dxa"/>
            <w:shd w:val="clear" w:color="auto" w:fill="auto"/>
            <w:noWrap/>
            <w:vAlign w:val="center"/>
          </w:tcPr>
          <w:p w14:paraId="043C89E9" w14:textId="77777777" w:rsidR="00322BCF" w:rsidRPr="00B94D91" w:rsidRDefault="00322BCF" w:rsidP="00624F32">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21835A95" w14:textId="77777777" w:rsidR="00322BCF" w:rsidRPr="00B94D91" w:rsidRDefault="00322BCF" w:rsidP="00624F32">
            <w:pPr>
              <w:spacing w:after="0"/>
              <w:jc w:val="center"/>
              <w:rPr>
                <w:rFonts w:ascii="Arial" w:hAnsi="Arial" w:cs="Arial"/>
                <w:color w:val="000000"/>
                <w:sz w:val="18"/>
                <w:szCs w:val="18"/>
              </w:rPr>
            </w:pPr>
            <w:r>
              <w:rPr>
                <w:rFonts w:cs="Arial"/>
                <w:lang w:eastAsia="zh-CN"/>
              </w:rPr>
              <w:t>N/A</w:t>
            </w:r>
          </w:p>
        </w:tc>
      </w:tr>
      <w:tr w:rsidR="00322BCF" w:rsidRPr="00250C02" w14:paraId="3ED2DEB7" w14:textId="77777777" w:rsidTr="00624F32">
        <w:trPr>
          <w:trHeight w:val="187"/>
          <w:jc w:val="center"/>
        </w:trPr>
        <w:tc>
          <w:tcPr>
            <w:tcW w:w="3397" w:type="dxa"/>
            <w:shd w:val="clear" w:color="auto" w:fill="auto"/>
            <w:noWrap/>
            <w:vAlign w:val="center"/>
          </w:tcPr>
          <w:p w14:paraId="19F11BAE" w14:textId="77777777" w:rsidR="00322BCF" w:rsidRPr="00B46D8B" w:rsidRDefault="00322BCF" w:rsidP="00624F32">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1BFAC17"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139CBF1"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151B15E"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0E54AB" w14:textId="77777777" w:rsidR="00322BCF" w:rsidRPr="00250C02" w:rsidRDefault="00322BCF" w:rsidP="00624F32">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rsidRPr="00250C02" w14:paraId="38C6B4DC" w14:textId="77777777" w:rsidTr="00624F32">
        <w:trPr>
          <w:trHeight w:val="187"/>
          <w:jc w:val="center"/>
        </w:trPr>
        <w:tc>
          <w:tcPr>
            <w:tcW w:w="3397" w:type="dxa"/>
            <w:shd w:val="clear" w:color="auto" w:fill="auto"/>
            <w:noWrap/>
            <w:vAlign w:val="center"/>
          </w:tcPr>
          <w:p w14:paraId="3AB6EDF8" w14:textId="77777777" w:rsidR="00322BCF" w:rsidRPr="00B46D8B" w:rsidRDefault="00322BCF" w:rsidP="00624F32">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6D4149E"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127BCD9"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C84CDAA"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DD2BDC3" w14:textId="77777777" w:rsidR="00322BCF" w:rsidRPr="00250C02" w:rsidRDefault="00322BCF" w:rsidP="00624F32">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rsidRPr="00250C02" w14:paraId="60F8538C" w14:textId="77777777" w:rsidTr="00624F32">
        <w:trPr>
          <w:trHeight w:val="187"/>
          <w:jc w:val="center"/>
        </w:trPr>
        <w:tc>
          <w:tcPr>
            <w:tcW w:w="3397" w:type="dxa"/>
            <w:shd w:val="clear" w:color="auto" w:fill="auto"/>
            <w:noWrap/>
          </w:tcPr>
          <w:p w14:paraId="3A153FA7" w14:textId="77777777" w:rsidR="00322BCF" w:rsidRPr="000E6331" w:rsidRDefault="00322BCF" w:rsidP="00624F32">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5C37BA70" w14:textId="77777777" w:rsidR="00322BCF" w:rsidRDefault="00322BCF" w:rsidP="00624F32">
            <w:pPr>
              <w:keepNext/>
              <w:keepLines/>
              <w:spacing w:after="0"/>
              <w:jc w:val="center"/>
              <w:rPr>
                <w:rFonts w:ascii="Arial" w:hAnsi="Arial" w:cs="Arial"/>
                <w:bCs/>
                <w:sz w:val="18"/>
                <w:szCs w:val="18"/>
                <w:lang w:eastAsia="zh-CN"/>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14:paraId="18BE6E2F" w14:textId="77777777" w:rsidTr="00624F32">
        <w:trPr>
          <w:trHeight w:val="187"/>
          <w:jc w:val="center"/>
        </w:trPr>
        <w:tc>
          <w:tcPr>
            <w:tcW w:w="3397" w:type="dxa"/>
            <w:shd w:val="clear" w:color="auto" w:fill="auto"/>
            <w:noWrap/>
            <w:vAlign w:val="center"/>
          </w:tcPr>
          <w:p w14:paraId="31A9FB2D" w14:textId="77777777" w:rsidR="00322BCF" w:rsidRPr="000E6331" w:rsidRDefault="00322BCF" w:rsidP="00624F32">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6115B49A" w14:textId="77777777" w:rsidR="00322BCF" w:rsidRDefault="00322BCF" w:rsidP="00624F3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322BCF" w14:paraId="386F9960" w14:textId="77777777" w:rsidTr="00624F32">
        <w:trPr>
          <w:trHeight w:val="187"/>
          <w:jc w:val="center"/>
        </w:trPr>
        <w:tc>
          <w:tcPr>
            <w:tcW w:w="3397" w:type="dxa"/>
            <w:shd w:val="clear" w:color="auto" w:fill="auto"/>
            <w:noWrap/>
            <w:vAlign w:val="center"/>
          </w:tcPr>
          <w:p w14:paraId="5C95CCAD" w14:textId="77777777" w:rsidR="00322BCF" w:rsidRPr="000E6331" w:rsidRDefault="00322BCF" w:rsidP="00624F32">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79D9ED40" w14:textId="77777777" w:rsidR="00322BCF" w:rsidRDefault="00322BCF" w:rsidP="00624F3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322BCF" w14:paraId="0848394F" w14:textId="77777777" w:rsidTr="00624F32">
        <w:trPr>
          <w:trHeight w:val="187"/>
          <w:jc w:val="center"/>
        </w:trPr>
        <w:tc>
          <w:tcPr>
            <w:tcW w:w="3397" w:type="dxa"/>
            <w:shd w:val="clear" w:color="auto" w:fill="auto"/>
            <w:noWrap/>
            <w:vAlign w:val="center"/>
          </w:tcPr>
          <w:p w14:paraId="2C5BCBB9" w14:textId="77777777" w:rsidR="00322BCF" w:rsidRPr="000E6331" w:rsidRDefault="00322BCF" w:rsidP="00624F32">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8A3357F" w14:textId="77777777" w:rsidR="00322BCF" w:rsidRDefault="00322BCF" w:rsidP="00624F3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322BCF" w:rsidRPr="000738B2" w14:paraId="3883DD25" w14:textId="77777777" w:rsidTr="00624F32">
        <w:trPr>
          <w:trHeight w:val="187"/>
          <w:jc w:val="center"/>
        </w:trPr>
        <w:tc>
          <w:tcPr>
            <w:tcW w:w="3397" w:type="dxa"/>
            <w:shd w:val="clear" w:color="auto" w:fill="auto"/>
            <w:noWrap/>
          </w:tcPr>
          <w:p w14:paraId="55CB3BF4" w14:textId="77777777" w:rsidR="00322BCF" w:rsidRDefault="00322BCF" w:rsidP="00624F32">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70C7D894" w14:textId="77777777" w:rsidR="00322BCF" w:rsidRDefault="00322BCF" w:rsidP="00624F32">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3DCC96E8" w14:textId="77777777" w:rsidR="00322BCF" w:rsidRDefault="00322BCF" w:rsidP="00624F32">
            <w:pPr>
              <w:pStyle w:val="TAC"/>
            </w:pPr>
            <w:r w:rsidRPr="0028279A">
              <w:rPr>
                <w:rFonts w:eastAsia="DengXian" w:cs="Arial"/>
                <w:lang w:eastAsia="fi-FI"/>
              </w:rPr>
              <w:t>DC_7A-7A-66A_n66A-n77A</w:t>
            </w:r>
          </w:p>
        </w:tc>
        <w:tc>
          <w:tcPr>
            <w:tcW w:w="3573" w:type="dxa"/>
            <w:gridSpan w:val="2"/>
          </w:tcPr>
          <w:p w14:paraId="6CC626E8" w14:textId="77777777" w:rsidR="00322BCF" w:rsidRPr="0028279A" w:rsidRDefault="00322BCF" w:rsidP="00624F32">
            <w:pPr>
              <w:keepNext/>
              <w:keepLines/>
              <w:spacing w:after="0"/>
              <w:jc w:val="center"/>
              <w:rPr>
                <w:rFonts w:ascii="Arial" w:eastAsia="DengXian" w:hAnsi="Arial" w:cs="Arial"/>
                <w:sz w:val="18"/>
              </w:rPr>
            </w:pPr>
            <w:r w:rsidRPr="0028279A">
              <w:rPr>
                <w:rFonts w:ascii="Arial" w:eastAsia="DengXian" w:hAnsi="Arial" w:cs="Arial"/>
                <w:sz w:val="18"/>
              </w:rPr>
              <w:t>DC_7A_n66A</w:t>
            </w:r>
          </w:p>
          <w:p w14:paraId="08CF9050" w14:textId="77777777" w:rsidR="00322BCF" w:rsidRPr="0028279A" w:rsidRDefault="00322BCF" w:rsidP="00624F32">
            <w:pPr>
              <w:keepNext/>
              <w:keepLines/>
              <w:spacing w:after="0"/>
              <w:jc w:val="center"/>
              <w:rPr>
                <w:rFonts w:ascii="Arial" w:eastAsia="DengXian" w:hAnsi="Arial" w:cs="Arial"/>
                <w:sz w:val="18"/>
              </w:rPr>
            </w:pPr>
            <w:r w:rsidRPr="0028279A">
              <w:rPr>
                <w:rFonts w:ascii="Arial" w:eastAsia="DengXian" w:hAnsi="Arial" w:cs="Arial"/>
                <w:sz w:val="18"/>
              </w:rPr>
              <w:t>DC_7A_n77A</w:t>
            </w:r>
          </w:p>
          <w:p w14:paraId="1DE0149F" w14:textId="77777777" w:rsidR="00322BCF" w:rsidRPr="000738B2" w:rsidRDefault="00322BCF" w:rsidP="00624F32">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322BCF" w:rsidRPr="00EF5447" w14:paraId="1F9A1D09" w14:textId="77777777" w:rsidTr="00624F32">
        <w:trPr>
          <w:trHeight w:val="187"/>
          <w:jc w:val="center"/>
        </w:trPr>
        <w:tc>
          <w:tcPr>
            <w:tcW w:w="3397" w:type="dxa"/>
            <w:shd w:val="clear" w:color="auto" w:fill="auto"/>
            <w:noWrap/>
          </w:tcPr>
          <w:p w14:paraId="35C7B5ED" w14:textId="77777777" w:rsidR="00322BCF" w:rsidRPr="00EF5447" w:rsidRDefault="00322BCF" w:rsidP="00624F32">
            <w:pPr>
              <w:pStyle w:val="TAC"/>
              <w:rPr>
                <w:lang w:eastAsia="ko-KR"/>
              </w:rPr>
            </w:pPr>
            <w:r w:rsidRPr="00EF5447">
              <w:rPr>
                <w:lang w:eastAsia="ko-KR"/>
              </w:rPr>
              <w:t>DC_7A-66A_n66A-n78A</w:t>
            </w:r>
          </w:p>
          <w:p w14:paraId="499B04A3" w14:textId="77777777" w:rsidR="00322BCF" w:rsidRPr="00EF5447" w:rsidRDefault="00322BCF" w:rsidP="00624F32">
            <w:pPr>
              <w:pStyle w:val="TAC"/>
              <w:rPr>
                <w:lang w:eastAsia="zh-CN"/>
              </w:rPr>
            </w:pPr>
            <w:r w:rsidRPr="00EF5447">
              <w:rPr>
                <w:rFonts w:cs="Arial"/>
                <w:lang w:eastAsia="zh-CN"/>
              </w:rPr>
              <w:t>DC_7C-66A_n66A-n78A</w:t>
            </w:r>
          </w:p>
        </w:tc>
        <w:tc>
          <w:tcPr>
            <w:tcW w:w="3573" w:type="dxa"/>
            <w:gridSpan w:val="2"/>
          </w:tcPr>
          <w:p w14:paraId="5B0DBC40"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66</w:t>
            </w:r>
            <w:r w:rsidRPr="00EF5447">
              <w:t>A</w:t>
            </w:r>
          </w:p>
          <w:p w14:paraId="38FBD7B0" w14:textId="77777777" w:rsidR="00322BCF" w:rsidRPr="00EF5447" w:rsidRDefault="00322BCF" w:rsidP="00624F32">
            <w:pPr>
              <w:pStyle w:val="TAC"/>
              <w:rPr>
                <w:lang w:eastAsia="zh-CN"/>
              </w:rPr>
            </w:pPr>
            <w:r w:rsidRPr="00EF5447">
              <w:t>DC_</w:t>
            </w:r>
            <w:r w:rsidRPr="00EF5447">
              <w:rPr>
                <w:lang w:eastAsia="zh-CN"/>
              </w:rPr>
              <w:t>7</w:t>
            </w:r>
            <w:r w:rsidRPr="00EF5447">
              <w:t>A_n78A</w:t>
            </w:r>
          </w:p>
          <w:p w14:paraId="308E5F1E" w14:textId="77777777" w:rsidR="00322BCF" w:rsidRPr="00EF5447" w:rsidRDefault="00322BCF" w:rsidP="00624F3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0E3D61E" w14:textId="77777777" w:rsidR="00322BCF" w:rsidRPr="00EF5447" w:rsidRDefault="00322BCF" w:rsidP="00624F32">
            <w:pPr>
              <w:pStyle w:val="TAC"/>
              <w:rPr>
                <w:lang w:eastAsia="zh-CN"/>
              </w:rPr>
            </w:pPr>
            <w:r w:rsidRPr="00EF5447">
              <w:t>DC_</w:t>
            </w:r>
            <w:r w:rsidRPr="00EF5447">
              <w:rPr>
                <w:lang w:eastAsia="zh-CN"/>
              </w:rPr>
              <w:t>66</w:t>
            </w:r>
            <w:r w:rsidRPr="00EF5447">
              <w:t>A_n78A</w:t>
            </w:r>
          </w:p>
        </w:tc>
      </w:tr>
      <w:tr w:rsidR="00322BCF" w14:paraId="46A52DE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89777" w14:textId="77777777" w:rsidR="00322BCF" w:rsidRDefault="00322BCF" w:rsidP="00624F32">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3FB7AF16" w14:textId="77777777" w:rsidR="00322BCF" w:rsidRPr="00D06F04" w:rsidRDefault="00322BCF" w:rsidP="00624F32">
            <w:pPr>
              <w:pStyle w:val="TAC"/>
            </w:pPr>
            <w:r w:rsidRPr="00D06F04">
              <w:t>DC_</w:t>
            </w:r>
            <w:r w:rsidRPr="00D06F04">
              <w:rPr>
                <w:lang w:eastAsia="zh-CN"/>
              </w:rPr>
              <w:t>7</w:t>
            </w:r>
            <w:r w:rsidRPr="00D06F04">
              <w:t>A_n</w:t>
            </w:r>
            <w:r w:rsidRPr="00D06F04">
              <w:rPr>
                <w:lang w:eastAsia="zh-CN"/>
              </w:rPr>
              <w:t>66</w:t>
            </w:r>
            <w:r w:rsidRPr="00D06F04">
              <w:t>A</w:t>
            </w:r>
          </w:p>
          <w:p w14:paraId="04C4A667" w14:textId="77777777" w:rsidR="00322BCF" w:rsidRPr="00D06F04" w:rsidRDefault="00322BCF" w:rsidP="00624F32">
            <w:pPr>
              <w:pStyle w:val="TAC"/>
              <w:rPr>
                <w:lang w:eastAsia="zh-CN"/>
              </w:rPr>
            </w:pPr>
            <w:r w:rsidRPr="00D06F04">
              <w:t>DC_</w:t>
            </w:r>
            <w:r w:rsidRPr="00D06F04">
              <w:rPr>
                <w:lang w:eastAsia="zh-CN"/>
              </w:rPr>
              <w:t>7</w:t>
            </w:r>
            <w:r w:rsidRPr="00D06F04">
              <w:t>A_n78A</w:t>
            </w:r>
          </w:p>
          <w:p w14:paraId="073074DE" w14:textId="77777777" w:rsidR="00322BCF" w:rsidRPr="00D06F04" w:rsidRDefault="00322BCF" w:rsidP="00624F32">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69002C02" w14:textId="77777777" w:rsidR="00322BCF" w:rsidRDefault="00322BCF" w:rsidP="00624F32">
            <w:pPr>
              <w:pStyle w:val="TAC"/>
              <w:rPr>
                <w:lang w:val="fr-FR"/>
              </w:rPr>
            </w:pPr>
            <w:r>
              <w:rPr>
                <w:lang w:val="fr-FR"/>
              </w:rPr>
              <w:t>DC_</w:t>
            </w:r>
            <w:r>
              <w:rPr>
                <w:lang w:val="fr-FR" w:eastAsia="zh-CN"/>
              </w:rPr>
              <w:t>66</w:t>
            </w:r>
            <w:r>
              <w:rPr>
                <w:lang w:val="fr-FR"/>
              </w:rPr>
              <w:t>A_n78A</w:t>
            </w:r>
          </w:p>
        </w:tc>
      </w:tr>
      <w:tr w:rsidR="00322BCF" w:rsidRPr="00EF5447" w14:paraId="0D7EE845" w14:textId="77777777" w:rsidTr="00624F32">
        <w:trPr>
          <w:trHeight w:val="187"/>
          <w:jc w:val="center"/>
        </w:trPr>
        <w:tc>
          <w:tcPr>
            <w:tcW w:w="3397" w:type="dxa"/>
            <w:shd w:val="clear" w:color="auto" w:fill="auto"/>
            <w:noWrap/>
          </w:tcPr>
          <w:p w14:paraId="49DDF2D2" w14:textId="77777777" w:rsidR="00322BCF" w:rsidRPr="00EF5447" w:rsidRDefault="00322BCF" w:rsidP="00624F32">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62B93336" w14:textId="77777777" w:rsidR="00322BCF" w:rsidRDefault="00322BCF" w:rsidP="00624F32">
            <w:pPr>
              <w:pStyle w:val="TAC"/>
              <w:rPr>
                <w:lang w:eastAsia="zh-CN"/>
              </w:rPr>
            </w:pPr>
            <w:r w:rsidRPr="00A8065B">
              <w:rPr>
                <w:lang w:eastAsia="zh-CN"/>
              </w:rPr>
              <w:t>DC_7A_n</w:t>
            </w:r>
            <w:r>
              <w:rPr>
                <w:lang w:eastAsia="zh-CN"/>
              </w:rPr>
              <w:t>2</w:t>
            </w:r>
            <w:r w:rsidRPr="00A8065B">
              <w:rPr>
                <w:lang w:eastAsia="zh-CN"/>
              </w:rPr>
              <w:t>A</w:t>
            </w:r>
          </w:p>
          <w:p w14:paraId="75EE7F0C" w14:textId="77777777" w:rsidR="00322BCF" w:rsidRDefault="00322BCF" w:rsidP="00624F3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598CE6CB" w14:textId="77777777" w:rsidR="00322BCF" w:rsidRPr="00EF5447" w:rsidRDefault="00322BCF" w:rsidP="00624F3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322BCF" w:rsidRPr="00EF5447" w14:paraId="735C210C" w14:textId="77777777" w:rsidTr="00624F32">
        <w:trPr>
          <w:trHeight w:val="187"/>
          <w:jc w:val="center"/>
        </w:trPr>
        <w:tc>
          <w:tcPr>
            <w:tcW w:w="3397" w:type="dxa"/>
            <w:shd w:val="clear" w:color="auto" w:fill="auto"/>
            <w:noWrap/>
          </w:tcPr>
          <w:p w14:paraId="58A14F78" w14:textId="77777777" w:rsidR="00322BCF" w:rsidRPr="00EF5447" w:rsidRDefault="00322BCF" w:rsidP="00624F32">
            <w:pPr>
              <w:pStyle w:val="TAC"/>
              <w:rPr>
                <w:lang w:eastAsia="ko-KR"/>
              </w:rPr>
            </w:pPr>
            <w:r w:rsidRPr="00FD6E97">
              <w:rPr>
                <w:lang w:eastAsia="zh-CN"/>
              </w:rPr>
              <w:t>DC_</w:t>
            </w:r>
            <w:r w:rsidRPr="00AE7D69">
              <w:rPr>
                <w:lang w:eastAsia="zh-CN"/>
              </w:rPr>
              <w:t>7A-66A-71A_n78A</w:t>
            </w:r>
          </w:p>
        </w:tc>
        <w:tc>
          <w:tcPr>
            <w:tcW w:w="3573" w:type="dxa"/>
            <w:gridSpan w:val="2"/>
          </w:tcPr>
          <w:p w14:paraId="3F729578" w14:textId="77777777" w:rsidR="00322BCF" w:rsidRDefault="00322BCF" w:rsidP="00624F32">
            <w:pPr>
              <w:pStyle w:val="TAC"/>
              <w:rPr>
                <w:lang w:eastAsia="zh-CN"/>
              </w:rPr>
            </w:pPr>
            <w:r w:rsidRPr="00A8065B">
              <w:rPr>
                <w:lang w:eastAsia="zh-CN"/>
              </w:rPr>
              <w:t>DC_7A_n78A</w:t>
            </w:r>
          </w:p>
          <w:p w14:paraId="29DD057F" w14:textId="77777777" w:rsidR="00322BCF" w:rsidRDefault="00322BCF" w:rsidP="00624F32">
            <w:pPr>
              <w:pStyle w:val="TAC"/>
              <w:rPr>
                <w:lang w:eastAsia="zh-CN"/>
              </w:rPr>
            </w:pPr>
            <w:r w:rsidRPr="00A8065B">
              <w:rPr>
                <w:lang w:eastAsia="zh-CN"/>
              </w:rPr>
              <w:t>DC_</w:t>
            </w:r>
            <w:r>
              <w:rPr>
                <w:lang w:eastAsia="zh-CN"/>
              </w:rPr>
              <w:t>66</w:t>
            </w:r>
            <w:r w:rsidRPr="00A8065B">
              <w:rPr>
                <w:lang w:eastAsia="zh-CN"/>
              </w:rPr>
              <w:t>A_n78A</w:t>
            </w:r>
          </w:p>
          <w:p w14:paraId="1F289801" w14:textId="77777777" w:rsidR="00322BCF" w:rsidRPr="00EF5447" w:rsidRDefault="00322BCF" w:rsidP="00624F32">
            <w:pPr>
              <w:pStyle w:val="TAC"/>
            </w:pPr>
            <w:r w:rsidRPr="00A8065B">
              <w:rPr>
                <w:lang w:eastAsia="zh-CN"/>
              </w:rPr>
              <w:t>DC_</w:t>
            </w:r>
            <w:r>
              <w:rPr>
                <w:lang w:eastAsia="zh-CN"/>
              </w:rPr>
              <w:t>71</w:t>
            </w:r>
            <w:r w:rsidRPr="00A8065B">
              <w:rPr>
                <w:lang w:eastAsia="zh-CN"/>
              </w:rPr>
              <w:t>A_n78A</w:t>
            </w:r>
          </w:p>
        </w:tc>
      </w:tr>
      <w:tr w:rsidR="00322BCF" w:rsidRPr="00EF5447" w14:paraId="6AA505D4" w14:textId="77777777" w:rsidTr="00624F32">
        <w:trPr>
          <w:trHeight w:val="187"/>
          <w:jc w:val="center"/>
        </w:trPr>
        <w:tc>
          <w:tcPr>
            <w:tcW w:w="3397" w:type="dxa"/>
            <w:shd w:val="clear" w:color="auto" w:fill="auto"/>
            <w:noWrap/>
          </w:tcPr>
          <w:p w14:paraId="306CBC87" w14:textId="77777777" w:rsidR="00322BCF" w:rsidRPr="00FD6E97" w:rsidRDefault="00322BCF" w:rsidP="00624F32">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56894190" w14:textId="77777777" w:rsidR="00322BCF" w:rsidRPr="00A8065B" w:rsidRDefault="00322BCF" w:rsidP="00624F32">
            <w:pPr>
              <w:pStyle w:val="TAC"/>
              <w:rPr>
                <w:lang w:eastAsia="zh-CN"/>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EF5447" w14:paraId="7717ACF6" w14:textId="77777777" w:rsidTr="00624F32">
        <w:trPr>
          <w:trHeight w:val="187"/>
          <w:jc w:val="center"/>
        </w:trPr>
        <w:tc>
          <w:tcPr>
            <w:tcW w:w="3397" w:type="dxa"/>
            <w:shd w:val="clear" w:color="auto" w:fill="auto"/>
            <w:noWrap/>
          </w:tcPr>
          <w:p w14:paraId="57DD9205" w14:textId="77777777" w:rsidR="00322BCF" w:rsidRDefault="00322BCF" w:rsidP="00624F32">
            <w:pPr>
              <w:pStyle w:val="TAC"/>
            </w:pPr>
            <w:r>
              <w:lastRenderedPageBreak/>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A37BB41"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322BCF" w:rsidRPr="00EF5447" w14:paraId="6B828416" w14:textId="77777777" w:rsidTr="00624F32">
        <w:trPr>
          <w:trHeight w:val="187"/>
          <w:jc w:val="center"/>
        </w:trPr>
        <w:tc>
          <w:tcPr>
            <w:tcW w:w="3397" w:type="dxa"/>
            <w:shd w:val="clear" w:color="auto" w:fill="auto"/>
            <w:noWrap/>
          </w:tcPr>
          <w:p w14:paraId="62535F56" w14:textId="77777777" w:rsidR="00322BCF" w:rsidRDefault="00322BCF" w:rsidP="00624F32">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337D5DC1"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322BCF" w:rsidRPr="00EF5447" w14:paraId="656DE7AA" w14:textId="77777777" w:rsidTr="00624F32">
        <w:trPr>
          <w:trHeight w:val="187"/>
          <w:jc w:val="center"/>
        </w:trPr>
        <w:tc>
          <w:tcPr>
            <w:tcW w:w="3397" w:type="dxa"/>
            <w:shd w:val="clear" w:color="auto" w:fill="auto"/>
            <w:noWrap/>
            <w:vAlign w:val="center"/>
          </w:tcPr>
          <w:p w14:paraId="09122B12" w14:textId="77777777" w:rsidR="00322BCF" w:rsidRDefault="00322BCF" w:rsidP="00624F32">
            <w:pPr>
              <w:pStyle w:val="TAC"/>
            </w:pPr>
            <w:r>
              <w:rPr>
                <w:rFonts w:hint="eastAsia"/>
                <w:lang w:eastAsia="ja-JP"/>
              </w:rPr>
              <w:t>DC</w:t>
            </w:r>
            <w:r>
              <w:t>_8A_n1A-n3A-n77A</w:t>
            </w:r>
          </w:p>
        </w:tc>
        <w:tc>
          <w:tcPr>
            <w:tcW w:w="3573" w:type="dxa"/>
            <w:gridSpan w:val="2"/>
            <w:vAlign w:val="center"/>
          </w:tcPr>
          <w:p w14:paraId="190AF462" w14:textId="77777777" w:rsidR="00322BCF" w:rsidRDefault="00322BCF" w:rsidP="00624F32">
            <w:pPr>
              <w:pStyle w:val="TAC"/>
            </w:pPr>
            <w:r>
              <w:rPr>
                <w:rFonts w:hint="eastAsia"/>
                <w:lang w:eastAsia="ja-JP"/>
              </w:rPr>
              <w:t>DC</w:t>
            </w:r>
            <w:r>
              <w:t>_8A_n1A</w:t>
            </w:r>
          </w:p>
          <w:p w14:paraId="544E18D6" w14:textId="77777777" w:rsidR="00322BCF" w:rsidRDefault="00322BCF" w:rsidP="00624F32">
            <w:pPr>
              <w:pStyle w:val="TAC"/>
            </w:pPr>
            <w:r>
              <w:rPr>
                <w:rFonts w:hint="eastAsia"/>
                <w:lang w:eastAsia="ja-JP"/>
              </w:rPr>
              <w:t>DC</w:t>
            </w:r>
            <w:r>
              <w:t>_8A_n3A</w:t>
            </w:r>
          </w:p>
          <w:p w14:paraId="531B9D49" w14:textId="77777777" w:rsidR="00322BCF" w:rsidRDefault="00322BCF" w:rsidP="00624F32">
            <w:pPr>
              <w:pStyle w:val="TAC"/>
            </w:pPr>
            <w:r>
              <w:rPr>
                <w:rFonts w:hint="eastAsia"/>
                <w:lang w:eastAsia="ja-JP"/>
              </w:rPr>
              <w:t>DC</w:t>
            </w:r>
            <w:r>
              <w:t>_8A_n77A</w:t>
            </w:r>
          </w:p>
        </w:tc>
      </w:tr>
      <w:tr w:rsidR="00322BCF" w:rsidRPr="00EF5447" w14:paraId="140904D3" w14:textId="77777777" w:rsidTr="00624F32">
        <w:trPr>
          <w:trHeight w:val="187"/>
          <w:jc w:val="center"/>
        </w:trPr>
        <w:tc>
          <w:tcPr>
            <w:tcW w:w="3397" w:type="dxa"/>
            <w:shd w:val="clear" w:color="auto" w:fill="auto"/>
            <w:noWrap/>
          </w:tcPr>
          <w:p w14:paraId="445D3F0C" w14:textId="77777777" w:rsidR="00322BCF" w:rsidRPr="00EF5447" w:rsidRDefault="00322BCF" w:rsidP="00624F32">
            <w:pPr>
              <w:pStyle w:val="TAC"/>
            </w:pPr>
            <w:r>
              <w:t>DC_8A_n3A-n28A-n77A</w:t>
            </w:r>
            <w:r>
              <w:rPr>
                <w:noProof/>
                <w:vertAlign w:val="superscript"/>
                <w:lang w:eastAsia="zh-CN"/>
              </w:rPr>
              <w:t>2</w:t>
            </w:r>
          </w:p>
        </w:tc>
        <w:tc>
          <w:tcPr>
            <w:tcW w:w="3573" w:type="dxa"/>
            <w:gridSpan w:val="2"/>
          </w:tcPr>
          <w:p w14:paraId="4848847A" w14:textId="77777777" w:rsidR="00322BCF" w:rsidRDefault="00322BCF" w:rsidP="00624F32">
            <w:pPr>
              <w:pStyle w:val="TAC"/>
            </w:pPr>
            <w:r>
              <w:rPr>
                <w:rFonts w:hint="eastAsia"/>
              </w:rPr>
              <w:t>D</w:t>
            </w:r>
            <w:r>
              <w:t>C_8A_n3A</w:t>
            </w:r>
          </w:p>
          <w:p w14:paraId="210F2359" w14:textId="77777777" w:rsidR="00322BCF" w:rsidRDefault="00322BCF" w:rsidP="00624F32">
            <w:pPr>
              <w:pStyle w:val="TAC"/>
            </w:pPr>
            <w:r>
              <w:rPr>
                <w:rFonts w:hint="eastAsia"/>
              </w:rPr>
              <w:t>D</w:t>
            </w:r>
            <w:r>
              <w:t>C_8A_n28A</w:t>
            </w:r>
          </w:p>
          <w:p w14:paraId="5CCBDDCE" w14:textId="77777777" w:rsidR="00322BCF" w:rsidRPr="00EF5447" w:rsidRDefault="00322BCF" w:rsidP="00624F32">
            <w:pPr>
              <w:pStyle w:val="TAC"/>
            </w:pPr>
            <w:r>
              <w:rPr>
                <w:rFonts w:hint="eastAsia"/>
              </w:rPr>
              <w:t>D</w:t>
            </w:r>
            <w:r>
              <w:t>C_8A_n77A</w:t>
            </w:r>
          </w:p>
        </w:tc>
      </w:tr>
      <w:tr w:rsidR="00322BCF" w:rsidRPr="00EF5447" w14:paraId="785047F9" w14:textId="77777777" w:rsidTr="00624F32">
        <w:trPr>
          <w:trHeight w:val="187"/>
          <w:jc w:val="center"/>
        </w:trPr>
        <w:tc>
          <w:tcPr>
            <w:tcW w:w="3397" w:type="dxa"/>
            <w:shd w:val="clear" w:color="auto" w:fill="auto"/>
            <w:noWrap/>
          </w:tcPr>
          <w:p w14:paraId="390AD617" w14:textId="77777777" w:rsidR="00322BCF" w:rsidRPr="00EF5447" w:rsidRDefault="00322BCF" w:rsidP="00624F32">
            <w:pPr>
              <w:pStyle w:val="TAC"/>
            </w:pPr>
            <w:r>
              <w:t>DC_8A_n3A-n28A-n77(2A)</w:t>
            </w:r>
            <w:r>
              <w:rPr>
                <w:noProof/>
                <w:vertAlign w:val="superscript"/>
                <w:lang w:eastAsia="zh-CN"/>
              </w:rPr>
              <w:t xml:space="preserve"> 2</w:t>
            </w:r>
          </w:p>
        </w:tc>
        <w:tc>
          <w:tcPr>
            <w:tcW w:w="3573" w:type="dxa"/>
            <w:gridSpan w:val="2"/>
          </w:tcPr>
          <w:p w14:paraId="6FC3F61C" w14:textId="77777777" w:rsidR="00322BCF" w:rsidRDefault="00322BCF" w:rsidP="00624F32">
            <w:pPr>
              <w:pStyle w:val="TAC"/>
            </w:pPr>
            <w:r>
              <w:rPr>
                <w:rFonts w:hint="eastAsia"/>
              </w:rPr>
              <w:t>D</w:t>
            </w:r>
            <w:r>
              <w:t>C_8A_n3A</w:t>
            </w:r>
          </w:p>
          <w:p w14:paraId="4BC5947F" w14:textId="77777777" w:rsidR="00322BCF" w:rsidRDefault="00322BCF" w:rsidP="00624F32">
            <w:pPr>
              <w:pStyle w:val="TAC"/>
            </w:pPr>
            <w:r>
              <w:rPr>
                <w:rFonts w:hint="eastAsia"/>
              </w:rPr>
              <w:t>D</w:t>
            </w:r>
            <w:r>
              <w:t>C_8A_n28A</w:t>
            </w:r>
          </w:p>
          <w:p w14:paraId="75DE9D95" w14:textId="77777777" w:rsidR="00322BCF" w:rsidRPr="00EF5447" w:rsidRDefault="00322BCF" w:rsidP="00624F32">
            <w:pPr>
              <w:pStyle w:val="TAC"/>
            </w:pPr>
            <w:r>
              <w:rPr>
                <w:rFonts w:hint="eastAsia"/>
              </w:rPr>
              <w:t>D</w:t>
            </w:r>
            <w:r>
              <w:t>C_8A_n77A</w:t>
            </w:r>
          </w:p>
        </w:tc>
      </w:tr>
      <w:tr w:rsidR="00322BCF" w14:paraId="3FC84B4D" w14:textId="77777777" w:rsidTr="00624F32">
        <w:trPr>
          <w:gridAfter w:val="1"/>
          <w:wAfter w:w="24" w:type="dxa"/>
          <w:trHeight w:val="187"/>
          <w:jc w:val="center"/>
        </w:trPr>
        <w:tc>
          <w:tcPr>
            <w:tcW w:w="3397" w:type="dxa"/>
            <w:shd w:val="clear" w:color="auto" w:fill="auto"/>
            <w:noWrap/>
            <w:vAlign w:val="center"/>
          </w:tcPr>
          <w:p w14:paraId="3AE61C8F" w14:textId="77777777" w:rsidR="00322BCF" w:rsidRDefault="00322BCF" w:rsidP="00624F32">
            <w:pPr>
              <w:pStyle w:val="TAC"/>
              <w:rPr>
                <w:bCs/>
              </w:rPr>
            </w:pPr>
            <w:r>
              <w:rPr>
                <w:rFonts w:hint="eastAsia"/>
                <w:lang w:eastAsia="ja-JP"/>
              </w:rPr>
              <w:t>DC</w:t>
            </w:r>
            <w:r>
              <w:t>_8A_n3A-n28A-n79A</w:t>
            </w:r>
          </w:p>
        </w:tc>
        <w:tc>
          <w:tcPr>
            <w:tcW w:w="3549" w:type="dxa"/>
            <w:vAlign w:val="center"/>
          </w:tcPr>
          <w:p w14:paraId="28E27297" w14:textId="77777777" w:rsidR="00322BCF" w:rsidRDefault="00322BCF" w:rsidP="00624F32">
            <w:pPr>
              <w:pStyle w:val="TAC"/>
            </w:pPr>
            <w:r>
              <w:rPr>
                <w:rFonts w:hint="eastAsia"/>
                <w:lang w:eastAsia="ja-JP"/>
              </w:rPr>
              <w:t>DC</w:t>
            </w:r>
            <w:r>
              <w:t>_8A_n3A</w:t>
            </w:r>
          </w:p>
          <w:p w14:paraId="1252E021" w14:textId="77777777" w:rsidR="00322BCF" w:rsidRDefault="00322BCF" w:rsidP="00624F32">
            <w:pPr>
              <w:pStyle w:val="TAC"/>
            </w:pPr>
            <w:r>
              <w:rPr>
                <w:rFonts w:hint="eastAsia"/>
                <w:lang w:eastAsia="ja-JP"/>
              </w:rPr>
              <w:t>DC</w:t>
            </w:r>
            <w:r>
              <w:t>_8A_n28A</w:t>
            </w:r>
          </w:p>
          <w:p w14:paraId="106CFA3A" w14:textId="77777777" w:rsidR="00322BCF" w:rsidRDefault="00322BCF" w:rsidP="00624F32">
            <w:pPr>
              <w:pStyle w:val="TAC"/>
            </w:pPr>
            <w:r>
              <w:rPr>
                <w:rFonts w:hint="eastAsia"/>
                <w:lang w:eastAsia="ja-JP"/>
              </w:rPr>
              <w:t>DC</w:t>
            </w:r>
            <w:r>
              <w:t>_8A_n79A</w:t>
            </w:r>
          </w:p>
        </w:tc>
      </w:tr>
      <w:tr w:rsidR="00322BCF" w14:paraId="6B0621FE" w14:textId="77777777" w:rsidTr="00624F32">
        <w:trPr>
          <w:gridAfter w:val="1"/>
          <w:wAfter w:w="24" w:type="dxa"/>
          <w:trHeight w:val="187"/>
          <w:jc w:val="center"/>
        </w:trPr>
        <w:tc>
          <w:tcPr>
            <w:tcW w:w="3397" w:type="dxa"/>
            <w:shd w:val="clear" w:color="auto" w:fill="auto"/>
            <w:noWrap/>
          </w:tcPr>
          <w:p w14:paraId="01FDA6B6" w14:textId="77777777" w:rsidR="00322BCF" w:rsidRDefault="00322BCF" w:rsidP="00624F32">
            <w:pPr>
              <w:pStyle w:val="TAC"/>
            </w:pPr>
            <w:r>
              <w:rPr>
                <w:rFonts w:hint="eastAsia"/>
                <w:bCs/>
              </w:rPr>
              <w:t>D</w:t>
            </w:r>
            <w:r>
              <w:rPr>
                <w:bCs/>
              </w:rPr>
              <w:t>C_8A_n3A-n77A-n79A</w:t>
            </w:r>
          </w:p>
        </w:tc>
        <w:tc>
          <w:tcPr>
            <w:tcW w:w="3549" w:type="dxa"/>
          </w:tcPr>
          <w:p w14:paraId="7AF15082" w14:textId="77777777" w:rsidR="00322BCF" w:rsidRDefault="00322BCF" w:rsidP="00624F32">
            <w:pPr>
              <w:pStyle w:val="TAC"/>
            </w:pPr>
            <w:r>
              <w:rPr>
                <w:rFonts w:hint="eastAsia"/>
              </w:rPr>
              <w:t>D</w:t>
            </w:r>
            <w:r>
              <w:t>C_8A_n3A</w:t>
            </w:r>
          </w:p>
          <w:p w14:paraId="16AA7482" w14:textId="77777777" w:rsidR="00322BCF" w:rsidRDefault="00322BCF" w:rsidP="00624F32">
            <w:pPr>
              <w:pStyle w:val="TAC"/>
            </w:pPr>
            <w:r>
              <w:rPr>
                <w:rFonts w:hint="eastAsia"/>
              </w:rPr>
              <w:t>D</w:t>
            </w:r>
            <w:r>
              <w:t>C_8A_n77A</w:t>
            </w:r>
          </w:p>
          <w:p w14:paraId="24444B36" w14:textId="77777777" w:rsidR="00322BCF" w:rsidRDefault="00322BCF" w:rsidP="00624F32">
            <w:pPr>
              <w:pStyle w:val="TAC"/>
            </w:pPr>
            <w:r>
              <w:rPr>
                <w:rFonts w:hint="eastAsia"/>
              </w:rPr>
              <w:t>D</w:t>
            </w:r>
            <w:r>
              <w:t>C_8A_n79A</w:t>
            </w:r>
          </w:p>
        </w:tc>
      </w:tr>
      <w:tr w:rsidR="00322BCF" w:rsidRPr="00EF5447" w14:paraId="10669C95" w14:textId="77777777" w:rsidTr="00624F32">
        <w:trPr>
          <w:trHeight w:val="187"/>
          <w:jc w:val="center"/>
        </w:trPr>
        <w:tc>
          <w:tcPr>
            <w:tcW w:w="3397" w:type="dxa"/>
            <w:shd w:val="clear" w:color="auto" w:fill="auto"/>
            <w:noWrap/>
          </w:tcPr>
          <w:p w14:paraId="65530322" w14:textId="77777777" w:rsidR="00322BCF" w:rsidRDefault="00322BCF" w:rsidP="00624F32">
            <w:pPr>
              <w:pStyle w:val="TAC"/>
              <w:rPr>
                <w:rFonts w:cs="Arial"/>
                <w:szCs w:val="18"/>
                <w:lang w:val="en-US" w:eastAsia="zh-CN" w:bidi="ar"/>
              </w:rPr>
            </w:pPr>
            <w:r>
              <w:rPr>
                <w:rFonts w:hint="eastAsia"/>
                <w:bCs/>
              </w:rPr>
              <w:t>D</w:t>
            </w:r>
            <w:r>
              <w:rPr>
                <w:bCs/>
              </w:rPr>
              <w:t>C_8A_n3A-n77(2A)-n79A</w:t>
            </w:r>
          </w:p>
        </w:tc>
        <w:tc>
          <w:tcPr>
            <w:tcW w:w="3573" w:type="dxa"/>
            <w:gridSpan w:val="2"/>
          </w:tcPr>
          <w:p w14:paraId="3CAC24EA" w14:textId="77777777" w:rsidR="00322BCF" w:rsidRDefault="00322BCF" w:rsidP="00624F32">
            <w:pPr>
              <w:pStyle w:val="TAC"/>
            </w:pPr>
            <w:r>
              <w:rPr>
                <w:rFonts w:hint="eastAsia"/>
              </w:rPr>
              <w:t>D</w:t>
            </w:r>
            <w:r>
              <w:t>C_8A_n3A</w:t>
            </w:r>
          </w:p>
          <w:p w14:paraId="3310FEA0" w14:textId="77777777" w:rsidR="00322BCF" w:rsidRDefault="00322BCF" w:rsidP="00624F32">
            <w:pPr>
              <w:pStyle w:val="TAC"/>
            </w:pPr>
            <w:r>
              <w:rPr>
                <w:rFonts w:hint="eastAsia"/>
              </w:rPr>
              <w:t>D</w:t>
            </w:r>
            <w:r>
              <w:t>C_8A_n77A</w:t>
            </w:r>
          </w:p>
          <w:p w14:paraId="2E04FCE5" w14:textId="77777777" w:rsidR="00322BCF" w:rsidRDefault="00322BCF" w:rsidP="00624F32">
            <w:pPr>
              <w:pStyle w:val="TAC"/>
              <w:rPr>
                <w:rFonts w:cs="Arial"/>
                <w:szCs w:val="18"/>
                <w:lang w:val="en-US" w:eastAsia="zh-CN" w:bidi="ar"/>
              </w:rPr>
            </w:pPr>
            <w:r>
              <w:rPr>
                <w:rFonts w:hint="eastAsia"/>
              </w:rPr>
              <w:t>D</w:t>
            </w:r>
            <w:r>
              <w:t>C_8A_n79A</w:t>
            </w:r>
          </w:p>
        </w:tc>
      </w:tr>
      <w:tr w:rsidR="00322BCF" w:rsidRPr="00EF5447" w14:paraId="154B0571" w14:textId="77777777" w:rsidTr="00624F32">
        <w:trPr>
          <w:trHeight w:val="187"/>
          <w:jc w:val="center"/>
        </w:trPr>
        <w:tc>
          <w:tcPr>
            <w:tcW w:w="3397" w:type="dxa"/>
            <w:shd w:val="clear" w:color="auto" w:fill="auto"/>
            <w:noWrap/>
          </w:tcPr>
          <w:p w14:paraId="4B91CD3B" w14:textId="77777777" w:rsidR="00322BCF" w:rsidRPr="00EF5447" w:rsidRDefault="00322BCF" w:rsidP="00624F32">
            <w:pPr>
              <w:pStyle w:val="TAC"/>
            </w:pPr>
            <w:r>
              <w:rPr>
                <w:rFonts w:cs="Arial"/>
                <w:szCs w:val="18"/>
                <w:lang w:val="en-US" w:eastAsia="zh-CN" w:bidi="ar"/>
              </w:rPr>
              <w:t>DC_8A_n40A-n41A-n79A</w:t>
            </w:r>
          </w:p>
        </w:tc>
        <w:tc>
          <w:tcPr>
            <w:tcW w:w="3573" w:type="dxa"/>
            <w:gridSpan w:val="2"/>
          </w:tcPr>
          <w:p w14:paraId="337B26C1" w14:textId="77777777" w:rsidR="00322BCF" w:rsidRDefault="00322BCF" w:rsidP="00624F32">
            <w:pPr>
              <w:pStyle w:val="TAC"/>
            </w:pPr>
            <w:r>
              <w:rPr>
                <w:rFonts w:cs="Arial"/>
                <w:szCs w:val="18"/>
                <w:lang w:val="en-US" w:eastAsia="zh-CN" w:bidi="ar"/>
              </w:rPr>
              <w:t>DC_8A_n40A</w:t>
            </w:r>
          </w:p>
          <w:p w14:paraId="168A772F" w14:textId="77777777" w:rsidR="00322BCF" w:rsidRDefault="00322BCF" w:rsidP="00624F32">
            <w:pPr>
              <w:pStyle w:val="TAC"/>
            </w:pPr>
            <w:r>
              <w:rPr>
                <w:rFonts w:cs="Arial"/>
                <w:szCs w:val="18"/>
                <w:lang w:val="en-US" w:eastAsia="zh-CN" w:bidi="ar"/>
              </w:rPr>
              <w:t>DC_8A_n41A</w:t>
            </w:r>
          </w:p>
          <w:p w14:paraId="590AFAF9" w14:textId="77777777" w:rsidR="00322BCF" w:rsidRPr="00EF5447" w:rsidRDefault="00322BCF" w:rsidP="00624F32">
            <w:pPr>
              <w:pStyle w:val="TAC"/>
            </w:pPr>
            <w:r>
              <w:rPr>
                <w:rFonts w:cs="Arial"/>
                <w:szCs w:val="18"/>
                <w:lang w:val="en-US" w:eastAsia="zh-CN" w:bidi="ar"/>
              </w:rPr>
              <w:t>DC_8A_n79A</w:t>
            </w:r>
          </w:p>
        </w:tc>
      </w:tr>
      <w:tr w:rsidR="00322BCF" w:rsidRPr="00EF5447" w14:paraId="7BCF4EB6" w14:textId="77777777" w:rsidTr="00624F32">
        <w:trPr>
          <w:trHeight w:val="187"/>
          <w:jc w:val="center"/>
        </w:trPr>
        <w:tc>
          <w:tcPr>
            <w:tcW w:w="3397" w:type="dxa"/>
            <w:shd w:val="clear" w:color="auto" w:fill="auto"/>
            <w:noWrap/>
          </w:tcPr>
          <w:p w14:paraId="7A1C7180" w14:textId="77777777" w:rsidR="00322BCF" w:rsidRPr="00EF5447" w:rsidRDefault="00322BCF" w:rsidP="00624F32">
            <w:pPr>
              <w:pStyle w:val="TAC"/>
              <w:rPr>
                <w:lang w:eastAsia="ko-KR"/>
              </w:rPr>
            </w:pPr>
            <w:r w:rsidRPr="00EF5447">
              <w:t>DC_8A-11A_n3A-n28A</w:t>
            </w:r>
          </w:p>
        </w:tc>
        <w:tc>
          <w:tcPr>
            <w:tcW w:w="3573" w:type="dxa"/>
            <w:gridSpan w:val="2"/>
          </w:tcPr>
          <w:p w14:paraId="303B3735" w14:textId="77777777" w:rsidR="00322BCF" w:rsidRPr="00EF5447" w:rsidRDefault="00322BCF" w:rsidP="00624F32">
            <w:pPr>
              <w:pStyle w:val="TAC"/>
            </w:pPr>
            <w:r w:rsidRPr="00EF5447">
              <w:t>DC_8A_n3A</w:t>
            </w:r>
          </w:p>
          <w:p w14:paraId="6AC1C1E5" w14:textId="77777777" w:rsidR="00322BCF" w:rsidRPr="00EF5447" w:rsidRDefault="00322BCF" w:rsidP="00624F32">
            <w:pPr>
              <w:pStyle w:val="TAC"/>
            </w:pPr>
            <w:r w:rsidRPr="00EF5447">
              <w:t>DC_8A_n28A</w:t>
            </w:r>
          </w:p>
          <w:p w14:paraId="26385FA2" w14:textId="77777777" w:rsidR="00322BCF" w:rsidRPr="00EF5447" w:rsidRDefault="00322BCF" w:rsidP="00624F32">
            <w:pPr>
              <w:pStyle w:val="TAC"/>
            </w:pPr>
            <w:r w:rsidRPr="00EF5447">
              <w:t>DC_11A_n3A</w:t>
            </w:r>
          </w:p>
          <w:p w14:paraId="5BB9A3D7" w14:textId="77777777" w:rsidR="00322BCF" w:rsidRPr="00EF5447" w:rsidRDefault="00322BCF" w:rsidP="00624F32">
            <w:pPr>
              <w:pStyle w:val="TAC"/>
            </w:pPr>
            <w:r w:rsidRPr="00EF5447">
              <w:t>DC_11A_n28A</w:t>
            </w:r>
          </w:p>
        </w:tc>
      </w:tr>
      <w:tr w:rsidR="00322BCF" w:rsidRPr="00EF5447" w14:paraId="77EE6B23" w14:textId="77777777" w:rsidTr="00624F32">
        <w:trPr>
          <w:trHeight w:val="187"/>
          <w:jc w:val="center"/>
        </w:trPr>
        <w:tc>
          <w:tcPr>
            <w:tcW w:w="3397" w:type="dxa"/>
            <w:shd w:val="clear" w:color="auto" w:fill="auto"/>
            <w:noWrap/>
          </w:tcPr>
          <w:p w14:paraId="5B0B93A0" w14:textId="77777777" w:rsidR="00322BCF" w:rsidRPr="00EF5447" w:rsidRDefault="00322BCF" w:rsidP="00624F32">
            <w:pPr>
              <w:pStyle w:val="TAC"/>
            </w:pPr>
            <w:r>
              <w:rPr>
                <w:rFonts w:cs="Arial"/>
                <w:szCs w:val="18"/>
              </w:rPr>
              <w:t>DC_8A-11A_n3A-n77A</w:t>
            </w:r>
            <w:r>
              <w:rPr>
                <w:noProof/>
                <w:vertAlign w:val="superscript"/>
                <w:lang w:eastAsia="zh-CN"/>
              </w:rPr>
              <w:t>2</w:t>
            </w:r>
          </w:p>
        </w:tc>
        <w:tc>
          <w:tcPr>
            <w:tcW w:w="3573" w:type="dxa"/>
            <w:gridSpan w:val="2"/>
          </w:tcPr>
          <w:p w14:paraId="662B5689" w14:textId="77777777" w:rsidR="00322BCF" w:rsidRDefault="00322BCF" w:rsidP="00624F32">
            <w:pPr>
              <w:pStyle w:val="TAC"/>
              <w:rPr>
                <w:lang w:eastAsia="ja-JP"/>
              </w:rPr>
            </w:pPr>
            <w:r>
              <w:rPr>
                <w:lang w:eastAsia="ja-JP"/>
              </w:rPr>
              <w:t>DC_8A_n3A</w:t>
            </w:r>
          </w:p>
          <w:p w14:paraId="27A3B7D0" w14:textId="77777777" w:rsidR="00322BCF" w:rsidRDefault="00322BCF" w:rsidP="00624F32">
            <w:pPr>
              <w:pStyle w:val="TAC"/>
              <w:rPr>
                <w:lang w:eastAsia="ja-JP"/>
              </w:rPr>
            </w:pPr>
            <w:r>
              <w:rPr>
                <w:lang w:eastAsia="ja-JP"/>
              </w:rPr>
              <w:t>DC_8A_n77A</w:t>
            </w:r>
          </w:p>
          <w:p w14:paraId="4ECF6B92" w14:textId="77777777" w:rsidR="00322BCF" w:rsidRDefault="00322BCF" w:rsidP="00624F32">
            <w:pPr>
              <w:pStyle w:val="TAC"/>
              <w:rPr>
                <w:lang w:eastAsia="ja-JP"/>
              </w:rPr>
            </w:pPr>
            <w:r>
              <w:rPr>
                <w:lang w:eastAsia="ja-JP"/>
              </w:rPr>
              <w:t>DC_11A_n3A</w:t>
            </w:r>
          </w:p>
          <w:p w14:paraId="065EA50C" w14:textId="77777777" w:rsidR="00322BCF" w:rsidRPr="00EF5447" w:rsidRDefault="00322BCF" w:rsidP="00624F32">
            <w:pPr>
              <w:pStyle w:val="TAC"/>
            </w:pPr>
            <w:r>
              <w:rPr>
                <w:lang w:eastAsia="ja-JP"/>
              </w:rPr>
              <w:t>DC_11A_n77A</w:t>
            </w:r>
          </w:p>
        </w:tc>
      </w:tr>
      <w:tr w:rsidR="00322BCF" w:rsidRPr="00EF5447" w14:paraId="48109025" w14:textId="77777777" w:rsidTr="00624F32">
        <w:trPr>
          <w:trHeight w:val="187"/>
          <w:jc w:val="center"/>
        </w:trPr>
        <w:tc>
          <w:tcPr>
            <w:tcW w:w="3397" w:type="dxa"/>
            <w:shd w:val="clear" w:color="auto" w:fill="auto"/>
            <w:noWrap/>
          </w:tcPr>
          <w:p w14:paraId="10911D3F" w14:textId="77777777" w:rsidR="00322BCF" w:rsidRPr="00EF5447" w:rsidRDefault="00322BCF" w:rsidP="00624F32">
            <w:pPr>
              <w:pStyle w:val="TAC"/>
            </w:pPr>
            <w:r>
              <w:rPr>
                <w:rFonts w:cs="Arial"/>
                <w:szCs w:val="18"/>
              </w:rPr>
              <w:t>DC_8A-11A_n3A-n77(2A)</w:t>
            </w:r>
            <w:r>
              <w:rPr>
                <w:noProof/>
                <w:vertAlign w:val="superscript"/>
                <w:lang w:eastAsia="zh-CN"/>
              </w:rPr>
              <w:t xml:space="preserve"> 2</w:t>
            </w:r>
          </w:p>
        </w:tc>
        <w:tc>
          <w:tcPr>
            <w:tcW w:w="3573" w:type="dxa"/>
            <w:gridSpan w:val="2"/>
          </w:tcPr>
          <w:p w14:paraId="2A1BB35C" w14:textId="77777777" w:rsidR="00322BCF" w:rsidRDefault="00322BCF" w:rsidP="00624F32">
            <w:pPr>
              <w:pStyle w:val="TAC"/>
              <w:rPr>
                <w:lang w:eastAsia="ja-JP"/>
              </w:rPr>
            </w:pPr>
            <w:r>
              <w:rPr>
                <w:lang w:eastAsia="ja-JP"/>
              </w:rPr>
              <w:t>DC_8A_n3A</w:t>
            </w:r>
          </w:p>
          <w:p w14:paraId="03BC901D" w14:textId="77777777" w:rsidR="00322BCF" w:rsidRDefault="00322BCF" w:rsidP="00624F32">
            <w:pPr>
              <w:pStyle w:val="TAC"/>
              <w:rPr>
                <w:lang w:eastAsia="ja-JP"/>
              </w:rPr>
            </w:pPr>
            <w:r>
              <w:rPr>
                <w:lang w:eastAsia="ja-JP"/>
              </w:rPr>
              <w:t>DC_8A_n77A</w:t>
            </w:r>
          </w:p>
          <w:p w14:paraId="73F16B25" w14:textId="77777777" w:rsidR="00322BCF" w:rsidRDefault="00322BCF" w:rsidP="00624F32">
            <w:pPr>
              <w:pStyle w:val="TAC"/>
              <w:rPr>
                <w:lang w:eastAsia="ja-JP"/>
              </w:rPr>
            </w:pPr>
            <w:r>
              <w:rPr>
                <w:lang w:eastAsia="ja-JP"/>
              </w:rPr>
              <w:t>DC_11A_n3A</w:t>
            </w:r>
          </w:p>
          <w:p w14:paraId="0FA856A4" w14:textId="77777777" w:rsidR="00322BCF" w:rsidRPr="00EF5447" w:rsidRDefault="00322BCF" w:rsidP="00624F32">
            <w:pPr>
              <w:pStyle w:val="TAC"/>
            </w:pPr>
            <w:r>
              <w:rPr>
                <w:lang w:eastAsia="ja-JP"/>
              </w:rPr>
              <w:t>DC_11A_n77A</w:t>
            </w:r>
          </w:p>
        </w:tc>
      </w:tr>
      <w:tr w:rsidR="00322BCF" w:rsidRPr="00EF5447" w14:paraId="11D07D7A" w14:textId="77777777" w:rsidTr="00624F32">
        <w:trPr>
          <w:trHeight w:val="187"/>
          <w:jc w:val="center"/>
        </w:trPr>
        <w:tc>
          <w:tcPr>
            <w:tcW w:w="3397" w:type="dxa"/>
            <w:shd w:val="clear" w:color="auto" w:fill="auto"/>
            <w:noWrap/>
          </w:tcPr>
          <w:p w14:paraId="3E76A89E" w14:textId="77777777" w:rsidR="00322BCF" w:rsidRDefault="00322BCF" w:rsidP="00624F32">
            <w:pPr>
              <w:pStyle w:val="TAC"/>
              <w:rPr>
                <w:rFonts w:cs="Arial"/>
                <w:szCs w:val="18"/>
              </w:rPr>
            </w:pPr>
            <w:r>
              <w:lastRenderedPageBreak/>
              <w:t>DC_8A-11A_n3A-n79A</w:t>
            </w:r>
          </w:p>
        </w:tc>
        <w:tc>
          <w:tcPr>
            <w:tcW w:w="3573" w:type="dxa"/>
            <w:gridSpan w:val="2"/>
          </w:tcPr>
          <w:p w14:paraId="692F92AF" w14:textId="77777777" w:rsidR="00322BCF" w:rsidRDefault="00322BCF" w:rsidP="00624F32">
            <w:pPr>
              <w:pStyle w:val="TAC"/>
            </w:pPr>
            <w:r>
              <w:t>DC_8A</w:t>
            </w:r>
            <w:r>
              <w:rPr>
                <w:rFonts w:eastAsia="Malgun Gothic"/>
                <w:lang w:val="x-none" w:eastAsia="ko-KR"/>
              </w:rPr>
              <w:t>_</w:t>
            </w:r>
            <w:r>
              <w:t>n3A</w:t>
            </w:r>
          </w:p>
          <w:p w14:paraId="611B22E2" w14:textId="77777777" w:rsidR="00322BCF" w:rsidRDefault="00322BCF" w:rsidP="00624F32">
            <w:pPr>
              <w:pStyle w:val="TAC"/>
            </w:pPr>
            <w:r>
              <w:t>DC_8A_n79A</w:t>
            </w:r>
          </w:p>
          <w:p w14:paraId="691613BD" w14:textId="77777777" w:rsidR="00322BCF" w:rsidRDefault="00322BCF" w:rsidP="00624F32">
            <w:pPr>
              <w:pStyle w:val="TAC"/>
            </w:pPr>
            <w:r>
              <w:t>DC_11A</w:t>
            </w:r>
            <w:r>
              <w:rPr>
                <w:rFonts w:eastAsia="Malgun Gothic"/>
                <w:lang w:val="x-none" w:eastAsia="ko-KR"/>
              </w:rPr>
              <w:t>_</w:t>
            </w:r>
            <w:r>
              <w:t>n3A</w:t>
            </w:r>
          </w:p>
          <w:p w14:paraId="0F00191F" w14:textId="77777777" w:rsidR="00322BCF" w:rsidRDefault="00322BCF" w:rsidP="00624F32">
            <w:pPr>
              <w:pStyle w:val="TAC"/>
              <w:rPr>
                <w:lang w:eastAsia="ja-JP"/>
              </w:rPr>
            </w:pPr>
            <w:r>
              <w:t>DC_11A_n79A</w:t>
            </w:r>
          </w:p>
        </w:tc>
      </w:tr>
      <w:tr w:rsidR="00322BCF" w:rsidRPr="00EF5447" w14:paraId="588DF023" w14:textId="77777777" w:rsidTr="00624F32">
        <w:trPr>
          <w:trHeight w:val="187"/>
          <w:jc w:val="center"/>
        </w:trPr>
        <w:tc>
          <w:tcPr>
            <w:tcW w:w="3397" w:type="dxa"/>
            <w:shd w:val="clear" w:color="auto" w:fill="auto"/>
            <w:noWrap/>
          </w:tcPr>
          <w:p w14:paraId="066A622D" w14:textId="77777777" w:rsidR="00322BCF" w:rsidRPr="00EF5447" w:rsidRDefault="00322BCF" w:rsidP="00624F32">
            <w:pPr>
              <w:pStyle w:val="TAC"/>
            </w:pPr>
            <w:r>
              <w:rPr>
                <w:rFonts w:cs="Arial"/>
                <w:szCs w:val="18"/>
              </w:rPr>
              <w:t>DC_8A-11A_n28A-n77A</w:t>
            </w:r>
            <w:r>
              <w:rPr>
                <w:noProof/>
                <w:vertAlign w:val="superscript"/>
                <w:lang w:eastAsia="zh-CN"/>
              </w:rPr>
              <w:t>2</w:t>
            </w:r>
          </w:p>
        </w:tc>
        <w:tc>
          <w:tcPr>
            <w:tcW w:w="3573" w:type="dxa"/>
            <w:gridSpan w:val="2"/>
          </w:tcPr>
          <w:p w14:paraId="3A451C4F" w14:textId="77777777" w:rsidR="00322BCF" w:rsidRDefault="00322BCF" w:rsidP="00624F32">
            <w:pPr>
              <w:pStyle w:val="TAC"/>
              <w:rPr>
                <w:lang w:eastAsia="ja-JP"/>
              </w:rPr>
            </w:pPr>
            <w:r>
              <w:rPr>
                <w:lang w:eastAsia="ja-JP"/>
              </w:rPr>
              <w:t>DC_8A_n28A</w:t>
            </w:r>
          </w:p>
          <w:p w14:paraId="085BD2E0" w14:textId="77777777" w:rsidR="00322BCF" w:rsidRDefault="00322BCF" w:rsidP="00624F32">
            <w:pPr>
              <w:pStyle w:val="TAC"/>
              <w:rPr>
                <w:lang w:eastAsia="ja-JP"/>
              </w:rPr>
            </w:pPr>
            <w:r>
              <w:rPr>
                <w:lang w:eastAsia="ja-JP"/>
              </w:rPr>
              <w:t>DC_8A_n77A</w:t>
            </w:r>
          </w:p>
          <w:p w14:paraId="45B59C7D" w14:textId="77777777" w:rsidR="00322BCF" w:rsidRDefault="00322BCF" w:rsidP="00624F32">
            <w:pPr>
              <w:pStyle w:val="TAC"/>
              <w:rPr>
                <w:lang w:eastAsia="ja-JP"/>
              </w:rPr>
            </w:pPr>
            <w:r>
              <w:rPr>
                <w:lang w:eastAsia="ja-JP"/>
              </w:rPr>
              <w:t>DC_11A_n28A</w:t>
            </w:r>
          </w:p>
          <w:p w14:paraId="63413B54" w14:textId="77777777" w:rsidR="00322BCF" w:rsidRPr="00EF5447" w:rsidRDefault="00322BCF" w:rsidP="00624F32">
            <w:pPr>
              <w:pStyle w:val="TAC"/>
            </w:pPr>
            <w:r>
              <w:rPr>
                <w:lang w:eastAsia="ja-JP"/>
              </w:rPr>
              <w:t>DC_11A_n77A</w:t>
            </w:r>
          </w:p>
        </w:tc>
      </w:tr>
      <w:tr w:rsidR="00322BCF" w:rsidRPr="00EF5447" w14:paraId="5796EAE1" w14:textId="77777777" w:rsidTr="00624F32">
        <w:trPr>
          <w:trHeight w:val="187"/>
          <w:jc w:val="center"/>
        </w:trPr>
        <w:tc>
          <w:tcPr>
            <w:tcW w:w="3397" w:type="dxa"/>
            <w:shd w:val="clear" w:color="auto" w:fill="auto"/>
            <w:noWrap/>
          </w:tcPr>
          <w:p w14:paraId="58425AC3" w14:textId="77777777" w:rsidR="00322BCF" w:rsidRPr="00EF5447" w:rsidRDefault="00322BCF" w:rsidP="00624F32">
            <w:pPr>
              <w:pStyle w:val="TAC"/>
            </w:pPr>
            <w:r>
              <w:rPr>
                <w:rFonts w:cs="Arial"/>
                <w:szCs w:val="18"/>
              </w:rPr>
              <w:t>DC_8A-11A_n28A-n77(2A)</w:t>
            </w:r>
            <w:r>
              <w:rPr>
                <w:noProof/>
                <w:vertAlign w:val="superscript"/>
                <w:lang w:eastAsia="zh-CN"/>
              </w:rPr>
              <w:t xml:space="preserve"> 2</w:t>
            </w:r>
          </w:p>
        </w:tc>
        <w:tc>
          <w:tcPr>
            <w:tcW w:w="3573" w:type="dxa"/>
            <w:gridSpan w:val="2"/>
          </w:tcPr>
          <w:p w14:paraId="04A0C1D6" w14:textId="77777777" w:rsidR="00322BCF" w:rsidRDefault="00322BCF" w:rsidP="00624F32">
            <w:pPr>
              <w:pStyle w:val="TAC"/>
              <w:rPr>
                <w:lang w:eastAsia="ja-JP"/>
              </w:rPr>
            </w:pPr>
            <w:r>
              <w:rPr>
                <w:lang w:eastAsia="ja-JP"/>
              </w:rPr>
              <w:t>DC_8A_n28A</w:t>
            </w:r>
          </w:p>
          <w:p w14:paraId="2638DDCD" w14:textId="77777777" w:rsidR="00322BCF" w:rsidRDefault="00322BCF" w:rsidP="00624F32">
            <w:pPr>
              <w:pStyle w:val="TAC"/>
              <w:rPr>
                <w:lang w:eastAsia="ja-JP"/>
              </w:rPr>
            </w:pPr>
            <w:r>
              <w:rPr>
                <w:lang w:eastAsia="ja-JP"/>
              </w:rPr>
              <w:t>DC_8A_n77A</w:t>
            </w:r>
          </w:p>
          <w:p w14:paraId="6EA1B7A5" w14:textId="77777777" w:rsidR="00322BCF" w:rsidRDefault="00322BCF" w:rsidP="00624F32">
            <w:pPr>
              <w:pStyle w:val="TAC"/>
              <w:rPr>
                <w:lang w:eastAsia="ja-JP"/>
              </w:rPr>
            </w:pPr>
            <w:r>
              <w:rPr>
                <w:lang w:eastAsia="ja-JP"/>
              </w:rPr>
              <w:t>DC_11A_n28A</w:t>
            </w:r>
          </w:p>
          <w:p w14:paraId="4D0F1B4B" w14:textId="77777777" w:rsidR="00322BCF" w:rsidRPr="00EF5447" w:rsidRDefault="00322BCF" w:rsidP="00624F32">
            <w:pPr>
              <w:pStyle w:val="TAC"/>
            </w:pPr>
            <w:r>
              <w:rPr>
                <w:lang w:eastAsia="ja-JP"/>
              </w:rPr>
              <w:t>DC_11A_n77A</w:t>
            </w:r>
          </w:p>
        </w:tc>
      </w:tr>
      <w:tr w:rsidR="00322BCF" w:rsidRPr="00EF5447" w14:paraId="2B224A27" w14:textId="77777777" w:rsidTr="00624F32">
        <w:trPr>
          <w:trHeight w:val="187"/>
          <w:jc w:val="center"/>
        </w:trPr>
        <w:tc>
          <w:tcPr>
            <w:tcW w:w="3397" w:type="dxa"/>
            <w:shd w:val="clear" w:color="auto" w:fill="auto"/>
            <w:noWrap/>
          </w:tcPr>
          <w:p w14:paraId="53BDA363" w14:textId="77777777" w:rsidR="00322BCF" w:rsidRDefault="00322BCF" w:rsidP="00624F32">
            <w:pPr>
              <w:pStyle w:val="TAC"/>
              <w:rPr>
                <w:rFonts w:cs="Arial"/>
                <w:szCs w:val="18"/>
              </w:rPr>
            </w:pPr>
            <w:r>
              <w:t>DC_8A-11A_n77A-n79A</w:t>
            </w:r>
          </w:p>
        </w:tc>
        <w:tc>
          <w:tcPr>
            <w:tcW w:w="3573" w:type="dxa"/>
            <w:gridSpan w:val="2"/>
            <w:vAlign w:val="center"/>
          </w:tcPr>
          <w:p w14:paraId="2D31EB27" w14:textId="77777777" w:rsidR="00322BCF" w:rsidRDefault="00322BCF" w:rsidP="00624F32">
            <w:pPr>
              <w:pStyle w:val="TAC"/>
            </w:pPr>
            <w:r>
              <w:t>DC_8A</w:t>
            </w:r>
            <w:r>
              <w:rPr>
                <w:rFonts w:eastAsia="Malgun Gothic"/>
                <w:lang w:val="x-none" w:eastAsia="ko-KR"/>
              </w:rPr>
              <w:t>_</w:t>
            </w:r>
            <w:r>
              <w:t>n77A</w:t>
            </w:r>
          </w:p>
          <w:p w14:paraId="6F16F701" w14:textId="77777777" w:rsidR="00322BCF" w:rsidRDefault="00322BCF" w:rsidP="00624F32">
            <w:pPr>
              <w:pStyle w:val="TAC"/>
            </w:pPr>
            <w:r>
              <w:t>DC_8A_n79A</w:t>
            </w:r>
          </w:p>
          <w:p w14:paraId="5F0ED846" w14:textId="77777777" w:rsidR="00322BCF" w:rsidRDefault="00322BCF" w:rsidP="00624F32">
            <w:pPr>
              <w:pStyle w:val="TAC"/>
            </w:pPr>
            <w:r>
              <w:t>DC_11A</w:t>
            </w:r>
            <w:r>
              <w:rPr>
                <w:rFonts w:eastAsia="Malgun Gothic"/>
                <w:lang w:val="x-none" w:eastAsia="ko-KR"/>
              </w:rPr>
              <w:t>_</w:t>
            </w:r>
            <w:r>
              <w:t>n77A</w:t>
            </w:r>
          </w:p>
          <w:p w14:paraId="578BD975" w14:textId="77777777" w:rsidR="00322BCF" w:rsidRDefault="00322BCF" w:rsidP="00624F32">
            <w:pPr>
              <w:pStyle w:val="TAC"/>
              <w:rPr>
                <w:lang w:eastAsia="ja-JP"/>
              </w:rPr>
            </w:pPr>
            <w:r>
              <w:t>DC_11A_n79A</w:t>
            </w:r>
          </w:p>
        </w:tc>
      </w:tr>
      <w:tr w:rsidR="00322BCF" w:rsidRPr="00EF5447" w14:paraId="3D3256AF" w14:textId="77777777" w:rsidTr="00624F32">
        <w:trPr>
          <w:trHeight w:val="187"/>
          <w:jc w:val="center"/>
        </w:trPr>
        <w:tc>
          <w:tcPr>
            <w:tcW w:w="3397" w:type="dxa"/>
            <w:shd w:val="clear" w:color="auto" w:fill="auto"/>
            <w:noWrap/>
          </w:tcPr>
          <w:p w14:paraId="5D837C2E" w14:textId="77777777" w:rsidR="00322BCF" w:rsidRDefault="00322BCF" w:rsidP="00624F32">
            <w:pPr>
              <w:pStyle w:val="TAC"/>
              <w:rPr>
                <w:rFonts w:cs="Arial"/>
                <w:szCs w:val="18"/>
              </w:rPr>
            </w:pPr>
            <w:r>
              <w:t>DC_8A-11A_n77(2A)-n79A</w:t>
            </w:r>
          </w:p>
        </w:tc>
        <w:tc>
          <w:tcPr>
            <w:tcW w:w="3573" w:type="dxa"/>
            <w:gridSpan w:val="2"/>
            <w:vAlign w:val="center"/>
          </w:tcPr>
          <w:p w14:paraId="183FCB87" w14:textId="77777777" w:rsidR="00322BCF" w:rsidRDefault="00322BCF" w:rsidP="00624F32">
            <w:pPr>
              <w:pStyle w:val="TAC"/>
            </w:pPr>
            <w:r>
              <w:t>DC_8A</w:t>
            </w:r>
            <w:r>
              <w:rPr>
                <w:rFonts w:eastAsia="Malgun Gothic"/>
                <w:lang w:val="x-none" w:eastAsia="ko-KR"/>
              </w:rPr>
              <w:t>_</w:t>
            </w:r>
            <w:r>
              <w:t>n77A</w:t>
            </w:r>
          </w:p>
          <w:p w14:paraId="626FB336" w14:textId="77777777" w:rsidR="00322BCF" w:rsidRDefault="00322BCF" w:rsidP="00624F32">
            <w:pPr>
              <w:pStyle w:val="TAC"/>
            </w:pPr>
            <w:r>
              <w:t>DC_8A_n79A</w:t>
            </w:r>
          </w:p>
          <w:p w14:paraId="723B0F28" w14:textId="77777777" w:rsidR="00322BCF" w:rsidRDefault="00322BCF" w:rsidP="00624F32">
            <w:pPr>
              <w:pStyle w:val="TAC"/>
            </w:pPr>
            <w:r>
              <w:t>DC_11A</w:t>
            </w:r>
            <w:r>
              <w:rPr>
                <w:rFonts w:eastAsia="Malgun Gothic"/>
                <w:lang w:val="x-none" w:eastAsia="ko-KR"/>
              </w:rPr>
              <w:t>_</w:t>
            </w:r>
            <w:r>
              <w:t>n77A</w:t>
            </w:r>
          </w:p>
          <w:p w14:paraId="5EC16AFD" w14:textId="77777777" w:rsidR="00322BCF" w:rsidRDefault="00322BCF" w:rsidP="00624F32">
            <w:pPr>
              <w:pStyle w:val="TAC"/>
              <w:rPr>
                <w:lang w:eastAsia="ja-JP"/>
              </w:rPr>
            </w:pPr>
            <w:r>
              <w:t>DC_11A_n79A</w:t>
            </w:r>
          </w:p>
        </w:tc>
      </w:tr>
      <w:tr w:rsidR="00322BCF" w14:paraId="02E6989D" w14:textId="77777777" w:rsidTr="00624F32">
        <w:trPr>
          <w:trHeight w:val="187"/>
          <w:jc w:val="center"/>
        </w:trPr>
        <w:tc>
          <w:tcPr>
            <w:tcW w:w="3397" w:type="dxa"/>
            <w:shd w:val="clear" w:color="auto" w:fill="auto"/>
            <w:noWrap/>
          </w:tcPr>
          <w:p w14:paraId="4F344B32" w14:textId="77777777" w:rsidR="00322BCF" w:rsidRDefault="00322BCF" w:rsidP="00624F32">
            <w:pPr>
              <w:pStyle w:val="TAC"/>
            </w:pPr>
            <w:r>
              <w:t>DC_8A-20A-28A</w:t>
            </w:r>
            <w:r w:rsidRPr="00940479">
              <w:t>_n</w:t>
            </w:r>
            <w:r>
              <w:t>78</w:t>
            </w:r>
            <w:r w:rsidRPr="00940479">
              <w:rPr>
                <w:lang w:val="fi-FI"/>
              </w:rPr>
              <w:t>A</w:t>
            </w:r>
          </w:p>
        </w:tc>
        <w:tc>
          <w:tcPr>
            <w:tcW w:w="3573" w:type="dxa"/>
            <w:gridSpan w:val="2"/>
          </w:tcPr>
          <w:p w14:paraId="24358BEA" w14:textId="77777777" w:rsidR="00322BCF" w:rsidRDefault="00322BCF" w:rsidP="00624F32">
            <w:pPr>
              <w:pStyle w:val="TAC"/>
            </w:pPr>
            <w:r>
              <w:t>DC_8A_n78</w:t>
            </w:r>
            <w:r w:rsidRPr="00940479">
              <w:t>A</w:t>
            </w:r>
          </w:p>
          <w:p w14:paraId="3545662D" w14:textId="77777777" w:rsidR="00322BCF" w:rsidRDefault="00322BCF" w:rsidP="00624F32">
            <w:pPr>
              <w:pStyle w:val="TAC"/>
            </w:pPr>
            <w:r>
              <w:t>DC_20A_n78</w:t>
            </w:r>
            <w:r w:rsidRPr="00940479">
              <w:t>A</w:t>
            </w:r>
          </w:p>
          <w:p w14:paraId="426DA1D7" w14:textId="77777777" w:rsidR="00322BCF" w:rsidRDefault="00322BCF" w:rsidP="00624F32">
            <w:pPr>
              <w:pStyle w:val="TAC"/>
            </w:pPr>
            <w:r>
              <w:t>DC_28A_n78</w:t>
            </w:r>
            <w:r w:rsidRPr="00940479">
              <w:t>A</w:t>
            </w:r>
          </w:p>
        </w:tc>
      </w:tr>
      <w:tr w:rsidR="00322BCF" w14:paraId="23D15F2B" w14:textId="77777777" w:rsidTr="00624F32">
        <w:trPr>
          <w:trHeight w:val="187"/>
          <w:jc w:val="center"/>
        </w:trPr>
        <w:tc>
          <w:tcPr>
            <w:tcW w:w="3397" w:type="dxa"/>
            <w:shd w:val="clear" w:color="auto" w:fill="auto"/>
            <w:noWrap/>
          </w:tcPr>
          <w:p w14:paraId="63797AE7" w14:textId="77777777" w:rsidR="00322BCF" w:rsidRDefault="00322BCF" w:rsidP="00624F32">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466CCEC8" w14:textId="77777777" w:rsidR="00322BCF" w:rsidRPr="00940479" w:rsidRDefault="00322BCF" w:rsidP="00624F32">
            <w:pPr>
              <w:pStyle w:val="TAC"/>
            </w:pPr>
            <w:r>
              <w:t>DC_8A_n1</w:t>
            </w:r>
            <w:r w:rsidRPr="00940479">
              <w:t>A</w:t>
            </w:r>
          </w:p>
          <w:p w14:paraId="5745977C" w14:textId="77777777" w:rsidR="00322BCF" w:rsidRDefault="00322BCF" w:rsidP="00624F32">
            <w:pPr>
              <w:pStyle w:val="TAC"/>
              <w:rPr>
                <w:lang w:eastAsia="ja-JP"/>
              </w:rPr>
            </w:pPr>
            <w:r>
              <w:t>DC_20A_n1</w:t>
            </w:r>
            <w:r w:rsidRPr="00940479">
              <w:t>A</w:t>
            </w:r>
          </w:p>
        </w:tc>
      </w:tr>
      <w:tr w:rsidR="00322BCF" w14:paraId="651C4996" w14:textId="77777777" w:rsidTr="00624F32">
        <w:trPr>
          <w:trHeight w:val="187"/>
          <w:jc w:val="center"/>
        </w:trPr>
        <w:tc>
          <w:tcPr>
            <w:tcW w:w="3397" w:type="dxa"/>
            <w:shd w:val="clear" w:color="auto" w:fill="auto"/>
            <w:noWrap/>
            <w:vAlign w:val="center"/>
          </w:tcPr>
          <w:p w14:paraId="323CB669" w14:textId="77777777" w:rsidR="00322BCF" w:rsidRDefault="00322BCF" w:rsidP="00624F32">
            <w:pPr>
              <w:pStyle w:val="TAC"/>
            </w:pPr>
            <w:r>
              <w:rPr>
                <w:rFonts w:hint="eastAsia"/>
                <w:bCs/>
                <w:lang w:eastAsia="ja-JP"/>
              </w:rPr>
              <w:t>D</w:t>
            </w:r>
            <w:r>
              <w:rPr>
                <w:bCs/>
                <w:lang w:eastAsia="ja-JP"/>
              </w:rPr>
              <w:t>C_8A_n28A-n77A-n79A</w:t>
            </w:r>
          </w:p>
        </w:tc>
        <w:tc>
          <w:tcPr>
            <w:tcW w:w="3573" w:type="dxa"/>
            <w:gridSpan w:val="2"/>
            <w:vAlign w:val="center"/>
          </w:tcPr>
          <w:p w14:paraId="5E2EA00D" w14:textId="77777777" w:rsidR="00322BCF" w:rsidRDefault="00322BCF" w:rsidP="00624F32">
            <w:pPr>
              <w:pStyle w:val="TAC"/>
              <w:rPr>
                <w:lang w:eastAsia="ja-JP"/>
              </w:rPr>
            </w:pPr>
            <w:r>
              <w:rPr>
                <w:rFonts w:hint="eastAsia"/>
                <w:lang w:eastAsia="ja-JP"/>
              </w:rPr>
              <w:t>D</w:t>
            </w:r>
            <w:r>
              <w:rPr>
                <w:lang w:eastAsia="ja-JP"/>
              </w:rPr>
              <w:t>C_8A_n28A</w:t>
            </w:r>
          </w:p>
          <w:p w14:paraId="3DBEFE9F" w14:textId="77777777" w:rsidR="00322BCF" w:rsidRDefault="00322BCF" w:rsidP="00624F32">
            <w:pPr>
              <w:pStyle w:val="TAC"/>
              <w:rPr>
                <w:lang w:eastAsia="ja-JP"/>
              </w:rPr>
            </w:pPr>
            <w:r>
              <w:rPr>
                <w:rFonts w:hint="eastAsia"/>
                <w:lang w:eastAsia="ja-JP"/>
              </w:rPr>
              <w:t>D</w:t>
            </w:r>
            <w:r>
              <w:rPr>
                <w:lang w:eastAsia="ja-JP"/>
              </w:rPr>
              <w:t>C_8A_n77A</w:t>
            </w:r>
          </w:p>
          <w:p w14:paraId="633AE2D1" w14:textId="77777777" w:rsidR="00322BCF" w:rsidRDefault="00322BCF" w:rsidP="00624F32">
            <w:pPr>
              <w:pStyle w:val="TAC"/>
            </w:pPr>
            <w:r>
              <w:rPr>
                <w:rFonts w:hint="eastAsia"/>
                <w:lang w:eastAsia="ja-JP"/>
              </w:rPr>
              <w:t>D</w:t>
            </w:r>
            <w:r>
              <w:rPr>
                <w:lang w:eastAsia="ja-JP"/>
              </w:rPr>
              <w:t>C_8A_n79A</w:t>
            </w:r>
          </w:p>
        </w:tc>
      </w:tr>
      <w:tr w:rsidR="00322BCF" w14:paraId="575EAF8E" w14:textId="77777777" w:rsidTr="00624F32">
        <w:trPr>
          <w:trHeight w:val="187"/>
          <w:jc w:val="center"/>
        </w:trPr>
        <w:tc>
          <w:tcPr>
            <w:tcW w:w="3397" w:type="dxa"/>
            <w:shd w:val="clear" w:color="auto" w:fill="auto"/>
            <w:noWrap/>
            <w:vAlign w:val="center"/>
          </w:tcPr>
          <w:p w14:paraId="093FDB48" w14:textId="77777777" w:rsidR="00322BCF" w:rsidRDefault="00322BCF" w:rsidP="00624F32">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71CC2030" w14:textId="77777777" w:rsidR="00322BCF" w:rsidRDefault="00322BCF" w:rsidP="00624F32">
            <w:pPr>
              <w:pStyle w:val="TAC"/>
            </w:pPr>
            <w:r>
              <w:t>DC_8A_n1</w:t>
            </w:r>
            <w:r w:rsidRPr="00940479">
              <w:t>A</w:t>
            </w:r>
          </w:p>
          <w:p w14:paraId="3EFBB2C5" w14:textId="77777777" w:rsidR="00322BCF" w:rsidRDefault="00322BCF" w:rsidP="00624F32">
            <w:pPr>
              <w:pStyle w:val="TAC"/>
            </w:pPr>
            <w:r>
              <w:t>DC_20A_n1</w:t>
            </w:r>
            <w:r w:rsidRPr="00940479">
              <w:t>A</w:t>
            </w:r>
          </w:p>
          <w:p w14:paraId="5906079B" w14:textId="77777777" w:rsidR="00322BCF" w:rsidRDefault="00322BCF" w:rsidP="00624F32">
            <w:pPr>
              <w:pStyle w:val="TAC"/>
              <w:rPr>
                <w:lang w:val="en-US" w:eastAsia="zh-CN" w:bidi="ar"/>
              </w:rPr>
            </w:pPr>
            <w:r>
              <w:t>DC_38A_n1</w:t>
            </w:r>
            <w:r w:rsidRPr="00940479">
              <w:t>A</w:t>
            </w:r>
          </w:p>
        </w:tc>
      </w:tr>
      <w:tr w:rsidR="00322BCF" w14:paraId="39F4C488" w14:textId="77777777" w:rsidTr="00624F32">
        <w:trPr>
          <w:trHeight w:val="187"/>
          <w:jc w:val="center"/>
        </w:trPr>
        <w:tc>
          <w:tcPr>
            <w:tcW w:w="3397" w:type="dxa"/>
            <w:shd w:val="clear" w:color="auto" w:fill="auto"/>
            <w:noWrap/>
            <w:vAlign w:val="center"/>
          </w:tcPr>
          <w:p w14:paraId="6681CA27" w14:textId="77777777" w:rsidR="00322BCF" w:rsidRDefault="00322BCF" w:rsidP="00624F32">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1C3525C4" w14:textId="77777777" w:rsidR="00322BCF" w:rsidRDefault="00322BCF" w:rsidP="00624F32">
            <w:pPr>
              <w:pStyle w:val="TAC"/>
            </w:pPr>
            <w:r>
              <w:t>DC_8A_n1</w:t>
            </w:r>
            <w:r w:rsidRPr="00940479">
              <w:t>A</w:t>
            </w:r>
          </w:p>
          <w:p w14:paraId="3DF6A3C0" w14:textId="77777777" w:rsidR="00322BCF" w:rsidRDefault="00322BCF" w:rsidP="00624F32">
            <w:pPr>
              <w:pStyle w:val="TAC"/>
              <w:rPr>
                <w:lang w:val="en-US" w:eastAsia="zh-CN" w:bidi="ar"/>
              </w:rPr>
            </w:pPr>
            <w:r>
              <w:t>DC_38A_n1</w:t>
            </w:r>
            <w:r w:rsidRPr="00940479">
              <w:t>A</w:t>
            </w:r>
          </w:p>
        </w:tc>
      </w:tr>
      <w:tr w:rsidR="00322BCF" w14:paraId="5BFA8658" w14:textId="77777777" w:rsidTr="00624F32">
        <w:trPr>
          <w:trHeight w:val="187"/>
          <w:jc w:val="center"/>
        </w:trPr>
        <w:tc>
          <w:tcPr>
            <w:tcW w:w="3397" w:type="dxa"/>
            <w:shd w:val="clear" w:color="auto" w:fill="auto"/>
            <w:noWrap/>
            <w:vAlign w:val="center"/>
          </w:tcPr>
          <w:p w14:paraId="7E246FB1" w14:textId="77777777" w:rsidR="00322BCF" w:rsidRDefault="00322BCF" w:rsidP="00624F32">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6DDD4C8" w14:textId="77777777" w:rsidR="00322BCF" w:rsidRDefault="00322BCF" w:rsidP="00624F32">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1738E3AF" w14:textId="77777777" w:rsidR="00322BCF" w:rsidRDefault="00322BCF" w:rsidP="00624F32">
            <w:pPr>
              <w:pStyle w:val="TAC"/>
              <w:rPr>
                <w:lang w:val="en-US" w:eastAsia="zh-CN" w:bidi="ar"/>
              </w:rPr>
            </w:pPr>
            <w:r>
              <w:rPr>
                <w:lang w:val="en-US" w:eastAsia="zh-CN" w:bidi="ar"/>
              </w:rPr>
              <w:t>DC_8A_n40A</w:t>
            </w:r>
          </w:p>
          <w:p w14:paraId="7C83810B" w14:textId="77777777" w:rsidR="00322BCF" w:rsidRDefault="00322BCF" w:rsidP="00624F32">
            <w:pPr>
              <w:pStyle w:val="TAC"/>
              <w:rPr>
                <w:bCs/>
                <w:lang w:eastAsia="zh-CN"/>
              </w:rPr>
            </w:pPr>
            <w:r>
              <w:rPr>
                <w:lang w:val="en-US" w:eastAsia="zh-CN" w:bidi="ar"/>
              </w:rPr>
              <w:t>DC_8A_n41A</w:t>
            </w:r>
          </w:p>
        </w:tc>
      </w:tr>
      <w:tr w:rsidR="00322BCF" w14:paraId="6432961C" w14:textId="77777777" w:rsidTr="00624F32">
        <w:trPr>
          <w:trHeight w:val="187"/>
          <w:jc w:val="center"/>
        </w:trPr>
        <w:tc>
          <w:tcPr>
            <w:tcW w:w="3397" w:type="dxa"/>
            <w:shd w:val="clear" w:color="auto" w:fill="auto"/>
            <w:noWrap/>
            <w:vAlign w:val="center"/>
          </w:tcPr>
          <w:p w14:paraId="3500C7D8" w14:textId="77777777" w:rsidR="00322BCF" w:rsidRDefault="00322BCF" w:rsidP="00624F32">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9FF7631" w14:textId="77777777" w:rsidR="00322BCF" w:rsidRDefault="00322BCF" w:rsidP="00624F3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8663600" w14:textId="77777777" w:rsidR="00322BCF" w:rsidRDefault="00322BCF" w:rsidP="00624F32">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322BCF" w14:paraId="4991AAA4" w14:textId="77777777" w:rsidTr="00624F32">
        <w:trPr>
          <w:trHeight w:val="187"/>
          <w:jc w:val="center"/>
        </w:trPr>
        <w:tc>
          <w:tcPr>
            <w:tcW w:w="3397" w:type="dxa"/>
            <w:shd w:val="clear" w:color="auto" w:fill="auto"/>
            <w:noWrap/>
          </w:tcPr>
          <w:p w14:paraId="03B59089" w14:textId="77777777" w:rsidR="00322BCF" w:rsidRDefault="00322BCF" w:rsidP="00624F32">
            <w:pPr>
              <w:pStyle w:val="TAC"/>
              <w:rPr>
                <w:rFonts w:cs="Arial"/>
                <w:szCs w:val="18"/>
                <w:lang w:val="en-US" w:eastAsia="zh-CN" w:bidi="ar"/>
              </w:rPr>
            </w:pPr>
            <w:r>
              <w:lastRenderedPageBreak/>
              <w:t>DC_8A-41A_n1A-n77A</w:t>
            </w:r>
          </w:p>
        </w:tc>
        <w:tc>
          <w:tcPr>
            <w:tcW w:w="3573" w:type="dxa"/>
            <w:gridSpan w:val="2"/>
          </w:tcPr>
          <w:p w14:paraId="67767B82" w14:textId="77777777" w:rsidR="00322BCF" w:rsidRDefault="00322BCF" w:rsidP="00624F32">
            <w:pPr>
              <w:pStyle w:val="TAC"/>
            </w:pPr>
            <w:r>
              <w:t>DC_8A</w:t>
            </w:r>
            <w:r>
              <w:rPr>
                <w:rFonts w:eastAsia="Malgun Gothic"/>
                <w:lang w:val="x-none" w:eastAsia="ko-KR"/>
              </w:rPr>
              <w:t>_</w:t>
            </w:r>
            <w:r>
              <w:t>n1A</w:t>
            </w:r>
          </w:p>
          <w:p w14:paraId="476D1CB8" w14:textId="77777777" w:rsidR="00322BCF" w:rsidRDefault="00322BCF" w:rsidP="00624F32">
            <w:pPr>
              <w:pStyle w:val="TAC"/>
            </w:pPr>
            <w:r>
              <w:t>DC_8A_n77A</w:t>
            </w:r>
          </w:p>
          <w:p w14:paraId="3FF3874D" w14:textId="77777777" w:rsidR="00322BCF" w:rsidRDefault="00322BCF" w:rsidP="00624F32">
            <w:pPr>
              <w:pStyle w:val="TAC"/>
            </w:pPr>
            <w:r>
              <w:t>DC_41A</w:t>
            </w:r>
            <w:r>
              <w:rPr>
                <w:rFonts w:eastAsia="Malgun Gothic"/>
                <w:lang w:val="x-none" w:eastAsia="ko-KR"/>
              </w:rPr>
              <w:t>_</w:t>
            </w:r>
            <w:r>
              <w:t>n1A</w:t>
            </w:r>
          </w:p>
          <w:p w14:paraId="7C9A613F" w14:textId="77777777" w:rsidR="00322BCF" w:rsidRDefault="00322BCF" w:rsidP="00624F32">
            <w:pPr>
              <w:spacing w:after="0"/>
              <w:jc w:val="center"/>
              <w:textAlignment w:val="center"/>
              <w:rPr>
                <w:rFonts w:ascii="Arial" w:hAnsi="Arial" w:cs="Arial"/>
                <w:sz w:val="18"/>
                <w:szCs w:val="18"/>
                <w:lang w:val="en-US" w:eastAsia="zh-CN" w:bidi="ar"/>
              </w:rPr>
            </w:pPr>
            <w:r>
              <w:t>DC_41A_n77A</w:t>
            </w:r>
          </w:p>
        </w:tc>
      </w:tr>
      <w:tr w:rsidR="00322BCF" w14:paraId="29243409" w14:textId="77777777" w:rsidTr="00624F32">
        <w:trPr>
          <w:trHeight w:val="187"/>
          <w:jc w:val="center"/>
        </w:trPr>
        <w:tc>
          <w:tcPr>
            <w:tcW w:w="3397" w:type="dxa"/>
            <w:shd w:val="clear" w:color="auto" w:fill="auto"/>
            <w:noWrap/>
          </w:tcPr>
          <w:p w14:paraId="744C400C" w14:textId="77777777" w:rsidR="00322BCF" w:rsidRDefault="00322BCF" w:rsidP="00624F32">
            <w:pPr>
              <w:pStyle w:val="TAC"/>
              <w:rPr>
                <w:rFonts w:cs="Arial"/>
                <w:szCs w:val="18"/>
                <w:lang w:val="en-US" w:eastAsia="zh-CN" w:bidi="ar"/>
              </w:rPr>
            </w:pPr>
            <w:r>
              <w:t>DC_8A-41C_n1A-n77A</w:t>
            </w:r>
          </w:p>
        </w:tc>
        <w:tc>
          <w:tcPr>
            <w:tcW w:w="3573" w:type="dxa"/>
            <w:gridSpan w:val="2"/>
          </w:tcPr>
          <w:p w14:paraId="2C4210D6" w14:textId="77777777" w:rsidR="00322BCF" w:rsidRDefault="00322BCF" w:rsidP="00624F32">
            <w:pPr>
              <w:pStyle w:val="TAC"/>
            </w:pPr>
            <w:r>
              <w:t>DC_8A</w:t>
            </w:r>
            <w:r>
              <w:rPr>
                <w:rFonts w:eastAsia="Malgun Gothic"/>
                <w:lang w:val="x-none" w:eastAsia="ko-KR"/>
              </w:rPr>
              <w:t>_</w:t>
            </w:r>
            <w:r>
              <w:t>n1A</w:t>
            </w:r>
          </w:p>
          <w:p w14:paraId="7D8C9A9C" w14:textId="77777777" w:rsidR="00322BCF" w:rsidRDefault="00322BCF" w:rsidP="00624F32">
            <w:pPr>
              <w:pStyle w:val="TAC"/>
            </w:pPr>
            <w:r>
              <w:t>DC_8A_n77A</w:t>
            </w:r>
          </w:p>
          <w:p w14:paraId="16144DB5" w14:textId="77777777" w:rsidR="00322BCF" w:rsidRDefault="00322BCF" w:rsidP="00624F32">
            <w:pPr>
              <w:pStyle w:val="TAC"/>
            </w:pPr>
            <w:r>
              <w:t>DC_41A</w:t>
            </w:r>
            <w:r>
              <w:rPr>
                <w:rFonts w:eastAsia="Malgun Gothic"/>
                <w:lang w:val="x-none" w:eastAsia="ko-KR"/>
              </w:rPr>
              <w:t>_</w:t>
            </w:r>
            <w:r>
              <w:t>n1A</w:t>
            </w:r>
          </w:p>
          <w:p w14:paraId="23F5D61F" w14:textId="77777777" w:rsidR="00322BCF" w:rsidRDefault="00322BCF" w:rsidP="00624F32">
            <w:pPr>
              <w:spacing w:after="0"/>
              <w:jc w:val="center"/>
              <w:textAlignment w:val="center"/>
              <w:rPr>
                <w:rFonts w:ascii="Arial" w:hAnsi="Arial" w:cs="Arial"/>
                <w:sz w:val="18"/>
                <w:szCs w:val="18"/>
                <w:lang w:val="en-US" w:eastAsia="zh-CN" w:bidi="ar"/>
              </w:rPr>
            </w:pPr>
            <w:r>
              <w:t>DC_41A_n77A</w:t>
            </w:r>
          </w:p>
        </w:tc>
      </w:tr>
      <w:tr w:rsidR="00322BCF" w14:paraId="6BBB0CD6" w14:textId="77777777" w:rsidTr="00624F32">
        <w:trPr>
          <w:trHeight w:val="187"/>
          <w:jc w:val="center"/>
        </w:trPr>
        <w:tc>
          <w:tcPr>
            <w:tcW w:w="3397" w:type="dxa"/>
            <w:shd w:val="clear" w:color="auto" w:fill="auto"/>
            <w:noWrap/>
            <w:vAlign w:val="center"/>
          </w:tcPr>
          <w:p w14:paraId="6CED0FC3" w14:textId="77777777" w:rsidR="00322BCF" w:rsidRDefault="00322BCF" w:rsidP="00624F32">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D82AB84"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8FAD492"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9B9DB47"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A1DFE8B" w14:textId="77777777" w:rsidR="00322BCF" w:rsidRDefault="00322BCF" w:rsidP="00624F3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14:paraId="1DA890D8" w14:textId="77777777" w:rsidTr="00624F32">
        <w:trPr>
          <w:trHeight w:val="187"/>
          <w:jc w:val="center"/>
        </w:trPr>
        <w:tc>
          <w:tcPr>
            <w:tcW w:w="3397" w:type="dxa"/>
            <w:shd w:val="clear" w:color="auto" w:fill="auto"/>
            <w:noWrap/>
            <w:vAlign w:val="center"/>
          </w:tcPr>
          <w:p w14:paraId="01E84EC7" w14:textId="77777777" w:rsidR="00322BCF" w:rsidRDefault="00322BCF" w:rsidP="00624F32">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4822E476"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DA3573C"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E569DDE"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BF33E44" w14:textId="77777777" w:rsidR="00322BCF" w:rsidRDefault="00322BCF" w:rsidP="00624F3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14:paraId="4F441670" w14:textId="77777777" w:rsidTr="00624F32">
        <w:trPr>
          <w:trHeight w:val="187"/>
          <w:jc w:val="center"/>
        </w:trPr>
        <w:tc>
          <w:tcPr>
            <w:tcW w:w="3397" w:type="dxa"/>
            <w:shd w:val="clear" w:color="auto" w:fill="auto"/>
            <w:noWrap/>
          </w:tcPr>
          <w:p w14:paraId="66C975A6" w14:textId="77777777" w:rsidR="00322BCF" w:rsidRDefault="00322BCF" w:rsidP="00624F32">
            <w:pPr>
              <w:pStyle w:val="TAC"/>
              <w:rPr>
                <w:rFonts w:eastAsia="MS Mincho" w:cs="Arial"/>
                <w:bCs/>
                <w:szCs w:val="18"/>
              </w:rPr>
            </w:pPr>
            <w:r>
              <w:t>DC_8A-41A_n3A-n77A</w:t>
            </w:r>
          </w:p>
        </w:tc>
        <w:tc>
          <w:tcPr>
            <w:tcW w:w="3573" w:type="dxa"/>
            <w:gridSpan w:val="2"/>
            <w:vAlign w:val="center"/>
          </w:tcPr>
          <w:p w14:paraId="59B35092" w14:textId="77777777" w:rsidR="00322BCF" w:rsidRDefault="00322BCF" w:rsidP="00624F32">
            <w:pPr>
              <w:pStyle w:val="TAC"/>
            </w:pPr>
            <w:r>
              <w:t>DC_8A</w:t>
            </w:r>
            <w:r>
              <w:rPr>
                <w:rFonts w:eastAsia="Malgun Gothic"/>
                <w:lang w:val="x-none" w:eastAsia="ko-KR"/>
              </w:rPr>
              <w:t>_</w:t>
            </w:r>
            <w:r>
              <w:t>n3A</w:t>
            </w:r>
          </w:p>
          <w:p w14:paraId="4F26E720" w14:textId="77777777" w:rsidR="00322BCF" w:rsidRDefault="00322BCF" w:rsidP="00624F32">
            <w:pPr>
              <w:pStyle w:val="TAC"/>
            </w:pPr>
            <w:r>
              <w:t>DC_8A_n77A</w:t>
            </w:r>
          </w:p>
          <w:p w14:paraId="227D9AA8" w14:textId="77777777" w:rsidR="00322BCF" w:rsidRDefault="00322BCF" w:rsidP="00624F32">
            <w:pPr>
              <w:pStyle w:val="TAC"/>
            </w:pPr>
            <w:r>
              <w:t>DC_41A</w:t>
            </w:r>
            <w:r>
              <w:rPr>
                <w:rFonts w:eastAsia="Malgun Gothic"/>
                <w:lang w:val="x-none" w:eastAsia="ko-KR"/>
              </w:rPr>
              <w:t>_</w:t>
            </w:r>
            <w:r>
              <w:t>n3A</w:t>
            </w:r>
          </w:p>
          <w:p w14:paraId="47A2E550" w14:textId="77777777" w:rsidR="00322BCF" w:rsidRDefault="00322BCF" w:rsidP="00624F32">
            <w:pPr>
              <w:keepNext/>
              <w:keepLines/>
              <w:spacing w:after="0"/>
              <w:jc w:val="center"/>
              <w:rPr>
                <w:rFonts w:ascii="Arial" w:hAnsi="Arial" w:cs="Arial"/>
                <w:bCs/>
                <w:sz w:val="18"/>
                <w:szCs w:val="18"/>
                <w:lang w:eastAsia="zh-CN"/>
              </w:rPr>
            </w:pPr>
            <w:r>
              <w:t>DC_41A_n77A</w:t>
            </w:r>
          </w:p>
        </w:tc>
      </w:tr>
      <w:tr w:rsidR="00322BCF" w14:paraId="50160FC3" w14:textId="77777777" w:rsidTr="00624F32">
        <w:trPr>
          <w:trHeight w:val="187"/>
          <w:jc w:val="center"/>
        </w:trPr>
        <w:tc>
          <w:tcPr>
            <w:tcW w:w="3397" w:type="dxa"/>
            <w:shd w:val="clear" w:color="auto" w:fill="auto"/>
            <w:noWrap/>
          </w:tcPr>
          <w:p w14:paraId="021DA181" w14:textId="77777777" w:rsidR="00322BCF" w:rsidRDefault="00322BCF" w:rsidP="00624F32">
            <w:pPr>
              <w:pStyle w:val="TAC"/>
              <w:rPr>
                <w:rFonts w:eastAsia="MS Mincho" w:cs="Arial"/>
                <w:bCs/>
                <w:szCs w:val="18"/>
              </w:rPr>
            </w:pPr>
            <w:r>
              <w:t>DC_8A-41C_n3A-n77A</w:t>
            </w:r>
          </w:p>
        </w:tc>
        <w:tc>
          <w:tcPr>
            <w:tcW w:w="3573" w:type="dxa"/>
            <w:gridSpan w:val="2"/>
            <w:vAlign w:val="center"/>
          </w:tcPr>
          <w:p w14:paraId="45C98B09" w14:textId="77777777" w:rsidR="00322BCF" w:rsidRDefault="00322BCF" w:rsidP="00624F32">
            <w:pPr>
              <w:pStyle w:val="TAC"/>
            </w:pPr>
            <w:r>
              <w:t>DC_8A</w:t>
            </w:r>
            <w:r>
              <w:rPr>
                <w:rFonts w:eastAsia="Malgun Gothic"/>
                <w:lang w:val="x-none" w:eastAsia="ko-KR"/>
              </w:rPr>
              <w:t>_</w:t>
            </w:r>
            <w:r>
              <w:t>n3A</w:t>
            </w:r>
          </w:p>
          <w:p w14:paraId="5FE7A273" w14:textId="77777777" w:rsidR="00322BCF" w:rsidRDefault="00322BCF" w:rsidP="00624F32">
            <w:pPr>
              <w:pStyle w:val="TAC"/>
            </w:pPr>
            <w:r>
              <w:t>DC_8A_n77A</w:t>
            </w:r>
          </w:p>
          <w:p w14:paraId="544FFFE0" w14:textId="77777777" w:rsidR="00322BCF" w:rsidRDefault="00322BCF" w:rsidP="00624F32">
            <w:pPr>
              <w:pStyle w:val="TAC"/>
            </w:pPr>
            <w:r>
              <w:t>DC_41A</w:t>
            </w:r>
            <w:r>
              <w:rPr>
                <w:rFonts w:eastAsia="Malgun Gothic"/>
                <w:lang w:val="x-none" w:eastAsia="ko-KR"/>
              </w:rPr>
              <w:t>_</w:t>
            </w:r>
            <w:r>
              <w:t>n3A</w:t>
            </w:r>
          </w:p>
          <w:p w14:paraId="1C181602" w14:textId="77777777" w:rsidR="00322BCF" w:rsidRDefault="00322BCF" w:rsidP="00624F32">
            <w:pPr>
              <w:pStyle w:val="TAC"/>
            </w:pPr>
            <w:r>
              <w:t>DC_41C</w:t>
            </w:r>
            <w:r>
              <w:rPr>
                <w:rFonts w:eastAsia="Malgun Gothic"/>
                <w:lang w:val="x-none" w:eastAsia="ko-KR"/>
              </w:rPr>
              <w:t>_</w:t>
            </w:r>
            <w:r>
              <w:t>n3A</w:t>
            </w:r>
          </w:p>
          <w:p w14:paraId="63111833" w14:textId="77777777" w:rsidR="00322BCF" w:rsidRDefault="00322BCF" w:rsidP="00624F32">
            <w:pPr>
              <w:pStyle w:val="TAC"/>
            </w:pPr>
            <w:r>
              <w:t>DC_41A_n77A</w:t>
            </w:r>
          </w:p>
          <w:p w14:paraId="21DA55B0" w14:textId="77777777" w:rsidR="00322BCF" w:rsidRDefault="00322BCF" w:rsidP="00624F32">
            <w:pPr>
              <w:keepNext/>
              <w:keepLines/>
              <w:spacing w:after="0"/>
              <w:jc w:val="center"/>
              <w:rPr>
                <w:rFonts w:ascii="Arial" w:hAnsi="Arial" w:cs="Arial"/>
                <w:bCs/>
                <w:sz w:val="18"/>
                <w:szCs w:val="18"/>
                <w:lang w:eastAsia="zh-CN"/>
              </w:rPr>
            </w:pPr>
            <w:r>
              <w:t>DC_41C_n77A</w:t>
            </w:r>
          </w:p>
        </w:tc>
      </w:tr>
      <w:tr w:rsidR="00322BCF" w14:paraId="4ACE9F74" w14:textId="77777777" w:rsidTr="00624F32">
        <w:trPr>
          <w:trHeight w:val="187"/>
          <w:jc w:val="center"/>
        </w:trPr>
        <w:tc>
          <w:tcPr>
            <w:tcW w:w="3397" w:type="dxa"/>
            <w:shd w:val="clear" w:color="auto" w:fill="auto"/>
            <w:noWrap/>
          </w:tcPr>
          <w:p w14:paraId="796788F9" w14:textId="77777777" w:rsidR="00322BCF" w:rsidRDefault="00322BCF" w:rsidP="00624F32">
            <w:pPr>
              <w:pStyle w:val="TAC"/>
            </w:pPr>
            <w:r>
              <w:t>DC_8A-42A_n1A-n3A</w:t>
            </w:r>
          </w:p>
        </w:tc>
        <w:tc>
          <w:tcPr>
            <w:tcW w:w="3573" w:type="dxa"/>
            <w:gridSpan w:val="2"/>
            <w:vAlign w:val="center"/>
          </w:tcPr>
          <w:p w14:paraId="13FEB032" w14:textId="77777777" w:rsidR="00322BCF" w:rsidRDefault="00322BCF" w:rsidP="00624F32">
            <w:pPr>
              <w:pStyle w:val="TAC"/>
            </w:pPr>
            <w:r>
              <w:t>DC_8A</w:t>
            </w:r>
            <w:r>
              <w:rPr>
                <w:rFonts w:eastAsia="Malgun Gothic"/>
                <w:lang w:val="x-none" w:eastAsia="ko-KR"/>
              </w:rPr>
              <w:t>_</w:t>
            </w:r>
            <w:r>
              <w:t>n1A</w:t>
            </w:r>
          </w:p>
          <w:p w14:paraId="2CBA2BD5" w14:textId="77777777" w:rsidR="00322BCF" w:rsidRDefault="00322BCF" w:rsidP="00624F32">
            <w:pPr>
              <w:pStyle w:val="TAC"/>
            </w:pPr>
            <w:r>
              <w:t>DC_8A_n3A</w:t>
            </w:r>
          </w:p>
          <w:p w14:paraId="7D3050A9" w14:textId="77777777" w:rsidR="00322BCF" w:rsidRDefault="00322BCF" w:rsidP="00624F32">
            <w:pPr>
              <w:pStyle w:val="TAC"/>
            </w:pPr>
            <w:r>
              <w:t>DC_42A</w:t>
            </w:r>
            <w:r>
              <w:rPr>
                <w:rFonts w:eastAsia="Malgun Gothic"/>
                <w:lang w:val="x-none" w:eastAsia="ko-KR"/>
              </w:rPr>
              <w:t>_</w:t>
            </w:r>
            <w:r>
              <w:t>n1A</w:t>
            </w:r>
          </w:p>
          <w:p w14:paraId="41934BC5" w14:textId="77777777" w:rsidR="00322BCF" w:rsidRDefault="00322BCF" w:rsidP="00624F32">
            <w:pPr>
              <w:pStyle w:val="TAC"/>
            </w:pPr>
            <w:r>
              <w:t>DC_42A_n3A</w:t>
            </w:r>
          </w:p>
        </w:tc>
      </w:tr>
      <w:tr w:rsidR="00322BCF" w14:paraId="058D61CD" w14:textId="77777777" w:rsidTr="00624F32">
        <w:trPr>
          <w:trHeight w:val="187"/>
          <w:jc w:val="center"/>
        </w:trPr>
        <w:tc>
          <w:tcPr>
            <w:tcW w:w="3397" w:type="dxa"/>
            <w:shd w:val="clear" w:color="auto" w:fill="auto"/>
            <w:noWrap/>
          </w:tcPr>
          <w:p w14:paraId="73C80BA4" w14:textId="77777777" w:rsidR="00322BCF" w:rsidRDefault="00322BCF" w:rsidP="00624F32">
            <w:pPr>
              <w:pStyle w:val="TAC"/>
            </w:pPr>
            <w:r>
              <w:t>DC_8A-42C_n1A-n3A</w:t>
            </w:r>
          </w:p>
        </w:tc>
        <w:tc>
          <w:tcPr>
            <w:tcW w:w="3573" w:type="dxa"/>
            <w:gridSpan w:val="2"/>
            <w:vAlign w:val="center"/>
          </w:tcPr>
          <w:p w14:paraId="5C737EFF" w14:textId="77777777" w:rsidR="00322BCF" w:rsidRDefault="00322BCF" w:rsidP="00624F32">
            <w:pPr>
              <w:pStyle w:val="TAC"/>
            </w:pPr>
            <w:r>
              <w:t>DC_8A</w:t>
            </w:r>
            <w:r>
              <w:rPr>
                <w:rFonts w:eastAsia="Malgun Gothic"/>
                <w:lang w:val="x-none" w:eastAsia="ko-KR"/>
              </w:rPr>
              <w:t>_</w:t>
            </w:r>
            <w:r>
              <w:t>n1A</w:t>
            </w:r>
          </w:p>
          <w:p w14:paraId="55DBF68B" w14:textId="77777777" w:rsidR="00322BCF" w:rsidRDefault="00322BCF" w:rsidP="00624F32">
            <w:pPr>
              <w:pStyle w:val="TAC"/>
            </w:pPr>
            <w:r>
              <w:t>DC_8A_n3A</w:t>
            </w:r>
          </w:p>
          <w:p w14:paraId="728E20A3" w14:textId="77777777" w:rsidR="00322BCF" w:rsidRDefault="00322BCF" w:rsidP="00624F32">
            <w:pPr>
              <w:pStyle w:val="TAC"/>
            </w:pPr>
            <w:r>
              <w:t>DC_42A</w:t>
            </w:r>
            <w:r>
              <w:rPr>
                <w:rFonts w:eastAsia="Malgun Gothic"/>
                <w:lang w:val="x-none" w:eastAsia="ko-KR"/>
              </w:rPr>
              <w:t>_</w:t>
            </w:r>
            <w:r>
              <w:t>n1A</w:t>
            </w:r>
          </w:p>
          <w:p w14:paraId="51870DDE" w14:textId="77777777" w:rsidR="00322BCF" w:rsidRDefault="00322BCF" w:rsidP="00624F32">
            <w:pPr>
              <w:pStyle w:val="TAC"/>
            </w:pPr>
            <w:r>
              <w:t>DC_42C</w:t>
            </w:r>
            <w:r>
              <w:rPr>
                <w:rFonts w:eastAsia="Malgun Gothic"/>
                <w:lang w:val="x-none" w:eastAsia="ko-KR"/>
              </w:rPr>
              <w:t>_</w:t>
            </w:r>
            <w:r>
              <w:t>n1A</w:t>
            </w:r>
          </w:p>
          <w:p w14:paraId="452BD2D8" w14:textId="77777777" w:rsidR="00322BCF" w:rsidRDefault="00322BCF" w:rsidP="00624F32">
            <w:pPr>
              <w:pStyle w:val="TAC"/>
            </w:pPr>
            <w:r>
              <w:t>DC_42A_n3A</w:t>
            </w:r>
          </w:p>
          <w:p w14:paraId="3D44701A" w14:textId="77777777" w:rsidR="00322BCF" w:rsidRDefault="00322BCF" w:rsidP="00624F32">
            <w:pPr>
              <w:pStyle w:val="TAC"/>
            </w:pPr>
            <w:r>
              <w:t>DC_42C_n3A</w:t>
            </w:r>
          </w:p>
        </w:tc>
      </w:tr>
      <w:tr w:rsidR="00322BCF" w14:paraId="23BC8C6E" w14:textId="77777777" w:rsidTr="00624F32">
        <w:trPr>
          <w:trHeight w:val="187"/>
          <w:jc w:val="center"/>
        </w:trPr>
        <w:tc>
          <w:tcPr>
            <w:tcW w:w="3397" w:type="dxa"/>
            <w:shd w:val="clear" w:color="auto" w:fill="auto"/>
            <w:noWrap/>
          </w:tcPr>
          <w:p w14:paraId="1BEDAC79" w14:textId="77777777" w:rsidR="00322BCF" w:rsidRDefault="00322BCF" w:rsidP="00624F32">
            <w:pPr>
              <w:pStyle w:val="TAC"/>
            </w:pPr>
            <w:r>
              <w:t>DC_8A-42A_n1A-n77A</w:t>
            </w:r>
          </w:p>
        </w:tc>
        <w:tc>
          <w:tcPr>
            <w:tcW w:w="3573" w:type="dxa"/>
            <w:gridSpan w:val="2"/>
            <w:vAlign w:val="center"/>
          </w:tcPr>
          <w:p w14:paraId="07FE5DE0" w14:textId="77777777" w:rsidR="00322BCF" w:rsidRDefault="00322BCF" w:rsidP="00624F32">
            <w:pPr>
              <w:pStyle w:val="TAC"/>
            </w:pPr>
            <w:r>
              <w:t>DC_8A</w:t>
            </w:r>
            <w:r>
              <w:rPr>
                <w:rFonts w:eastAsia="Malgun Gothic"/>
                <w:lang w:val="x-none" w:eastAsia="ko-KR"/>
              </w:rPr>
              <w:t>_</w:t>
            </w:r>
            <w:r>
              <w:t>n1A</w:t>
            </w:r>
          </w:p>
          <w:p w14:paraId="44640B87" w14:textId="77777777" w:rsidR="00322BCF" w:rsidRDefault="00322BCF" w:rsidP="00624F32">
            <w:pPr>
              <w:pStyle w:val="TAC"/>
            </w:pPr>
            <w:r>
              <w:t>DC_8A_n77A</w:t>
            </w:r>
          </w:p>
          <w:p w14:paraId="4D1B19E0" w14:textId="77777777" w:rsidR="00322BCF" w:rsidRDefault="00322BCF" w:rsidP="00624F32">
            <w:pPr>
              <w:pStyle w:val="TAC"/>
            </w:pPr>
            <w:r>
              <w:t>DC_42A</w:t>
            </w:r>
            <w:r>
              <w:rPr>
                <w:rFonts w:eastAsia="Malgun Gothic"/>
                <w:lang w:val="x-none" w:eastAsia="ko-KR"/>
              </w:rPr>
              <w:t>_</w:t>
            </w:r>
            <w:r>
              <w:t>n1A</w:t>
            </w:r>
          </w:p>
        </w:tc>
      </w:tr>
      <w:tr w:rsidR="00322BCF" w14:paraId="23A40F18" w14:textId="77777777" w:rsidTr="00624F32">
        <w:trPr>
          <w:trHeight w:val="187"/>
          <w:jc w:val="center"/>
        </w:trPr>
        <w:tc>
          <w:tcPr>
            <w:tcW w:w="3397" w:type="dxa"/>
            <w:shd w:val="clear" w:color="auto" w:fill="auto"/>
            <w:noWrap/>
          </w:tcPr>
          <w:p w14:paraId="13641A93" w14:textId="77777777" w:rsidR="00322BCF" w:rsidRDefault="00322BCF" w:rsidP="00624F32">
            <w:pPr>
              <w:pStyle w:val="TAC"/>
            </w:pPr>
            <w:r>
              <w:lastRenderedPageBreak/>
              <w:t>DC_8A-42C_n1A-n77A</w:t>
            </w:r>
          </w:p>
        </w:tc>
        <w:tc>
          <w:tcPr>
            <w:tcW w:w="3573" w:type="dxa"/>
            <w:gridSpan w:val="2"/>
            <w:vAlign w:val="center"/>
          </w:tcPr>
          <w:p w14:paraId="025C3F3D" w14:textId="77777777" w:rsidR="00322BCF" w:rsidRDefault="00322BCF" w:rsidP="00624F32">
            <w:pPr>
              <w:pStyle w:val="TAC"/>
            </w:pPr>
            <w:r>
              <w:t>DC_8A</w:t>
            </w:r>
            <w:r>
              <w:rPr>
                <w:rFonts w:eastAsia="Malgun Gothic"/>
                <w:lang w:val="x-none" w:eastAsia="ko-KR"/>
              </w:rPr>
              <w:t>_</w:t>
            </w:r>
            <w:r>
              <w:t>n1A</w:t>
            </w:r>
          </w:p>
          <w:p w14:paraId="27F2C5BA" w14:textId="77777777" w:rsidR="00322BCF" w:rsidRDefault="00322BCF" w:rsidP="00624F32">
            <w:pPr>
              <w:pStyle w:val="TAC"/>
            </w:pPr>
            <w:r>
              <w:t>DC_8A_n77A</w:t>
            </w:r>
          </w:p>
          <w:p w14:paraId="27983DC0" w14:textId="77777777" w:rsidR="00322BCF" w:rsidRDefault="00322BCF" w:rsidP="00624F32">
            <w:pPr>
              <w:pStyle w:val="TAC"/>
            </w:pPr>
            <w:r>
              <w:t>DC_42A</w:t>
            </w:r>
            <w:r>
              <w:rPr>
                <w:rFonts w:eastAsia="Malgun Gothic"/>
                <w:lang w:val="x-none" w:eastAsia="ko-KR"/>
              </w:rPr>
              <w:t>_</w:t>
            </w:r>
            <w:r>
              <w:t>n1A</w:t>
            </w:r>
          </w:p>
          <w:p w14:paraId="1685BCAE" w14:textId="77777777" w:rsidR="00322BCF" w:rsidRDefault="00322BCF" w:rsidP="00624F32">
            <w:pPr>
              <w:pStyle w:val="TAC"/>
            </w:pPr>
            <w:r>
              <w:t>DC_42C</w:t>
            </w:r>
            <w:r>
              <w:rPr>
                <w:rFonts w:eastAsia="Malgun Gothic"/>
                <w:lang w:val="x-none" w:eastAsia="ko-KR"/>
              </w:rPr>
              <w:t>_</w:t>
            </w:r>
            <w:r>
              <w:t>n1A</w:t>
            </w:r>
          </w:p>
        </w:tc>
      </w:tr>
      <w:tr w:rsidR="00322BCF" w14:paraId="5793D405" w14:textId="77777777" w:rsidTr="00624F32">
        <w:trPr>
          <w:trHeight w:val="187"/>
          <w:jc w:val="center"/>
        </w:trPr>
        <w:tc>
          <w:tcPr>
            <w:tcW w:w="3397" w:type="dxa"/>
            <w:shd w:val="clear" w:color="auto" w:fill="auto"/>
            <w:noWrap/>
          </w:tcPr>
          <w:p w14:paraId="67E3C1D1" w14:textId="77777777" w:rsidR="00322BCF" w:rsidRDefault="00322BCF" w:rsidP="00624F32">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278F4E50" w14:textId="77777777" w:rsidR="00322BCF" w:rsidRDefault="00322BCF" w:rsidP="00624F32">
            <w:pPr>
              <w:pStyle w:val="TAC"/>
              <w:rPr>
                <w:lang w:eastAsia="ja-JP"/>
              </w:rPr>
            </w:pPr>
            <w:r>
              <w:rPr>
                <w:lang w:eastAsia="ja-JP"/>
              </w:rPr>
              <w:t>DC_8A_n3A</w:t>
            </w:r>
          </w:p>
          <w:p w14:paraId="3FBC0F4E" w14:textId="77777777" w:rsidR="00322BCF" w:rsidRDefault="00322BCF" w:rsidP="00624F32">
            <w:pPr>
              <w:pStyle w:val="TAC"/>
              <w:rPr>
                <w:lang w:eastAsia="ja-JP"/>
              </w:rPr>
            </w:pPr>
            <w:r>
              <w:rPr>
                <w:lang w:eastAsia="ja-JP"/>
              </w:rPr>
              <w:t>DC_8A_n28A</w:t>
            </w:r>
          </w:p>
          <w:p w14:paraId="2CA3FEAD" w14:textId="77777777" w:rsidR="00322BCF" w:rsidRDefault="00322BCF" w:rsidP="00624F32">
            <w:pPr>
              <w:pStyle w:val="TAC"/>
              <w:rPr>
                <w:lang w:eastAsia="ja-JP"/>
              </w:rPr>
            </w:pPr>
            <w:r>
              <w:rPr>
                <w:lang w:eastAsia="ja-JP"/>
              </w:rPr>
              <w:t>DC_42A_n3A</w:t>
            </w:r>
          </w:p>
          <w:p w14:paraId="2A6DF66F" w14:textId="77777777" w:rsidR="00322BCF" w:rsidRDefault="00322BCF" w:rsidP="00624F32">
            <w:pPr>
              <w:pStyle w:val="TAC"/>
              <w:rPr>
                <w:rFonts w:cs="Arial"/>
                <w:bCs/>
                <w:szCs w:val="18"/>
                <w:lang w:eastAsia="zh-CN"/>
              </w:rPr>
            </w:pPr>
            <w:r>
              <w:rPr>
                <w:lang w:eastAsia="ja-JP"/>
              </w:rPr>
              <w:t>DC_42A_n28A</w:t>
            </w:r>
          </w:p>
        </w:tc>
      </w:tr>
      <w:tr w:rsidR="00322BCF" w14:paraId="62F2CD6A" w14:textId="77777777" w:rsidTr="00624F32">
        <w:trPr>
          <w:trHeight w:val="187"/>
          <w:jc w:val="center"/>
        </w:trPr>
        <w:tc>
          <w:tcPr>
            <w:tcW w:w="3397" w:type="dxa"/>
            <w:shd w:val="clear" w:color="auto" w:fill="auto"/>
            <w:noWrap/>
          </w:tcPr>
          <w:p w14:paraId="5D399988" w14:textId="77777777" w:rsidR="00322BCF" w:rsidRDefault="00322BCF" w:rsidP="00624F32">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05C3EED2" w14:textId="77777777" w:rsidR="00322BCF" w:rsidRDefault="00322BCF" w:rsidP="00624F32">
            <w:pPr>
              <w:pStyle w:val="TAC"/>
              <w:rPr>
                <w:lang w:eastAsia="ja-JP"/>
              </w:rPr>
            </w:pPr>
            <w:r>
              <w:rPr>
                <w:lang w:eastAsia="ja-JP"/>
              </w:rPr>
              <w:t>DC_8A_n3A</w:t>
            </w:r>
          </w:p>
          <w:p w14:paraId="48AD9DCB" w14:textId="77777777" w:rsidR="00322BCF" w:rsidRDefault="00322BCF" w:rsidP="00624F32">
            <w:pPr>
              <w:pStyle w:val="TAC"/>
              <w:rPr>
                <w:lang w:eastAsia="ja-JP"/>
              </w:rPr>
            </w:pPr>
            <w:r>
              <w:rPr>
                <w:lang w:eastAsia="ja-JP"/>
              </w:rPr>
              <w:t>DC_8A_n28A</w:t>
            </w:r>
          </w:p>
          <w:p w14:paraId="478B54BB" w14:textId="77777777" w:rsidR="00322BCF" w:rsidRDefault="00322BCF" w:rsidP="00624F32">
            <w:pPr>
              <w:pStyle w:val="TAC"/>
              <w:rPr>
                <w:lang w:eastAsia="ja-JP"/>
              </w:rPr>
            </w:pPr>
            <w:r>
              <w:rPr>
                <w:lang w:eastAsia="ja-JP"/>
              </w:rPr>
              <w:t>DC_42A_n3A</w:t>
            </w:r>
          </w:p>
          <w:p w14:paraId="473E578F" w14:textId="77777777" w:rsidR="00322BCF" w:rsidRDefault="00322BCF" w:rsidP="00624F32">
            <w:pPr>
              <w:pStyle w:val="TAC"/>
              <w:rPr>
                <w:lang w:eastAsia="ja-JP"/>
              </w:rPr>
            </w:pPr>
            <w:r>
              <w:rPr>
                <w:lang w:eastAsia="ja-JP"/>
              </w:rPr>
              <w:t>DC_42C_n3A</w:t>
            </w:r>
          </w:p>
          <w:p w14:paraId="3DB1E9AF" w14:textId="77777777" w:rsidR="00322BCF" w:rsidRDefault="00322BCF" w:rsidP="00624F32">
            <w:pPr>
              <w:pStyle w:val="TAC"/>
              <w:rPr>
                <w:lang w:eastAsia="ja-JP"/>
              </w:rPr>
            </w:pPr>
            <w:r>
              <w:rPr>
                <w:lang w:eastAsia="ja-JP"/>
              </w:rPr>
              <w:t>DC_42A_n28A</w:t>
            </w:r>
          </w:p>
          <w:p w14:paraId="6D5EA527" w14:textId="77777777" w:rsidR="00322BCF" w:rsidRDefault="00322BCF" w:rsidP="00624F32">
            <w:pPr>
              <w:pStyle w:val="TAC"/>
              <w:rPr>
                <w:rFonts w:cs="Arial"/>
                <w:bCs/>
                <w:szCs w:val="18"/>
                <w:lang w:eastAsia="zh-CN"/>
              </w:rPr>
            </w:pPr>
            <w:r>
              <w:rPr>
                <w:lang w:eastAsia="ja-JP"/>
              </w:rPr>
              <w:t>DC_42C_n28A</w:t>
            </w:r>
          </w:p>
        </w:tc>
      </w:tr>
      <w:tr w:rsidR="00322BCF" w14:paraId="2A4D6D83" w14:textId="77777777" w:rsidTr="00624F32">
        <w:trPr>
          <w:trHeight w:val="187"/>
          <w:jc w:val="center"/>
        </w:trPr>
        <w:tc>
          <w:tcPr>
            <w:tcW w:w="3397" w:type="dxa"/>
            <w:shd w:val="clear" w:color="auto" w:fill="auto"/>
            <w:noWrap/>
          </w:tcPr>
          <w:p w14:paraId="17BF4C47" w14:textId="77777777" w:rsidR="00322BCF" w:rsidRDefault="00322BCF" w:rsidP="00624F32">
            <w:pPr>
              <w:pStyle w:val="TAC"/>
              <w:rPr>
                <w:rFonts w:eastAsia="MS Mincho" w:cs="Arial"/>
                <w:bCs/>
                <w:szCs w:val="18"/>
              </w:rPr>
            </w:pPr>
            <w:r>
              <w:rPr>
                <w:rFonts w:cs="Arial"/>
                <w:szCs w:val="18"/>
              </w:rPr>
              <w:t>DC_8A-42A_n3A-n77A</w:t>
            </w:r>
          </w:p>
        </w:tc>
        <w:tc>
          <w:tcPr>
            <w:tcW w:w="3573" w:type="dxa"/>
            <w:gridSpan w:val="2"/>
          </w:tcPr>
          <w:p w14:paraId="20DE016F" w14:textId="77777777" w:rsidR="00322BCF" w:rsidRDefault="00322BCF" w:rsidP="00624F32">
            <w:pPr>
              <w:pStyle w:val="TAC"/>
              <w:rPr>
                <w:lang w:eastAsia="ja-JP"/>
              </w:rPr>
            </w:pPr>
            <w:r>
              <w:rPr>
                <w:lang w:eastAsia="ja-JP"/>
              </w:rPr>
              <w:t>DC_8A_n3A</w:t>
            </w:r>
          </w:p>
          <w:p w14:paraId="7FE9B74B" w14:textId="77777777" w:rsidR="00322BCF" w:rsidRDefault="00322BCF" w:rsidP="00624F32">
            <w:pPr>
              <w:pStyle w:val="TAC"/>
              <w:rPr>
                <w:lang w:eastAsia="ja-JP"/>
              </w:rPr>
            </w:pPr>
            <w:r>
              <w:rPr>
                <w:lang w:eastAsia="ja-JP"/>
              </w:rPr>
              <w:t>DC_8A_n77A</w:t>
            </w:r>
          </w:p>
          <w:p w14:paraId="4429AC63" w14:textId="77777777" w:rsidR="00322BCF" w:rsidRDefault="00322BCF" w:rsidP="00624F32">
            <w:pPr>
              <w:pStyle w:val="TAC"/>
              <w:rPr>
                <w:lang w:eastAsia="ja-JP"/>
              </w:rPr>
            </w:pPr>
            <w:r>
              <w:rPr>
                <w:lang w:eastAsia="ja-JP"/>
              </w:rPr>
              <w:t>DC_42A_n3A</w:t>
            </w:r>
          </w:p>
          <w:p w14:paraId="0DC71A6D" w14:textId="77777777" w:rsidR="00322BCF" w:rsidRDefault="00322BCF" w:rsidP="00624F32">
            <w:pPr>
              <w:pStyle w:val="TAC"/>
              <w:rPr>
                <w:rFonts w:cs="Arial"/>
                <w:bCs/>
                <w:szCs w:val="18"/>
                <w:lang w:eastAsia="zh-CN"/>
              </w:rPr>
            </w:pPr>
            <w:r>
              <w:rPr>
                <w:lang w:eastAsia="ja-JP"/>
              </w:rPr>
              <w:t>DC_42A_n77A</w:t>
            </w:r>
          </w:p>
        </w:tc>
      </w:tr>
      <w:tr w:rsidR="00322BCF" w14:paraId="3EDD0B09" w14:textId="77777777" w:rsidTr="00624F32">
        <w:trPr>
          <w:trHeight w:val="187"/>
          <w:jc w:val="center"/>
        </w:trPr>
        <w:tc>
          <w:tcPr>
            <w:tcW w:w="3397" w:type="dxa"/>
            <w:shd w:val="clear" w:color="auto" w:fill="auto"/>
            <w:noWrap/>
          </w:tcPr>
          <w:p w14:paraId="776F10FB" w14:textId="77777777" w:rsidR="00322BCF" w:rsidRDefault="00322BCF" w:rsidP="00624F32">
            <w:pPr>
              <w:pStyle w:val="TAC"/>
              <w:rPr>
                <w:rFonts w:eastAsia="MS Mincho" w:cs="Arial"/>
                <w:bCs/>
                <w:szCs w:val="18"/>
              </w:rPr>
            </w:pPr>
            <w:r>
              <w:rPr>
                <w:rFonts w:cs="Arial"/>
                <w:szCs w:val="18"/>
              </w:rPr>
              <w:t>DC_8A-42A_n3A-n77(2A)</w:t>
            </w:r>
          </w:p>
        </w:tc>
        <w:tc>
          <w:tcPr>
            <w:tcW w:w="3573" w:type="dxa"/>
            <w:gridSpan w:val="2"/>
          </w:tcPr>
          <w:p w14:paraId="7AEB5794" w14:textId="77777777" w:rsidR="00322BCF" w:rsidRDefault="00322BCF" w:rsidP="00624F32">
            <w:pPr>
              <w:pStyle w:val="TAC"/>
              <w:rPr>
                <w:lang w:eastAsia="ja-JP"/>
              </w:rPr>
            </w:pPr>
            <w:r>
              <w:rPr>
                <w:lang w:eastAsia="ja-JP"/>
              </w:rPr>
              <w:t>DC_8A_n3A</w:t>
            </w:r>
          </w:p>
          <w:p w14:paraId="318BC646" w14:textId="77777777" w:rsidR="00322BCF" w:rsidRDefault="00322BCF" w:rsidP="00624F32">
            <w:pPr>
              <w:pStyle w:val="TAC"/>
              <w:rPr>
                <w:lang w:eastAsia="ja-JP"/>
              </w:rPr>
            </w:pPr>
            <w:r>
              <w:rPr>
                <w:lang w:eastAsia="ja-JP"/>
              </w:rPr>
              <w:t>DC_8A_n77A</w:t>
            </w:r>
          </w:p>
          <w:p w14:paraId="5A42287F" w14:textId="77777777" w:rsidR="00322BCF" w:rsidRDefault="00322BCF" w:rsidP="00624F32">
            <w:pPr>
              <w:pStyle w:val="TAC"/>
              <w:rPr>
                <w:lang w:eastAsia="ja-JP"/>
              </w:rPr>
            </w:pPr>
            <w:r>
              <w:rPr>
                <w:lang w:eastAsia="ja-JP"/>
              </w:rPr>
              <w:t>DC_42A_n3A</w:t>
            </w:r>
          </w:p>
          <w:p w14:paraId="37186B66" w14:textId="77777777" w:rsidR="00322BCF" w:rsidRDefault="00322BCF" w:rsidP="00624F32">
            <w:pPr>
              <w:pStyle w:val="TAC"/>
              <w:rPr>
                <w:rFonts w:cs="Arial"/>
                <w:bCs/>
                <w:szCs w:val="18"/>
                <w:lang w:eastAsia="zh-CN"/>
              </w:rPr>
            </w:pPr>
            <w:r>
              <w:rPr>
                <w:lang w:eastAsia="ja-JP"/>
              </w:rPr>
              <w:t>DC_42A_n77A</w:t>
            </w:r>
          </w:p>
        </w:tc>
      </w:tr>
      <w:tr w:rsidR="00322BCF" w14:paraId="7084B0C7" w14:textId="77777777" w:rsidTr="00624F32">
        <w:trPr>
          <w:trHeight w:val="187"/>
          <w:jc w:val="center"/>
        </w:trPr>
        <w:tc>
          <w:tcPr>
            <w:tcW w:w="3397" w:type="dxa"/>
            <w:shd w:val="clear" w:color="auto" w:fill="auto"/>
            <w:noWrap/>
          </w:tcPr>
          <w:p w14:paraId="40FD3016" w14:textId="77777777" w:rsidR="00322BCF" w:rsidRDefault="00322BCF" w:rsidP="00624F32">
            <w:pPr>
              <w:pStyle w:val="TAC"/>
              <w:rPr>
                <w:rFonts w:eastAsia="MS Mincho" w:cs="Arial"/>
                <w:bCs/>
                <w:szCs w:val="18"/>
              </w:rPr>
            </w:pPr>
            <w:r>
              <w:rPr>
                <w:rFonts w:cs="Arial"/>
                <w:szCs w:val="18"/>
              </w:rPr>
              <w:t>DC_8A-42C_n3A-n77A</w:t>
            </w:r>
          </w:p>
        </w:tc>
        <w:tc>
          <w:tcPr>
            <w:tcW w:w="3573" w:type="dxa"/>
            <w:gridSpan w:val="2"/>
          </w:tcPr>
          <w:p w14:paraId="4C2A9156" w14:textId="77777777" w:rsidR="00322BCF" w:rsidRDefault="00322BCF" w:rsidP="00624F32">
            <w:pPr>
              <w:pStyle w:val="TAC"/>
              <w:rPr>
                <w:lang w:eastAsia="ja-JP"/>
              </w:rPr>
            </w:pPr>
            <w:r>
              <w:rPr>
                <w:lang w:eastAsia="ja-JP"/>
              </w:rPr>
              <w:t>DC_8A_n3A</w:t>
            </w:r>
          </w:p>
          <w:p w14:paraId="181665D0" w14:textId="77777777" w:rsidR="00322BCF" w:rsidRDefault="00322BCF" w:rsidP="00624F32">
            <w:pPr>
              <w:pStyle w:val="TAC"/>
              <w:rPr>
                <w:lang w:eastAsia="ja-JP"/>
              </w:rPr>
            </w:pPr>
            <w:r>
              <w:rPr>
                <w:lang w:eastAsia="ja-JP"/>
              </w:rPr>
              <w:t>DC_8A_n77A</w:t>
            </w:r>
          </w:p>
          <w:p w14:paraId="2E4CA0AC" w14:textId="77777777" w:rsidR="00322BCF" w:rsidRDefault="00322BCF" w:rsidP="00624F32">
            <w:pPr>
              <w:pStyle w:val="TAC"/>
              <w:rPr>
                <w:lang w:eastAsia="ja-JP"/>
              </w:rPr>
            </w:pPr>
            <w:r>
              <w:rPr>
                <w:lang w:eastAsia="ja-JP"/>
              </w:rPr>
              <w:t>DC_42A_n3A</w:t>
            </w:r>
          </w:p>
          <w:p w14:paraId="4CBCC498" w14:textId="77777777" w:rsidR="00322BCF" w:rsidRDefault="00322BCF" w:rsidP="00624F32">
            <w:pPr>
              <w:pStyle w:val="TAC"/>
              <w:rPr>
                <w:lang w:eastAsia="ja-JP"/>
              </w:rPr>
            </w:pPr>
            <w:r>
              <w:rPr>
                <w:lang w:eastAsia="ja-JP"/>
              </w:rPr>
              <w:t>DC_42C_n3A</w:t>
            </w:r>
          </w:p>
          <w:p w14:paraId="00CEDA75" w14:textId="77777777" w:rsidR="00322BCF" w:rsidRDefault="00322BCF" w:rsidP="00624F32">
            <w:pPr>
              <w:pStyle w:val="TAC"/>
              <w:rPr>
                <w:lang w:eastAsia="ja-JP"/>
              </w:rPr>
            </w:pPr>
            <w:r>
              <w:rPr>
                <w:lang w:eastAsia="ja-JP"/>
              </w:rPr>
              <w:t>DC_42A_n77A</w:t>
            </w:r>
          </w:p>
          <w:p w14:paraId="1A9F68D0" w14:textId="77777777" w:rsidR="00322BCF" w:rsidRDefault="00322BCF" w:rsidP="00624F32">
            <w:pPr>
              <w:pStyle w:val="TAC"/>
              <w:rPr>
                <w:rFonts w:cs="Arial"/>
                <w:bCs/>
                <w:szCs w:val="18"/>
                <w:lang w:eastAsia="zh-CN"/>
              </w:rPr>
            </w:pPr>
            <w:r>
              <w:rPr>
                <w:lang w:eastAsia="ja-JP"/>
              </w:rPr>
              <w:t>DC_42C_n77A</w:t>
            </w:r>
          </w:p>
        </w:tc>
      </w:tr>
      <w:tr w:rsidR="00322BCF" w14:paraId="547A401F" w14:textId="77777777" w:rsidTr="00624F32">
        <w:trPr>
          <w:trHeight w:val="187"/>
          <w:jc w:val="center"/>
        </w:trPr>
        <w:tc>
          <w:tcPr>
            <w:tcW w:w="3397" w:type="dxa"/>
            <w:shd w:val="clear" w:color="auto" w:fill="auto"/>
            <w:noWrap/>
          </w:tcPr>
          <w:p w14:paraId="2D7EB6FF" w14:textId="77777777" w:rsidR="00322BCF" w:rsidRDefault="00322BCF" w:rsidP="00624F32">
            <w:pPr>
              <w:pStyle w:val="TAC"/>
              <w:rPr>
                <w:rFonts w:eastAsia="MS Mincho" w:cs="Arial"/>
                <w:bCs/>
                <w:szCs w:val="18"/>
              </w:rPr>
            </w:pPr>
            <w:r>
              <w:rPr>
                <w:rFonts w:cs="Arial"/>
                <w:szCs w:val="18"/>
              </w:rPr>
              <w:t>DC_8A-42C_n3A-n77(2A)</w:t>
            </w:r>
          </w:p>
        </w:tc>
        <w:tc>
          <w:tcPr>
            <w:tcW w:w="3573" w:type="dxa"/>
            <w:gridSpan w:val="2"/>
          </w:tcPr>
          <w:p w14:paraId="713F17B2" w14:textId="77777777" w:rsidR="00322BCF" w:rsidRDefault="00322BCF" w:rsidP="00624F32">
            <w:pPr>
              <w:pStyle w:val="TAC"/>
              <w:rPr>
                <w:lang w:eastAsia="ja-JP"/>
              </w:rPr>
            </w:pPr>
            <w:r>
              <w:rPr>
                <w:lang w:eastAsia="ja-JP"/>
              </w:rPr>
              <w:t>DC_8A_n3A</w:t>
            </w:r>
          </w:p>
          <w:p w14:paraId="1C7CF74F" w14:textId="77777777" w:rsidR="00322BCF" w:rsidRDefault="00322BCF" w:rsidP="00624F32">
            <w:pPr>
              <w:pStyle w:val="TAC"/>
              <w:rPr>
                <w:lang w:eastAsia="ja-JP"/>
              </w:rPr>
            </w:pPr>
            <w:r>
              <w:rPr>
                <w:lang w:eastAsia="ja-JP"/>
              </w:rPr>
              <w:t>DC_8A_n77A</w:t>
            </w:r>
          </w:p>
          <w:p w14:paraId="01285E0E" w14:textId="77777777" w:rsidR="00322BCF" w:rsidRDefault="00322BCF" w:rsidP="00624F32">
            <w:pPr>
              <w:pStyle w:val="TAC"/>
              <w:rPr>
                <w:lang w:eastAsia="ja-JP"/>
              </w:rPr>
            </w:pPr>
            <w:r>
              <w:rPr>
                <w:lang w:eastAsia="ja-JP"/>
              </w:rPr>
              <w:t>DC_42A_n3A</w:t>
            </w:r>
          </w:p>
          <w:p w14:paraId="04ACF616" w14:textId="77777777" w:rsidR="00322BCF" w:rsidRDefault="00322BCF" w:rsidP="00624F32">
            <w:pPr>
              <w:pStyle w:val="TAC"/>
              <w:rPr>
                <w:lang w:eastAsia="ja-JP"/>
              </w:rPr>
            </w:pPr>
            <w:r>
              <w:rPr>
                <w:lang w:eastAsia="ja-JP"/>
              </w:rPr>
              <w:t>DC_42C_n3A</w:t>
            </w:r>
          </w:p>
          <w:p w14:paraId="7A6969E7" w14:textId="77777777" w:rsidR="00322BCF" w:rsidRDefault="00322BCF" w:rsidP="00624F32">
            <w:pPr>
              <w:pStyle w:val="TAC"/>
              <w:rPr>
                <w:lang w:eastAsia="ja-JP"/>
              </w:rPr>
            </w:pPr>
            <w:r>
              <w:rPr>
                <w:lang w:eastAsia="ja-JP"/>
              </w:rPr>
              <w:t>DC_42A_n77A</w:t>
            </w:r>
          </w:p>
          <w:p w14:paraId="3910CC4C" w14:textId="77777777" w:rsidR="00322BCF" w:rsidRDefault="00322BCF" w:rsidP="00624F32">
            <w:pPr>
              <w:pStyle w:val="TAC"/>
              <w:rPr>
                <w:rFonts w:cs="Arial"/>
                <w:bCs/>
                <w:szCs w:val="18"/>
                <w:lang w:eastAsia="zh-CN"/>
              </w:rPr>
            </w:pPr>
            <w:r>
              <w:rPr>
                <w:lang w:eastAsia="ja-JP"/>
              </w:rPr>
              <w:t>DC_42C_n77A</w:t>
            </w:r>
          </w:p>
        </w:tc>
      </w:tr>
      <w:tr w:rsidR="00322BCF" w:rsidRPr="00EF5447" w14:paraId="42BD4BFC" w14:textId="77777777" w:rsidTr="00624F32">
        <w:trPr>
          <w:trHeight w:val="187"/>
          <w:jc w:val="center"/>
        </w:trPr>
        <w:tc>
          <w:tcPr>
            <w:tcW w:w="3397" w:type="dxa"/>
            <w:shd w:val="clear" w:color="auto" w:fill="auto"/>
            <w:noWrap/>
          </w:tcPr>
          <w:p w14:paraId="70FACE29" w14:textId="77777777" w:rsidR="00322BCF" w:rsidRPr="00EF5447" w:rsidRDefault="00322BCF" w:rsidP="00624F32">
            <w:pPr>
              <w:pStyle w:val="TAC"/>
              <w:rPr>
                <w:lang w:eastAsia="ko-KR"/>
              </w:rPr>
            </w:pPr>
            <w:r w:rsidRPr="00EF5447">
              <w:t>DC_8A-42A_n28A-n77A</w:t>
            </w:r>
          </w:p>
        </w:tc>
        <w:tc>
          <w:tcPr>
            <w:tcW w:w="3573" w:type="dxa"/>
            <w:gridSpan w:val="2"/>
          </w:tcPr>
          <w:p w14:paraId="60C3E01F" w14:textId="77777777" w:rsidR="00322BCF" w:rsidRPr="00EF5447" w:rsidRDefault="00322BCF" w:rsidP="00624F32">
            <w:pPr>
              <w:pStyle w:val="TAC"/>
            </w:pPr>
            <w:r w:rsidRPr="00EF5447">
              <w:t>DC_8A_n28A</w:t>
            </w:r>
          </w:p>
          <w:p w14:paraId="5579EE63" w14:textId="77777777" w:rsidR="00322BCF" w:rsidRPr="00EF5447" w:rsidRDefault="00322BCF" w:rsidP="00624F32">
            <w:pPr>
              <w:pStyle w:val="TAC"/>
            </w:pPr>
            <w:r w:rsidRPr="00EF5447">
              <w:t>DC_8A_n77A</w:t>
            </w:r>
          </w:p>
          <w:p w14:paraId="41BB1FBC" w14:textId="77777777" w:rsidR="00322BCF" w:rsidRPr="00EF5447" w:rsidRDefault="00322BCF" w:rsidP="00624F32">
            <w:pPr>
              <w:pStyle w:val="TAC"/>
            </w:pPr>
            <w:r w:rsidRPr="00EF5447">
              <w:t>DC_42A_n28A</w:t>
            </w:r>
          </w:p>
        </w:tc>
      </w:tr>
      <w:tr w:rsidR="00322BCF" w:rsidRPr="00EF5447" w14:paraId="6E8CB6E4" w14:textId="77777777" w:rsidTr="00624F32">
        <w:trPr>
          <w:trHeight w:val="187"/>
          <w:jc w:val="center"/>
        </w:trPr>
        <w:tc>
          <w:tcPr>
            <w:tcW w:w="3397" w:type="dxa"/>
            <w:shd w:val="clear" w:color="auto" w:fill="auto"/>
            <w:noWrap/>
          </w:tcPr>
          <w:p w14:paraId="7318D078" w14:textId="77777777" w:rsidR="00322BCF" w:rsidRPr="00EF5447" w:rsidRDefault="00322BCF" w:rsidP="00624F32">
            <w:pPr>
              <w:pStyle w:val="TAC"/>
              <w:rPr>
                <w:lang w:eastAsia="ko-KR"/>
              </w:rPr>
            </w:pPr>
            <w:r w:rsidRPr="00EF5447">
              <w:t>DC_8A-42A_n28A-n77(2A)</w:t>
            </w:r>
          </w:p>
        </w:tc>
        <w:tc>
          <w:tcPr>
            <w:tcW w:w="3573" w:type="dxa"/>
            <w:gridSpan w:val="2"/>
          </w:tcPr>
          <w:p w14:paraId="1A028834" w14:textId="77777777" w:rsidR="00322BCF" w:rsidRPr="00EF5447" w:rsidRDefault="00322BCF" w:rsidP="00624F32">
            <w:pPr>
              <w:pStyle w:val="TAC"/>
            </w:pPr>
            <w:r w:rsidRPr="00EF5447">
              <w:t>DC_8A_n28A</w:t>
            </w:r>
          </w:p>
          <w:p w14:paraId="6E2FE910" w14:textId="77777777" w:rsidR="00322BCF" w:rsidRPr="00EF5447" w:rsidRDefault="00322BCF" w:rsidP="00624F32">
            <w:pPr>
              <w:pStyle w:val="TAC"/>
            </w:pPr>
            <w:r w:rsidRPr="00EF5447">
              <w:t>DC_8A_n77A</w:t>
            </w:r>
          </w:p>
          <w:p w14:paraId="3F0CF12A" w14:textId="77777777" w:rsidR="00322BCF" w:rsidRPr="00EF5447" w:rsidRDefault="00322BCF" w:rsidP="00624F32">
            <w:pPr>
              <w:pStyle w:val="TAC"/>
            </w:pPr>
            <w:r w:rsidRPr="00EF5447">
              <w:t>DC_42A_n28A</w:t>
            </w:r>
          </w:p>
        </w:tc>
      </w:tr>
      <w:tr w:rsidR="00322BCF" w:rsidRPr="00EF5447" w14:paraId="6A404917" w14:textId="77777777" w:rsidTr="00624F32">
        <w:trPr>
          <w:trHeight w:val="187"/>
          <w:jc w:val="center"/>
        </w:trPr>
        <w:tc>
          <w:tcPr>
            <w:tcW w:w="3397" w:type="dxa"/>
            <w:shd w:val="clear" w:color="auto" w:fill="auto"/>
            <w:noWrap/>
          </w:tcPr>
          <w:p w14:paraId="2751327B" w14:textId="77777777" w:rsidR="00322BCF" w:rsidRPr="00EF5447" w:rsidRDefault="00322BCF" w:rsidP="00624F32">
            <w:pPr>
              <w:pStyle w:val="TAC"/>
              <w:rPr>
                <w:lang w:eastAsia="ko-KR"/>
              </w:rPr>
            </w:pPr>
            <w:r w:rsidRPr="00EF5447">
              <w:lastRenderedPageBreak/>
              <w:t>DC_8A-42C_n28A-n77A</w:t>
            </w:r>
          </w:p>
        </w:tc>
        <w:tc>
          <w:tcPr>
            <w:tcW w:w="3573" w:type="dxa"/>
            <w:gridSpan w:val="2"/>
          </w:tcPr>
          <w:p w14:paraId="710A50A7" w14:textId="77777777" w:rsidR="00322BCF" w:rsidRPr="00EF5447" w:rsidRDefault="00322BCF" w:rsidP="00624F32">
            <w:pPr>
              <w:pStyle w:val="TAC"/>
            </w:pPr>
            <w:r w:rsidRPr="00EF5447">
              <w:t>DC_8A_n28A</w:t>
            </w:r>
          </w:p>
          <w:p w14:paraId="33C50ACF" w14:textId="77777777" w:rsidR="00322BCF" w:rsidRPr="00EF5447" w:rsidRDefault="00322BCF" w:rsidP="00624F32">
            <w:pPr>
              <w:pStyle w:val="TAC"/>
            </w:pPr>
            <w:r w:rsidRPr="00EF5447">
              <w:t>DC_8A_n77A</w:t>
            </w:r>
          </w:p>
          <w:p w14:paraId="293C6FA8" w14:textId="77777777" w:rsidR="00322BCF" w:rsidRPr="00EF5447" w:rsidRDefault="00322BCF" w:rsidP="00624F32">
            <w:pPr>
              <w:pStyle w:val="TAC"/>
            </w:pPr>
            <w:r w:rsidRPr="00EF5447">
              <w:t>DC_42A_n28A</w:t>
            </w:r>
          </w:p>
          <w:p w14:paraId="0E944C50" w14:textId="77777777" w:rsidR="00322BCF" w:rsidRPr="00EF5447" w:rsidRDefault="00322BCF" w:rsidP="00624F32">
            <w:pPr>
              <w:pStyle w:val="TAC"/>
            </w:pPr>
            <w:r w:rsidRPr="00EF5447">
              <w:t>DC_42C_n28A</w:t>
            </w:r>
          </w:p>
        </w:tc>
      </w:tr>
      <w:tr w:rsidR="00322BCF" w:rsidRPr="00EF5447" w14:paraId="68421A9D" w14:textId="77777777" w:rsidTr="00624F32">
        <w:trPr>
          <w:trHeight w:val="187"/>
          <w:jc w:val="center"/>
        </w:trPr>
        <w:tc>
          <w:tcPr>
            <w:tcW w:w="3397" w:type="dxa"/>
            <w:shd w:val="clear" w:color="auto" w:fill="auto"/>
            <w:noWrap/>
          </w:tcPr>
          <w:p w14:paraId="3F40E1C1" w14:textId="77777777" w:rsidR="00322BCF" w:rsidRPr="00EF5447" w:rsidRDefault="00322BCF" w:rsidP="00624F32">
            <w:pPr>
              <w:pStyle w:val="TAC"/>
              <w:rPr>
                <w:lang w:eastAsia="ko-KR"/>
              </w:rPr>
            </w:pPr>
            <w:r w:rsidRPr="00EF5447">
              <w:t>DC_8A-42C_n28A-n77(2A)</w:t>
            </w:r>
          </w:p>
        </w:tc>
        <w:tc>
          <w:tcPr>
            <w:tcW w:w="3573" w:type="dxa"/>
            <w:gridSpan w:val="2"/>
          </w:tcPr>
          <w:p w14:paraId="37218041" w14:textId="77777777" w:rsidR="00322BCF" w:rsidRPr="00EF5447" w:rsidRDefault="00322BCF" w:rsidP="00624F32">
            <w:pPr>
              <w:pStyle w:val="TAC"/>
            </w:pPr>
            <w:r w:rsidRPr="00EF5447">
              <w:t>DC_8A_n28A</w:t>
            </w:r>
          </w:p>
          <w:p w14:paraId="1B4220F9" w14:textId="77777777" w:rsidR="00322BCF" w:rsidRPr="00EF5447" w:rsidRDefault="00322BCF" w:rsidP="00624F32">
            <w:pPr>
              <w:pStyle w:val="TAC"/>
            </w:pPr>
            <w:r w:rsidRPr="00EF5447">
              <w:t>DC_8A_n77A</w:t>
            </w:r>
          </w:p>
          <w:p w14:paraId="52F79E63" w14:textId="77777777" w:rsidR="00322BCF" w:rsidRPr="00EF5447" w:rsidRDefault="00322BCF" w:rsidP="00624F32">
            <w:pPr>
              <w:pStyle w:val="TAC"/>
            </w:pPr>
            <w:r w:rsidRPr="00EF5447">
              <w:t>DC_42A_n28A</w:t>
            </w:r>
          </w:p>
          <w:p w14:paraId="00842312" w14:textId="77777777" w:rsidR="00322BCF" w:rsidRPr="00EF5447" w:rsidRDefault="00322BCF" w:rsidP="00624F32">
            <w:pPr>
              <w:pStyle w:val="TAC"/>
            </w:pPr>
            <w:r w:rsidRPr="00EF5447">
              <w:t>DC_42C_n28A</w:t>
            </w:r>
          </w:p>
        </w:tc>
      </w:tr>
      <w:tr w:rsidR="00322BCF" w:rsidRPr="00EF5447" w14:paraId="186E3399" w14:textId="77777777" w:rsidTr="00624F32">
        <w:trPr>
          <w:trHeight w:val="187"/>
          <w:jc w:val="center"/>
        </w:trPr>
        <w:tc>
          <w:tcPr>
            <w:tcW w:w="3397" w:type="dxa"/>
            <w:shd w:val="clear" w:color="auto" w:fill="auto"/>
            <w:noWrap/>
          </w:tcPr>
          <w:p w14:paraId="4B03F844" w14:textId="77777777" w:rsidR="00322BCF" w:rsidRPr="00EF5447" w:rsidRDefault="00322BCF" w:rsidP="00624F32">
            <w:pPr>
              <w:pStyle w:val="TAC"/>
              <w:rPr>
                <w:lang w:eastAsia="ko-KR"/>
              </w:rPr>
            </w:pPr>
            <w:r w:rsidRPr="00EF5447">
              <w:rPr>
                <w:rFonts w:eastAsia="MS Mincho" w:cs="Arial"/>
                <w:lang w:eastAsia="ja-JP"/>
              </w:rPr>
              <w:t>DC_12A-30A-66A_n2A</w:t>
            </w:r>
          </w:p>
        </w:tc>
        <w:tc>
          <w:tcPr>
            <w:tcW w:w="3573" w:type="dxa"/>
            <w:gridSpan w:val="2"/>
          </w:tcPr>
          <w:p w14:paraId="725817F9" w14:textId="77777777" w:rsidR="00322BCF" w:rsidRPr="00EF5447" w:rsidRDefault="00322BCF" w:rsidP="00624F32">
            <w:pPr>
              <w:pStyle w:val="TAC"/>
              <w:rPr>
                <w:rFonts w:eastAsia="MS Mincho" w:cs="Arial"/>
                <w:lang w:eastAsia="ja-JP"/>
              </w:rPr>
            </w:pPr>
            <w:r w:rsidRPr="00EF5447">
              <w:rPr>
                <w:rFonts w:eastAsia="MS Mincho" w:cs="Arial"/>
                <w:lang w:eastAsia="ja-JP"/>
              </w:rPr>
              <w:t>DC_12A_n2A</w:t>
            </w:r>
          </w:p>
          <w:p w14:paraId="389CB267" w14:textId="77777777" w:rsidR="00322BCF" w:rsidRPr="00EF5447" w:rsidRDefault="00322BCF" w:rsidP="00624F32">
            <w:pPr>
              <w:pStyle w:val="TAC"/>
              <w:rPr>
                <w:rFonts w:eastAsia="MS Mincho" w:cs="Arial"/>
                <w:lang w:eastAsia="ja-JP"/>
              </w:rPr>
            </w:pPr>
            <w:r w:rsidRPr="00EF5447">
              <w:rPr>
                <w:rFonts w:eastAsia="MS Mincho" w:cs="Arial"/>
                <w:lang w:eastAsia="ja-JP"/>
              </w:rPr>
              <w:t>DC_30A_n2A</w:t>
            </w:r>
          </w:p>
          <w:p w14:paraId="6E74F880" w14:textId="77777777" w:rsidR="00322BCF" w:rsidRPr="00EF5447" w:rsidRDefault="00322BCF" w:rsidP="00624F32">
            <w:pPr>
              <w:pStyle w:val="TAC"/>
              <w:rPr>
                <w:lang w:eastAsia="ko-KR"/>
              </w:rPr>
            </w:pPr>
            <w:r w:rsidRPr="00EF5447">
              <w:rPr>
                <w:rFonts w:eastAsia="MS Mincho" w:cs="Arial"/>
                <w:lang w:eastAsia="ja-JP"/>
              </w:rPr>
              <w:t>DC_66A_n2A</w:t>
            </w:r>
          </w:p>
        </w:tc>
      </w:tr>
      <w:tr w:rsidR="00322BCF" w14:paraId="1BDAF48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E3A0A" w14:textId="77777777" w:rsidR="00322BCF" w:rsidRDefault="00322BCF" w:rsidP="00624F32">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5AC57A15" w14:textId="77777777" w:rsidR="00322BCF" w:rsidRPr="00D06F04" w:rsidRDefault="00322BCF" w:rsidP="00624F32">
            <w:pPr>
              <w:pStyle w:val="TAC"/>
              <w:rPr>
                <w:rFonts w:eastAsia="MS Mincho" w:cs="Arial"/>
                <w:lang w:eastAsia="ja-JP"/>
              </w:rPr>
            </w:pPr>
            <w:r w:rsidRPr="00D06F04">
              <w:rPr>
                <w:rFonts w:eastAsia="MS Mincho" w:cs="Arial"/>
                <w:lang w:eastAsia="ja-JP"/>
              </w:rPr>
              <w:t>DC_12A_n2A</w:t>
            </w:r>
          </w:p>
          <w:p w14:paraId="64E95969" w14:textId="77777777" w:rsidR="00322BCF" w:rsidRPr="00D06F04" w:rsidRDefault="00322BCF" w:rsidP="00624F32">
            <w:pPr>
              <w:pStyle w:val="TAC"/>
              <w:rPr>
                <w:rFonts w:eastAsia="MS Mincho" w:cs="Arial"/>
                <w:lang w:eastAsia="ja-JP"/>
              </w:rPr>
            </w:pPr>
            <w:r w:rsidRPr="00D06F04">
              <w:rPr>
                <w:rFonts w:eastAsia="MS Mincho" w:cs="Arial"/>
                <w:lang w:eastAsia="ja-JP"/>
              </w:rPr>
              <w:t>DC_30A_n2A</w:t>
            </w:r>
          </w:p>
          <w:p w14:paraId="6717EC8E" w14:textId="77777777" w:rsidR="00322BCF" w:rsidRPr="00D06F04" w:rsidRDefault="00322BCF" w:rsidP="00624F32">
            <w:pPr>
              <w:pStyle w:val="TAC"/>
              <w:rPr>
                <w:rFonts w:eastAsia="MS Mincho" w:cs="Arial"/>
                <w:lang w:eastAsia="ja-JP"/>
              </w:rPr>
            </w:pPr>
            <w:r w:rsidRPr="00D06F04">
              <w:rPr>
                <w:rFonts w:eastAsia="MS Mincho" w:cs="Arial"/>
                <w:lang w:eastAsia="ja-JP"/>
              </w:rPr>
              <w:t>DC_66A_n2A</w:t>
            </w:r>
          </w:p>
        </w:tc>
      </w:tr>
      <w:tr w:rsidR="00322BCF" w:rsidRPr="00EF5447" w14:paraId="29B57E2D" w14:textId="77777777" w:rsidTr="00624F32">
        <w:trPr>
          <w:trHeight w:val="187"/>
          <w:jc w:val="center"/>
        </w:trPr>
        <w:tc>
          <w:tcPr>
            <w:tcW w:w="3397" w:type="dxa"/>
            <w:shd w:val="clear" w:color="auto" w:fill="auto"/>
            <w:noWrap/>
            <w:vAlign w:val="center"/>
          </w:tcPr>
          <w:p w14:paraId="39E2C870" w14:textId="77777777" w:rsidR="00322BCF" w:rsidRPr="00EF5447" w:rsidRDefault="00322BCF" w:rsidP="00624F32">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4C3046C8" w14:textId="77777777" w:rsidR="00322BCF" w:rsidRDefault="00322BCF" w:rsidP="00624F32">
            <w:pPr>
              <w:pStyle w:val="TAC"/>
            </w:pPr>
            <w:r>
              <w:rPr>
                <w:rFonts w:hint="eastAsia"/>
              </w:rPr>
              <w:t>D</w:t>
            </w:r>
            <w:r>
              <w:t>C_11A_n3A</w:t>
            </w:r>
          </w:p>
          <w:p w14:paraId="7318352E" w14:textId="77777777" w:rsidR="00322BCF" w:rsidRDefault="00322BCF" w:rsidP="00624F32">
            <w:pPr>
              <w:pStyle w:val="TAC"/>
            </w:pPr>
            <w:r>
              <w:rPr>
                <w:rFonts w:hint="eastAsia"/>
              </w:rPr>
              <w:t>D</w:t>
            </w:r>
            <w:r>
              <w:t>C_11A_n28A</w:t>
            </w:r>
          </w:p>
          <w:p w14:paraId="02BD0D57" w14:textId="77777777" w:rsidR="00322BCF" w:rsidRPr="00EF5447" w:rsidRDefault="00322BCF" w:rsidP="00624F32">
            <w:pPr>
              <w:pStyle w:val="TAC"/>
              <w:rPr>
                <w:rFonts w:eastAsia="MS Mincho" w:cs="Arial"/>
                <w:lang w:eastAsia="ja-JP"/>
              </w:rPr>
            </w:pPr>
            <w:r>
              <w:rPr>
                <w:rFonts w:hint="eastAsia"/>
              </w:rPr>
              <w:t>D</w:t>
            </w:r>
            <w:r>
              <w:t>C_11A_n77A</w:t>
            </w:r>
          </w:p>
        </w:tc>
      </w:tr>
      <w:tr w:rsidR="00322BCF" w:rsidRPr="00EF5447" w14:paraId="54001A97" w14:textId="77777777" w:rsidTr="00624F32">
        <w:trPr>
          <w:trHeight w:val="187"/>
          <w:jc w:val="center"/>
        </w:trPr>
        <w:tc>
          <w:tcPr>
            <w:tcW w:w="3397" w:type="dxa"/>
            <w:shd w:val="clear" w:color="auto" w:fill="auto"/>
            <w:noWrap/>
            <w:vAlign w:val="center"/>
          </w:tcPr>
          <w:p w14:paraId="32B64756" w14:textId="77777777" w:rsidR="00322BCF" w:rsidRPr="00EF5447" w:rsidRDefault="00322BCF" w:rsidP="00624F32">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5DB878F" w14:textId="77777777" w:rsidR="00322BCF" w:rsidRDefault="00322BCF" w:rsidP="00624F32">
            <w:pPr>
              <w:pStyle w:val="TAC"/>
            </w:pPr>
            <w:r>
              <w:rPr>
                <w:rFonts w:hint="eastAsia"/>
              </w:rPr>
              <w:t>D</w:t>
            </w:r>
            <w:r>
              <w:t>C_11A_n3A</w:t>
            </w:r>
          </w:p>
          <w:p w14:paraId="21EC4035" w14:textId="77777777" w:rsidR="00322BCF" w:rsidRDefault="00322BCF" w:rsidP="00624F32">
            <w:pPr>
              <w:pStyle w:val="TAC"/>
            </w:pPr>
            <w:r>
              <w:rPr>
                <w:rFonts w:hint="eastAsia"/>
              </w:rPr>
              <w:t>D</w:t>
            </w:r>
            <w:r>
              <w:t>C_11A_n28A</w:t>
            </w:r>
          </w:p>
          <w:p w14:paraId="7F680120" w14:textId="77777777" w:rsidR="00322BCF" w:rsidRPr="00EF5447" w:rsidRDefault="00322BCF" w:rsidP="00624F32">
            <w:pPr>
              <w:pStyle w:val="TAC"/>
              <w:rPr>
                <w:rFonts w:eastAsia="MS Mincho" w:cs="Arial"/>
                <w:lang w:eastAsia="ja-JP"/>
              </w:rPr>
            </w:pPr>
            <w:r>
              <w:rPr>
                <w:rFonts w:hint="eastAsia"/>
              </w:rPr>
              <w:t>D</w:t>
            </w:r>
            <w:r>
              <w:t>C_11A_n77A</w:t>
            </w:r>
          </w:p>
        </w:tc>
      </w:tr>
      <w:tr w:rsidR="00322BCF" w:rsidRPr="00EF5447" w14:paraId="1E50A06B" w14:textId="77777777" w:rsidTr="00624F32">
        <w:trPr>
          <w:trHeight w:val="187"/>
          <w:jc w:val="center"/>
        </w:trPr>
        <w:tc>
          <w:tcPr>
            <w:tcW w:w="3397" w:type="dxa"/>
            <w:shd w:val="clear" w:color="auto" w:fill="auto"/>
            <w:noWrap/>
            <w:vAlign w:val="center"/>
          </w:tcPr>
          <w:p w14:paraId="2308F756" w14:textId="77777777" w:rsidR="00322BCF" w:rsidRPr="00EF5447" w:rsidRDefault="00322BCF" w:rsidP="00624F32">
            <w:pPr>
              <w:pStyle w:val="TAC"/>
              <w:rPr>
                <w:lang w:eastAsia="ja-JP"/>
              </w:rPr>
            </w:pPr>
            <w:r>
              <w:rPr>
                <w:rFonts w:hint="eastAsia"/>
                <w:lang w:eastAsia="ja-JP"/>
              </w:rPr>
              <w:t>DC</w:t>
            </w:r>
            <w:r>
              <w:t>_11A_n3A-n77A-n79A</w:t>
            </w:r>
          </w:p>
        </w:tc>
        <w:tc>
          <w:tcPr>
            <w:tcW w:w="3573" w:type="dxa"/>
            <w:gridSpan w:val="2"/>
            <w:vAlign w:val="center"/>
          </w:tcPr>
          <w:p w14:paraId="2A0567F9" w14:textId="77777777" w:rsidR="00322BCF" w:rsidRDefault="00322BCF" w:rsidP="00624F32">
            <w:pPr>
              <w:pStyle w:val="TAC"/>
            </w:pPr>
            <w:r>
              <w:rPr>
                <w:rFonts w:hint="eastAsia"/>
                <w:lang w:eastAsia="ja-JP"/>
              </w:rPr>
              <w:t>DC</w:t>
            </w:r>
            <w:r>
              <w:t>_11A_n3A</w:t>
            </w:r>
          </w:p>
          <w:p w14:paraId="2C728B1B" w14:textId="77777777" w:rsidR="00322BCF" w:rsidRDefault="00322BCF" w:rsidP="00624F32">
            <w:pPr>
              <w:pStyle w:val="TAC"/>
            </w:pPr>
            <w:r>
              <w:rPr>
                <w:rFonts w:hint="eastAsia"/>
                <w:lang w:eastAsia="ja-JP"/>
              </w:rPr>
              <w:t>DC</w:t>
            </w:r>
            <w:r>
              <w:t>_11A_n77A</w:t>
            </w:r>
          </w:p>
          <w:p w14:paraId="414F67DF" w14:textId="77777777" w:rsidR="00322BCF" w:rsidRPr="00EF5447" w:rsidRDefault="00322BCF" w:rsidP="00624F32">
            <w:pPr>
              <w:pStyle w:val="TAC"/>
              <w:rPr>
                <w:lang w:eastAsia="zh-TW"/>
              </w:rPr>
            </w:pPr>
            <w:r>
              <w:rPr>
                <w:rFonts w:hint="eastAsia"/>
                <w:lang w:eastAsia="ja-JP"/>
              </w:rPr>
              <w:t>DC</w:t>
            </w:r>
            <w:r>
              <w:t>_11A_n79A</w:t>
            </w:r>
          </w:p>
        </w:tc>
      </w:tr>
      <w:tr w:rsidR="00322BCF" w:rsidRPr="00EF5447" w14:paraId="4D1AC2EA" w14:textId="77777777" w:rsidTr="00624F32">
        <w:trPr>
          <w:trHeight w:val="187"/>
          <w:jc w:val="center"/>
        </w:trPr>
        <w:tc>
          <w:tcPr>
            <w:tcW w:w="3397" w:type="dxa"/>
            <w:shd w:val="clear" w:color="auto" w:fill="auto"/>
            <w:noWrap/>
            <w:vAlign w:val="center"/>
          </w:tcPr>
          <w:p w14:paraId="1626EA83" w14:textId="77777777" w:rsidR="00322BCF" w:rsidRPr="00EF5447" w:rsidRDefault="00322BCF" w:rsidP="00624F32">
            <w:pPr>
              <w:pStyle w:val="TAC"/>
              <w:rPr>
                <w:lang w:eastAsia="ja-JP"/>
              </w:rPr>
            </w:pPr>
            <w:r>
              <w:rPr>
                <w:rFonts w:hint="eastAsia"/>
                <w:lang w:eastAsia="ja-JP"/>
              </w:rPr>
              <w:t>DC</w:t>
            </w:r>
            <w:r>
              <w:t>_11A_n3A-n77(2A)-n79A</w:t>
            </w:r>
          </w:p>
        </w:tc>
        <w:tc>
          <w:tcPr>
            <w:tcW w:w="3573" w:type="dxa"/>
            <w:gridSpan w:val="2"/>
            <w:vAlign w:val="center"/>
          </w:tcPr>
          <w:p w14:paraId="6DFF5B8F" w14:textId="77777777" w:rsidR="00322BCF" w:rsidRDefault="00322BCF" w:rsidP="00624F32">
            <w:pPr>
              <w:pStyle w:val="TAC"/>
            </w:pPr>
            <w:r>
              <w:rPr>
                <w:rFonts w:hint="eastAsia"/>
                <w:lang w:eastAsia="ja-JP"/>
              </w:rPr>
              <w:t>DC</w:t>
            </w:r>
            <w:r>
              <w:t>_11A_n3A</w:t>
            </w:r>
          </w:p>
          <w:p w14:paraId="78687116" w14:textId="77777777" w:rsidR="00322BCF" w:rsidRDefault="00322BCF" w:rsidP="00624F32">
            <w:pPr>
              <w:pStyle w:val="TAC"/>
            </w:pPr>
            <w:r>
              <w:rPr>
                <w:rFonts w:hint="eastAsia"/>
                <w:lang w:eastAsia="ja-JP"/>
              </w:rPr>
              <w:t>DC</w:t>
            </w:r>
            <w:r>
              <w:t>_11A_n77A</w:t>
            </w:r>
          </w:p>
          <w:p w14:paraId="59C747CF" w14:textId="77777777" w:rsidR="00322BCF" w:rsidRPr="00EF5447" w:rsidRDefault="00322BCF" w:rsidP="00624F32">
            <w:pPr>
              <w:pStyle w:val="TAC"/>
              <w:rPr>
                <w:lang w:eastAsia="zh-TW"/>
              </w:rPr>
            </w:pPr>
            <w:r>
              <w:rPr>
                <w:rFonts w:hint="eastAsia"/>
                <w:lang w:eastAsia="ja-JP"/>
              </w:rPr>
              <w:t>DC</w:t>
            </w:r>
            <w:r>
              <w:t>_11A_n79A</w:t>
            </w:r>
          </w:p>
        </w:tc>
      </w:tr>
      <w:tr w:rsidR="00322BCF" w:rsidRPr="00EF5447" w14:paraId="55557D33" w14:textId="77777777" w:rsidTr="00624F32">
        <w:trPr>
          <w:trHeight w:val="187"/>
          <w:jc w:val="center"/>
        </w:trPr>
        <w:tc>
          <w:tcPr>
            <w:tcW w:w="3397" w:type="dxa"/>
            <w:shd w:val="clear" w:color="auto" w:fill="auto"/>
            <w:noWrap/>
          </w:tcPr>
          <w:p w14:paraId="16B4685F" w14:textId="77777777" w:rsidR="00322BCF" w:rsidRPr="00EF5447" w:rsidRDefault="00322BCF" w:rsidP="00624F32">
            <w:pPr>
              <w:pStyle w:val="TAC"/>
              <w:rPr>
                <w:rFonts w:eastAsia="MS Mincho" w:cs="Arial"/>
                <w:lang w:eastAsia="ja-JP"/>
              </w:rPr>
            </w:pPr>
            <w:r w:rsidRPr="00EF5447">
              <w:rPr>
                <w:lang w:eastAsia="ja-JP"/>
              </w:rPr>
              <w:t>DC_12</w:t>
            </w:r>
            <w:r w:rsidRPr="00EF5447">
              <w:t>A-30A-66A_n66A</w:t>
            </w:r>
          </w:p>
        </w:tc>
        <w:tc>
          <w:tcPr>
            <w:tcW w:w="3573" w:type="dxa"/>
            <w:gridSpan w:val="2"/>
          </w:tcPr>
          <w:p w14:paraId="2214C46D" w14:textId="77777777" w:rsidR="00322BCF" w:rsidRPr="00EF5447" w:rsidRDefault="00322BCF" w:rsidP="00624F32">
            <w:pPr>
              <w:pStyle w:val="TAC"/>
              <w:rPr>
                <w:lang w:eastAsia="zh-TW"/>
              </w:rPr>
            </w:pPr>
            <w:r w:rsidRPr="00EF5447">
              <w:rPr>
                <w:lang w:eastAsia="zh-TW"/>
              </w:rPr>
              <w:t>DC_12A_n66A</w:t>
            </w:r>
          </w:p>
          <w:p w14:paraId="11C0611E" w14:textId="77777777" w:rsidR="00322BCF" w:rsidRPr="00EF5447" w:rsidRDefault="00322BCF" w:rsidP="00624F32">
            <w:pPr>
              <w:pStyle w:val="TAC"/>
              <w:rPr>
                <w:lang w:eastAsia="zh-TW"/>
              </w:rPr>
            </w:pPr>
            <w:r w:rsidRPr="00EF5447">
              <w:rPr>
                <w:lang w:eastAsia="zh-TW"/>
              </w:rPr>
              <w:t>DC_30A_n66A</w:t>
            </w:r>
          </w:p>
          <w:p w14:paraId="1C5A755F" w14:textId="77777777" w:rsidR="00322BCF" w:rsidRPr="00EF5447" w:rsidRDefault="00322BCF" w:rsidP="00624F32">
            <w:pPr>
              <w:pStyle w:val="TAC"/>
              <w:rPr>
                <w:rFonts w:eastAsia="MS Mincho" w:cs="Arial"/>
                <w:lang w:eastAsia="ja-JP"/>
              </w:rPr>
            </w:pPr>
            <w:r w:rsidRPr="00EF5447">
              <w:rPr>
                <w:lang w:eastAsia="zh-TW"/>
              </w:rPr>
              <w:t>DC_66A_n66A</w:t>
            </w:r>
            <w:r w:rsidRPr="00EF5447">
              <w:rPr>
                <w:vertAlign w:val="superscript"/>
                <w:lang w:eastAsia="zh-TW"/>
              </w:rPr>
              <w:t>4</w:t>
            </w:r>
          </w:p>
        </w:tc>
      </w:tr>
      <w:tr w:rsidR="00322BCF" w:rsidRPr="00EF5447" w14:paraId="1A9FFA22" w14:textId="77777777" w:rsidTr="00624F32">
        <w:trPr>
          <w:gridAfter w:val="1"/>
          <w:wAfter w:w="24" w:type="dxa"/>
          <w:trHeight w:val="187"/>
          <w:jc w:val="center"/>
        </w:trPr>
        <w:tc>
          <w:tcPr>
            <w:tcW w:w="3397" w:type="dxa"/>
            <w:shd w:val="clear" w:color="auto" w:fill="auto"/>
            <w:noWrap/>
          </w:tcPr>
          <w:p w14:paraId="4BB0F680" w14:textId="77777777" w:rsidR="00322BCF" w:rsidRDefault="00322BCF" w:rsidP="00624F32">
            <w:pPr>
              <w:pStyle w:val="TAC"/>
              <w:rPr>
                <w:lang w:eastAsia="sv-SE"/>
              </w:rPr>
            </w:pPr>
            <w:r>
              <w:rPr>
                <w:lang w:eastAsia="sv-SE"/>
              </w:rPr>
              <w:t>DC_12A-30A-66A_n77A</w:t>
            </w:r>
            <w:r>
              <w:rPr>
                <w:bCs/>
                <w:vertAlign w:val="superscript"/>
                <w:lang w:eastAsia="fi-FI"/>
              </w:rPr>
              <w:t>9</w:t>
            </w:r>
          </w:p>
          <w:p w14:paraId="5EED78B2" w14:textId="77777777" w:rsidR="00322BCF" w:rsidRPr="00EF5447" w:rsidRDefault="00322BCF" w:rsidP="00624F32">
            <w:pPr>
              <w:pStyle w:val="TAC"/>
              <w:rPr>
                <w:lang w:eastAsia="ja-JP"/>
              </w:rPr>
            </w:pPr>
            <w:r>
              <w:rPr>
                <w:lang w:eastAsia="sv-SE"/>
              </w:rPr>
              <w:t>DC_12A-30A-66A-66A_n77A</w:t>
            </w:r>
            <w:r>
              <w:rPr>
                <w:bCs/>
                <w:vertAlign w:val="superscript"/>
                <w:lang w:eastAsia="fi-FI"/>
              </w:rPr>
              <w:t>9</w:t>
            </w:r>
          </w:p>
        </w:tc>
        <w:tc>
          <w:tcPr>
            <w:tcW w:w="3549" w:type="dxa"/>
          </w:tcPr>
          <w:p w14:paraId="573C2997" w14:textId="77777777" w:rsidR="00322BCF" w:rsidRDefault="00322BCF" w:rsidP="00624F32">
            <w:pPr>
              <w:pStyle w:val="TAC"/>
              <w:rPr>
                <w:lang w:eastAsia="sv-SE"/>
              </w:rPr>
            </w:pPr>
            <w:r>
              <w:rPr>
                <w:lang w:eastAsia="sv-SE"/>
              </w:rPr>
              <w:t>DC_12A_n77A</w:t>
            </w:r>
            <w:r>
              <w:rPr>
                <w:bCs/>
                <w:vertAlign w:val="superscript"/>
                <w:lang w:eastAsia="fi-FI"/>
              </w:rPr>
              <w:t>9</w:t>
            </w:r>
          </w:p>
          <w:p w14:paraId="3A147965" w14:textId="77777777" w:rsidR="00322BCF" w:rsidRDefault="00322BCF" w:rsidP="00624F32">
            <w:pPr>
              <w:pStyle w:val="TAC"/>
              <w:rPr>
                <w:lang w:eastAsia="sv-SE"/>
              </w:rPr>
            </w:pPr>
            <w:r>
              <w:rPr>
                <w:lang w:eastAsia="sv-SE"/>
              </w:rPr>
              <w:t>DC_30A_n77A</w:t>
            </w:r>
            <w:r>
              <w:rPr>
                <w:bCs/>
                <w:vertAlign w:val="superscript"/>
                <w:lang w:eastAsia="fi-FI"/>
              </w:rPr>
              <w:t>9</w:t>
            </w:r>
          </w:p>
          <w:p w14:paraId="3E81F4FA" w14:textId="77777777" w:rsidR="00322BCF" w:rsidRPr="00EF5447" w:rsidRDefault="00322BCF" w:rsidP="00624F32">
            <w:pPr>
              <w:pStyle w:val="TAC"/>
              <w:rPr>
                <w:lang w:eastAsia="zh-TW"/>
              </w:rPr>
            </w:pPr>
            <w:r>
              <w:rPr>
                <w:lang w:eastAsia="sv-SE"/>
              </w:rPr>
              <w:t>DC_66A_n77A</w:t>
            </w:r>
            <w:r>
              <w:rPr>
                <w:bCs/>
                <w:vertAlign w:val="superscript"/>
                <w:lang w:eastAsia="fi-FI"/>
              </w:rPr>
              <w:t>9</w:t>
            </w:r>
          </w:p>
        </w:tc>
      </w:tr>
      <w:tr w:rsidR="00322BCF" w:rsidRPr="00EF5447" w14:paraId="5424A5A2" w14:textId="77777777" w:rsidTr="00624F32">
        <w:trPr>
          <w:trHeight w:val="187"/>
          <w:jc w:val="center"/>
        </w:trPr>
        <w:tc>
          <w:tcPr>
            <w:tcW w:w="3397" w:type="dxa"/>
            <w:shd w:val="clear" w:color="auto" w:fill="auto"/>
            <w:noWrap/>
          </w:tcPr>
          <w:p w14:paraId="064B9FA1" w14:textId="77777777" w:rsidR="00322BCF" w:rsidRPr="00EF5447" w:rsidRDefault="00322BCF" w:rsidP="00624F32">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1E379C96" w14:textId="77777777" w:rsidR="00322BCF" w:rsidRPr="00EF5447" w:rsidRDefault="00322BCF" w:rsidP="00624F32">
            <w:pPr>
              <w:pStyle w:val="TAC"/>
              <w:rPr>
                <w:lang w:eastAsia="ja-JP"/>
              </w:rPr>
            </w:pPr>
            <w:r w:rsidRPr="00EF5447">
              <w:rPr>
                <w:lang w:eastAsia="ja-JP"/>
              </w:rPr>
              <w:t>DC_12A_n5A</w:t>
            </w:r>
          </w:p>
          <w:p w14:paraId="567EE9B4" w14:textId="77777777" w:rsidR="00322BCF" w:rsidRPr="00EF5447" w:rsidRDefault="00322BCF" w:rsidP="00624F32">
            <w:pPr>
              <w:pStyle w:val="TAC"/>
              <w:rPr>
                <w:lang w:eastAsia="ja-JP"/>
              </w:rPr>
            </w:pPr>
            <w:r w:rsidRPr="00EF5447">
              <w:rPr>
                <w:lang w:eastAsia="ja-JP"/>
              </w:rPr>
              <w:t>DC_48A_n5A</w:t>
            </w:r>
          </w:p>
          <w:p w14:paraId="5DD8759B" w14:textId="77777777" w:rsidR="00322BCF" w:rsidRPr="00EF5447" w:rsidRDefault="00322BCF" w:rsidP="00624F32">
            <w:pPr>
              <w:pStyle w:val="TAC"/>
              <w:rPr>
                <w:lang w:eastAsia="zh-TW"/>
              </w:rPr>
            </w:pPr>
            <w:r w:rsidRPr="00EF5447">
              <w:rPr>
                <w:lang w:eastAsia="ja-JP"/>
              </w:rPr>
              <w:t>DC_(n)5AA</w:t>
            </w:r>
            <w:r w:rsidRPr="00EF5447">
              <w:rPr>
                <w:vertAlign w:val="superscript"/>
                <w:lang w:eastAsia="ja-JP"/>
              </w:rPr>
              <w:t>4</w:t>
            </w:r>
          </w:p>
        </w:tc>
      </w:tr>
      <w:tr w:rsidR="00322BCF" w:rsidRPr="00EF5447" w14:paraId="5E77709A" w14:textId="77777777" w:rsidTr="00624F32">
        <w:trPr>
          <w:trHeight w:val="187"/>
          <w:jc w:val="center"/>
        </w:trPr>
        <w:tc>
          <w:tcPr>
            <w:tcW w:w="3397" w:type="dxa"/>
            <w:shd w:val="clear" w:color="auto" w:fill="auto"/>
            <w:noWrap/>
          </w:tcPr>
          <w:p w14:paraId="1CF30807" w14:textId="77777777" w:rsidR="00322BCF" w:rsidRPr="00EF5447" w:rsidRDefault="00322BCF" w:rsidP="00624F32">
            <w:pPr>
              <w:pStyle w:val="TAC"/>
              <w:rPr>
                <w:lang w:eastAsia="ja-JP"/>
              </w:rPr>
            </w:pPr>
            <w:r w:rsidRPr="00EF5447">
              <w:rPr>
                <w:rFonts w:cs="Arial"/>
                <w:lang w:eastAsia="ja-JP"/>
              </w:rPr>
              <w:t>DC_12A-48A-66A_n5A</w:t>
            </w:r>
          </w:p>
        </w:tc>
        <w:tc>
          <w:tcPr>
            <w:tcW w:w="3573" w:type="dxa"/>
            <w:gridSpan w:val="2"/>
          </w:tcPr>
          <w:p w14:paraId="3287B5A8" w14:textId="77777777" w:rsidR="00322BCF" w:rsidRPr="00EF5447" w:rsidRDefault="00322BCF" w:rsidP="00624F32">
            <w:pPr>
              <w:pStyle w:val="TAC"/>
              <w:rPr>
                <w:rFonts w:cs="Arial"/>
                <w:lang w:eastAsia="ja-JP"/>
              </w:rPr>
            </w:pPr>
            <w:r w:rsidRPr="00EF5447">
              <w:rPr>
                <w:rFonts w:cs="Arial"/>
                <w:lang w:eastAsia="ja-JP"/>
              </w:rPr>
              <w:t>DC_12A_n5A</w:t>
            </w:r>
          </w:p>
          <w:p w14:paraId="1B50C1F4" w14:textId="77777777" w:rsidR="00322BCF" w:rsidRPr="00EF5447" w:rsidRDefault="00322BCF" w:rsidP="00624F32">
            <w:pPr>
              <w:pStyle w:val="TAC"/>
              <w:rPr>
                <w:rFonts w:cs="Arial"/>
                <w:lang w:eastAsia="ja-JP"/>
              </w:rPr>
            </w:pPr>
            <w:r w:rsidRPr="00EF5447">
              <w:rPr>
                <w:rFonts w:cs="Arial"/>
                <w:lang w:eastAsia="ja-JP"/>
              </w:rPr>
              <w:t>DC_48A_n5A</w:t>
            </w:r>
          </w:p>
          <w:p w14:paraId="042D71E7" w14:textId="77777777" w:rsidR="00322BCF" w:rsidRPr="00EF5447" w:rsidRDefault="00322BCF" w:rsidP="00624F32">
            <w:pPr>
              <w:pStyle w:val="TAC"/>
              <w:rPr>
                <w:lang w:eastAsia="zh-TW"/>
              </w:rPr>
            </w:pPr>
            <w:r w:rsidRPr="00EF5447">
              <w:rPr>
                <w:rFonts w:cs="Arial"/>
                <w:lang w:eastAsia="ja-JP"/>
              </w:rPr>
              <w:t>DC_66A_n5A</w:t>
            </w:r>
          </w:p>
        </w:tc>
      </w:tr>
      <w:tr w:rsidR="00322BCF" w:rsidRPr="00EF5447" w14:paraId="01E806C7" w14:textId="77777777" w:rsidTr="00624F32">
        <w:trPr>
          <w:trHeight w:val="187"/>
          <w:jc w:val="center"/>
        </w:trPr>
        <w:tc>
          <w:tcPr>
            <w:tcW w:w="3397" w:type="dxa"/>
            <w:shd w:val="clear" w:color="auto" w:fill="auto"/>
            <w:noWrap/>
          </w:tcPr>
          <w:p w14:paraId="27279AF0" w14:textId="77777777" w:rsidR="00322BCF" w:rsidRPr="00EF5447" w:rsidRDefault="00322BCF" w:rsidP="00624F32">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356FBE9B" w14:textId="77777777" w:rsidR="00322BCF" w:rsidRPr="00EF5447" w:rsidRDefault="00322BCF" w:rsidP="00624F32">
            <w:pPr>
              <w:pStyle w:val="TAC"/>
              <w:rPr>
                <w:lang w:eastAsia="ja-JP"/>
              </w:rPr>
            </w:pPr>
            <w:r w:rsidRPr="00EF5447">
              <w:rPr>
                <w:lang w:eastAsia="ja-JP"/>
              </w:rPr>
              <w:t>DC_12A_n5A</w:t>
            </w:r>
          </w:p>
          <w:p w14:paraId="1AF01CD9" w14:textId="77777777" w:rsidR="00322BCF" w:rsidRPr="00EF5447" w:rsidRDefault="00322BCF" w:rsidP="00624F32">
            <w:pPr>
              <w:pStyle w:val="TAC"/>
              <w:rPr>
                <w:lang w:eastAsia="ja-JP"/>
              </w:rPr>
            </w:pPr>
            <w:r w:rsidRPr="00EF5447">
              <w:rPr>
                <w:lang w:eastAsia="ja-JP"/>
              </w:rPr>
              <w:t>DC_66A_n5A</w:t>
            </w:r>
          </w:p>
          <w:p w14:paraId="088F70D3" w14:textId="77777777" w:rsidR="00322BCF" w:rsidRPr="00EF5447" w:rsidRDefault="00322BCF" w:rsidP="00624F32">
            <w:pPr>
              <w:pStyle w:val="TAC"/>
              <w:rPr>
                <w:lang w:eastAsia="ja-JP"/>
              </w:rPr>
            </w:pPr>
            <w:r w:rsidRPr="00EF5447">
              <w:rPr>
                <w:lang w:eastAsia="ja-JP"/>
              </w:rPr>
              <w:t>DC_(n)5AA</w:t>
            </w:r>
            <w:r w:rsidRPr="00EF5447">
              <w:rPr>
                <w:vertAlign w:val="superscript"/>
                <w:lang w:eastAsia="ja-JP"/>
              </w:rPr>
              <w:t>4</w:t>
            </w:r>
          </w:p>
        </w:tc>
      </w:tr>
      <w:tr w:rsidR="00322BCF" w:rsidRPr="00EF5447" w14:paraId="3B0D91D2" w14:textId="77777777" w:rsidTr="00624F32">
        <w:trPr>
          <w:trHeight w:val="187"/>
          <w:jc w:val="center"/>
        </w:trPr>
        <w:tc>
          <w:tcPr>
            <w:tcW w:w="3397" w:type="dxa"/>
            <w:shd w:val="clear" w:color="auto" w:fill="auto"/>
            <w:noWrap/>
          </w:tcPr>
          <w:p w14:paraId="3D58B5A4" w14:textId="77777777" w:rsidR="00322BCF" w:rsidRPr="00EF5447" w:rsidRDefault="00322BCF" w:rsidP="00624F32">
            <w:pPr>
              <w:pStyle w:val="TAC"/>
              <w:rPr>
                <w:lang w:eastAsia="ja-JP"/>
              </w:rPr>
            </w:pPr>
            <w:r>
              <w:lastRenderedPageBreak/>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0F3D3B03" w14:textId="77777777" w:rsidR="00322BCF" w:rsidRPr="00EF5447" w:rsidRDefault="00322BCF" w:rsidP="00624F32">
            <w:pPr>
              <w:pStyle w:val="TAC"/>
              <w:rPr>
                <w:lang w:eastAsia="ja-JP"/>
              </w:rPr>
            </w:pPr>
            <w:r w:rsidRPr="000738B2">
              <w:rPr>
                <w:rFonts w:cs="Arial"/>
                <w:szCs w:val="18"/>
              </w:rPr>
              <w:t>DC_</w:t>
            </w:r>
            <w:r w:rsidRPr="00322BCF">
              <w:rPr>
                <w:rFonts w:cs="Arial"/>
                <w:szCs w:val="18"/>
                <w:lang w:val="en-US"/>
              </w:rPr>
              <w:t>1</w:t>
            </w:r>
            <w:r>
              <w:rPr>
                <w:rFonts w:cs="Arial"/>
                <w:szCs w:val="18"/>
              </w:rPr>
              <w:t>2</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EF5447" w14:paraId="3BA56B25" w14:textId="77777777" w:rsidTr="00624F32">
        <w:trPr>
          <w:trHeight w:val="187"/>
          <w:jc w:val="center"/>
        </w:trPr>
        <w:tc>
          <w:tcPr>
            <w:tcW w:w="3397" w:type="dxa"/>
            <w:shd w:val="clear" w:color="auto" w:fill="auto"/>
            <w:noWrap/>
          </w:tcPr>
          <w:p w14:paraId="129FF3D1" w14:textId="77777777" w:rsidR="00322BCF" w:rsidRDefault="00322BCF" w:rsidP="00624F32">
            <w:pPr>
              <w:pStyle w:val="TAC"/>
              <w:rPr>
                <w:rFonts w:cs="Arial"/>
                <w:lang w:eastAsia="ja-JP"/>
              </w:rPr>
            </w:pPr>
            <w:r w:rsidRPr="00245EAF">
              <w:rPr>
                <w:rFonts w:cs="Arial"/>
                <w:lang w:eastAsia="ja-JP"/>
              </w:rPr>
              <w:t>DC_13A-48A-66A_n77A</w:t>
            </w:r>
            <w:r w:rsidRPr="008D3740">
              <w:rPr>
                <w:bCs/>
                <w:vertAlign w:val="superscript"/>
              </w:rPr>
              <w:t>9</w:t>
            </w:r>
          </w:p>
          <w:p w14:paraId="1D595A31" w14:textId="77777777" w:rsidR="00322BCF" w:rsidRDefault="00322BCF" w:rsidP="00624F32">
            <w:pPr>
              <w:pStyle w:val="TAC"/>
              <w:rPr>
                <w:rFonts w:cs="Arial"/>
                <w:lang w:eastAsia="ja-JP"/>
              </w:rPr>
            </w:pPr>
            <w:r w:rsidRPr="00C869BC">
              <w:rPr>
                <w:rFonts w:cs="Arial"/>
                <w:lang w:eastAsia="ja-JP"/>
              </w:rPr>
              <w:t>DC_13A-48C-66A_n77A</w:t>
            </w:r>
            <w:r w:rsidRPr="008D3740">
              <w:rPr>
                <w:bCs/>
                <w:vertAlign w:val="superscript"/>
              </w:rPr>
              <w:t>9</w:t>
            </w:r>
          </w:p>
          <w:p w14:paraId="07E5C54C" w14:textId="77777777" w:rsidR="00322BCF" w:rsidRDefault="00322BCF" w:rsidP="00624F32">
            <w:pPr>
              <w:pStyle w:val="TAC"/>
            </w:pPr>
            <w:r w:rsidRPr="0033089D">
              <w:t>DC_13A-48A-66A_n77C</w:t>
            </w:r>
            <w:r w:rsidRPr="008D3740">
              <w:rPr>
                <w:bCs/>
                <w:vertAlign w:val="superscript"/>
              </w:rPr>
              <w:t>9</w:t>
            </w:r>
          </w:p>
          <w:p w14:paraId="14CEB0A1" w14:textId="77777777" w:rsidR="00322BCF" w:rsidRPr="00EF5447" w:rsidRDefault="00322BCF" w:rsidP="00624F32">
            <w:pPr>
              <w:pStyle w:val="TAC"/>
            </w:pPr>
            <w:r w:rsidRPr="00B11A95">
              <w:t>DC_13A-48C-66A_n77C</w:t>
            </w:r>
            <w:r w:rsidRPr="008D3740">
              <w:rPr>
                <w:bCs/>
                <w:vertAlign w:val="superscript"/>
              </w:rPr>
              <w:t>9</w:t>
            </w:r>
          </w:p>
        </w:tc>
        <w:tc>
          <w:tcPr>
            <w:tcW w:w="3573" w:type="dxa"/>
            <w:gridSpan w:val="2"/>
          </w:tcPr>
          <w:p w14:paraId="585AD6EB" w14:textId="77777777" w:rsidR="00322BCF" w:rsidRDefault="00322BCF" w:rsidP="00624F32">
            <w:pPr>
              <w:pStyle w:val="TAC"/>
              <w:rPr>
                <w:lang w:val="en-US" w:eastAsia="fi-FI"/>
              </w:rPr>
            </w:pPr>
            <w:r w:rsidRPr="00245EAF">
              <w:rPr>
                <w:lang w:val="en-US" w:eastAsia="fi-FI"/>
              </w:rPr>
              <w:t>DC_13A_n77A</w:t>
            </w:r>
          </w:p>
          <w:p w14:paraId="2FF3EBAF" w14:textId="77777777" w:rsidR="00322BCF" w:rsidRPr="00EF5447" w:rsidRDefault="00322BCF" w:rsidP="00624F32">
            <w:pPr>
              <w:pStyle w:val="TAC"/>
            </w:pPr>
            <w:r w:rsidRPr="00245EAF">
              <w:rPr>
                <w:lang w:val="en-US" w:eastAsia="fi-FI"/>
              </w:rPr>
              <w:t>DC_66A_n77A</w:t>
            </w:r>
          </w:p>
        </w:tc>
      </w:tr>
      <w:tr w:rsidR="00322BCF" w:rsidRPr="00EF5447" w14:paraId="71E8EE11" w14:textId="77777777" w:rsidTr="00624F32">
        <w:trPr>
          <w:trHeight w:val="187"/>
          <w:jc w:val="center"/>
        </w:trPr>
        <w:tc>
          <w:tcPr>
            <w:tcW w:w="3397" w:type="dxa"/>
            <w:shd w:val="clear" w:color="auto" w:fill="auto"/>
            <w:noWrap/>
          </w:tcPr>
          <w:p w14:paraId="540C4AB9" w14:textId="77777777" w:rsidR="00322BCF" w:rsidRDefault="00322BCF" w:rsidP="00624F32">
            <w:pPr>
              <w:pStyle w:val="TAC"/>
              <w:rPr>
                <w:vertAlign w:val="superscript"/>
              </w:rPr>
            </w:pPr>
            <w:r w:rsidRPr="00EF5447">
              <w:t>DC_13A-66A_n2A-n77A</w:t>
            </w:r>
            <w:r>
              <w:rPr>
                <w:vertAlign w:val="superscript"/>
              </w:rPr>
              <w:t>9</w:t>
            </w:r>
          </w:p>
          <w:p w14:paraId="769B84B4" w14:textId="77777777" w:rsidR="00322BCF" w:rsidRDefault="00322BCF" w:rsidP="00624F32">
            <w:pPr>
              <w:pStyle w:val="TAC"/>
              <w:rPr>
                <w:lang w:eastAsia="ja-JP"/>
              </w:rPr>
            </w:pPr>
            <w:r w:rsidRPr="002E23A6">
              <w:rPr>
                <w:lang w:eastAsia="ja-JP"/>
              </w:rPr>
              <w:t>DC_13A-66A-66A_n2A-n77A</w:t>
            </w:r>
            <w:r w:rsidRPr="008D3740">
              <w:rPr>
                <w:bCs/>
                <w:vertAlign w:val="superscript"/>
              </w:rPr>
              <w:t>9</w:t>
            </w:r>
          </w:p>
          <w:p w14:paraId="473EE401" w14:textId="77777777" w:rsidR="00322BCF" w:rsidRPr="00EF5447" w:rsidRDefault="00322BCF" w:rsidP="00624F32">
            <w:pPr>
              <w:pStyle w:val="TAC"/>
              <w:rPr>
                <w:lang w:eastAsia="ja-JP"/>
              </w:rPr>
            </w:pPr>
            <w:r w:rsidRPr="00D9172C">
              <w:rPr>
                <w:lang w:eastAsia="ja-JP"/>
              </w:rPr>
              <w:t>DC_13A-66A_n2A-n77C</w:t>
            </w:r>
            <w:r w:rsidRPr="008D3740">
              <w:rPr>
                <w:bCs/>
                <w:vertAlign w:val="superscript"/>
              </w:rPr>
              <w:t>9</w:t>
            </w:r>
          </w:p>
        </w:tc>
        <w:tc>
          <w:tcPr>
            <w:tcW w:w="3573" w:type="dxa"/>
            <w:gridSpan w:val="2"/>
          </w:tcPr>
          <w:p w14:paraId="52BDC285" w14:textId="77777777" w:rsidR="00322BCF" w:rsidRPr="00EF5447" w:rsidRDefault="00322BCF" w:rsidP="00624F32">
            <w:pPr>
              <w:pStyle w:val="TAC"/>
            </w:pPr>
            <w:r w:rsidRPr="00EF5447">
              <w:t>DC_13A_n2A</w:t>
            </w:r>
          </w:p>
          <w:p w14:paraId="54DC3F15" w14:textId="77777777" w:rsidR="00322BCF" w:rsidRPr="00EF5447" w:rsidRDefault="00322BCF" w:rsidP="00624F32">
            <w:pPr>
              <w:pStyle w:val="TAC"/>
            </w:pPr>
            <w:r w:rsidRPr="00EF5447">
              <w:t>DC_13A_n77A</w:t>
            </w:r>
            <w:r>
              <w:rPr>
                <w:vertAlign w:val="superscript"/>
              </w:rPr>
              <w:t>9</w:t>
            </w:r>
          </w:p>
          <w:p w14:paraId="206CEF82" w14:textId="77777777" w:rsidR="00322BCF" w:rsidRPr="00EF5447" w:rsidRDefault="00322BCF" w:rsidP="00624F32">
            <w:pPr>
              <w:pStyle w:val="TAC"/>
            </w:pPr>
            <w:r w:rsidRPr="00EF5447">
              <w:t>DC_66A_n2A</w:t>
            </w:r>
          </w:p>
          <w:p w14:paraId="0E2D10C4" w14:textId="77777777" w:rsidR="00322BCF" w:rsidRPr="00EF5447" w:rsidRDefault="00322BCF" w:rsidP="00624F32">
            <w:pPr>
              <w:pStyle w:val="TAC"/>
              <w:rPr>
                <w:lang w:eastAsia="ja-JP"/>
              </w:rPr>
            </w:pPr>
            <w:r w:rsidRPr="00EF5447">
              <w:t>DC_66A_n77A</w:t>
            </w:r>
            <w:r>
              <w:rPr>
                <w:vertAlign w:val="superscript"/>
              </w:rPr>
              <w:t>9</w:t>
            </w:r>
          </w:p>
        </w:tc>
      </w:tr>
      <w:tr w:rsidR="00322BCF" w:rsidRPr="00EF5447" w14:paraId="1C01F25A" w14:textId="77777777" w:rsidTr="00624F32">
        <w:trPr>
          <w:trHeight w:val="187"/>
          <w:jc w:val="center"/>
        </w:trPr>
        <w:tc>
          <w:tcPr>
            <w:tcW w:w="3397" w:type="dxa"/>
            <w:shd w:val="clear" w:color="auto" w:fill="auto"/>
            <w:noWrap/>
          </w:tcPr>
          <w:p w14:paraId="1001EB3A" w14:textId="77777777" w:rsidR="00322BCF" w:rsidRPr="00EF5447" w:rsidRDefault="00322BCF" w:rsidP="00624F32">
            <w:pPr>
              <w:pStyle w:val="TAC"/>
              <w:rPr>
                <w:lang w:eastAsia="ja-JP"/>
              </w:rPr>
            </w:pPr>
            <w:r w:rsidRPr="00EF5447">
              <w:t>DC_13A-66A_n5A-n48A</w:t>
            </w:r>
          </w:p>
        </w:tc>
        <w:tc>
          <w:tcPr>
            <w:tcW w:w="3573" w:type="dxa"/>
            <w:gridSpan w:val="2"/>
          </w:tcPr>
          <w:p w14:paraId="34A9DD06" w14:textId="77777777" w:rsidR="00322BCF" w:rsidRPr="00EF5447" w:rsidRDefault="00322BCF" w:rsidP="00624F32">
            <w:pPr>
              <w:pStyle w:val="TAC"/>
            </w:pPr>
            <w:r w:rsidRPr="00EF5447">
              <w:t>DC_13A_n48A</w:t>
            </w:r>
          </w:p>
          <w:p w14:paraId="7390F78F" w14:textId="77777777" w:rsidR="00322BCF" w:rsidRPr="00EF5447" w:rsidRDefault="00322BCF" w:rsidP="00624F32">
            <w:pPr>
              <w:pStyle w:val="TAC"/>
            </w:pPr>
            <w:r w:rsidRPr="00EF5447">
              <w:t>DC_66A_n5A</w:t>
            </w:r>
          </w:p>
          <w:p w14:paraId="1B7614A0" w14:textId="77777777" w:rsidR="00322BCF" w:rsidRPr="00EF5447" w:rsidRDefault="00322BCF" w:rsidP="00624F32">
            <w:pPr>
              <w:pStyle w:val="TAC"/>
              <w:rPr>
                <w:lang w:eastAsia="ja-JP"/>
              </w:rPr>
            </w:pPr>
            <w:r w:rsidRPr="00EF5447">
              <w:t>DC_66A_n48A</w:t>
            </w:r>
          </w:p>
        </w:tc>
      </w:tr>
      <w:tr w:rsidR="00322BCF" w:rsidRPr="00EF5447" w14:paraId="082241D5" w14:textId="77777777" w:rsidTr="00624F32">
        <w:trPr>
          <w:trHeight w:val="187"/>
          <w:jc w:val="center"/>
        </w:trPr>
        <w:tc>
          <w:tcPr>
            <w:tcW w:w="3397" w:type="dxa"/>
            <w:shd w:val="clear" w:color="auto" w:fill="auto"/>
            <w:noWrap/>
            <w:vAlign w:val="center"/>
          </w:tcPr>
          <w:p w14:paraId="11BB3154" w14:textId="77777777" w:rsidR="00322BCF" w:rsidRDefault="00322BCF" w:rsidP="00624F32">
            <w:pPr>
              <w:pStyle w:val="TAC"/>
              <w:rPr>
                <w:rFonts w:cs="Arial"/>
                <w:szCs w:val="18"/>
              </w:rPr>
            </w:pPr>
            <w:r w:rsidRPr="00090369">
              <w:rPr>
                <w:rFonts w:cs="Arial"/>
                <w:szCs w:val="18"/>
              </w:rPr>
              <w:t>DC_13A-66A_n5A-n77</w:t>
            </w:r>
            <w:r>
              <w:rPr>
                <w:rFonts w:cs="Arial"/>
                <w:szCs w:val="18"/>
              </w:rPr>
              <w:t>A</w:t>
            </w:r>
          </w:p>
          <w:p w14:paraId="556013B2" w14:textId="77777777" w:rsidR="00322BCF" w:rsidRPr="00EF5447" w:rsidRDefault="00322BCF" w:rsidP="00624F32">
            <w:pPr>
              <w:pStyle w:val="TAC"/>
            </w:pPr>
            <w:r w:rsidRPr="00393300">
              <w:t>DC_13A-66A_n5A-n77C</w:t>
            </w:r>
          </w:p>
        </w:tc>
        <w:tc>
          <w:tcPr>
            <w:tcW w:w="3573" w:type="dxa"/>
            <w:gridSpan w:val="2"/>
            <w:vAlign w:val="center"/>
          </w:tcPr>
          <w:p w14:paraId="61E065A2" w14:textId="77777777" w:rsidR="00322BCF" w:rsidRPr="00090369" w:rsidRDefault="00322BCF" w:rsidP="00624F32">
            <w:pPr>
              <w:keepNext/>
              <w:keepLines/>
              <w:spacing w:after="0"/>
              <w:jc w:val="center"/>
              <w:rPr>
                <w:rFonts w:ascii="Arial" w:hAnsi="Arial" w:cs="Arial"/>
                <w:sz w:val="18"/>
                <w:szCs w:val="18"/>
              </w:rPr>
            </w:pPr>
            <w:r w:rsidRPr="00090369">
              <w:rPr>
                <w:rFonts w:ascii="Arial" w:hAnsi="Arial" w:cs="Arial"/>
                <w:sz w:val="18"/>
                <w:szCs w:val="18"/>
              </w:rPr>
              <w:t>DC_13A_n77A</w:t>
            </w:r>
          </w:p>
          <w:p w14:paraId="78A7ED1C" w14:textId="77777777" w:rsidR="00322BCF" w:rsidRPr="00090369" w:rsidRDefault="00322BCF" w:rsidP="00624F32">
            <w:pPr>
              <w:keepNext/>
              <w:keepLines/>
              <w:spacing w:after="0"/>
              <w:jc w:val="center"/>
              <w:rPr>
                <w:rFonts w:ascii="Arial" w:hAnsi="Arial" w:cs="Arial"/>
                <w:sz w:val="18"/>
                <w:szCs w:val="18"/>
              </w:rPr>
            </w:pPr>
            <w:r w:rsidRPr="00090369">
              <w:rPr>
                <w:rFonts w:ascii="Arial" w:hAnsi="Arial" w:cs="Arial"/>
                <w:sz w:val="18"/>
                <w:szCs w:val="18"/>
              </w:rPr>
              <w:t>DC_66A_n5A</w:t>
            </w:r>
          </w:p>
          <w:p w14:paraId="5D4055A3" w14:textId="77777777" w:rsidR="00322BCF" w:rsidRPr="00EF5447" w:rsidRDefault="00322BCF" w:rsidP="00624F32">
            <w:pPr>
              <w:pStyle w:val="TAC"/>
            </w:pPr>
            <w:r w:rsidRPr="00090369">
              <w:rPr>
                <w:rFonts w:cs="Arial"/>
                <w:szCs w:val="18"/>
              </w:rPr>
              <w:t>DC_66A_n77A</w:t>
            </w:r>
          </w:p>
        </w:tc>
      </w:tr>
      <w:tr w:rsidR="00322BCF" w:rsidRPr="00EF5447" w14:paraId="0B5339C9" w14:textId="77777777" w:rsidTr="00624F32">
        <w:trPr>
          <w:trHeight w:val="187"/>
          <w:jc w:val="center"/>
        </w:trPr>
        <w:tc>
          <w:tcPr>
            <w:tcW w:w="3397" w:type="dxa"/>
            <w:shd w:val="clear" w:color="auto" w:fill="auto"/>
            <w:noWrap/>
            <w:vAlign w:val="center"/>
          </w:tcPr>
          <w:p w14:paraId="25444646" w14:textId="77777777" w:rsidR="00322BCF" w:rsidRPr="00EF5447" w:rsidRDefault="00322BCF" w:rsidP="00624F32">
            <w:pPr>
              <w:pStyle w:val="TAC"/>
            </w:pPr>
            <w:r w:rsidRPr="00090369">
              <w:rPr>
                <w:rFonts w:eastAsia="Malgun Gothic" w:cs="Arial"/>
                <w:szCs w:val="18"/>
              </w:rPr>
              <w:t>DC_13A-66A-66A_n5A-n77A</w:t>
            </w:r>
          </w:p>
        </w:tc>
        <w:tc>
          <w:tcPr>
            <w:tcW w:w="3573" w:type="dxa"/>
            <w:gridSpan w:val="2"/>
            <w:vAlign w:val="center"/>
          </w:tcPr>
          <w:p w14:paraId="4748A041" w14:textId="77777777" w:rsidR="00322BCF" w:rsidRPr="00090369" w:rsidRDefault="00322BCF" w:rsidP="00624F32">
            <w:pPr>
              <w:keepNext/>
              <w:keepLines/>
              <w:spacing w:after="0"/>
              <w:jc w:val="center"/>
              <w:rPr>
                <w:rFonts w:ascii="Arial" w:hAnsi="Arial" w:cs="Arial"/>
                <w:sz w:val="18"/>
                <w:szCs w:val="18"/>
              </w:rPr>
            </w:pPr>
            <w:r w:rsidRPr="00090369">
              <w:rPr>
                <w:rFonts w:ascii="Arial" w:hAnsi="Arial" w:cs="Arial"/>
                <w:sz w:val="18"/>
                <w:szCs w:val="18"/>
              </w:rPr>
              <w:t>DC_13A_n77A</w:t>
            </w:r>
          </w:p>
          <w:p w14:paraId="4838B9A0" w14:textId="77777777" w:rsidR="00322BCF" w:rsidRPr="00090369" w:rsidRDefault="00322BCF" w:rsidP="00624F32">
            <w:pPr>
              <w:keepNext/>
              <w:keepLines/>
              <w:spacing w:after="0"/>
              <w:jc w:val="center"/>
              <w:rPr>
                <w:rFonts w:ascii="Arial" w:hAnsi="Arial" w:cs="Arial"/>
                <w:sz w:val="18"/>
                <w:szCs w:val="18"/>
              </w:rPr>
            </w:pPr>
            <w:r w:rsidRPr="00090369">
              <w:rPr>
                <w:rFonts w:ascii="Arial" w:hAnsi="Arial" w:cs="Arial"/>
                <w:sz w:val="18"/>
                <w:szCs w:val="18"/>
              </w:rPr>
              <w:t>DC_66A_n5A</w:t>
            </w:r>
          </w:p>
          <w:p w14:paraId="43360B10" w14:textId="77777777" w:rsidR="00322BCF" w:rsidRPr="00EF5447" w:rsidRDefault="00322BCF" w:rsidP="00624F32">
            <w:pPr>
              <w:pStyle w:val="TAC"/>
            </w:pPr>
            <w:r w:rsidRPr="00090369">
              <w:rPr>
                <w:rFonts w:cs="Arial"/>
                <w:szCs w:val="18"/>
              </w:rPr>
              <w:t>DC_66A_n77A</w:t>
            </w:r>
          </w:p>
        </w:tc>
      </w:tr>
      <w:tr w:rsidR="00322BCF" w:rsidRPr="00BC57C6" w14:paraId="7BA1D1F8" w14:textId="77777777" w:rsidTr="00624F32">
        <w:trPr>
          <w:gridAfter w:val="1"/>
          <w:wAfter w:w="24" w:type="dxa"/>
          <w:trHeight w:val="187"/>
          <w:jc w:val="center"/>
        </w:trPr>
        <w:tc>
          <w:tcPr>
            <w:tcW w:w="3397" w:type="dxa"/>
            <w:shd w:val="clear" w:color="auto" w:fill="auto"/>
            <w:noWrap/>
          </w:tcPr>
          <w:p w14:paraId="12DC86C0" w14:textId="77777777" w:rsidR="00322BCF" w:rsidRPr="00BC57C6" w:rsidRDefault="00322BCF" w:rsidP="00624F32">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312A261A" w14:textId="77777777" w:rsidR="00322BCF" w:rsidRPr="00BC57C6" w:rsidRDefault="00322BCF" w:rsidP="00624F32">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9048FAF" w14:textId="77777777" w:rsidR="00322BCF" w:rsidRPr="00BC57C6" w:rsidRDefault="00322BCF" w:rsidP="00624F32">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7F08F70D" w14:textId="77777777" w:rsidR="00322BCF" w:rsidRPr="00BC57C6" w:rsidRDefault="00322BCF" w:rsidP="00624F32">
            <w:pPr>
              <w:pStyle w:val="TAC"/>
            </w:pPr>
            <w:r w:rsidRPr="00BC57C6">
              <w:rPr>
                <w:rFonts w:cs="Arial"/>
                <w:lang w:eastAsia="zh-CN"/>
              </w:rPr>
              <w:t>DC_13A-66A-66A_n5A-n77C</w:t>
            </w:r>
            <w:r w:rsidRPr="008D3740">
              <w:rPr>
                <w:bCs/>
                <w:vertAlign w:val="superscript"/>
              </w:rPr>
              <w:t>9</w:t>
            </w:r>
          </w:p>
        </w:tc>
        <w:tc>
          <w:tcPr>
            <w:tcW w:w="3549" w:type="dxa"/>
          </w:tcPr>
          <w:p w14:paraId="15FA9CB2" w14:textId="77777777" w:rsidR="00322BCF" w:rsidRPr="00090369" w:rsidRDefault="00322BCF" w:rsidP="00624F32">
            <w:pPr>
              <w:pStyle w:val="TAC"/>
            </w:pPr>
            <w:r w:rsidRPr="00090369">
              <w:t>DC_66A_n5A</w:t>
            </w:r>
          </w:p>
          <w:p w14:paraId="4A5A0C97" w14:textId="77777777" w:rsidR="00322BCF" w:rsidRPr="00BC57C6" w:rsidRDefault="00322BCF" w:rsidP="00624F32">
            <w:pPr>
              <w:pStyle w:val="TAC"/>
            </w:pPr>
            <w:r w:rsidRPr="00BC57C6">
              <w:t>DC_13A_n77A</w:t>
            </w:r>
            <w:r w:rsidRPr="00BC57C6">
              <w:br/>
              <w:t>DC_66A_n77A</w:t>
            </w:r>
          </w:p>
        </w:tc>
      </w:tr>
      <w:tr w:rsidR="00322BCF" w:rsidRPr="00EF5447" w14:paraId="5C112D44" w14:textId="77777777" w:rsidTr="00624F32">
        <w:trPr>
          <w:trHeight w:val="187"/>
          <w:jc w:val="center"/>
        </w:trPr>
        <w:tc>
          <w:tcPr>
            <w:tcW w:w="3397" w:type="dxa"/>
            <w:shd w:val="clear" w:color="auto" w:fill="auto"/>
            <w:noWrap/>
          </w:tcPr>
          <w:p w14:paraId="0A01247D" w14:textId="77777777" w:rsidR="00322BCF" w:rsidRDefault="00322BCF" w:rsidP="00624F32">
            <w:pPr>
              <w:pStyle w:val="TAC"/>
              <w:rPr>
                <w:vertAlign w:val="superscript"/>
              </w:rPr>
            </w:pPr>
            <w:r w:rsidRPr="00EF5447">
              <w:t>DC_13A-66A_n66A-n77A</w:t>
            </w:r>
            <w:r>
              <w:rPr>
                <w:vertAlign w:val="superscript"/>
              </w:rPr>
              <w:t>9</w:t>
            </w:r>
          </w:p>
          <w:p w14:paraId="68E17998" w14:textId="77777777" w:rsidR="00322BCF" w:rsidRPr="00EF5447" w:rsidRDefault="00322BCF" w:rsidP="00624F32">
            <w:pPr>
              <w:pStyle w:val="TAC"/>
              <w:rPr>
                <w:lang w:eastAsia="ja-JP"/>
              </w:rPr>
            </w:pPr>
            <w:r w:rsidRPr="00CF567B">
              <w:rPr>
                <w:lang w:eastAsia="ja-JP"/>
              </w:rPr>
              <w:t>DC_13A-66A_n66A-n77C</w:t>
            </w:r>
          </w:p>
        </w:tc>
        <w:tc>
          <w:tcPr>
            <w:tcW w:w="3573" w:type="dxa"/>
            <w:gridSpan w:val="2"/>
          </w:tcPr>
          <w:p w14:paraId="2D02A02D" w14:textId="77777777" w:rsidR="00322BCF" w:rsidRPr="00EF5447" w:rsidRDefault="00322BCF" w:rsidP="00624F32">
            <w:pPr>
              <w:pStyle w:val="TAC"/>
            </w:pPr>
            <w:r w:rsidRPr="00EF5447">
              <w:t>DC_13A_n66A</w:t>
            </w:r>
          </w:p>
          <w:p w14:paraId="58C79DA9" w14:textId="77777777" w:rsidR="00322BCF" w:rsidRPr="00EF5447" w:rsidRDefault="00322BCF" w:rsidP="00624F32">
            <w:pPr>
              <w:pStyle w:val="TAC"/>
            </w:pPr>
            <w:r w:rsidRPr="00EF5447">
              <w:t>DC_13A_n77A</w:t>
            </w:r>
            <w:r>
              <w:rPr>
                <w:vertAlign w:val="superscript"/>
              </w:rPr>
              <w:t>9</w:t>
            </w:r>
          </w:p>
          <w:p w14:paraId="7CF848E3" w14:textId="77777777" w:rsidR="00322BCF" w:rsidRPr="00EF5447" w:rsidRDefault="00322BCF" w:rsidP="00624F32">
            <w:pPr>
              <w:pStyle w:val="TAC"/>
              <w:rPr>
                <w:lang w:eastAsia="ja-JP"/>
              </w:rPr>
            </w:pPr>
            <w:r w:rsidRPr="00EF5447">
              <w:t>DC_66A_n77A</w:t>
            </w:r>
            <w:r>
              <w:rPr>
                <w:vertAlign w:val="superscript"/>
              </w:rPr>
              <w:t>9</w:t>
            </w:r>
          </w:p>
        </w:tc>
      </w:tr>
      <w:tr w:rsidR="00322BCF" w:rsidRPr="00EF5447" w14:paraId="471CD1EF" w14:textId="77777777" w:rsidTr="00624F32">
        <w:trPr>
          <w:trHeight w:val="187"/>
          <w:jc w:val="center"/>
        </w:trPr>
        <w:tc>
          <w:tcPr>
            <w:tcW w:w="3397" w:type="dxa"/>
            <w:shd w:val="clear" w:color="auto" w:fill="auto"/>
            <w:noWrap/>
          </w:tcPr>
          <w:p w14:paraId="1A026CD6" w14:textId="77777777" w:rsidR="00322BCF" w:rsidRPr="00EF5447" w:rsidRDefault="00322BCF" w:rsidP="00624F32">
            <w:pPr>
              <w:pStyle w:val="TAC"/>
            </w:pPr>
            <w:r w:rsidRPr="00D8070C">
              <w:rPr>
                <w:lang w:eastAsia="zh-CN"/>
              </w:rPr>
              <w:t>DC_14A-30A-66A_n2A</w:t>
            </w:r>
          </w:p>
        </w:tc>
        <w:tc>
          <w:tcPr>
            <w:tcW w:w="3573" w:type="dxa"/>
            <w:gridSpan w:val="2"/>
          </w:tcPr>
          <w:p w14:paraId="6A160D21" w14:textId="77777777" w:rsidR="00322BCF" w:rsidRDefault="00322BCF" w:rsidP="00624F32">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6B029E73" w14:textId="77777777" w:rsidR="00322BCF" w:rsidRDefault="00322BCF" w:rsidP="00624F32">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5E859E75" w14:textId="77777777" w:rsidR="00322BCF" w:rsidRPr="00EF5447" w:rsidRDefault="00322BCF" w:rsidP="00624F32">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322BCF" w14:paraId="0D13828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E9916" w14:textId="77777777" w:rsidR="00322BCF" w:rsidRDefault="00322BCF" w:rsidP="00624F32">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4033C3F9" w14:textId="77777777" w:rsidR="00322BCF" w:rsidRPr="00D06F04" w:rsidRDefault="00322BCF" w:rsidP="00624F32">
            <w:pPr>
              <w:pStyle w:val="TAC"/>
              <w:rPr>
                <w:lang w:eastAsia="zh-CN"/>
              </w:rPr>
            </w:pPr>
            <w:r w:rsidRPr="00D06F04">
              <w:rPr>
                <w:lang w:eastAsia="zh-CN"/>
              </w:rPr>
              <w:t>DC_14A_n2A</w:t>
            </w:r>
          </w:p>
          <w:p w14:paraId="1CF1FF47" w14:textId="77777777" w:rsidR="00322BCF" w:rsidRPr="00D06F04" w:rsidRDefault="00322BCF" w:rsidP="00624F32">
            <w:pPr>
              <w:pStyle w:val="TAC"/>
              <w:rPr>
                <w:lang w:eastAsia="zh-CN"/>
              </w:rPr>
            </w:pPr>
            <w:r w:rsidRPr="00D06F04">
              <w:rPr>
                <w:lang w:eastAsia="zh-CN"/>
              </w:rPr>
              <w:t>DC_30A_n2A</w:t>
            </w:r>
          </w:p>
          <w:p w14:paraId="0ADAF5C7" w14:textId="77777777" w:rsidR="00322BCF" w:rsidRPr="00D06F04" w:rsidRDefault="00322BCF" w:rsidP="00624F32">
            <w:pPr>
              <w:pStyle w:val="TAC"/>
              <w:rPr>
                <w:lang w:eastAsia="zh-CN"/>
              </w:rPr>
            </w:pPr>
            <w:r w:rsidRPr="00D06F04">
              <w:rPr>
                <w:lang w:eastAsia="zh-CN"/>
              </w:rPr>
              <w:t>DC_66A_n2A</w:t>
            </w:r>
          </w:p>
        </w:tc>
      </w:tr>
      <w:tr w:rsidR="00322BCF" w:rsidRPr="00EF5447" w14:paraId="4F897FDE" w14:textId="77777777" w:rsidTr="00624F32">
        <w:trPr>
          <w:trHeight w:val="187"/>
          <w:jc w:val="center"/>
        </w:trPr>
        <w:tc>
          <w:tcPr>
            <w:tcW w:w="3397" w:type="dxa"/>
            <w:shd w:val="clear" w:color="auto" w:fill="auto"/>
            <w:noWrap/>
          </w:tcPr>
          <w:p w14:paraId="40822C9C" w14:textId="77777777" w:rsidR="00322BCF" w:rsidRPr="00EF5447" w:rsidRDefault="00322BCF" w:rsidP="00624F32">
            <w:pPr>
              <w:pStyle w:val="TAC"/>
              <w:rPr>
                <w:rFonts w:cs="Arial"/>
                <w:szCs w:val="18"/>
                <w:lang w:eastAsia="zh-CN"/>
              </w:rPr>
            </w:pPr>
            <w:r w:rsidRPr="004B7459">
              <w:rPr>
                <w:lang w:eastAsia="zh-CN"/>
              </w:rPr>
              <w:t>DC_14A-30A-66A_n66A</w:t>
            </w:r>
          </w:p>
        </w:tc>
        <w:tc>
          <w:tcPr>
            <w:tcW w:w="3573" w:type="dxa"/>
            <w:gridSpan w:val="2"/>
          </w:tcPr>
          <w:p w14:paraId="5CF63AC8" w14:textId="77777777" w:rsidR="00322BCF" w:rsidRDefault="00322BCF" w:rsidP="00624F32">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6D39E9E3" w14:textId="77777777" w:rsidR="00322BCF" w:rsidRDefault="00322BCF" w:rsidP="00624F32">
            <w:pPr>
              <w:pStyle w:val="TAC"/>
              <w:rPr>
                <w:lang w:eastAsia="zh-CN"/>
              </w:rPr>
            </w:pPr>
            <w:r w:rsidRPr="00A30ECF">
              <w:rPr>
                <w:lang w:eastAsia="zh-CN"/>
              </w:rPr>
              <w:t>DC_30A_n</w:t>
            </w:r>
            <w:r>
              <w:rPr>
                <w:lang w:eastAsia="zh-CN"/>
              </w:rPr>
              <w:t>66</w:t>
            </w:r>
            <w:r w:rsidRPr="00A30ECF">
              <w:rPr>
                <w:lang w:eastAsia="zh-CN"/>
              </w:rPr>
              <w:t>A</w:t>
            </w:r>
          </w:p>
          <w:p w14:paraId="61CEA47F" w14:textId="77777777" w:rsidR="00322BCF" w:rsidRPr="00EF5447" w:rsidRDefault="00322BCF" w:rsidP="00624F32">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322BCF" w:rsidRPr="00A30ECF" w14:paraId="19B2A1FF" w14:textId="77777777" w:rsidTr="00624F32">
        <w:trPr>
          <w:gridAfter w:val="1"/>
          <w:wAfter w:w="24" w:type="dxa"/>
          <w:trHeight w:val="187"/>
          <w:jc w:val="center"/>
        </w:trPr>
        <w:tc>
          <w:tcPr>
            <w:tcW w:w="3397" w:type="dxa"/>
            <w:shd w:val="clear" w:color="auto" w:fill="auto"/>
            <w:noWrap/>
          </w:tcPr>
          <w:p w14:paraId="68FB386B" w14:textId="77777777" w:rsidR="00322BCF" w:rsidRDefault="00322BCF" w:rsidP="00624F32">
            <w:pPr>
              <w:pStyle w:val="TAC"/>
              <w:rPr>
                <w:lang w:eastAsia="sv-SE"/>
              </w:rPr>
            </w:pPr>
            <w:r>
              <w:rPr>
                <w:lang w:eastAsia="sv-SE"/>
              </w:rPr>
              <w:t>DC_14A-30A-66A_n77A</w:t>
            </w:r>
            <w:r>
              <w:rPr>
                <w:bCs/>
                <w:vertAlign w:val="superscript"/>
                <w:lang w:eastAsia="fi-FI"/>
              </w:rPr>
              <w:t>9</w:t>
            </w:r>
          </w:p>
          <w:p w14:paraId="08B059BC" w14:textId="77777777" w:rsidR="00322BCF" w:rsidRPr="004B7459" w:rsidRDefault="00322BCF" w:rsidP="00624F32">
            <w:pPr>
              <w:pStyle w:val="TAC"/>
              <w:rPr>
                <w:lang w:eastAsia="zh-CN"/>
              </w:rPr>
            </w:pPr>
            <w:r>
              <w:rPr>
                <w:lang w:eastAsia="sv-SE"/>
              </w:rPr>
              <w:t>DC_14A-30A-66A-66A_n77A</w:t>
            </w:r>
            <w:r>
              <w:rPr>
                <w:bCs/>
                <w:vertAlign w:val="superscript"/>
                <w:lang w:eastAsia="fi-FI"/>
              </w:rPr>
              <w:t>9</w:t>
            </w:r>
          </w:p>
        </w:tc>
        <w:tc>
          <w:tcPr>
            <w:tcW w:w="3549" w:type="dxa"/>
          </w:tcPr>
          <w:p w14:paraId="706F343F" w14:textId="77777777" w:rsidR="00322BCF" w:rsidRDefault="00322BCF" w:rsidP="00624F32">
            <w:pPr>
              <w:pStyle w:val="TAC"/>
              <w:rPr>
                <w:lang w:eastAsia="sv-SE"/>
              </w:rPr>
            </w:pPr>
            <w:r>
              <w:rPr>
                <w:lang w:eastAsia="sv-SE"/>
              </w:rPr>
              <w:t>DC_14A_n77A</w:t>
            </w:r>
            <w:r>
              <w:rPr>
                <w:bCs/>
                <w:vertAlign w:val="superscript"/>
                <w:lang w:eastAsia="fi-FI"/>
              </w:rPr>
              <w:t>9</w:t>
            </w:r>
          </w:p>
          <w:p w14:paraId="75344281" w14:textId="77777777" w:rsidR="00322BCF" w:rsidRDefault="00322BCF" w:rsidP="00624F32">
            <w:pPr>
              <w:pStyle w:val="TAC"/>
              <w:rPr>
                <w:lang w:eastAsia="sv-SE"/>
              </w:rPr>
            </w:pPr>
            <w:r>
              <w:rPr>
                <w:lang w:eastAsia="sv-SE"/>
              </w:rPr>
              <w:t>DC_30A_n77A</w:t>
            </w:r>
            <w:r>
              <w:rPr>
                <w:bCs/>
                <w:vertAlign w:val="superscript"/>
                <w:lang w:eastAsia="fi-FI"/>
              </w:rPr>
              <w:t>9</w:t>
            </w:r>
          </w:p>
          <w:p w14:paraId="70E8452C" w14:textId="77777777" w:rsidR="00322BCF" w:rsidRPr="00A30ECF" w:rsidRDefault="00322BCF" w:rsidP="00624F32">
            <w:pPr>
              <w:pStyle w:val="TAC"/>
              <w:rPr>
                <w:lang w:eastAsia="zh-CN"/>
              </w:rPr>
            </w:pPr>
            <w:r>
              <w:rPr>
                <w:lang w:eastAsia="sv-SE"/>
              </w:rPr>
              <w:t>DC_66A_n77A</w:t>
            </w:r>
            <w:r>
              <w:rPr>
                <w:bCs/>
                <w:vertAlign w:val="superscript"/>
                <w:lang w:eastAsia="fi-FI"/>
              </w:rPr>
              <w:t>9</w:t>
            </w:r>
          </w:p>
        </w:tc>
      </w:tr>
      <w:tr w:rsidR="00322BCF" w:rsidRPr="00EF5447" w14:paraId="24E3626B" w14:textId="77777777" w:rsidTr="00624F32">
        <w:trPr>
          <w:trHeight w:val="187"/>
          <w:jc w:val="center"/>
        </w:trPr>
        <w:tc>
          <w:tcPr>
            <w:tcW w:w="3397" w:type="dxa"/>
            <w:shd w:val="clear" w:color="auto" w:fill="auto"/>
            <w:noWrap/>
          </w:tcPr>
          <w:p w14:paraId="74FD7499" w14:textId="77777777" w:rsidR="00322BCF" w:rsidRPr="00EF5447" w:rsidRDefault="00322BCF" w:rsidP="00624F32">
            <w:pPr>
              <w:pStyle w:val="TAC"/>
              <w:rPr>
                <w:rFonts w:cs="Arial"/>
                <w:lang w:eastAsia="ja-JP"/>
              </w:rPr>
            </w:pPr>
            <w:r w:rsidRPr="00EF5447">
              <w:rPr>
                <w:rFonts w:cs="Arial"/>
                <w:szCs w:val="18"/>
                <w:lang w:eastAsia="zh-CN"/>
              </w:rPr>
              <w:lastRenderedPageBreak/>
              <w:t>DC_18A-41A_n3A-n77A</w:t>
            </w:r>
          </w:p>
        </w:tc>
        <w:tc>
          <w:tcPr>
            <w:tcW w:w="3573" w:type="dxa"/>
            <w:gridSpan w:val="2"/>
          </w:tcPr>
          <w:p w14:paraId="3A6EFDEE" w14:textId="77777777" w:rsidR="00322BCF" w:rsidRPr="00EF5447" w:rsidRDefault="00322BCF" w:rsidP="00624F3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F10601D" w14:textId="77777777" w:rsidR="00322BCF" w:rsidRPr="00EF5447" w:rsidRDefault="00322BCF" w:rsidP="00624F3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2440B68" w14:textId="77777777" w:rsidR="00322BCF" w:rsidRPr="00EF5447" w:rsidRDefault="00322BCF" w:rsidP="00624F32">
            <w:pPr>
              <w:pStyle w:val="TAC"/>
              <w:rPr>
                <w:rFonts w:cs="Arial"/>
                <w:szCs w:val="18"/>
                <w:lang w:eastAsia="zh-CN"/>
              </w:rPr>
            </w:pPr>
            <w:r w:rsidRPr="00EF5447">
              <w:rPr>
                <w:rFonts w:cs="Arial"/>
                <w:szCs w:val="18"/>
                <w:lang w:eastAsia="zh-CN"/>
              </w:rPr>
              <w:t>DC_41A_n3A</w:t>
            </w:r>
          </w:p>
          <w:p w14:paraId="47766A93" w14:textId="77777777" w:rsidR="00322BCF" w:rsidRPr="00EF5447" w:rsidRDefault="00322BCF" w:rsidP="00624F32">
            <w:pPr>
              <w:pStyle w:val="TAC"/>
              <w:rPr>
                <w:rFonts w:cs="Arial"/>
                <w:lang w:eastAsia="ja-JP"/>
              </w:rPr>
            </w:pPr>
            <w:r w:rsidRPr="00EF5447">
              <w:rPr>
                <w:rFonts w:cs="Arial"/>
                <w:szCs w:val="18"/>
                <w:lang w:eastAsia="zh-CN"/>
              </w:rPr>
              <w:t>DC_41A_n77A</w:t>
            </w:r>
          </w:p>
        </w:tc>
      </w:tr>
      <w:tr w:rsidR="00322BCF" w:rsidRPr="00EF5447" w14:paraId="73589EA3" w14:textId="77777777" w:rsidTr="00624F32">
        <w:trPr>
          <w:trHeight w:val="187"/>
          <w:jc w:val="center"/>
        </w:trPr>
        <w:tc>
          <w:tcPr>
            <w:tcW w:w="3397" w:type="dxa"/>
            <w:shd w:val="clear" w:color="auto" w:fill="auto"/>
            <w:noWrap/>
          </w:tcPr>
          <w:p w14:paraId="4243749E" w14:textId="77777777" w:rsidR="00322BCF" w:rsidRPr="00EF5447" w:rsidRDefault="00322BCF" w:rsidP="00624F3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30DDB1C2" w14:textId="77777777" w:rsidR="00322BCF" w:rsidRPr="00EF5447" w:rsidRDefault="00322BCF" w:rsidP="00624F3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3F92995" w14:textId="77777777" w:rsidR="00322BCF" w:rsidRPr="00EF5447" w:rsidRDefault="00322BCF" w:rsidP="00624F3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8BD0541" w14:textId="77777777" w:rsidR="00322BCF" w:rsidRPr="00EF5447" w:rsidRDefault="00322BCF" w:rsidP="00624F32">
            <w:pPr>
              <w:pStyle w:val="TAC"/>
              <w:rPr>
                <w:rFonts w:cs="Arial"/>
                <w:szCs w:val="18"/>
                <w:lang w:eastAsia="zh-CN"/>
              </w:rPr>
            </w:pPr>
            <w:r w:rsidRPr="00EF5447">
              <w:rPr>
                <w:rFonts w:cs="Arial"/>
                <w:szCs w:val="18"/>
                <w:lang w:eastAsia="zh-CN"/>
              </w:rPr>
              <w:t>DC_41A_n3A</w:t>
            </w:r>
          </w:p>
          <w:p w14:paraId="167F7D6F" w14:textId="77777777" w:rsidR="00322BCF" w:rsidRPr="00EF5447" w:rsidRDefault="00322BCF" w:rsidP="00624F32">
            <w:pPr>
              <w:pStyle w:val="TAC"/>
              <w:rPr>
                <w:rFonts w:eastAsia="DengXian" w:cs="Arial"/>
                <w:szCs w:val="18"/>
                <w:lang w:eastAsia="zh-CN"/>
              </w:rPr>
            </w:pPr>
            <w:r w:rsidRPr="00EF5447">
              <w:rPr>
                <w:rFonts w:cs="Arial"/>
                <w:szCs w:val="18"/>
                <w:lang w:eastAsia="zh-CN"/>
              </w:rPr>
              <w:t>DC_41A_n77A</w:t>
            </w:r>
          </w:p>
          <w:p w14:paraId="33FBD79A" w14:textId="77777777" w:rsidR="00322BCF" w:rsidRPr="00EF5447" w:rsidRDefault="00322BCF" w:rsidP="00624F3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F8B0556" w14:textId="77777777" w:rsidR="00322BCF" w:rsidRPr="00EF5447" w:rsidRDefault="00322BCF" w:rsidP="00624F3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322BCF" w:rsidRPr="00EF5447" w14:paraId="375DB1CD" w14:textId="77777777" w:rsidTr="00624F32">
        <w:trPr>
          <w:trHeight w:val="187"/>
          <w:jc w:val="center"/>
        </w:trPr>
        <w:tc>
          <w:tcPr>
            <w:tcW w:w="3397" w:type="dxa"/>
            <w:shd w:val="clear" w:color="auto" w:fill="auto"/>
            <w:noWrap/>
          </w:tcPr>
          <w:p w14:paraId="29CAD0B9" w14:textId="77777777" w:rsidR="00322BCF" w:rsidRPr="00EF5447" w:rsidRDefault="00322BCF" w:rsidP="00624F32">
            <w:pPr>
              <w:pStyle w:val="TAC"/>
              <w:rPr>
                <w:rFonts w:cs="Arial"/>
                <w:lang w:eastAsia="ja-JP"/>
              </w:rPr>
            </w:pPr>
            <w:r w:rsidRPr="00EF5447">
              <w:rPr>
                <w:rFonts w:cs="Arial"/>
                <w:szCs w:val="18"/>
                <w:lang w:eastAsia="zh-CN"/>
              </w:rPr>
              <w:t>DC_18A-41A_n3A-n78A</w:t>
            </w:r>
          </w:p>
        </w:tc>
        <w:tc>
          <w:tcPr>
            <w:tcW w:w="3573" w:type="dxa"/>
            <w:gridSpan w:val="2"/>
          </w:tcPr>
          <w:p w14:paraId="64B60646" w14:textId="77777777" w:rsidR="00322BCF" w:rsidRPr="00EF5447" w:rsidRDefault="00322BCF" w:rsidP="00624F3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61B86B1" w14:textId="77777777" w:rsidR="00322BCF" w:rsidRPr="00EF5447" w:rsidRDefault="00322BCF" w:rsidP="00624F3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590B1748" w14:textId="77777777" w:rsidR="00322BCF" w:rsidRPr="00EF5447" w:rsidRDefault="00322BCF" w:rsidP="00624F32">
            <w:pPr>
              <w:pStyle w:val="TAC"/>
              <w:rPr>
                <w:rFonts w:cs="Arial"/>
                <w:szCs w:val="18"/>
                <w:lang w:eastAsia="zh-CN"/>
              </w:rPr>
            </w:pPr>
            <w:r w:rsidRPr="00EF5447">
              <w:rPr>
                <w:rFonts w:cs="Arial"/>
                <w:szCs w:val="18"/>
                <w:lang w:eastAsia="zh-CN"/>
              </w:rPr>
              <w:t>DC_41A_n3A</w:t>
            </w:r>
          </w:p>
          <w:p w14:paraId="1988FCFA" w14:textId="77777777" w:rsidR="00322BCF" w:rsidRPr="00EF5447" w:rsidRDefault="00322BCF" w:rsidP="00624F32">
            <w:pPr>
              <w:pStyle w:val="TAC"/>
              <w:rPr>
                <w:rFonts w:cs="Arial"/>
                <w:lang w:eastAsia="ja-JP"/>
              </w:rPr>
            </w:pPr>
            <w:r w:rsidRPr="00EF5447">
              <w:rPr>
                <w:rFonts w:cs="Arial"/>
                <w:szCs w:val="18"/>
                <w:lang w:eastAsia="zh-CN"/>
              </w:rPr>
              <w:t>DC_41A_n78A</w:t>
            </w:r>
          </w:p>
        </w:tc>
      </w:tr>
      <w:tr w:rsidR="00322BCF" w:rsidRPr="00EF5447" w14:paraId="3070AE5A" w14:textId="77777777" w:rsidTr="00624F32">
        <w:trPr>
          <w:trHeight w:val="187"/>
          <w:jc w:val="center"/>
        </w:trPr>
        <w:tc>
          <w:tcPr>
            <w:tcW w:w="3397" w:type="dxa"/>
            <w:shd w:val="clear" w:color="auto" w:fill="auto"/>
            <w:noWrap/>
          </w:tcPr>
          <w:p w14:paraId="207ADB0B" w14:textId="77777777" w:rsidR="00322BCF" w:rsidRPr="00EF5447" w:rsidRDefault="00322BCF" w:rsidP="00624F3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2431F91C" w14:textId="77777777" w:rsidR="00322BCF" w:rsidRPr="00EF5447" w:rsidRDefault="00322BCF" w:rsidP="00624F3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C2E5EEC" w14:textId="77777777" w:rsidR="00322BCF" w:rsidRPr="00EF5447" w:rsidRDefault="00322BCF" w:rsidP="00624F3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9FC3C9C" w14:textId="77777777" w:rsidR="00322BCF" w:rsidRPr="00EF5447" w:rsidRDefault="00322BCF" w:rsidP="00624F32">
            <w:pPr>
              <w:pStyle w:val="TAC"/>
              <w:rPr>
                <w:rFonts w:cs="Arial"/>
                <w:szCs w:val="18"/>
                <w:lang w:eastAsia="zh-CN"/>
              </w:rPr>
            </w:pPr>
            <w:r w:rsidRPr="00EF5447">
              <w:rPr>
                <w:rFonts w:cs="Arial"/>
                <w:szCs w:val="18"/>
                <w:lang w:eastAsia="zh-CN"/>
              </w:rPr>
              <w:t>DC_41A_n3A</w:t>
            </w:r>
          </w:p>
          <w:p w14:paraId="2CADDAFB" w14:textId="77777777" w:rsidR="00322BCF" w:rsidRPr="00EF5447" w:rsidRDefault="00322BCF" w:rsidP="00624F32">
            <w:pPr>
              <w:pStyle w:val="TAC"/>
              <w:rPr>
                <w:rFonts w:eastAsia="DengXian" w:cs="Arial"/>
                <w:szCs w:val="18"/>
                <w:lang w:eastAsia="zh-CN"/>
              </w:rPr>
            </w:pPr>
            <w:r w:rsidRPr="00EF5447">
              <w:rPr>
                <w:rFonts w:cs="Arial"/>
                <w:szCs w:val="18"/>
                <w:lang w:eastAsia="zh-CN"/>
              </w:rPr>
              <w:t>DC_41A_n78A</w:t>
            </w:r>
          </w:p>
          <w:p w14:paraId="24B68C67" w14:textId="77777777" w:rsidR="00322BCF" w:rsidRPr="00EF5447" w:rsidRDefault="00322BCF" w:rsidP="00624F3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0A350E42" w14:textId="77777777" w:rsidR="00322BCF" w:rsidRPr="00EF5447" w:rsidRDefault="00322BCF" w:rsidP="00624F3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322BCF" w:rsidRPr="00EF5447" w14:paraId="20F7462A" w14:textId="77777777" w:rsidTr="00624F32">
        <w:trPr>
          <w:trHeight w:val="187"/>
          <w:jc w:val="center"/>
        </w:trPr>
        <w:tc>
          <w:tcPr>
            <w:tcW w:w="3397" w:type="dxa"/>
            <w:shd w:val="clear" w:color="auto" w:fill="auto"/>
            <w:noWrap/>
            <w:vAlign w:val="center"/>
          </w:tcPr>
          <w:p w14:paraId="6DDD8B42" w14:textId="77777777" w:rsidR="00322BCF" w:rsidRPr="00EF5447" w:rsidRDefault="00322BCF" w:rsidP="00624F32">
            <w:pPr>
              <w:pStyle w:val="TAC"/>
              <w:rPr>
                <w:lang w:eastAsia="ja-JP"/>
              </w:rPr>
            </w:pPr>
            <w:r>
              <w:t>DC_19A_n1A-n77A-n79A</w:t>
            </w:r>
          </w:p>
        </w:tc>
        <w:tc>
          <w:tcPr>
            <w:tcW w:w="3573" w:type="dxa"/>
            <w:gridSpan w:val="2"/>
            <w:vAlign w:val="center"/>
          </w:tcPr>
          <w:p w14:paraId="673457A3" w14:textId="77777777" w:rsidR="00322BCF" w:rsidRDefault="00322BCF" w:rsidP="00624F32">
            <w:pPr>
              <w:pStyle w:val="TAC"/>
            </w:pPr>
            <w:r>
              <w:t>DC_19A_n1A</w:t>
            </w:r>
          </w:p>
          <w:p w14:paraId="5E13015F" w14:textId="77777777" w:rsidR="00322BCF" w:rsidRDefault="00322BCF" w:rsidP="00624F32">
            <w:pPr>
              <w:pStyle w:val="TAC"/>
            </w:pPr>
            <w:r>
              <w:t>DC_19A_n77A</w:t>
            </w:r>
          </w:p>
          <w:p w14:paraId="1A288EB4" w14:textId="77777777" w:rsidR="00322BCF" w:rsidRPr="00EF5447" w:rsidRDefault="00322BCF" w:rsidP="00624F32">
            <w:pPr>
              <w:pStyle w:val="TAC"/>
              <w:rPr>
                <w:lang w:eastAsia="ja-JP"/>
              </w:rPr>
            </w:pPr>
            <w:r>
              <w:t>DC_19A_n79A</w:t>
            </w:r>
          </w:p>
        </w:tc>
      </w:tr>
      <w:tr w:rsidR="00322BCF" w:rsidRPr="00EF5447" w14:paraId="39D7646A" w14:textId="77777777" w:rsidTr="00624F32">
        <w:trPr>
          <w:trHeight w:val="187"/>
          <w:jc w:val="center"/>
        </w:trPr>
        <w:tc>
          <w:tcPr>
            <w:tcW w:w="3397" w:type="dxa"/>
            <w:shd w:val="clear" w:color="auto" w:fill="auto"/>
            <w:noWrap/>
            <w:vAlign w:val="center"/>
          </w:tcPr>
          <w:p w14:paraId="494B8AA1" w14:textId="77777777" w:rsidR="00322BCF" w:rsidRPr="00EF5447" w:rsidRDefault="00322BCF" w:rsidP="00624F32">
            <w:pPr>
              <w:pStyle w:val="TAC"/>
              <w:rPr>
                <w:lang w:eastAsia="ja-JP"/>
              </w:rPr>
            </w:pPr>
            <w:r>
              <w:t>DC_19A_n1A-n7</w:t>
            </w:r>
            <w:r>
              <w:rPr>
                <w:rFonts w:hint="eastAsia"/>
                <w:lang w:val="en-US" w:eastAsia="zh-CN"/>
              </w:rPr>
              <w:t>8</w:t>
            </w:r>
            <w:r>
              <w:t>A-n79A</w:t>
            </w:r>
          </w:p>
        </w:tc>
        <w:tc>
          <w:tcPr>
            <w:tcW w:w="3573" w:type="dxa"/>
            <w:gridSpan w:val="2"/>
            <w:vAlign w:val="center"/>
          </w:tcPr>
          <w:p w14:paraId="7212265D" w14:textId="77777777" w:rsidR="00322BCF" w:rsidRDefault="00322BCF" w:rsidP="00624F32">
            <w:pPr>
              <w:pStyle w:val="TAC"/>
            </w:pPr>
            <w:r>
              <w:t>DC_19A_n1A</w:t>
            </w:r>
          </w:p>
          <w:p w14:paraId="3D56C2DC" w14:textId="77777777" w:rsidR="00322BCF" w:rsidRDefault="00322BCF" w:rsidP="00624F32">
            <w:pPr>
              <w:pStyle w:val="TAC"/>
            </w:pPr>
            <w:r>
              <w:t>DC_19A_n7</w:t>
            </w:r>
            <w:r>
              <w:rPr>
                <w:rFonts w:hint="eastAsia"/>
                <w:lang w:val="en-US" w:eastAsia="zh-CN"/>
              </w:rPr>
              <w:t>8</w:t>
            </w:r>
            <w:r>
              <w:t>A</w:t>
            </w:r>
          </w:p>
          <w:p w14:paraId="447E3C2D" w14:textId="77777777" w:rsidR="00322BCF" w:rsidRPr="00EF5447" w:rsidRDefault="00322BCF" w:rsidP="00624F32">
            <w:pPr>
              <w:pStyle w:val="TAC"/>
              <w:rPr>
                <w:lang w:eastAsia="ja-JP"/>
              </w:rPr>
            </w:pPr>
            <w:r>
              <w:t>DC_19A_n79A</w:t>
            </w:r>
          </w:p>
        </w:tc>
      </w:tr>
      <w:tr w:rsidR="00322BCF" w:rsidRPr="00EF5447" w14:paraId="11711166" w14:textId="77777777" w:rsidTr="00624F32">
        <w:trPr>
          <w:trHeight w:val="187"/>
          <w:jc w:val="center"/>
        </w:trPr>
        <w:tc>
          <w:tcPr>
            <w:tcW w:w="3397" w:type="dxa"/>
            <w:shd w:val="clear" w:color="auto" w:fill="auto"/>
            <w:noWrap/>
          </w:tcPr>
          <w:p w14:paraId="1733F6B9" w14:textId="77777777" w:rsidR="00322BCF" w:rsidRPr="00EF5447" w:rsidRDefault="00322BCF" w:rsidP="00624F32">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3F8CE43C" w14:textId="77777777" w:rsidR="00322BCF" w:rsidRPr="00EF5447" w:rsidRDefault="00322BCF" w:rsidP="00624F32">
            <w:pPr>
              <w:pStyle w:val="TAC"/>
              <w:rPr>
                <w:lang w:eastAsia="ja-JP"/>
              </w:rPr>
            </w:pPr>
            <w:r w:rsidRPr="00EF5447">
              <w:rPr>
                <w:lang w:eastAsia="ja-JP"/>
              </w:rPr>
              <w:t>DC_19A_n1A</w:t>
            </w:r>
          </w:p>
          <w:p w14:paraId="1B1CA126" w14:textId="77777777" w:rsidR="00322BCF" w:rsidRPr="00EF5447" w:rsidRDefault="00322BCF" w:rsidP="00624F32">
            <w:pPr>
              <w:pStyle w:val="TAC"/>
              <w:rPr>
                <w:lang w:eastAsia="ja-JP"/>
              </w:rPr>
            </w:pPr>
            <w:r w:rsidRPr="00EF5447">
              <w:rPr>
                <w:lang w:eastAsia="ja-JP"/>
              </w:rPr>
              <w:t>DC_19A_n77A</w:t>
            </w:r>
          </w:p>
          <w:p w14:paraId="345EEFFE" w14:textId="77777777" w:rsidR="00322BCF" w:rsidRPr="00EF5447" w:rsidRDefault="00322BCF" w:rsidP="00624F32">
            <w:pPr>
              <w:pStyle w:val="TAC"/>
              <w:rPr>
                <w:lang w:eastAsia="ja-JP"/>
              </w:rPr>
            </w:pPr>
            <w:r w:rsidRPr="00EF5447">
              <w:rPr>
                <w:lang w:eastAsia="ja-JP"/>
              </w:rPr>
              <w:t>DC_21A_n1A</w:t>
            </w:r>
          </w:p>
          <w:p w14:paraId="3929BE2A" w14:textId="77777777" w:rsidR="00322BCF" w:rsidRPr="00EF5447" w:rsidRDefault="00322BCF" w:rsidP="00624F32">
            <w:pPr>
              <w:pStyle w:val="TAC"/>
              <w:rPr>
                <w:szCs w:val="18"/>
                <w:lang w:eastAsia="zh-CN"/>
              </w:rPr>
            </w:pPr>
            <w:r w:rsidRPr="00EF5447">
              <w:rPr>
                <w:lang w:eastAsia="ja-JP"/>
              </w:rPr>
              <w:t>DC_21A_n77A</w:t>
            </w:r>
          </w:p>
        </w:tc>
      </w:tr>
      <w:tr w:rsidR="00322BCF" w:rsidRPr="00EF5447" w14:paraId="285A829A" w14:textId="77777777" w:rsidTr="00624F32">
        <w:trPr>
          <w:trHeight w:val="187"/>
          <w:jc w:val="center"/>
        </w:trPr>
        <w:tc>
          <w:tcPr>
            <w:tcW w:w="3397" w:type="dxa"/>
            <w:shd w:val="clear" w:color="auto" w:fill="auto"/>
            <w:noWrap/>
          </w:tcPr>
          <w:p w14:paraId="39B53C1D" w14:textId="77777777" w:rsidR="00322BCF" w:rsidRPr="00EF5447" w:rsidRDefault="00322BCF" w:rsidP="00624F32">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78CFF801" w14:textId="77777777" w:rsidR="00322BCF" w:rsidRPr="00EF5447" w:rsidRDefault="00322BCF" w:rsidP="00624F32">
            <w:pPr>
              <w:pStyle w:val="TAC"/>
              <w:rPr>
                <w:lang w:eastAsia="ja-JP"/>
              </w:rPr>
            </w:pPr>
            <w:r w:rsidRPr="00EF5447">
              <w:rPr>
                <w:lang w:eastAsia="ja-JP"/>
              </w:rPr>
              <w:t>DC_19A_n1A</w:t>
            </w:r>
          </w:p>
          <w:p w14:paraId="5D6A258A" w14:textId="77777777" w:rsidR="00322BCF" w:rsidRPr="00EF5447" w:rsidRDefault="00322BCF" w:rsidP="00624F32">
            <w:pPr>
              <w:pStyle w:val="TAC"/>
              <w:rPr>
                <w:lang w:eastAsia="ja-JP"/>
              </w:rPr>
            </w:pPr>
            <w:r w:rsidRPr="00EF5447">
              <w:rPr>
                <w:lang w:eastAsia="ja-JP"/>
              </w:rPr>
              <w:t>DC_19A_n78A</w:t>
            </w:r>
          </w:p>
          <w:p w14:paraId="4C2EFD9E" w14:textId="77777777" w:rsidR="00322BCF" w:rsidRPr="00EF5447" w:rsidRDefault="00322BCF" w:rsidP="00624F32">
            <w:pPr>
              <w:pStyle w:val="TAC"/>
              <w:rPr>
                <w:lang w:eastAsia="ja-JP"/>
              </w:rPr>
            </w:pPr>
            <w:r w:rsidRPr="00EF5447">
              <w:rPr>
                <w:lang w:eastAsia="ja-JP"/>
              </w:rPr>
              <w:t>DC_21A_n1A</w:t>
            </w:r>
          </w:p>
          <w:p w14:paraId="41C4721C" w14:textId="77777777" w:rsidR="00322BCF" w:rsidRPr="00EF5447" w:rsidRDefault="00322BCF" w:rsidP="00624F32">
            <w:pPr>
              <w:pStyle w:val="TAC"/>
              <w:rPr>
                <w:szCs w:val="18"/>
                <w:lang w:eastAsia="zh-CN"/>
              </w:rPr>
            </w:pPr>
            <w:r w:rsidRPr="00EF5447">
              <w:rPr>
                <w:lang w:eastAsia="ja-JP"/>
              </w:rPr>
              <w:t>DC_21A_n78A</w:t>
            </w:r>
          </w:p>
        </w:tc>
      </w:tr>
      <w:tr w:rsidR="00322BCF" w:rsidRPr="00EF5447" w14:paraId="15B8187D" w14:textId="77777777" w:rsidTr="00624F32">
        <w:trPr>
          <w:trHeight w:val="187"/>
          <w:jc w:val="center"/>
        </w:trPr>
        <w:tc>
          <w:tcPr>
            <w:tcW w:w="3397" w:type="dxa"/>
            <w:shd w:val="clear" w:color="auto" w:fill="auto"/>
            <w:noWrap/>
          </w:tcPr>
          <w:p w14:paraId="33510D09" w14:textId="77777777" w:rsidR="00322BCF" w:rsidRPr="00EF5447" w:rsidRDefault="00322BCF" w:rsidP="00624F32">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476DE9DC" w14:textId="77777777" w:rsidR="00322BCF" w:rsidRPr="00EF5447" w:rsidRDefault="00322BCF" w:rsidP="00624F32">
            <w:pPr>
              <w:pStyle w:val="TAC"/>
              <w:rPr>
                <w:lang w:eastAsia="ja-JP"/>
              </w:rPr>
            </w:pPr>
            <w:r w:rsidRPr="00EF5447">
              <w:rPr>
                <w:lang w:eastAsia="ja-JP"/>
              </w:rPr>
              <w:t>DC_19A_n1A</w:t>
            </w:r>
          </w:p>
          <w:p w14:paraId="5EB183B9" w14:textId="77777777" w:rsidR="00322BCF" w:rsidRPr="00EF5447" w:rsidRDefault="00322BCF" w:rsidP="00624F32">
            <w:pPr>
              <w:pStyle w:val="TAC"/>
              <w:rPr>
                <w:lang w:eastAsia="ja-JP"/>
              </w:rPr>
            </w:pPr>
            <w:r w:rsidRPr="00EF5447">
              <w:rPr>
                <w:lang w:eastAsia="ja-JP"/>
              </w:rPr>
              <w:t>DC_19A_n79A</w:t>
            </w:r>
          </w:p>
          <w:p w14:paraId="5B173223" w14:textId="77777777" w:rsidR="00322BCF" w:rsidRPr="00EF5447" w:rsidRDefault="00322BCF" w:rsidP="00624F32">
            <w:pPr>
              <w:pStyle w:val="TAC"/>
              <w:rPr>
                <w:lang w:eastAsia="ja-JP"/>
              </w:rPr>
            </w:pPr>
            <w:r w:rsidRPr="00EF5447">
              <w:rPr>
                <w:lang w:eastAsia="ja-JP"/>
              </w:rPr>
              <w:t>DC_21A_n1A</w:t>
            </w:r>
          </w:p>
          <w:p w14:paraId="23EB5211" w14:textId="77777777" w:rsidR="00322BCF" w:rsidRPr="00EF5447" w:rsidRDefault="00322BCF" w:rsidP="00624F32">
            <w:pPr>
              <w:pStyle w:val="TAC"/>
              <w:rPr>
                <w:szCs w:val="18"/>
                <w:lang w:eastAsia="zh-CN"/>
              </w:rPr>
            </w:pPr>
            <w:r w:rsidRPr="00EF5447">
              <w:rPr>
                <w:lang w:eastAsia="ja-JP"/>
              </w:rPr>
              <w:t>DC_21A_n79A</w:t>
            </w:r>
          </w:p>
        </w:tc>
      </w:tr>
      <w:tr w:rsidR="00322BCF" w:rsidRPr="00EF5447" w14:paraId="1C734824" w14:textId="77777777" w:rsidTr="00624F32">
        <w:trPr>
          <w:trHeight w:val="187"/>
          <w:jc w:val="center"/>
        </w:trPr>
        <w:tc>
          <w:tcPr>
            <w:tcW w:w="3397" w:type="dxa"/>
            <w:shd w:val="clear" w:color="auto" w:fill="auto"/>
            <w:noWrap/>
          </w:tcPr>
          <w:p w14:paraId="529043BC" w14:textId="77777777" w:rsidR="00322BCF" w:rsidRPr="00580F91" w:rsidRDefault="00322BCF" w:rsidP="00624F32">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0383525A" w14:textId="77777777" w:rsidR="00322BCF" w:rsidRPr="00EF5447" w:rsidRDefault="00322BCF" w:rsidP="00624F32">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5FFAEC02" w14:textId="77777777" w:rsidR="00322BCF" w:rsidRPr="00580F91" w:rsidRDefault="00322BCF" w:rsidP="00624F32">
            <w:pPr>
              <w:pStyle w:val="TAC"/>
            </w:pPr>
            <w:r w:rsidRPr="00580F91">
              <w:t>DC_19A_n1A</w:t>
            </w:r>
          </w:p>
          <w:p w14:paraId="383CF419" w14:textId="77777777" w:rsidR="00322BCF" w:rsidRPr="00580F91" w:rsidRDefault="00322BCF" w:rsidP="00624F32">
            <w:pPr>
              <w:pStyle w:val="TAC"/>
            </w:pPr>
            <w:r w:rsidRPr="00580F91">
              <w:t>DC_21A_n1A</w:t>
            </w:r>
          </w:p>
          <w:p w14:paraId="156D4817" w14:textId="77777777" w:rsidR="00322BCF" w:rsidRPr="00EF5447" w:rsidRDefault="00322BCF" w:rsidP="00624F32">
            <w:pPr>
              <w:pStyle w:val="TAC"/>
            </w:pPr>
            <w:r w:rsidRPr="00580F91">
              <w:rPr>
                <w:rFonts w:hint="eastAsia"/>
                <w:lang w:eastAsia="ja-JP"/>
              </w:rPr>
              <w:t>DC_</w:t>
            </w:r>
            <w:r w:rsidRPr="00580F91">
              <w:rPr>
                <w:lang w:eastAsia="ja-JP"/>
              </w:rPr>
              <w:t>42A_n1A</w:t>
            </w:r>
          </w:p>
        </w:tc>
      </w:tr>
      <w:tr w:rsidR="00322BCF" w:rsidRPr="00EF5447" w14:paraId="0342F4BA" w14:textId="77777777" w:rsidTr="00624F32">
        <w:trPr>
          <w:trHeight w:val="187"/>
          <w:jc w:val="center"/>
        </w:trPr>
        <w:tc>
          <w:tcPr>
            <w:tcW w:w="3397" w:type="dxa"/>
            <w:shd w:val="clear" w:color="auto" w:fill="auto"/>
            <w:noWrap/>
          </w:tcPr>
          <w:p w14:paraId="0DA33FE2" w14:textId="77777777" w:rsidR="00322BCF" w:rsidRPr="00EF5447" w:rsidRDefault="00322BCF" w:rsidP="00624F32">
            <w:pPr>
              <w:pStyle w:val="TAC"/>
            </w:pPr>
            <w:r w:rsidRPr="00EF5447">
              <w:lastRenderedPageBreak/>
              <w:t>DC_19A-21A-42A_n77A</w:t>
            </w:r>
          </w:p>
          <w:p w14:paraId="4AD67A6C" w14:textId="77777777" w:rsidR="00322BCF" w:rsidRPr="00EF5447" w:rsidRDefault="00322BCF" w:rsidP="00624F32">
            <w:pPr>
              <w:pStyle w:val="TAC"/>
            </w:pPr>
            <w:r w:rsidRPr="00EF5447">
              <w:t>DC_19A-21A-42A_n77C</w:t>
            </w:r>
          </w:p>
          <w:p w14:paraId="2123595A"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64279C8C" w14:textId="77777777" w:rsidR="00322BCF" w:rsidRPr="00EF5447" w:rsidRDefault="00322BCF" w:rsidP="00624F32">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5EAD924E" w14:textId="77777777" w:rsidR="00322BCF" w:rsidRPr="00EF5447" w:rsidRDefault="00322BCF" w:rsidP="00624F32">
            <w:pPr>
              <w:pStyle w:val="TAC"/>
            </w:pPr>
            <w:r w:rsidRPr="00EF5447">
              <w:t>DC_19A_n77A</w:t>
            </w:r>
          </w:p>
          <w:p w14:paraId="43D2A64F" w14:textId="77777777" w:rsidR="00322BCF" w:rsidRPr="00EF5447" w:rsidRDefault="00322BCF" w:rsidP="00624F32">
            <w:pPr>
              <w:pStyle w:val="TAC"/>
              <w:rPr>
                <w:lang w:eastAsia="fi-FI"/>
              </w:rPr>
            </w:pPr>
            <w:r w:rsidRPr="00EF5447">
              <w:t>DC_21A_n77A</w:t>
            </w:r>
          </w:p>
        </w:tc>
      </w:tr>
      <w:tr w:rsidR="00322BCF" w:rsidRPr="00EF5447" w14:paraId="33D86E15" w14:textId="77777777" w:rsidTr="00624F32">
        <w:trPr>
          <w:trHeight w:val="187"/>
          <w:jc w:val="center"/>
        </w:trPr>
        <w:tc>
          <w:tcPr>
            <w:tcW w:w="3397" w:type="dxa"/>
            <w:shd w:val="clear" w:color="auto" w:fill="auto"/>
            <w:noWrap/>
          </w:tcPr>
          <w:p w14:paraId="3AB336BF" w14:textId="77777777" w:rsidR="00322BCF" w:rsidRPr="00EF5447" w:rsidRDefault="00322BCF" w:rsidP="00624F32">
            <w:pPr>
              <w:pStyle w:val="TAC"/>
            </w:pPr>
            <w:r w:rsidRPr="00EF5447">
              <w:t>DC_19A-21A-42A_n78A</w:t>
            </w:r>
          </w:p>
          <w:p w14:paraId="0848198E" w14:textId="77777777" w:rsidR="00322BCF" w:rsidRPr="00EF5447" w:rsidRDefault="00322BCF" w:rsidP="00624F32">
            <w:pPr>
              <w:pStyle w:val="TAC"/>
            </w:pPr>
            <w:r w:rsidRPr="00EF5447">
              <w:t>DC_19A-21A-42A_n78C</w:t>
            </w:r>
          </w:p>
          <w:p w14:paraId="510910BC"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63D3E652" w14:textId="77777777" w:rsidR="00322BCF" w:rsidRPr="00EF5447" w:rsidRDefault="00322BCF" w:rsidP="00624F32">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5337B274" w14:textId="77777777" w:rsidR="00322BCF" w:rsidRPr="00EF5447" w:rsidRDefault="00322BCF" w:rsidP="00624F32">
            <w:pPr>
              <w:pStyle w:val="TAC"/>
            </w:pPr>
            <w:r w:rsidRPr="00EF5447">
              <w:t>DC_19A_n78A</w:t>
            </w:r>
          </w:p>
          <w:p w14:paraId="1AC5DDBD" w14:textId="77777777" w:rsidR="00322BCF" w:rsidRPr="00EF5447" w:rsidRDefault="00322BCF" w:rsidP="00624F32">
            <w:pPr>
              <w:pStyle w:val="TAC"/>
              <w:rPr>
                <w:lang w:eastAsia="fi-FI"/>
              </w:rPr>
            </w:pPr>
            <w:r w:rsidRPr="00EF5447">
              <w:t>DC_21A_n78A</w:t>
            </w:r>
          </w:p>
        </w:tc>
      </w:tr>
      <w:tr w:rsidR="00322BCF" w:rsidRPr="00EF5447" w14:paraId="1FE75164" w14:textId="77777777" w:rsidTr="00624F32">
        <w:trPr>
          <w:trHeight w:val="187"/>
          <w:jc w:val="center"/>
        </w:trPr>
        <w:tc>
          <w:tcPr>
            <w:tcW w:w="3397" w:type="dxa"/>
            <w:shd w:val="clear" w:color="auto" w:fill="auto"/>
            <w:noWrap/>
          </w:tcPr>
          <w:p w14:paraId="1103EDFA" w14:textId="77777777" w:rsidR="00322BCF" w:rsidRPr="00EF5447" w:rsidRDefault="00322BCF" w:rsidP="00624F32">
            <w:pPr>
              <w:pStyle w:val="TAC"/>
            </w:pPr>
            <w:r w:rsidRPr="00EF5447">
              <w:t>DC_19A-21A-42A_n79A</w:t>
            </w:r>
          </w:p>
          <w:p w14:paraId="5ECD5B32" w14:textId="77777777" w:rsidR="00322BCF" w:rsidRPr="00EF5447" w:rsidRDefault="00322BCF" w:rsidP="00624F32">
            <w:pPr>
              <w:pStyle w:val="TAC"/>
            </w:pPr>
            <w:r w:rsidRPr="00EF5447">
              <w:t>DC_19A-21A-42A_n79C</w:t>
            </w:r>
          </w:p>
          <w:p w14:paraId="07308308"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B1F72AA" w14:textId="77777777" w:rsidR="00322BCF" w:rsidRPr="00EF5447" w:rsidRDefault="00322BCF" w:rsidP="00624F32">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07EDCC5" w14:textId="77777777" w:rsidR="00322BCF" w:rsidRPr="00EF5447" w:rsidRDefault="00322BCF" w:rsidP="00624F32">
            <w:pPr>
              <w:pStyle w:val="TAC"/>
            </w:pPr>
            <w:r w:rsidRPr="00EF5447">
              <w:t>DC_19A_n79A</w:t>
            </w:r>
          </w:p>
          <w:p w14:paraId="0DE83288" w14:textId="77777777" w:rsidR="00322BCF" w:rsidRPr="00EF5447" w:rsidRDefault="00322BCF" w:rsidP="00624F32">
            <w:pPr>
              <w:pStyle w:val="TAC"/>
              <w:rPr>
                <w:lang w:eastAsia="fi-FI"/>
              </w:rPr>
            </w:pPr>
            <w:r w:rsidRPr="00EF5447">
              <w:t>DC_21A_n79A</w:t>
            </w:r>
          </w:p>
        </w:tc>
      </w:tr>
      <w:tr w:rsidR="00322BCF" w:rsidRPr="00EF5447" w14:paraId="18DB5F5A" w14:textId="77777777" w:rsidTr="00624F32">
        <w:trPr>
          <w:trHeight w:val="187"/>
          <w:jc w:val="center"/>
        </w:trPr>
        <w:tc>
          <w:tcPr>
            <w:tcW w:w="3397" w:type="dxa"/>
            <w:shd w:val="clear" w:color="auto" w:fill="auto"/>
            <w:noWrap/>
          </w:tcPr>
          <w:p w14:paraId="082A35D5" w14:textId="77777777" w:rsidR="00322BCF" w:rsidRPr="00EF5447" w:rsidRDefault="00322BCF" w:rsidP="00624F32">
            <w:pPr>
              <w:pStyle w:val="TAC"/>
            </w:pPr>
            <w:r w:rsidRPr="00EF5447">
              <w:rPr>
                <w:rFonts w:cs="Arial"/>
                <w:lang w:eastAsia="ko-KR"/>
              </w:rPr>
              <w:t>DC_19A-21A_n77A-n79A</w:t>
            </w:r>
          </w:p>
        </w:tc>
        <w:tc>
          <w:tcPr>
            <w:tcW w:w="3573" w:type="dxa"/>
            <w:gridSpan w:val="2"/>
          </w:tcPr>
          <w:p w14:paraId="565FF150" w14:textId="77777777" w:rsidR="00322BCF" w:rsidRPr="00EF5447" w:rsidRDefault="00322BCF" w:rsidP="00624F32">
            <w:pPr>
              <w:pStyle w:val="TAC"/>
              <w:rPr>
                <w:lang w:eastAsia="ko-KR"/>
              </w:rPr>
            </w:pPr>
            <w:r w:rsidRPr="00EF5447">
              <w:rPr>
                <w:lang w:eastAsia="ko-KR"/>
              </w:rPr>
              <w:t>DC_19A_n77A</w:t>
            </w:r>
          </w:p>
          <w:p w14:paraId="39B96819" w14:textId="77777777" w:rsidR="00322BCF" w:rsidRPr="00EF5447" w:rsidRDefault="00322BCF" w:rsidP="00624F32">
            <w:pPr>
              <w:pStyle w:val="TAC"/>
            </w:pPr>
            <w:r w:rsidRPr="00EF5447">
              <w:rPr>
                <w:lang w:eastAsia="ko-KR"/>
              </w:rPr>
              <w:t>DC_19A_n79A</w:t>
            </w:r>
          </w:p>
        </w:tc>
      </w:tr>
      <w:tr w:rsidR="00322BCF" w:rsidRPr="00EF5447" w14:paraId="57BBB89F" w14:textId="77777777" w:rsidTr="00624F32">
        <w:trPr>
          <w:trHeight w:val="187"/>
          <w:jc w:val="center"/>
        </w:trPr>
        <w:tc>
          <w:tcPr>
            <w:tcW w:w="3397" w:type="dxa"/>
            <w:shd w:val="clear" w:color="auto" w:fill="auto"/>
            <w:noWrap/>
          </w:tcPr>
          <w:p w14:paraId="32E5B220" w14:textId="77777777" w:rsidR="00322BCF" w:rsidRPr="00EF5447" w:rsidRDefault="00322BCF" w:rsidP="00624F32">
            <w:pPr>
              <w:pStyle w:val="TAC"/>
            </w:pPr>
            <w:r w:rsidRPr="00EF5447">
              <w:rPr>
                <w:rFonts w:cs="Arial"/>
                <w:lang w:eastAsia="ko-KR"/>
              </w:rPr>
              <w:t>DC_19A-21A_n78A-n79A</w:t>
            </w:r>
          </w:p>
        </w:tc>
        <w:tc>
          <w:tcPr>
            <w:tcW w:w="3573" w:type="dxa"/>
            <w:gridSpan w:val="2"/>
          </w:tcPr>
          <w:p w14:paraId="30EF3278" w14:textId="77777777" w:rsidR="00322BCF" w:rsidRPr="00EF5447" w:rsidRDefault="00322BCF" w:rsidP="00624F32">
            <w:pPr>
              <w:pStyle w:val="TAC"/>
              <w:rPr>
                <w:lang w:eastAsia="ko-KR"/>
              </w:rPr>
            </w:pPr>
            <w:r w:rsidRPr="00EF5447">
              <w:rPr>
                <w:lang w:eastAsia="ko-KR"/>
              </w:rPr>
              <w:t>DC_19A_n78A</w:t>
            </w:r>
          </w:p>
          <w:p w14:paraId="636FEBF3" w14:textId="77777777" w:rsidR="00322BCF" w:rsidRPr="00EF5447" w:rsidRDefault="00322BCF" w:rsidP="00624F32">
            <w:pPr>
              <w:pStyle w:val="TAC"/>
            </w:pPr>
            <w:r w:rsidRPr="00EF5447">
              <w:rPr>
                <w:lang w:eastAsia="ko-KR"/>
              </w:rPr>
              <w:t>DC_19A_n79A</w:t>
            </w:r>
          </w:p>
        </w:tc>
      </w:tr>
      <w:tr w:rsidR="00322BCF" w:rsidRPr="00EF5447" w14:paraId="08E501EE" w14:textId="77777777" w:rsidTr="00624F32">
        <w:trPr>
          <w:trHeight w:val="187"/>
          <w:jc w:val="center"/>
        </w:trPr>
        <w:tc>
          <w:tcPr>
            <w:tcW w:w="3397" w:type="dxa"/>
            <w:shd w:val="clear" w:color="auto" w:fill="auto"/>
            <w:noWrap/>
          </w:tcPr>
          <w:p w14:paraId="57A68274" w14:textId="77777777" w:rsidR="00322BCF" w:rsidRPr="00EF5447" w:rsidRDefault="00322BCF" w:rsidP="00624F32">
            <w:pPr>
              <w:pStyle w:val="TAC"/>
              <w:rPr>
                <w:lang w:eastAsia="ja-JP"/>
              </w:rPr>
            </w:pPr>
            <w:r w:rsidRPr="00EF5447">
              <w:rPr>
                <w:lang w:eastAsia="ja-JP"/>
              </w:rPr>
              <w:t>DC_19A-42A_n1A-n77A</w:t>
            </w:r>
          </w:p>
          <w:p w14:paraId="29E77C0D" w14:textId="77777777" w:rsidR="00322BCF" w:rsidRPr="00EF5447" w:rsidRDefault="00322BCF" w:rsidP="00624F32">
            <w:pPr>
              <w:pStyle w:val="TAC"/>
              <w:rPr>
                <w:lang w:eastAsia="ko-KR"/>
              </w:rPr>
            </w:pPr>
            <w:r w:rsidRPr="00EF5447">
              <w:rPr>
                <w:lang w:eastAsia="ja-JP"/>
              </w:rPr>
              <w:t>DC_19A-42C_n1A-n77A</w:t>
            </w:r>
          </w:p>
        </w:tc>
        <w:tc>
          <w:tcPr>
            <w:tcW w:w="3573" w:type="dxa"/>
            <w:gridSpan w:val="2"/>
          </w:tcPr>
          <w:p w14:paraId="308EC562" w14:textId="77777777" w:rsidR="00322BCF" w:rsidRPr="00EF5447" w:rsidRDefault="00322BCF" w:rsidP="00624F32">
            <w:pPr>
              <w:pStyle w:val="TAC"/>
              <w:rPr>
                <w:lang w:eastAsia="ja-JP"/>
              </w:rPr>
            </w:pPr>
            <w:r w:rsidRPr="00EF5447">
              <w:rPr>
                <w:lang w:eastAsia="ja-JP"/>
              </w:rPr>
              <w:t>DC_19A_n1A</w:t>
            </w:r>
          </w:p>
          <w:p w14:paraId="7036FF17" w14:textId="77777777" w:rsidR="00322BCF" w:rsidRPr="00EF5447" w:rsidRDefault="00322BCF" w:rsidP="00624F32">
            <w:pPr>
              <w:pStyle w:val="TAC"/>
              <w:rPr>
                <w:lang w:eastAsia="ko-KR"/>
              </w:rPr>
            </w:pPr>
            <w:r w:rsidRPr="00EF5447">
              <w:rPr>
                <w:lang w:eastAsia="ja-JP"/>
              </w:rPr>
              <w:t>DC_19A_n77A</w:t>
            </w:r>
          </w:p>
        </w:tc>
      </w:tr>
      <w:tr w:rsidR="00322BCF" w:rsidRPr="00EF5447" w14:paraId="39732C26" w14:textId="77777777" w:rsidTr="00624F32">
        <w:trPr>
          <w:trHeight w:val="187"/>
          <w:jc w:val="center"/>
        </w:trPr>
        <w:tc>
          <w:tcPr>
            <w:tcW w:w="3397" w:type="dxa"/>
            <w:shd w:val="clear" w:color="auto" w:fill="auto"/>
            <w:noWrap/>
          </w:tcPr>
          <w:p w14:paraId="5487C294" w14:textId="77777777" w:rsidR="00322BCF" w:rsidRPr="00EF5447" w:rsidRDefault="00322BCF" w:rsidP="00624F32">
            <w:pPr>
              <w:pStyle w:val="TAC"/>
              <w:rPr>
                <w:lang w:eastAsia="ja-JP"/>
              </w:rPr>
            </w:pPr>
            <w:r w:rsidRPr="00EF5447">
              <w:rPr>
                <w:lang w:eastAsia="ja-JP"/>
              </w:rPr>
              <w:t>DC_19A-42A_n1A-n78A</w:t>
            </w:r>
          </w:p>
          <w:p w14:paraId="77408DAA" w14:textId="77777777" w:rsidR="00322BCF" w:rsidRPr="00EF5447" w:rsidRDefault="00322BCF" w:rsidP="00624F32">
            <w:pPr>
              <w:pStyle w:val="TAC"/>
              <w:rPr>
                <w:lang w:eastAsia="ko-KR"/>
              </w:rPr>
            </w:pPr>
            <w:r w:rsidRPr="00EF5447">
              <w:rPr>
                <w:lang w:eastAsia="ja-JP"/>
              </w:rPr>
              <w:t>DC_19A-42C_n1A-n78A</w:t>
            </w:r>
          </w:p>
        </w:tc>
        <w:tc>
          <w:tcPr>
            <w:tcW w:w="3573" w:type="dxa"/>
            <w:gridSpan w:val="2"/>
          </w:tcPr>
          <w:p w14:paraId="0287B42A" w14:textId="77777777" w:rsidR="00322BCF" w:rsidRPr="00EF5447" w:rsidRDefault="00322BCF" w:rsidP="00624F32">
            <w:pPr>
              <w:pStyle w:val="TAC"/>
              <w:rPr>
                <w:lang w:eastAsia="ja-JP"/>
              </w:rPr>
            </w:pPr>
            <w:r w:rsidRPr="00EF5447">
              <w:rPr>
                <w:lang w:eastAsia="ja-JP"/>
              </w:rPr>
              <w:t>DC_19A_n1A</w:t>
            </w:r>
          </w:p>
          <w:p w14:paraId="2B17570C" w14:textId="77777777" w:rsidR="00322BCF" w:rsidRPr="00EF5447" w:rsidRDefault="00322BCF" w:rsidP="00624F32">
            <w:pPr>
              <w:pStyle w:val="TAC"/>
              <w:rPr>
                <w:lang w:eastAsia="ko-KR"/>
              </w:rPr>
            </w:pPr>
            <w:r w:rsidRPr="00EF5447">
              <w:rPr>
                <w:lang w:eastAsia="ja-JP"/>
              </w:rPr>
              <w:t>DC_19A_n78A</w:t>
            </w:r>
          </w:p>
        </w:tc>
      </w:tr>
      <w:tr w:rsidR="00322BCF" w:rsidRPr="00EF5447" w14:paraId="6F3D9ACA" w14:textId="77777777" w:rsidTr="00624F32">
        <w:trPr>
          <w:trHeight w:val="187"/>
          <w:jc w:val="center"/>
        </w:trPr>
        <w:tc>
          <w:tcPr>
            <w:tcW w:w="3397" w:type="dxa"/>
            <w:shd w:val="clear" w:color="auto" w:fill="auto"/>
            <w:noWrap/>
          </w:tcPr>
          <w:p w14:paraId="12716E8C" w14:textId="77777777" w:rsidR="00322BCF" w:rsidRPr="00EF5447" w:rsidRDefault="00322BCF" w:rsidP="00624F32">
            <w:pPr>
              <w:pStyle w:val="TAC"/>
              <w:rPr>
                <w:lang w:eastAsia="ja-JP"/>
              </w:rPr>
            </w:pPr>
            <w:r w:rsidRPr="00EF5447">
              <w:rPr>
                <w:lang w:eastAsia="ja-JP"/>
              </w:rPr>
              <w:t>DC_19A-42A_n1A-n79A</w:t>
            </w:r>
          </w:p>
          <w:p w14:paraId="24AAA1F0" w14:textId="77777777" w:rsidR="00322BCF" w:rsidRPr="00EF5447" w:rsidRDefault="00322BCF" w:rsidP="00624F32">
            <w:pPr>
              <w:pStyle w:val="TAC"/>
              <w:rPr>
                <w:lang w:eastAsia="ko-KR"/>
              </w:rPr>
            </w:pPr>
            <w:r w:rsidRPr="00EF5447">
              <w:rPr>
                <w:lang w:eastAsia="ja-JP"/>
              </w:rPr>
              <w:t>DC_19A-42C_n1A-n79A</w:t>
            </w:r>
          </w:p>
        </w:tc>
        <w:tc>
          <w:tcPr>
            <w:tcW w:w="3573" w:type="dxa"/>
            <w:gridSpan w:val="2"/>
          </w:tcPr>
          <w:p w14:paraId="41134D0D" w14:textId="77777777" w:rsidR="00322BCF" w:rsidRPr="00EF5447" w:rsidRDefault="00322BCF" w:rsidP="00624F32">
            <w:pPr>
              <w:pStyle w:val="TAC"/>
              <w:rPr>
                <w:lang w:eastAsia="ja-JP"/>
              </w:rPr>
            </w:pPr>
            <w:r w:rsidRPr="00EF5447">
              <w:rPr>
                <w:lang w:eastAsia="ja-JP"/>
              </w:rPr>
              <w:t>DC_19A_n1A</w:t>
            </w:r>
          </w:p>
          <w:p w14:paraId="1C7FD5E6" w14:textId="77777777" w:rsidR="00322BCF" w:rsidRPr="00EF5447" w:rsidRDefault="00322BCF" w:rsidP="00624F32">
            <w:pPr>
              <w:pStyle w:val="TAC"/>
              <w:rPr>
                <w:lang w:eastAsia="ko-KR"/>
              </w:rPr>
            </w:pPr>
            <w:r w:rsidRPr="00EF5447">
              <w:rPr>
                <w:lang w:eastAsia="ja-JP"/>
              </w:rPr>
              <w:t>DC_19A_n79A</w:t>
            </w:r>
          </w:p>
        </w:tc>
      </w:tr>
      <w:tr w:rsidR="00322BCF" w:rsidRPr="00EF5447" w14:paraId="7B9A4541" w14:textId="77777777" w:rsidTr="00624F32">
        <w:trPr>
          <w:trHeight w:val="187"/>
          <w:jc w:val="center"/>
        </w:trPr>
        <w:tc>
          <w:tcPr>
            <w:tcW w:w="3397" w:type="dxa"/>
            <w:shd w:val="clear" w:color="auto" w:fill="auto"/>
            <w:noWrap/>
          </w:tcPr>
          <w:p w14:paraId="2968271A" w14:textId="77777777" w:rsidR="00322BCF" w:rsidRPr="00EF5447" w:rsidRDefault="00322BCF" w:rsidP="00624F32">
            <w:pPr>
              <w:pStyle w:val="TAC"/>
              <w:rPr>
                <w:rFonts w:cs="Arial"/>
                <w:lang w:eastAsia="ko-KR"/>
              </w:rPr>
            </w:pPr>
            <w:r w:rsidRPr="00EF5447">
              <w:rPr>
                <w:rFonts w:cs="Arial"/>
                <w:lang w:eastAsia="ko-KR"/>
              </w:rPr>
              <w:t>DC_19A-42A_n77A-n79A</w:t>
            </w:r>
          </w:p>
          <w:p w14:paraId="1BB0E3B1" w14:textId="77777777" w:rsidR="00322BCF" w:rsidRPr="00EF5447" w:rsidRDefault="00322BCF" w:rsidP="00624F32">
            <w:pPr>
              <w:pStyle w:val="TAC"/>
            </w:pPr>
            <w:r w:rsidRPr="00EF5447">
              <w:rPr>
                <w:rFonts w:cs="Arial"/>
                <w:lang w:eastAsia="ko-KR"/>
              </w:rPr>
              <w:t>DC_19A-42C_n77A-n79A</w:t>
            </w:r>
          </w:p>
        </w:tc>
        <w:tc>
          <w:tcPr>
            <w:tcW w:w="3573" w:type="dxa"/>
            <w:gridSpan w:val="2"/>
          </w:tcPr>
          <w:p w14:paraId="6C1BCF92" w14:textId="77777777" w:rsidR="00322BCF" w:rsidRPr="00EF5447" w:rsidRDefault="00322BCF" w:rsidP="00624F32">
            <w:pPr>
              <w:pStyle w:val="TAC"/>
              <w:rPr>
                <w:lang w:eastAsia="ko-KR"/>
              </w:rPr>
            </w:pPr>
            <w:r w:rsidRPr="00EF5447">
              <w:rPr>
                <w:lang w:eastAsia="ko-KR"/>
              </w:rPr>
              <w:t>DC_19A_n77A</w:t>
            </w:r>
          </w:p>
          <w:p w14:paraId="01F6FED1" w14:textId="77777777" w:rsidR="00322BCF" w:rsidRPr="00EF5447" w:rsidRDefault="00322BCF" w:rsidP="00624F32">
            <w:pPr>
              <w:pStyle w:val="TAC"/>
            </w:pPr>
            <w:r w:rsidRPr="00EF5447">
              <w:rPr>
                <w:lang w:eastAsia="ko-KR"/>
              </w:rPr>
              <w:t>DC_19A_n79A</w:t>
            </w:r>
          </w:p>
        </w:tc>
      </w:tr>
      <w:tr w:rsidR="00322BCF" w:rsidRPr="00EF5447" w14:paraId="48A4777C" w14:textId="77777777" w:rsidTr="00624F32">
        <w:trPr>
          <w:trHeight w:val="187"/>
          <w:jc w:val="center"/>
        </w:trPr>
        <w:tc>
          <w:tcPr>
            <w:tcW w:w="3397" w:type="dxa"/>
            <w:shd w:val="clear" w:color="auto" w:fill="auto"/>
            <w:noWrap/>
          </w:tcPr>
          <w:p w14:paraId="685FCAB2" w14:textId="77777777" w:rsidR="00322BCF" w:rsidRPr="00EF5447" w:rsidRDefault="00322BCF" w:rsidP="00624F32">
            <w:pPr>
              <w:pStyle w:val="TAC"/>
              <w:rPr>
                <w:rFonts w:cs="Arial"/>
                <w:lang w:eastAsia="ko-KR"/>
              </w:rPr>
            </w:pPr>
            <w:r w:rsidRPr="00EF5447">
              <w:rPr>
                <w:rFonts w:cs="Arial"/>
                <w:lang w:eastAsia="ko-KR"/>
              </w:rPr>
              <w:t>DC_19A-42A_n78A-n79A</w:t>
            </w:r>
          </w:p>
          <w:p w14:paraId="3DEFF7CA" w14:textId="77777777" w:rsidR="00322BCF" w:rsidRPr="00EF5447" w:rsidRDefault="00322BCF" w:rsidP="00624F32">
            <w:pPr>
              <w:pStyle w:val="TAC"/>
            </w:pPr>
            <w:r w:rsidRPr="00EF5447">
              <w:rPr>
                <w:rFonts w:cs="Arial"/>
                <w:lang w:eastAsia="ko-KR"/>
              </w:rPr>
              <w:t>DC_19A-42C_n78A-n79A</w:t>
            </w:r>
          </w:p>
        </w:tc>
        <w:tc>
          <w:tcPr>
            <w:tcW w:w="3573" w:type="dxa"/>
            <w:gridSpan w:val="2"/>
          </w:tcPr>
          <w:p w14:paraId="3A01D427" w14:textId="77777777" w:rsidR="00322BCF" w:rsidRPr="00EF5447" w:rsidRDefault="00322BCF" w:rsidP="00624F32">
            <w:pPr>
              <w:pStyle w:val="TAC"/>
              <w:rPr>
                <w:lang w:eastAsia="ko-KR"/>
              </w:rPr>
            </w:pPr>
            <w:r w:rsidRPr="00EF5447">
              <w:rPr>
                <w:lang w:eastAsia="ko-KR"/>
              </w:rPr>
              <w:t>DC_19A_n78A</w:t>
            </w:r>
          </w:p>
          <w:p w14:paraId="7334B8DA" w14:textId="77777777" w:rsidR="00322BCF" w:rsidRPr="00EF5447" w:rsidRDefault="00322BCF" w:rsidP="00624F32">
            <w:pPr>
              <w:pStyle w:val="TAC"/>
            </w:pPr>
            <w:r w:rsidRPr="00EF5447">
              <w:rPr>
                <w:lang w:eastAsia="ko-KR"/>
              </w:rPr>
              <w:t>DC_19A_n79A</w:t>
            </w:r>
          </w:p>
        </w:tc>
      </w:tr>
      <w:tr w:rsidR="00322BCF" w:rsidRPr="00EF5447" w14:paraId="315BDB4D" w14:textId="77777777" w:rsidTr="00624F32">
        <w:trPr>
          <w:trHeight w:val="187"/>
          <w:jc w:val="center"/>
        </w:trPr>
        <w:tc>
          <w:tcPr>
            <w:tcW w:w="3397" w:type="dxa"/>
            <w:shd w:val="clear" w:color="auto" w:fill="auto"/>
            <w:noWrap/>
          </w:tcPr>
          <w:p w14:paraId="6888A64A" w14:textId="77777777" w:rsidR="00322BCF" w:rsidRPr="00EF5447" w:rsidRDefault="00322BCF" w:rsidP="00624F32">
            <w:pPr>
              <w:pStyle w:val="TAC"/>
              <w:rPr>
                <w:rFonts w:cs="Arial"/>
                <w:lang w:eastAsia="ko-KR"/>
              </w:rPr>
            </w:pPr>
            <w:r>
              <w:t>DC_20A-28A-32A</w:t>
            </w:r>
            <w:r w:rsidRPr="00940479">
              <w:t>_n</w:t>
            </w:r>
            <w:r>
              <w:t>1</w:t>
            </w:r>
            <w:r w:rsidRPr="00940479">
              <w:rPr>
                <w:lang w:val="fi-FI"/>
              </w:rPr>
              <w:t>A</w:t>
            </w:r>
          </w:p>
        </w:tc>
        <w:tc>
          <w:tcPr>
            <w:tcW w:w="3573" w:type="dxa"/>
            <w:gridSpan w:val="2"/>
          </w:tcPr>
          <w:p w14:paraId="5D604158" w14:textId="77777777" w:rsidR="00322BCF" w:rsidRPr="00940479" w:rsidRDefault="00322BCF" w:rsidP="00624F32">
            <w:pPr>
              <w:pStyle w:val="TAC"/>
            </w:pPr>
            <w:r>
              <w:t>DC_20A_n1</w:t>
            </w:r>
            <w:r w:rsidRPr="00940479">
              <w:t>A</w:t>
            </w:r>
          </w:p>
          <w:p w14:paraId="50B7AC5A" w14:textId="77777777" w:rsidR="00322BCF" w:rsidRPr="00EF5447" w:rsidRDefault="00322BCF" w:rsidP="00624F32">
            <w:pPr>
              <w:pStyle w:val="TAC"/>
              <w:rPr>
                <w:lang w:eastAsia="ko-KR"/>
              </w:rPr>
            </w:pPr>
            <w:r>
              <w:t>DC_28A_n1</w:t>
            </w:r>
            <w:r w:rsidRPr="00940479">
              <w:t>A</w:t>
            </w:r>
          </w:p>
        </w:tc>
      </w:tr>
      <w:tr w:rsidR="00322BCF" w14:paraId="5322BDB8" w14:textId="77777777" w:rsidTr="00624F32">
        <w:trPr>
          <w:trHeight w:val="187"/>
          <w:jc w:val="center"/>
        </w:trPr>
        <w:tc>
          <w:tcPr>
            <w:tcW w:w="3397" w:type="dxa"/>
            <w:shd w:val="clear" w:color="auto" w:fill="auto"/>
            <w:noWrap/>
            <w:vAlign w:val="center"/>
          </w:tcPr>
          <w:p w14:paraId="2BF8F450" w14:textId="77777777" w:rsidR="00322BCF" w:rsidRDefault="00322BCF" w:rsidP="00624F32">
            <w:pPr>
              <w:pStyle w:val="TAC"/>
            </w:pPr>
            <w:r>
              <w:t>DC_20A-28A-32A</w:t>
            </w:r>
            <w:r w:rsidRPr="00940479">
              <w:t>_n</w:t>
            </w:r>
            <w:r>
              <w:rPr>
                <w:lang w:val="fi-FI"/>
              </w:rPr>
              <w:t>3</w:t>
            </w:r>
            <w:r w:rsidRPr="00940479">
              <w:rPr>
                <w:lang w:val="fi-FI"/>
              </w:rPr>
              <w:t>A</w:t>
            </w:r>
          </w:p>
        </w:tc>
        <w:tc>
          <w:tcPr>
            <w:tcW w:w="3573" w:type="dxa"/>
            <w:gridSpan w:val="2"/>
            <w:vAlign w:val="center"/>
          </w:tcPr>
          <w:p w14:paraId="08C164A7" w14:textId="77777777" w:rsidR="00322BCF" w:rsidRPr="00940479" w:rsidRDefault="00322BCF" w:rsidP="00624F32">
            <w:pPr>
              <w:pStyle w:val="TAC"/>
            </w:pPr>
            <w:r>
              <w:t>DC_20A_n3</w:t>
            </w:r>
            <w:r w:rsidRPr="00940479">
              <w:t>A</w:t>
            </w:r>
          </w:p>
          <w:p w14:paraId="7E3F07FF" w14:textId="77777777" w:rsidR="00322BCF" w:rsidRDefault="00322BCF" w:rsidP="00624F32">
            <w:pPr>
              <w:pStyle w:val="TAC"/>
            </w:pPr>
            <w:r>
              <w:t>DC_28A_n3</w:t>
            </w:r>
            <w:r w:rsidRPr="00940479">
              <w:t>A</w:t>
            </w:r>
          </w:p>
        </w:tc>
      </w:tr>
      <w:tr w:rsidR="00322BCF" w14:paraId="0099C0FB" w14:textId="77777777" w:rsidTr="00624F32">
        <w:trPr>
          <w:trHeight w:val="187"/>
          <w:jc w:val="center"/>
        </w:trPr>
        <w:tc>
          <w:tcPr>
            <w:tcW w:w="3397" w:type="dxa"/>
            <w:shd w:val="clear" w:color="auto" w:fill="auto"/>
            <w:noWrap/>
            <w:vAlign w:val="center"/>
          </w:tcPr>
          <w:p w14:paraId="76D50DE3" w14:textId="77777777" w:rsidR="00322BCF" w:rsidRDefault="00322BCF" w:rsidP="00624F32">
            <w:pPr>
              <w:pStyle w:val="TAC"/>
            </w:pPr>
            <w:r>
              <w:t>DC_20A-28A-38A</w:t>
            </w:r>
            <w:r w:rsidRPr="00940479">
              <w:t>_n</w:t>
            </w:r>
            <w:r>
              <w:t>1</w:t>
            </w:r>
            <w:r w:rsidRPr="00940479">
              <w:rPr>
                <w:lang w:val="fi-FI"/>
              </w:rPr>
              <w:t>A</w:t>
            </w:r>
          </w:p>
        </w:tc>
        <w:tc>
          <w:tcPr>
            <w:tcW w:w="3573" w:type="dxa"/>
            <w:gridSpan w:val="2"/>
            <w:vAlign w:val="center"/>
          </w:tcPr>
          <w:p w14:paraId="6682B9B2" w14:textId="77777777" w:rsidR="00322BCF" w:rsidRDefault="00322BCF" w:rsidP="00624F32">
            <w:pPr>
              <w:pStyle w:val="TAC"/>
            </w:pPr>
            <w:r>
              <w:t>DC_20A_n1</w:t>
            </w:r>
            <w:r w:rsidRPr="00940479">
              <w:t>A</w:t>
            </w:r>
          </w:p>
          <w:p w14:paraId="401AC1CC" w14:textId="77777777" w:rsidR="00322BCF" w:rsidRDefault="00322BCF" w:rsidP="00624F32">
            <w:pPr>
              <w:pStyle w:val="TAC"/>
            </w:pPr>
            <w:r>
              <w:t>DC_28A_n1</w:t>
            </w:r>
            <w:r w:rsidRPr="00940479">
              <w:t>A</w:t>
            </w:r>
          </w:p>
          <w:p w14:paraId="5D898AAC" w14:textId="77777777" w:rsidR="00322BCF" w:rsidRDefault="00322BCF" w:rsidP="00624F32">
            <w:pPr>
              <w:pStyle w:val="TAC"/>
            </w:pPr>
            <w:r>
              <w:t>DC_38A_n1</w:t>
            </w:r>
            <w:r w:rsidRPr="00940479">
              <w:t>A</w:t>
            </w:r>
          </w:p>
        </w:tc>
      </w:tr>
      <w:tr w:rsidR="00322BCF" w14:paraId="415570F7" w14:textId="77777777" w:rsidTr="00624F32">
        <w:trPr>
          <w:trHeight w:val="187"/>
          <w:jc w:val="center"/>
        </w:trPr>
        <w:tc>
          <w:tcPr>
            <w:tcW w:w="3397" w:type="dxa"/>
            <w:shd w:val="clear" w:color="auto" w:fill="auto"/>
            <w:noWrap/>
          </w:tcPr>
          <w:p w14:paraId="258CFE27" w14:textId="77777777" w:rsidR="00322BCF" w:rsidRDefault="00322BCF" w:rsidP="00624F32">
            <w:pPr>
              <w:pStyle w:val="TAC"/>
            </w:pPr>
            <w:r>
              <w:rPr>
                <w:rFonts w:cs="Arial"/>
                <w:lang w:val="x-none" w:eastAsia="zh-TW"/>
              </w:rPr>
              <w:t>DC_20</w:t>
            </w:r>
            <w:r w:rsidRPr="001D38B7">
              <w:rPr>
                <w:rFonts w:cs="Arial"/>
                <w:lang w:val="x-none" w:eastAsia="zh-TW"/>
              </w:rPr>
              <w:t>A-32A_n1A-n28A</w:t>
            </w:r>
          </w:p>
        </w:tc>
        <w:tc>
          <w:tcPr>
            <w:tcW w:w="3573" w:type="dxa"/>
            <w:gridSpan w:val="2"/>
          </w:tcPr>
          <w:p w14:paraId="2CFEF503" w14:textId="77777777" w:rsidR="00322BCF" w:rsidRPr="00CF4CB9" w:rsidRDefault="00322BCF" w:rsidP="00624F32">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4C0A4713" w14:textId="77777777" w:rsidR="00322BCF" w:rsidRDefault="00322BCF" w:rsidP="00624F32">
            <w:pPr>
              <w:pStyle w:val="TAC"/>
            </w:pPr>
            <w:r>
              <w:rPr>
                <w:rFonts w:cs="Arial"/>
                <w:lang w:eastAsia="zh-CN"/>
              </w:rPr>
              <w:t>DC_20A</w:t>
            </w:r>
            <w:r w:rsidRPr="00484DD6">
              <w:rPr>
                <w:rFonts w:cs="Arial"/>
                <w:lang w:eastAsia="zh-CN"/>
              </w:rPr>
              <w:t>_n28</w:t>
            </w:r>
            <w:r>
              <w:rPr>
                <w:rFonts w:cs="Arial"/>
                <w:lang w:eastAsia="zh-CN"/>
              </w:rPr>
              <w:t>A</w:t>
            </w:r>
          </w:p>
        </w:tc>
      </w:tr>
      <w:tr w:rsidR="00322BCF" w14:paraId="1AFE2081" w14:textId="77777777" w:rsidTr="00624F32">
        <w:trPr>
          <w:trHeight w:val="187"/>
          <w:jc w:val="center"/>
        </w:trPr>
        <w:tc>
          <w:tcPr>
            <w:tcW w:w="3397" w:type="dxa"/>
            <w:shd w:val="clear" w:color="auto" w:fill="auto"/>
            <w:noWrap/>
            <w:vAlign w:val="center"/>
          </w:tcPr>
          <w:p w14:paraId="05DB99C9" w14:textId="77777777" w:rsidR="00322BCF" w:rsidRDefault="00322BCF" w:rsidP="00624F32">
            <w:pPr>
              <w:pStyle w:val="TAC"/>
            </w:pPr>
            <w:r>
              <w:t>DC_20A-32A-38A</w:t>
            </w:r>
            <w:r w:rsidRPr="00940479">
              <w:t>_n</w:t>
            </w:r>
            <w:r>
              <w:t>1</w:t>
            </w:r>
            <w:r w:rsidRPr="00940479">
              <w:rPr>
                <w:lang w:val="fi-FI"/>
              </w:rPr>
              <w:t>A</w:t>
            </w:r>
          </w:p>
        </w:tc>
        <w:tc>
          <w:tcPr>
            <w:tcW w:w="3573" w:type="dxa"/>
            <w:gridSpan w:val="2"/>
            <w:vAlign w:val="center"/>
          </w:tcPr>
          <w:p w14:paraId="54A776A1" w14:textId="77777777" w:rsidR="00322BCF" w:rsidRDefault="00322BCF" w:rsidP="00624F32">
            <w:pPr>
              <w:pStyle w:val="TAC"/>
            </w:pPr>
            <w:r>
              <w:t>DC_20A_n1</w:t>
            </w:r>
            <w:r w:rsidRPr="00940479">
              <w:t>A</w:t>
            </w:r>
          </w:p>
          <w:p w14:paraId="377EEAB0" w14:textId="77777777" w:rsidR="00322BCF" w:rsidRDefault="00322BCF" w:rsidP="00624F32">
            <w:pPr>
              <w:pStyle w:val="TAC"/>
            </w:pPr>
            <w:r>
              <w:t>DC_38A_n1</w:t>
            </w:r>
            <w:r w:rsidRPr="00940479">
              <w:t>A</w:t>
            </w:r>
          </w:p>
        </w:tc>
      </w:tr>
      <w:tr w:rsidR="00322BCF" w14:paraId="001A5676" w14:textId="77777777" w:rsidTr="00624F32">
        <w:trPr>
          <w:trHeight w:val="187"/>
          <w:jc w:val="center"/>
        </w:trPr>
        <w:tc>
          <w:tcPr>
            <w:tcW w:w="3397" w:type="dxa"/>
            <w:shd w:val="clear" w:color="auto" w:fill="auto"/>
            <w:noWrap/>
          </w:tcPr>
          <w:p w14:paraId="2231C20B" w14:textId="77777777" w:rsidR="00322BCF" w:rsidRDefault="00322BCF" w:rsidP="00624F32">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9EDD6EB" w14:textId="77777777" w:rsidR="00322BCF" w:rsidRDefault="00322BCF" w:rsidP="00624F32">
            <w:pPr>
              <w:pStyle w:val="TAC"/>
              <w:rPr>
                <w:lang w:val="da-DK" w:eastAsia="zh-TW"/>
              </w:rPr>
            </w:pPr>
            <w:r>
              <w:rPr>
                <w:rFonts w:cs="Arial"/>
                <w:lang w:val="da-DK" w:eastAsia="zh-TW"/>
              </w:rPr>
              <w:t>DC_20A_n3A</w:t>
            </w:r>
          </w:p>
          <w:p w14:paraId="645AD4AE" w14:textId="77777777" w:rsidR="00322BCF" w:rsidRDefault="00322BCF" w:rsidP="00624F32">
            <w:pPr>
              <w:pStyle w:val="TAC"/>
              <w:rPr>
                <w:lang w:val="da-DK" w:eastAsia="zh-TW"/>
              </w:rPr>
            </w:pPr>
            <w:r>
              <w:rPr>
                <w:rFonts w:cs="Arial"/>
                <w:lang w:val="da-DK" w:eastAsia="zh-TW"/>
              </w:rPr>
              <w:t>DC_20A_n78A</w:t>
            </w:r>
          </w:p>
          <w:p w14:paraId="0B9DF2DA" w14:textId="77777777" w:rsidR="00322BCF" w:rsidRDefault="00322BCF" w:rsidP="00624F32">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457A4E4A" w14:textId="77777777" w:rsidR="00322BCF" w:rsidRDefault="00322BCF" w:rsidP="00624F32">
            <w:pPr>
              <w:pStyle w:val="TAC"/>
            </w:pPr>
            <w:r>
              <w:rPr>
                <w:rFonts w:cs="Arial"/>
                <w:lang w:val="da-DK" w:eastAsia="zh-TW"/>
              </w:rPr>
              <w:t>DC_</w:t>
            </w:r>
            <w:r>
              <w:rPr>
                <w:rFonts w:cs="Arial"/>
                <w:lang w:eastAsia="zh-CN"/>
              </w:rPr>
              <w:t>38</w:t>
            </w:r>
            <w:r>
              <w:rPr>
                <w:rFonts w:cs="Arial"/>
                <w:lang w:val="da-DK" w:eastAsia="zh-TW"/>
              </w:rPr>
              <w:t>A_n78A</w:t>
            </w:r>
          </w:p>
        </w:tc>
      </w:tr>
      <w:tr w:rsidR="00322BCF" w:rsidRPr="00EF5447" w14:paraId="497EB521" w14:textId="77777777" w:rsidTr="00624F32">
        <w:trPr>
          <w:trHeight w:val="187"/>
          <w:jc w:val="center"/>
        </w:trPr>
        <w:tc>
          <w:tcPr>
            <w:tcW w:w="3397" w:type="dxa"/>
            <w:shd w:val="clear" w:color="auto" w:fill="auto"/>
            <w:noWrap/>
            <w:vAlign w:val="center"/>
          </w:tcPr>
          <w:p w14:paraId="0D739DB9" w14:textId="77777777" w:rsidR="00322BCF" w:rsidRPr="00EF5447" w:rsidRDefault="00322BCF" w:rsidP="00624F32">
            <w:pPr>
              <w:pStyle w:val="TAC"/>
              <w:rPr>
                <w:lang w:eastAsia="fi-FI"/>
              </w:rPr>
            </w:pPr>
            <w:r>
              <w:lastRenderedPageBreak/>
              <w:t>DC_21A_n1A-n77A-n79A</w:t>
            </w:r>
          </w:p>
        </w:tc>
        <w:tc>
          <w:tcPr>
            <w:tcW w:w="3573" w:type="dxa"/>
            <w:gridSpan w:val="2"/>
            <w:vAlign w:val="center"/>
          </w:tcPr>
          <w:p w14:paraId="2776862C" w14:textId="77777777" w:rsidR="00322BCF" w:rsidRDefault="00322BCF" w:rsidP="00624F32">
            <w:pPr>
              <w:pStyle w:val="TAC"/>
            </w:pPr>
            <w:r>
              <w:t>DC_21A_n1A</w:t>
            </w:r>
          </w:p>
          <w:p w14:paraId="0905FE2A" w14:textId="77777777" w:rsidR="00322BCF" w:rsidRDefault="00322BCF" w:rsidP="00624F32">
            <w:pPr>
              <w:pStyle w:val="TAC"/>
            </w:pPr>
            <w:r>
              <w:t>DC_21A_n77A</w:t>
            </w:r>
          </w:p>
          <w:p w14:paraId="45F45571" w14:textId="77777777" w:rsidR="00322BCF" w:rsidRPr="00EF5447" w:rsidRDefault="00322BCF" w:rsidP="00624F32">
            <w:pPr>
              <w:pStyle w:val="TAC"/>
              <w:rPr>
                <w:lang w:eastAsia="fi-FI"/>
              </w:rPr>
            </w:pPr>
            <w:r>
              <w:t>DC_21A_n79A</w:t>
            </w:r>
          </w:p>
        </w:tc>
      </w:tr>
      <w:tr w:rsidR="00322BCF" w:rsidRPr="00EF5447" w14:paraId="3545E10D" w14:textId="77777777" w:rsidTr="00624F32">
        <w:trPr>
          <w:trHeight w:val="187"/>
          <w:jc w:val="center"/>
        </w:trPr>
        <w:tc>
          <w:tcPr>
            <w:tcW w:w="3397" w:type="dxa"/>
            <w:shd w:val="clear" w:color="auto" w:fill="auto"/>
            <w:noWrap/>
            <w:vAlign w:val="center"/>
          </w:tcPr>
          <w:p w14:paraId="1CF78E1B" w14:textId="77777777" w:rsidR="00322BCF" w:rsidRPr="00EF5447" w:rsidRDefault="00322BCF" w:rsidP="00624F32">
            <w:pPr>
              <w:pStyle w:val="TAC"/>
              <w:rPr>
                <w:lang w:eastAsia="fi-FI"/>
              </w:rPr>
            </w:pPr>
            <w:r>
              <w:t>DC_21A_n1A-n78A-n79A</w:t>
            </w:r>
          </w:p>
        </w:tc>
        <w:tc>
          <w:tcPr>
            <w:tcW w:w="3573" w:type="dxa"/>
            <w:gridSpan w:val="2"/>
            <w:vAlign w:val="center"/>
          </w:tcPr>
          <w:p w14:paraId="6013507D" w14:textId="77777777" w:rsidR="00322BCF" w:rsidRDefault="00322BCF" w:rsidP="00624F32">
            <w:pPr>
              <w:pStyle w:val="TAC"/>
            </w:pPr>
            <w:r>
              <w:t>DC_21A_n1A</w:t>
            </w:r>
          </w:p>
          <w:p w14:paraId="6003AB77" w14:textId="77777777" w:rsidR="00322BCF" w:rsidRDefault="00322BCF" w:rsidP="00624F32">
            <w:pPr>
              <w:pStyle w:val="TAC"/>
            </w:pPr>
            <w:r>
              <w:t>DC_21A_n78A</w:t>
            </w:r>
          </w:p>
          <w:p w14:paraId="07D5EF31" w14:textId="77777777" w:rsidR="00322BCF" w:rsidRPr="00EF5447" w:rsidRDefault="00322BCF" w:rsidP="00624F32">
            <w:pPr>
              <w:pStyle w:val="TAC"/>
              <w:rPr>
                <w:lang w:eastAsia="fi-FI"/>
              </w:rPr>
            </w:pPr>
            <w:r>
              <w:t>DC_21A_n79A</w:t>
            </w:r>
          </w:p>
        </w:tc>
      </w:tr>
      <w:tr w:rsidR="00322BCF" w:rsidRPr="00EF5447" w14:paraId="10508C47" w14:textId="77777777" w:rsidTr="00624F32">
        <w:trPr>
          <w:trHeight w:val="187"/>
          <w:jc w:val="center"/>
        </w:trPr>
        <w:tc>
          <w:tcPr>
            <w:tcW w:w="3397" w:type="dxa"/>
            <w:shd w:val="clear" w:color="auto" w:fill="auto"/>
            <w:noWrap/>
          </w:tcPr>
          <w:p w14:paraId="54D776AE" w14:textId="77777777" w:rsidR="00322BCF" w:rsidRPr="00EF5447" w:rsidRDefault="00322BCF" w:rsidP="00624F32">
            <w:pPr>
              <w:pStyle w:val="TAC"/>
              <w:rPr>
                <w:lang w:eastAsia="fi-FI"/>
              </w:rPr>
            </w:pPr>
            <w:r w:rsidRPr="00EF5447">
              <w:rPr>
                <w:lang w:eastAsia="fi-FI"/>
              </w:rPr>
              <w:t>DC_21A-28A-42A_n77A</w:t>
            </w:r>
          </w:p>
          <w:p w14:paraId="68F0CB93" w14:textId="77777777" w:rsidR="00322BCF" w:rsidRPr="00EF5447" w:rsidRDefault="00322BCF" w:rsidP="00624F32">
            <w:pPr>
              <w:pStyle w:val="TAC"/>
              <w:rPr>
                <w:rFonts w:cs="Arial"/>
                <w:lang w:eastAsia="ja-JP"/>
              </w:rPr>
            </w:pPr>
            <w:r w:rsidRPr="00EF5447">
              <w:rPr>
                <w:rFonts w:cs="Arial"/>
                <w:szCs w:val="18"/>
                <w:lang w:eastAsia="ja-JP"/>
              </w:rPr>
              <w:t>DC_21A-28A-42C_n77A</w:t>
            </w:r>
          </w:p>
        </w:tc>
        <w:tc>
          <w:tcPr>
            <w:tcW w:w="3573" w:type="dxa"/>
            <w:gridSpan w:val="2"/>
          </w:tcPr>
          <w:p w14:paraId="78BEA27C" w14:textId="77777777" w:rsidR="00322BCF" w:rsidRPr="00EF5447" w:rsidRDefault="00322BCF" w:rsidP="00624F32">
            <w:pPr>
              <w:pStyle w:val="TAC"/>
              <w:rPr>
                <w:lang w:eastAsia="fi-FI"/>
              </w:rPr>
            </w:pPr>
            <w:r w:rsidRPr="00EF5447">
              <w:rPr>
                <w:lang w:eastAsia="fi-FI"/>
              </w:rPr>
              <w:t>DC_21A_n77A</w:t>
            </w:r>
          </w:p>
          <w:p w14:paraId="446C7851" w14:textId="77777777" w:rsidR="00322BCF" w:rsidRPr="00EF5447" w:rsidRDefault="00322BCF" w:rsidP="00624F32">
            <w:pPr>
              <w:pStyle w:val="TAC"/>
              <w:rPr>
                <w:rFonts w:cs="Arial"/>
                <w:lang w:eastAsia="ja-JP"/>
              </w:rPr>
            </w:pPr>
            <w:r w:rsidRPr="00EF5447">
              <w:rPr>
                <w:lang w:eastAsia="fi-FI"/>
              </w:rPr>
              <w:t>DC_28A_n77A</w:t>
            </w:r>
          </w:p>
        </w:tc>
      </w:tr>
      <w:tr w:rsidR="00322BCF" w:rsidRPr="00EF5447" w14:paraId="5C232213" w14:textId="77777777" w:rsidTr="00624F32">
        <w:trPr>
          <w:trHeight w:val="187"/>
          <w:jc w:val="center"/>
        </w:trPr>
        <w:tc>
          <w:tcPr>
            <w:tcW w:w="3397" w:type="dxa"/>
            <w:shd w:val="clear" w:color="auto" w:fill="auto"/>
            <w:noWrap/>
          </w:tcPr>
          <w:p w14:paraId="7D2232E4" w14:textId="77777777" w:rsidR="00322BCF" w:rsidRPr="00EF5447" w:rsidRDefault="00322BCF" w:rsidP="00624F32">
            <w:pPr>
              <w:pStyle w:val="TAC"/>
              <w:rPr>
                <w:lang w:eastAsia="fi-FI"/>
              </w:rPr>
            </w:pPr>
            <w:r w:rsidRPr="00EF5447">
              <w:rPr>
                <w:lang w:eastAsia="fi-FI"/>
              </w:rPr>
              <w:t>DC_21A-28A-42A_n78A</w:t>
            </w:r>
          </w:p>
          <w:p w14:paraId="24075063" w14:textId="77777777" w:rsidR="00322BCF" w:rsidRPr="00EF5447" w:rsidRDefault="00322BCF" w:rsidP="00624F32">
            <w:pPr>
              <w:pStyle w:val="TAC"/>
              <w:rPr>
                <w:lang w:eastAsia="fi-FI"/>
              </w:rPr>
            </w:pPr>
            <w:r w:rsidRPr="00EF5447">
              <w:rPr>
                <w:rFonts w:cs="Arial"/>
                <w:szCs w:val="18"/>
                <w:lang w:eastAsia="ja-JP"/>
              </w:rPr>
              <w:t>DC_21A-28A-42C_n78A</w:t>
            </w:r>
          </w:p>
        </w:tc>
        <w:tc>
          <w:tcPr>
            <w:tcW w:w="3573" w:type="dxa"/>
            <w:gridSpan w:val="2"/>
          </w:tcPr>
          <w:p w14:paraId="47A3ADAC" w14:textId="77777777" w:rsidR="00322BCF" w:rsidRPr="00EF5447" w:rsidRDefault="00322BCF" w:rsidP="00624F32">
            <w:pPr>
              <w:pStyle w:val="TAC"/>
              <w:rPr>
                <w:lang w:eastAsia="fi-FI"/>
              </w:rPr>
            </w:pPr>
            <w:r w:rsidRPr="00EF5447">
              <w:rPr>
                <w:lang w:eastAsia="fi-FI"/>
              </w:rPr>
              <w:t>DC_21A_n78A</w:t>
            </w:r>
          </w:p>
          <w:p w14:paraId="6D4A72CD" w14:textId="77777777" w:rsidR="00322BCF" w:rsidRPr="00EF5447" w:rsidRDefault="00322BCF" w:rsidP="00624F32">
            <w:pPr>
              <w:pStyle w:val="TAC"/>
              <w:rPr>
                <w:lang w:eastAsia="fi-FI"/>
              </w:rPr>
            </w:pPr>
            <w:r w:rsidRPr="00EF5447">
              <w:rPr>
                <w:lang w:eastAsia="fi-FI"/>
              </w:rPr>
              <w:t>DC_28A_n78A</w:t>
            </w:r>
          </w:p>
        </w:tc>
      </w:tr>
      <w:tr w:rsidR="00322BCF" w:rsidRPr="00EF5447" w14:paraId="3961BB27" w14:textId="77777777" w:rsidTr="00624F32">
        <w:trPr>
          <w:trHeight w:val="187"/>
          <w:jc w:val="center"/>
        </w:trPr>
        <w:tc>
          <w:tcPr>
            <w:tcW w:w="3397" w:type="dxa"/>
            <w:shd w:val="clear" w:color="auto" w:fill="auto"/>
            <w:noWrap/>
          </w:tcPr>
          <w:p w14:paraId="4ADF19A1" w14:textId="77777777" w:rsidR="00322BCF" w:rsidRPr="00EF5447" w:rsidRDefault="00322BCF" w:rsidP="00624F32">
            <w:pPr>
              <w:pStyle w:val="TAC"/>
              <w:rPr>
                <w:lang w:eastAsia="fi-FI"/>
              </w:rPr>
            </w:pPr>
            <w:r w:rsidRPr="00EF5447">
              <w:rPr>
                <w:lang w:eastAsia="fi-FI"/>
              </w:rPr>
              <w:t>DC_21A-28A-42A_n79A</w:t>
            </w:r>
          </w:p>
          <w:p w14:paraId="6BE71073" w14:textId="77777777" w:rsidR="00322BCF" w:rsidRPr="00EF5447" w:rsidRDefault="00322BCF" w:rsidP="00624F32">
            <w:pPr>
              <w:pStyle w:val="TAC"/>
              <w:rPr>
                <w:lang w:eastAsia="fi-FI"/>
              </w:rPr>
            </w:pPr>
            <w:r w:rsidRPr="00EF5447">
              <w:rPr>
                <w:rFonts w:cs="Arial"/>
                <w:szCs w:val="18"/>
                <w:lang w:eastAsia="ja-JP"/>
              </w:rPr>
              <w:t>DC_21A-28A-42C_n79A</w:t>
            </w:r>
          </w:p>
        </w:tc>
        <w:tc>
          <w:tcPr>
            <w:tcW w:w="3573" w:type="dxa"/>
            <w:gridSpan w:val="2"/>
          </w:tcPr>
          <w:p w14:paraId="1A6EF940" w14:textId="77777777" w:rsidR="00322BCF" w:rsidRPr="00EF5447" w:rsidRDefault="00322BCF" w:rsidP="00624F32">
            <w:pPr>
              <w:pStyle w:val="TAC"/>
              <w:rPr>
                <w:lang w:eastAsia="fi-FI"/>
              </w:rPr>
            </w:pPr>
            <w:r w:rsidRPr="00EF5447">
              <w:rPr>
                <w:lang w:eastAsia="fi-FI"/>
              </w:rPr>
              <w:t>DC_21A_n79A</w:t>
            </w:r>
          </w:p>
          <w:p w14:paraId="2E5CCE43" w14:textId="77777777" w:rsidR="00322BCF" w:rsidRPr="00EF5447" w:rsidRDefault="00322BCF" w:rsidP="00624F32">
            <w:pPr>
              <w:pStyle w:val="TAC"/>
              <w:rPr>
                <w:lang w:eastAsia="fi-FI"/>
              </w:rPr>
            </w:pPr>
            <w:r w:rsidRPr="00EF5447">
              <w:rPr>
                <w:lang w:eastAsia="fi-FI"/>
              </w:rPr>
              <w:t>DC_28A_n79A</w:t>
            </w:r>
          </w:p>
        </w:tc>
      </w:tr>
      <w:tr w:rsidR="00322BCF" w:rsidRPr="00EF5447" w14:paraId="04943308" w14:textId="77777777" w:rsidTr="00624F32">
        <w:trPr>
          <w:trHeight w:val="187"/>
          <w:jc w:val="center"/>
        </w:trPr>
        <w:tc>
          <w:tcPr>
            <w:tcW w:w="3397" w:type="dxa"/>
            <w:shd w:val="clear" w:color="auto" w:fill="auto"/>
            <w:noWrap/>
            <w:vAlign w:val="center"/>
          </w:tcPr>
          <w:p w14:paraId="7555A6B3" w14:textId="77777777" w:rsidR="00322BCF" w:rsidRPr="00EF5447" w:rsidRDefault="00322BCF" w:rsidP="00624F32">
            <w:pPr>
              <w:pStyle w:val="TAC"/>
              <w:rPr>
                <w:lang w:eastAsia="ja-JP"/>
              </w:rPr>
            </w:pPr>
            <w:r>
              <w:t>DC_21A_n28A-n77A-n79A</w:t>
            </w:r>
          </w:p>
        </w:tc>
        <w:tc>
          <w:tcPr>
            <w:tcW w:w="3573" w:type="dxa"/>
            <w:gridSpan w:val="2"/>
            <w:vAlign w:val="center"/>
          </w:tcPr>
          <w:p w14:paraId="71E91191" w14:textId="77777777" w:rsidR="00322BCF" w:rsidRDefault="00322BCF" w:rsidP="00624F32">
            <w:pPr>
              <w:pStyle w:val="TAC"/>
            </w:pPr>
            <w:r>
              <w:t>DC_21A_n28A</w:t>
            </w:r>
          </w:p>
          <w:p w14:paraId="1553E14A" w14:textId="77777777" w:rsidR="00322BCF" w:rsidRDefault="00322BCF" w:rsidP="00624F32">
            <w:pPr>
              <w:pStyle w:val="TAC"/>
            </w:pPr>
            <w:r>
              <w:t>DC_21A_n77A</w:t>
            </w:r>
          </w:p>
          <w:p w14:paraId="4DF67FDD" w14:textId="77777777" w:rsidR="00322BCF" w:rsidRPr="00EF5447" w:rsidRDefault="00322BCF" w:rsidP="00624F32">
            <w:pPr>
              <w:pStyle w:val="TAC"/>
              <w:rPr>
                <w:lang w:eastAsia="ja-JP"/>
              </w:rPr>
            </w:pPr>
            <w:r>
              <w:t>DC_21A_n79A</w:t>
            </w:r>
          </w:p>
        </w:tc>
      </w:tr>
      <w:tr w:rsidR="00322BCF" w:rsidRPr="00EF5447" w14:paraId="2591F0C9" w14:textId="77777777" w:rsidTr="00624F32">
        <w:trPr>
          <w:trHeight w:val="187"/>
          <w:jc w:val="center"/>
        </w:trPr>
        <w:tc>
          <w:tcPr>
            <w:tcW w:w="3397" w:type="dxa"/>
            <w:shd w:val="clear" w:color="auto" w:fill="auto"/>
            <w:noWrap/>
            <w:vAlign w:val="center"/>
          </w:tcPr>
          <w:p w14:paraId="4476630B" w14:textId="77777777" w:rsidR="00322BCF" w:rsidRPr="00EF5447" w:rsidRDefault="00322BCF" w:rsidP="00624F32">
            <w:pPr>
              <w:pStyle w:val="TAC"/>
              <w:rPr>
                <w:lang w:eastAsia="ja-JP"/>
              </w:rPr>
            </w:pPr>
            <w:r>
              <w:t>DC_21A_n28A-n78A-n79A</w:t>
            </w:r>
          </w:p>
        </w:tc>
        <w:tc>
          <w:tcPr>
            <w:tcW w:w="3573" w:type="dxa"/>
            <w:gridSpan w:val="2"/>
            <w:vAlign w:val="center"/>
          </w:tcPr>
          <w:p w14:paraId="0CC26C20" w14:textId="77777777" w:rsidR="00322BCF" w:rsidRDefault="00322BCF" w:rsidP="00624F32">
            <w:pPr>
              <w:pStyle w:val="TAC"/>
            </w:pPr>
            <w:r>
              <w:t>DC_21A_n28A</w:t>
            </w:r>
          </w:p>
          <w:p w14:paraId="19BAB3E9" w14:textId="77777777" w:rsidR="00322BCF" w:rsidRDefault="00322BCF" w:rsidP="00624F32">
            <w:pPr>
              <w:pStyle w:val="TAC"/>
            </w:pPr>
            <w:r>
              <w:t>DC_21A_n78A</w:t>
            </w:r>
          </w:p>
          <w:p w14:paraId="2A94B289" w14:textId="77777777" w:rsidR="00322BCF" w:rsidRPr="00EF5447" w:rsidRDefault="00322BCF" w:rsidP="00624F32">
            <w:pPr>
              <w:pStyle w:val="TAC"/>
              <w:rPr>
                <w:lang w:eastAsia="ja-JP"/>
              </w:rPr>
            </w:pPr>
            <w:r>
              <w:t>DC_21A_n79A</w:t>
            </w:r>
          </w:p>
        </w:tc>
      </w:tr>
      <w:tr w:rsidR="00322BCF" w:rsidRPr="00EF5447" w14:paraId="15641DF7" w14:textId="77777777" w:rsidTr="00624F32">
        <w:trPr>
          <w:trHeight w:val="187"/>
          <w:jc w:val="center"/>
        </w:trPr>
        <w:tc>
          <w:tcPr>
            <w:tcW w:w="3397" w:type="dxa"/>
            <w:shd w:val="clear" w:color="auto" w:fill="auto"/>
            <w:noWrap/>
          </w:tcPr>
          <w:p w14:paraId="6ACF1FA4" w14:textId="77777777" w:rsidR="00322BCF" w:rsidRPr="00EF5447" w:rsidRDefault="00322BCF" w:rsidP="00624F32">
            <w:pPr>
              <w:pStyle w:val="TAC"/>
              <w:rPr>
                <w:lang w:eastAsia="ja-JP"/>
              </w:rPr>
            </w:pPr>
            <w:r w:rsidRPr="00EF5447">
              <w:rPr>
                <w:lang w:eastAsia="ja-JP"/>
              </w:rPr>
              <w:t>DC_21A-42A_n1A-n77A</w:t>
            </w:r>
          </w:p>
          <w:p w14:paraId="26FDC181" w14:textId="77777777" w:rsidR="00322BCF" w:rsidRPr="00EF5447" w:rsidRDefault="00322BCF" w:rsidP="00624F32">
            <w:pPr>
              <w:pStyle w:val="TAC"/>
              <w:rPr>
                <w:lang w:eastAsia="fi-FI"/>
              </w:rPr>
            </w:pPr>
            <w:r w:rsidRPr="00EF5447">
              <w:rPr>
                <w:lang w:eastAsia="ja-JP"/>
              </w:rPr>
              <w:t>DC_21A-42C_n1A-n77A</w:t>
            </w:r>
          </w:p>
        </w:tc>
        <w:tc>
          <w:tcPr>
            <w:tcW w:w="3573" w:type="dxa"/>
            <w:gridSpan w:val="2"/>
          </w:tcPr>
          <w:p w14:paraId="6FF52D21" w14:textId="77777777" w:rsidR="00322BCF" w:rsidRPr="00EF5447" w:rsidRDefault="00322BCF" w:rsidP="00624F32">
            <w:pPr>
              <w:pStyle w:val="TAC"/>
              <w:rPr>
                <w:lang w:eastAsia="ja-JP"/>
              </w:rPr>
            </w:pPr>
            <w:r w:rsidRPr="00EF5447">
              <w:rPr>
                <w:lang w:eastAsia="ja-JP"/>
              </w:rPr>
              <w:t>DC_21A_n1A</w:t>
            </w:r>
          </w:p>
          <w:p w14:paraId="2BD13ED4" w14:textId="77777777" w:rsidR="00322BCF" w:rsidRPr="00EF5447" w:rsidRDefault="00322BCF" w:rsidP="00624F32">
            <w:pPr>
              <w:pStyle w:val="TAC"/>
              <w:rPr>
                <w:lang w:eastAsia="fi-FI"/>
              </w:rPr>
            </w:pPr>
            <w:r w:rsidRPr="00EF5447">
              <w:rPr>
                <w:lang w:eastAsia="ja-JP"/>
              </w:rPr>
              <w:t>DC_21A_n77A</w:t>
            </w:r>
          </w:p>
        </w:tc>
      </w:tr>
      <w:tr w:rsidR="00322BCF" w:rsidRPr="00EF5447" w14:paraId="593CDC6F" w14:textId="77777777" w:rsidTr="00624F32">
        <w:trPr>
          <w:trHeight w:val="187"/>
          <w:jc w:val="center"/>
        </w:trPr>
        <w:tc>
          <w:tcPr>
            <w:tcW w:w="3397" w:type="dxa"/>
            <w:shd w:val="clear" w:color="auto" w:fill="auto"/>
            <w:noWrap/>
          </w:tcPr>
          <w:p w14:paraId="3CDE4321" w14:textId="77777777" w:rsidR="00322BCF" w:rsidRPr="00EF5447" w:rsidRDefault="00322BCF" w:rsidP="00624F32">
            <w:pPr>
              <w:pStyle w:val="TAC"/>
              <w:rPr>
                <w:lang w:eastAsia="ja-JP"/>
              </w:rPr>
            </w:pPr>
            <w:r w:rsidRPr="00EF5447">
              <w:rPr>
                <w:lang w:eastAsia="ja-JP"/>
              </w:rPr>
              <w:t>DC_21A-42A_n1A-n78A</w:t>
            </w:r>
          </w:p>
          <w:p w14:paraId="35C21DE2" w14:textId="77777777" w:rsidR="00322BCF" w:rsidRPr="00EF5447" w:rsidRDefault="00322BCF" w:rsidP="00624F32">
            <w:pPr>
              <w:pStyle w:val="TAC"/>
              <w:rPr>
                <w:lang w:eastAsia="fi-FI"/>
              </w:rPr>
            </w:pPr>
            <w:r w:rsidRPr="00EF5447">
              <w:rPr>
                <w:lang w:eastAsia="ja-JP"/>
              </w:rPr>
              <w:t>DC_21A-42C_n1A-n78A</w:t>
            </w:r>
          </w:p>
        </w:tc>
        <w:tc>
          <w:tcPr>
            <w:tcW w:w="3573" w:type="dxa"/>
            <w:gridSpan w:val="2"/>
          </w:tcPr>
          <w:p w14:paraId="73013938" w14:textId="77777777" w:rsidR="00322BCF" w:rsidRPr="00EF5447" w:rsidRDefault="00322BCF" w:rsidP="00624F32">
            <w:pPr>
              <w:pStyle w:val="TAC"/>
              <w:rPr>
                <w:lang w:eastAsia="ja-JP"/>
              </w:rPr>
            </w:pPr>
            <w:r w:rsidRPr="00EF5447">
              <w:rPr>
                <w:lang w:eastAsia="ja-JP"/>
              </w:rPr>
              <w:t>DC_21A_n1A</w:t>
            </w:r>
          </w:p>
          <w:p w14:paraId="10FD1C8C" w14:textId="77777777" w:rsidR="00322BCF" w:rsidRPr="00EF5447" w:rsidRDefault="00322BCF" w:rsidP="00624F32">
            <w:pPr>
              <w:pStyle w:val="TAC"/>
              <w:rPr>
                <w:lang w:eastAsia="fi-FI"/>
              </w:rPr>
            </w:pPr>
            <w:r w:rsidRPr="00EF5447">
              <w:rPr>
                <w:lang w:eastAsia="ja-JP"/>
              </w:rPr>
              <w:t>DC_21A_n78A</w:t>
            </w:r>
          </w:p>
        </w:tc>
      </w:tr>
      <w:tr w:rsidR="00322BCF" w:rsidRPr="00EF5447" w14:paraId="52AC9014" w14:textId="77777777" w:rsidTr="00624F32">
        <w:trPr>
          <w:trHeight w:val="187"/>
          <w:jc w:val="center"/>
        </w:trPr>
        <w:tc>
          <w:tcPr>
            <w:tcW w:w="3397" w:type="dxa"/>
            <w:shd w:val="clear" w:color="auto" w:fill="auto"/>
            <w:noWrap/>
          </w:tcPr>
          <w:p w14:paraId="0EE1634C" w14:textId="77777777" w:rsidR="00322BCF" w:rsidRPr="00EF5447" w:rsidRDefault="00322BCF" w:rsidP="00624F32">
            <w:pPr>
              <w:pStyle w:val="TAC"/>
              <w:rPr>
                <w:lang w:eastAsia="ja-JP"/>
              </w:rPr>
            </w:pPr>
            <w:r w:rsidRPr="00EF5447">
              <w:rPr>
                <w:lang w:eastAsia="ja-JP"/>
              </w:rPr>
              <w:t>DC_21A-42A_n1A-n79A</w:t>
            </w:r>
          </w:p>
          <w:p w14:paraId="77AB0D55" w14:textId="77777777" w:rsidR="00322BCF" w:rsidRPr="00EF5447" w:rsidRDefault="00322BCF" w:rsidP="00624F32">
            <w:pPr>
              <w:pStyle w:val="TAC"/>
              <w:rPr>
                <w:lang w:eastAsia="fi-FI"/>
              </w:rPr>
            </w:pPr>
            <w:r w:rsidRPr="00EF5447">
              <w:rPr>
                <w:lang w:eastAsia="ja-JP"/>
              </w:rPr>
              <w:t>DC_21A-42C_n1A-n79A</w:t>
            </w:r>
          </w:p>
        </w:tc>
        <w:tc>
          <w:tcPr>
            <w:tcW w:w="3573" w:type="dxa"/>
            <w:gridSpan w:val="2"/>
          </w:tcPr>
          <w:p w14:paraId="782B74F4" w14:textId="77777777" w:rsidR="00322BCF" w:rsidRPr="00EF5447" w:rsidRDefault="00322BCF" w:rsidP="00624F32">
            <w:pPr>
              <w:pStyle w:val="TAC"/>
              <w:rPr>
                <w:lang w:eastAsia="ja-JP"/>
              </w:rPr>
            </w:pPr>
            <w:r w:rsidRPr="00EF5447">
              <w:rPr>
                <w:lang w:eastAsia="ja-JP"/>
              </w:rPr>
              <w:t>DC_21A_n1A</w:t>
            </w:r>
          </w:p>
          <w:p w14:paraId="3632B73E" w14:textId="77777777" w:rsidR="00322BCF" w:rsidRPr="00EF5447" w:rsidRDefault="00322BCF" w:rsidP="00624F32">
            <w:pPr>
              <w:pStyle w:val="TAC"/>
              <w:rPr>
                <w:lang w:eastAsia="fi-FI"/>
              </w:rPr>
            </w:pPr>
            <w:r w:rsidRPr="00EF5447">
              <w:rPr>
                <w:lang w:eastAsia="ja-JP"/>
              </w:rPr>
              <w:t>DC_21A_n79A</w:t>
            </w:r>
          </w:p>
        </w:tc>
      </w:tr>
      <w:tr w:rsidR="00322BCF" w:rsidRPr="00EF5447" w14:paraId="68EC7930" w14:textId="77777777" w:rsidTr="00624F32">
        <w:trPr>
          <w:trHeight w:val="187"/>
          <w:jc w:val="center"/>
        </w:trPr>
        <w:tc>
          <w:tcPr>
            <w:tcW w:w="3397" w:type="dxa"/>
            <w:shd w:val="clear" w:color="auto" w:fill="auto"/>
            <w:noWrap/>
          </w:tcPr>
          <w:p w14:paraId="41201ED7" w14:textId="77777777" w:rsidR="00322BCF" w:rsidRPr="00EF5447" w:rsidRDefault="00322BCF" w:rsidP="00624F32">
            <w:pPr>
              <w:pStyle w:val="TAC"/>
              <w:rPr>
                <w:rFonts w:cs="Arial"/>
                <w:lang w:eastAsia="ko-KR"/>
              </w:rPr>
            </w:pPr>
            <w:r w:rsidRPr="00EF5447">
              <w:rPr>
                <w:rFonts w:cs="Arial"/>
                <w:lang w:eastAsia="ko-KR"/>
              </w:rPr>
              <w:t>DC_21A-42A_n77A-n79A</w:t>
            </w:r>
          </w:p>
          <w:p w14:paraId="084BF434" w14:textId="77777777" w:rsidR="00322BCF" w:rsidRPr="00EF5447" w:rsidRDefault="00322BCF" w:rsidP="00624F32">
            <w:pPr>
              <w:pStyle w:val="TAC"/>
              <w:rPr>
                <w:lang w:eastAsia="fi-FI"/>
              </w:rPr>
            </w:pPr>
            <w:r w:rsidRPr="00EF5447">
              <w:rPr>
                <w:rFonts w:cs="Arial"/>
                <w:lang w:eastAsia="ko-KR"/>
              </w:rPr>
              <w:t>DC_21A-42C_n77A-n79A</w:t>
            </w:r>
          </w:p>
        </w:tc>
        <w:tc>
          <w:tcPr>
            <w:tcW w:w="3573" w:type="dxa"/>
            <w:gridSpan w:val="2"/>
          </w:tcPr>
          <w:p w14:paraId="64E4170D" w14:textId="77777777" w:rsidR="00322BCF" w:rsidRPr="00EF5447" w:rsidRDefault="00322BCF" w:rsidP="00624F32">
            <w:pPr>
              <w:pStyle w:val="TAC"/>
              <w:rPr>
                <w:lang w:eastAsia="ko-KR"/>
              </w:rPr>
            </w:pPr>
            <w:r w:rsidRPr="00EF5447">
              <w:rPr>
                <w:lang w:eastAsia="ko-KR"/>
              </w:rPr>
              <w:t>DC_21A_n77A</w:t>
            </w:r>
          </w:p>
          <w:p w14:paraId="1D55355A" w14:textId="77777777" w:rsidR="00322BCF" w:rsidRPr="00EF5447" w:rsidRDefault="00322BCF" w:rsidP="00624F32">
            <w:pPr>
              <w:pStyle w:val="TAC"/>
              <w:rPr>
                <w:lang w:eastAsia="fi-FI"/>
              </w:rPr>
            </w:pPr>
            <w:r w:rsidRPr="00EF5447">
              <w:rPr>
                <w:lang w:eastAsia="ko-KR"/>
              </w:rPr>
              <w:t>DC_21A_n79A</w:t>
            </w:r>
          </w:p>
        </w:tc>
      </w:tr>
      <w:tr w:rsidR="00322BCF" w:rsidRPr="00EF5447" w14:paraId="7E0301BA" w14:textId="77777777" w:rsidTr="00624F32">
        <w:trPr>
          <w:trHeight w:val="187"/>
          <w:jc w:val="center"/>
        </w:trPr>
        <w:tc>
          <w:tcPr>
            <w:tcW w:w="3397" w:type="dxa"/>
            <w:shd w:val="clear" w:color="auto" w:fill="auto"/>
            <w:noWrap/>
          </w:tcPr>
          <w:p w14:paraId="52F208D1" w14:textId="77777777" w:rsidR="00322BCF" w:rsidRPr="00EF5447" w:rsidRDefault="00322BCF" w:rsidP="00624F32">
            <w:pPr>
              <w:pStyle w:val="TAC"/>
              <w:rPr>
                <w:rFonts w:cs="Arial"/>
                <w:lang w:eastAsia="ko-KR"/>
              </w:rPr>
            </w:pPr>
            <w:r w:rsidRPr="00EF5447">
              <w:rPr>
                <w:rFonts w:cs="Arial"/>
                <w:lang w:eastAsia="ko-KR"/>
              </w:rPr>
              <w:t>DC_21A-42A_n78A-n79A</w:t>
            </w:r>
          </w:p>
          <w:p w14:paraId="2A4926B9" w14:textId="77777777" w:rsidR="00322BCF" w:rsidRPr="00EF5447" w:rsidRDefault="00322BCF" w:rsidP="00624F32">
            <w:pPr>
              <w:pStyle w:val="TAC"/>
              <w:rPr>
                <w:lang w:eastAsia="fi-FI"/>
              </w:rPr>
            </w:pPr>
            <w:r w:rsidRPr="00EF5447">
              <w:rPr>
                <w:rFonts w:cs="Arial"/>
                <w:lang w:eastAsia="ko-KR"/>
              </w:rPr>
              <w:t>DC_21A-42C_n78A-n79A</w:t>
            </w:r>
          </w:p>
        </w:tc>
        <w:tc>
          <w:tcPr>
            <w:tcW w:w="3573" w:type="dxa"/>
            <w:gridSpan w:val="2"/>
          </w:tcPr>
          <w:p w14:paraId="535F5728" w14:textId="77777777" w:rsidR="00322BCF" w:rsidRPr="00EF5447" w:rsidRDefault="00322BCF" w:rsidP="00624F32">
            <w:pPr>
              <w:pStyle w:val="TAC"/>
              <w:rPr>
                <w:lang w:eastAsia="ko-KR"/>
              </w:rPr>
            </w:pPr>
            <w:r w:rsidRPr="00EF5447">
              <w:rPr>
                <w:lang w:eastAsia="ko-KR"/>
              </w:rPr>
              <w:t>DC_21A_n78A</w:t>
            </w:r>
          </w:p>
          <w:p w14:paraId="0B9F6C1B" w14:textId="77777777" w:rsidR="00322BCF" w:rsidRPr="00EF5447" w:rsidRDefault="00322BCF" w:rsidP="00624F32">
            <w:pPr>
              <w:pStyle w:val="TAC"/>
              <w:rPr>
                <w:lang w:eastAsia="fi-FI"/>
              </w:rPr>
            </w:pPr>
            <w:r w:rsidRPr="00EF5447">
              <w:rPr>
                <w:lang w:eastAsia="ko-KR"/>
              </w:rPr>
              <w:t>DC_21A_n79A</w:t>
            </w:r>
          </w:p>
        </w:tc>
      </w:tr>
      <w:tr w:rsidR="00322BCF" w:rsidRPr="00EF5447" w14:paraId="53862E2E" w14:textId="77777777" w:rsidTr="00624F32">
        <w:trPr>
          <w:trHeight w:val="187"/>
          <w:jc w:val="center"/>
        </w:trPr>
        <w:tc>
          <w:tcPr>
            <w:tcW w:w="3397" w:type="dxa"/>
            <w:shd w:val="clear" w:color="auto" w:fill="auto"/>
            <w:noWrap/>
          </w:tcPr>
          <w:p w14:paraId="54662612" w14:textId="77777777" w:rsidR="00322BCF" w:rsidRPr="00EF5447" w:rsidRDefault="00322BCF" w:rsidP="00624F32">
            <w:pPr>
              <w:pStyle w:val="TAC"/>
              <w:rPr>
                <w:lang w:eastAsia="fi-FI"/>
              </w:rPr>
            </w:pPr>
            <w:r>
              <w:t>DC_28A-32A-38A</w:t>
            </w:r>
            <w:r w:rsidRPr="00940479">
              <w:t>_n</w:t>
            </w:r>
            <w:r>
              <w:t>1</w:t>
            </w:r>
            <w:r w:rsidRPr="00940479">
              <w:rPr>
                <w:lang w:val="fi-FI"/>
              </w:rPr>
              <w:t>A</w:t>
            </w:r>
          </w:p>
        </w:tc>
        <w:tc>
          <w:tcPr>
            <w:tcW w:w="3573" w:type="dxa"/>
            <w:gridSpan w:val="2"/>
          </w:tcPr>
          <w:p w14:paraId="6DCF50C9" w14:textId="77777777" w:rsidR="00322BCF" w:rsidRDefault="00322BCF" w:rsidP="00624F32">
            <w:pPr>
              <w:pStyle w:val="TAC"/>
            </w:pPr>
            <w:r>
              <w:t>DC_28A_n1</w:t>
            </w:r>
            <w:r w:rsidRPr="00940479">
              <w:t>A</w:t>
            </w:r>
          </w:p>
          <w:p w14:paraId="455B1D77" w14:textId="77777777" w:rsidR="00322BCF" w:rsidRPr="00EF5447" w:rsidRDefault="00322BCF" w:rsidP="00624F32">
            <w:pPr>
              <w:pStyle w:val="TAC"/>
              <w:rPr>
                <w:lang w:eastAsia="fi-FI"/>
              </w:rPr>
            </w:pPr>
            <w:r>
              <w:t>DC_38A_n1</w:t>
            </w:r>
            <w:r w:rsidRPr="00940479">
              <w:t>A</w:t>
            </w:r>
          </w:p>
        </w:tc>
      </w:tr>
      <w:tr w:rsidR="00322BCF" w:rsidRPr="00EF5447" w14:paraId="22E2F6B6" w14:textId="77777777" w:rsidTr="00624F32">
        <w:trPr>
          <w:trHeight w:val="187"/>
          <w:jc w:val="center"/>
        </w:trPr>
        <w:tc>
          <w:tcPr>
            <w:tcW w:w="3397" w:type="dxa"/>
            <w:shd w:val="clear" w:color="auto" w:fill="auto"/>
            <w:noWrap/>
          </w:tcPr>
          <w:p w14:paraId="5DA66D48" w14:textId="77777777" w:rsidR="00322BCF" w:rsidRPr="00EF5447" w:rsidRDefault="00322BCF" w:rsidP="00624F32">
            <w:pPr>
              <w:pStyle w:val="TAC"/>
              <w:rPr>
                <w:lang w:eastAsia="fi-FI"/>
              </w:rPr>
            </w:pPr>
            <w:r w:rsidRPr="00EF5447">
              <w:rPr>
                <w:lang w:eastAsia="fi-FI"/>
              </w:rPr>
              <w:t>DC_28A-41A-42A_n78A</w:t>
            </w:r>
          </w:p>
          <w:p w14:paraId="54BB4370" w14:textId="77777777" w:rsidR="00322BCF" w:rsidRPr="00EF5447" w:rsidRDefault="00322BCF" w:rsidP="00624F32">
            <w:pPr>
              <w:pStyle w:val="TAC"/>
              <w:rPr>
                <w:lang w:eastAsia="fi-FI"/>
              </w:rPr>
            </w:pPr>
            <w:r w:rsidRPr="00EF5447">
              <w:rPr>
                <w:lang w:eastAsia="fi-FI"/>
              </w:rPr>
              <w:t>DC_28A-41C-42A_n78A</w:t>
            </w:r>
          </w:p>
          <w:p w14:paraId="2F170930" w14:textId="77777777" w:rsidR="00322BCF" w:rsidRPr="00EF5447" w:rsidRDefault="00322BCF" w:rsidP="00624F32">
            <w:pPr>
              <w:pStyle w:val="TAC"/>
              <w:rPr>
                <w:lang w:eastAsia="fi-FI"/>
              </w:rPr>
            </w:pPr>
            <w:r w:rsidRPr="00EF5447">
              <w:rPr>
                <w:lang w:eastAsia="fi-FI"/>
              </w:rPr>
              <w:t>DC_28A-41A-42C_n78A</w:t>
            </w:r>
          </w:p>
          <w:p w14:paraId="21C846B0" w14:textId="77777777" w:rsidR="00322BCF" w:rsidRPr="00EF5447" w:rsidRDefault="00322BCF" w:rsidP="00624F32">
            <w:pPr>
              <w:pStyle w:val="TAC"/>
              <w:rPr>
                <w:rFonts w:cs="Arial"/>
                <w:lang w:eastAsia="ko-KR"/>
              </w:rPr>
            </w:pPr>
            <w:r w:rsidRPr="00EF5447">
              <w:rPr>
                <w:lang w:eastAsia="fi-FI"/>
              </w:rPr>
              <w:t>DC_28A-41C-42C_n78A</w:t>
            </w:r>
          </w:p>
        </w:tc>
        <w:tc>
          <w:tcPr>
            <w:tcW w:w="3573" w:type="dxa"/>
            <w:gridSpan w:val="2"/>
          </w:tcPr>
          <w:p w14:paraId="1B4C9605" w14:textId="77777777" w:rsidR="00322BCF" w:rsidRPr="00EF5447" w:rsidRDefault="00322BCF" w:rsidP="00624F32">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4240D9D" w14:textId="77777777" w:rsidR="00322BCF" w:rsidRPr="00EF5447" w:rsidRDefault="00322BCF" w:rsidP="00624F32">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62B2B08" w14:textId="77777777" w:rsidR="00322BCF" w:rsidRPr="00EF5447" w:rsidRDefault="00322BCF" w:rsidP="00624F32">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11EBA6E" w14:textId="77777777" w:rsidR="00322BCF" w:rsidRPr="00EF5447" w:rsidRDefault="00322BCF" w:rsidP="00624F32">
            <w:pPr>
              <w:pStyle w:val="TAC"/>
              <w:rPr>
                <w:lang w:eastAsia="ko-KR"/>
              </w:rPr>
            </w:pPr>
          </w:p>
        </w:tc>
      </w:tr>
      <w:tr w:rsidR="00322BCF" w:rsidRPr="00EF5447" w14:paraId="25FE7291" w14:textId="77777777" w:rsidTr="00624F32">
        <w:trPr>
          <w:trHeight w:val="187"/>
          <w:jc w:val="center"/>
        </w:trPr>
        <w:tc>
          <w:tcPr>
            <w:tcW w:w="3397" w:type="dxa"/>
            <w:shd w:val="clear" w:color="auto" w:fill="auto"/>
            <w:noWrap/>
          </w:tcPr>
          <w:p w14:paraId="781F7B68" w14:textId="77777777" w:rsidR="00322BCF" w:rsidRPr="00EF5447" w:rsidRDefault="00322BCF" w:rsidP="00624F32">
            <w:pPr>
              <w:pStyle w:val="TAC"/>
              <w:rPr>
                <w:rFonts w:eastAsia="Malgun Gothic"/>
                <w:lang w:eastAsia="ko-KR"/>
              </w:rPr>
            </w:pPr>
            <w:r w:rsidRPr="00EF5447">
              <w:rPr>
                <w:lang w:eastAsia="ja-JP"/>
              </w:rPr>
              <w:t>DC_29A-30A-66A_n2A</w:t>
            </w:r>
          </w:p>
        </w:tc>
        <w:tc>
          <w:tcPr>
            <w:tcW w:w="3573" w:type="dxa"/>
            <w:gridSpan w:val="2"/>
          </w:tcPr>
          <w:p w14:paraId="6ACE3612" w14:textId="77777777" w:rsidR="00322BCF" w:rsidRPr="00EF5447" w:rsidRDefault="00322BCF" w:rsidP="00624F32">
            <w:pPr>
              <w:pStyle w:val="TAC"/>
              <w:rPr>
                <w:lang w:eastAsia="ja-JP"/>
              </w:rPr>
            </w:pPr>
            <w:r w:rsidRPr="00EF5447">
              <w:rPr>
                <w:lang w:eastAsia="ja-JP"/>
              </w:rPr>
              <w:t>DC_30A_n2A</w:t>
            </w:r>
          </w:p>
          <w:p w14:paraId="03FD42F5" w14:textId="77777777" w:rsidR="00322BCF" w:rsidRPr="00EF5447" w:rsidRDefault="00322BCF" w:rsidP="00624F32">
            <w:pPr>
              <w:pStyle w:val="TAC"/>
              <w:rPr>
                <w:szCs w:val="18"/>
              </w:rPr>
            </w:pPr>
            <w:r w:rsidRPr="00EF5447">
              <w:rPr>
                <w:lang w:eastAsia="ja-JP"/>
              </w:rPr>
              <w:t>DC_66A_n2A</w:t>
            </w:r>
          </w:p>
        </w:tc>
      </w:tr>
      <w:tr w:rsidR="00322BCF" w:rsidRPr="00EF5447" w14:paraId="326FFD7D" w14:textId="77777777" w:rsidTr="00624F32">
        <w:trPr>
          <w:trHeight w:val="187"/>
          <w:jc w:val="center"/>
        </w:trPr>
        <w:tc>
          <w:tcPr>
            <w:tcW w:w="3397" w:type="dxa"/>
            <w:shd w:val="clear" w:color="auto" w:fill="auto"/>
            <w:noWrap/>
          </w:tcPr>
          <w:p w14:paraId="2D7DFC0B" w14:textId="77777777" w:rsidR="00322BCF" w:rsidRPr="00EF5447" w:rsidRDefault="00322BCF" w:rsidP="00624F32">
            <w:pPr>
              <w:pStyle w:val="TAC"/>
              <w:rPr>
                <w:rFonts w:eastAsia="Malgun Gothic"/>
                <w:lang w:eastAsia="ko-KR"/>
              </w:rPr>
            </w:pPr>
            <w:r w:rsidRPr="00EF5447">
              <w:rPr>
                <w:lang w:eastAsia="ja-JP"/>
              </w:rPr>
              <w:t>DC_29A-30A-66A-66A_n2A</w:t>
            </w:r>
          </w:p>
        </w:tc>
        <w:tc>
          <w:tcPr>
            <w:tcW w:w="3573" w:type="dxa"/>
            <w:gridSpan w:val="2"/>
          </w:tcPr>
          <w:p w14:paraId="553B03E4" w14:textId="77777777" w:rsidR="00322BCF" w:rsidRPr="00EF5447" w:rsidRDefault="00322BCF" w:rsidP="00624F32">
            <w:pPr>
              <w:pStyle w:val="TAC"/>
              <w:rPr>
                <w:lang w:eastAsia="ja-JP"/>
              </w:rPr>
            </w:pPr>
            <w:r w:rsidRPr="00EF5447">
              <w:rPr>
                <w:lang w:eastAsia="ja-JP"/>
              </w:rPr>
              <w:t>DC_30A_n2A</w:t>
            </w:r>
          </w:p>
          <w:p w14:paraId="5411301F" w14:textId="77777777" w:rsidR="00322BCF" w:rsidRPr="00EF5447" w:rsidRDefault="00322BCF" w:rsidP="00624F32">
            <w:pPr>
              <w:pStyle w:val="TAC"/>
              <w:rPr>
                <w:szCs w:val="18"/>
              </w:rPr>
            </w:pPr>
            <w:r w:rsidRPr="00EF5447">
              <w:rPr>
                <w:lang w:eastAsia="ja-JP"/>
              </w:rPr>
              <w:t>DC_66A_n2A</w:t>
            </w:r>
          </w:p>
        </w:tc>
      </w:tr>
      <w:tr w:rsidR="00322BCF" w:rsidRPr="00EF5447" w14:paraId="2FCB7FC6" w14:textId="77777777" w:rsidTr="00624F32">
        <w:trPr>
          <w:trHeight w:val="187"/>
          <w:jc w:val="center"/>
        </w:trPr>
        <w:tc>
          <w:tcPr>
            <w:tcW w:w="3397" w:type="dxa"/>
            <w:shd w:val="clear" w:color="auto" w:fill="auto"/>
            <w:noWrap/>
          </w:tcPr>
          <w:p w14:paraId="0D5C714A" w14:textId="77777777" w:rsidR="00322BCF" w:rsidRPr="00EF5447" w:rsidRDefault="00322BCF" w:rsidP="00624F32">
            <w:pPr>
              <w:pStyle w:val="TAC"/>
              <w:rPr>
                <w:rFonts w:eastAsia="Malgun Gothic"/>
                <w:lang w:eastAsia="ko-KR"/>
              </w:rPr>
            </w:pPr>
            <w:r w:rsidRPr="00EF5447">
              <w:rPr>
                <w:lang w:eastAsia="ja-JP"/>
              </w:rPr>
              <w:t>DC_29A-30A-66A_n66A</w:t>
            </w:r>
          </w:p>
        </w:tc>
        <w:tc>
          <w:tcPr>
            <w:tcW w:w="3573" w:type="dxa"/>
            <w:gridSpan w:val="2"/>
          </w:tcPr>
          <w:p w14:paraId="2E72E54C" w14:textId="77777777" w:rsidR="00322BCF" w:rsidRPr="00EF5447" w:rsidRDefault="00322BCF" w:rsidP="00624F32">
            <w:pPr>
              <w:pStyle w:val="TAC"/>
              <w:rPr>
                <w:lang w:eastAsia="ja-JP"/>
              </w:rPr>
            </w:pPr>
            <w:r w:rsidRPr="00EF5447">
              <w:rPr>
                <w:lang w:eastAsia="ja-JP"/>
              </w:rPr>
              <w:t>DC_30A_n66A</w:t>
            </w:r>
          </w:p>
          <w:p w14:paraId="08D35E0B" w14:textId="77777777" w:rsidR="00322BCF" w:rsidRPr="00EF5447" w:rsidRDefault="00322BCF" w:rsidP="00624F32">
            <w:pPr>
              <w:pStyle w:val="TAC"/>
              <w:rPr>
                <w:szCs w:val="18"/>
              </w:rPr>
            </w:pPr>
            <w:r w:rsidRPr="00EF5447">
              <w:rPr>
                <w:lang w:eastAsia="ja-JP"/>
              </w:rPr>
              <w:t>DC_66A_n66A</w:t>
            </w:r>
            <w:r w:rsidRPr="00EF5447">
              <w:rPr>
                <w:vertAlign w:val="superscript"/>
                <w:lang w:eastAsia="fi-FI"/>
              </w:rPr>
              <w:t>4</w:t>
            </w:r>
          </w:p>
        </w:tc>
      </w:tr>
      <w:tr w:rsidR="00322BCF" w:rsidRPr="00EF5447" w14:paraId="23E46CF6" w14:textId="77777777" w:rsidTr="00624F32">
        <w:trPr>
          <w:gridAfter w:val="1"/>
          <w:wAfter w:w="24" w:type="dxa"/>
          <w:trHeight w:val="187"/>
          <w:jc w:val="center"/>
        </w:trPr>
        <w:tc>
          <w:tcPr>
            <w:tcW w:w="3397" w:type="dxa"/>
            <w:shd w:val="clear" w:color="auto" w:fill="auto"/>
            <w:noWrap/>
          </w:tcPr>
          <w:p w14:paraId="2CF1961D" w14:textId="77777777" w:rsidR="00322BCF" w:rsidRPr="00EF5447" w:rsidRDefault="00322BCF" w:rsidP="00624F32">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4B189F71" w14:textId="77777777" w:rsidR="00322BCF" w:rsidRDefault="00322BCF" w:rsidP="00624F32">
            <w:pPr>
              <w:pStyle w:val="TAC"/>
            </w:pPr>
            <w:r w:rsidRPr="005D1F57">
              <w:t>DC_</w:t>
            </w:r>
            <w:r>
              <w:t>30A</w:t>
            </w:r>
            <w:r w:rsidRPr="005D1F57">
              <w:t>_n77A</w:t>
            </w:r>
            <w:r>
              <w:rPr>
                <w:bCs/>
                <w:vertAlign w:val="superscript"/>
                <w:lang w:eastAsia="fi-FI"/>
              </w:rPr>
              <w:t>9</w:t>
            </w:r>
          </w:p>
          <w:p w14:paraId="0AA981C7" w14:textId="77777777" w:rsidR="00322BCF" w:rsidRPr="00EF5447" w:rsidRDefault="00322BCF" w:rsidP="00624F32">
            <w:pPr>
              <w:pStyle w:val="TAC"/>
              <w:rPr>
                <w:lang w:eastAsia="ja-JP"/>
              </w:rPr>
            </w:pPr>
            <w:r w:rsidRPr="005D1F57">
              <w:t>DC_</w:t>
            </w:r>
            <w:r>
              <w:t>66</w:t>
            </w:r>
            <w:r w:rsidRPr="005D1F57">
              <w:t>A_n77A</w:t>
            </w:r>
            <w:r>
              <w:rPr>
                <w:bCs/>
                <w:vertAlign w:val="superscript"/>
                <w:lang w:eastAsia="fi-FI"/>
              </w:rPr>
              <w:t>9</w:t>
            </w:r>
          </w:p>
        </w:tc>
      </w:tr>
      <w:tr w:rsidR="00322BCF" w:rsidRPr="00EF5447" w14:paraId="5BB6AD0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4DFA7" w14:textId="77777777" w:rsidR="00322BCF" w:rsidRPr="00EF5447" w:rsidRDefault="00322BCF" w:rsidP="00624F32">
            <w:pPr>
              <w:pStyle w:val="TAC"/>
              <w:rPr>
                <w:rFonts w:eastAsia="Malgun Gothic"/>
                <w:lang w:eastAsia="ko-KR"/>
              </w:rPr>
            </w:pPr>
            <w:r>
              <w:lastRenderedPageBreak/>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074CBAE" w14:textId="77777777" w:rsidR="00322BCF" w:rsidRPr="00EF5447" w:rsidRDefault="00322BCF" w:rsidP="00624F32">
            <w:pPr>
              <w:pStyle w:val="TAC"/>
              <w:rPr>
                <w:rFonts w:cs="Arial"/>
                <w:szCs w:val="18"/>
              </w:rPr>
            </w:pPr>
            <w:r>
              <w:t>N/A</w:t>
            </w:r>
          </w:p>
        </w:tc>
      </w:tr>
      <w:tr w:rsidR="00322BCF" w:rsidRPr="00EF5447" w14:paraId="6CBFD27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89EB8" w14:textId="77777777" w:rsidR="00322BCF" w:rsidRPr="00EF5447" w:rsidRDefault="00322BCF" w:rsidP="00624F32">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D8D9CA8" w14:textId="77777777" w:rsidR="00322BCF" w:rsidRPr="00EF5447" w:rsidRDefault="00322BCF" w:rsidP="00624F32">
            <w:pPr>
              <w:pStyle w:val="TAC"/>
              <w:rPr>
                <w:rFonts w:cs="Arial"/>
                <w:szCs w:val="18"/>
              </w:rPr>
            </w:pPr>
            <w:r>
              <w:t>N/A</w:t>
            </w:r>
          </w:p>
        </w:tc>
      </w:tr>
      <w:tr w:rsidR="00322BCF" w:rsidRPr="00EF5447" w14:paraId="1BE2CF9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AF030" w14:textId="77777777" w:rsidR="00322BCF" w:rsidRPr="00EF5447" w:rsidRDefault="00322BCF" w:rsidP="00624F32">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6DD0EC5" w14:textId="77777777" w:rsidR="00322BCF" w:rsidRDefault="00322BCF" w:rsidP="00624F32">
            <w:pPr>
              <w:pStyle w:val="TAC"/>
            </w:pPr>
            <w:r>
              <w:t>DC_42A_n3A</w:t>
            </w:r>
          </w:p>
          <w:p w14:paraId="798C7148" w14:textId="77777777" w:rsidR="00322BCF" w:rsidRPr="00EF5447" w:rsidRDefault="00322BCF" w:rsidP="00624F32">
            <w:pPr>
              <w:pStyle w:val="TAC"/>
              <w:rPr>
                <w:rFonts w:cs="Arial"/>
                <w:szCs w:val="18"/>
              </w:rPr>
            </w:pPr>
            <w:r>
              <w:t>DC_42A_n28A</w:t>
            </w:r>
          </w:p>
        </w:tc>
      </w:tr>
      <w:tr w:rsidR="00322BCF" w:rsidRPr="00EF5447" w14:paraId="34A0F6A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1C39E" w14:textId="77777777" w:rsidR="00322BCF" w:rsidRPr="00EF5447" w:rsidRDefault="00322BCF" w:rsidP="00624F32">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0FA6B59" w14:textId="77777777" w:rsidR="00322BCF" w:rsidRDefault="00322BCF" w:rsidP="00624F32">
            <w:pPr>
              <w:pStyle w:val="TAC"/>
            </w:pPr>
            <w:r>
              <w:t>DC_42A_n3A</w:t>
            </w:r>
          </w:p>
          <w:p w14:paraId="01F52534" w14:textId="77777777" w:rsidR="00322BCF" w:rsidRPr="00EF5447" w:rsidRDefault="00322BCF" w:rsidP="00624F32">
            <w:pPr>
              <w:pStyle w:val="TAC"/>
              <w:rPr>
                <w:rFonts w:cs="Arial"/>
                <w:szCs w:val="18"/>
              </w:rPr>
            </w:pPr>
            <w:r>
              <w:t>DC_42A_n28A</w:t>
            </w:r>
          </w:p>
        </w:tc>
      </w:tr>
      <w:tr w:rsidR="00322BCF" w:rsidRPr="00EF5447" w14:paraId="6B9BDDB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28E48" w14:textId="77777777" w:rsidR="00322BCF" w:rsidRPr="00EF5447" w:rsidRDefault="00322BCF" w:rsidP="00624F32">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EB91A14" w14:textId="77777777" w:rsidR="00322BCF" w:rsidRDefault="00322BCF" w:rsidP="00624F32">
            <w:pPr>
              <w:pStyle w:val="TAC"/>
            </w:pPr>
            <w:r>
              <w:t>DC_42A_n3A</w:t>
            </w:r>
          </w:p>
          <w:p w14:paraId="0E2A3468" w14:textId="77777777" w:rsidR="00322BCF" w:rsidRDefault="00322BCF" w:rsidP="00624F32">
            <w:pPr>
              <w:pStyle w:val="TAC"/>
            </w:pPr>
            <w:r>
              <w:t>DC_42C_n3A</w:t>
            </w:r>
          </w:p>
          <w:p w14:paraId="042923AC" w14:textId="77777777" w:rsidR="00322BCF" w:rsidRDefault="00322BCF" w:rsidP="00624F32">
            <w:pPr>
              <w:pStyle w:val="TAC"/>
            </w:pPr>
            <w:r>
              <w:t>DC_42A_n28A</w:t>
            </w:r>
          </w:p>
          <w:p w14:paraId="394A1F34" w14:textId="77777777" w:rsidR="00322BCF" w:rsidRPr="00EF5447" w:rsidRDefault="00322BCF" w:rsidP="00624F32">
            <w:pPr>
              <w:pStyle w:val="TAC"/>
              <w:rPr>
                <w:rFonts w:cs="Arial"/>
                <w:szCs w:val="18"/>
              </w:rPr>
            </w:pPr>
            <w:r>
              <w:t>DC_42C_n28A</w:t>
            </w:r>
          </w:p>
        </w:tc>
      </w:tr>
      <w:tr w:rsidR="00322BCF" w:rsidRPr="00EF5447" w14:paraId="559F04C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493EF" w14:textId="77777777" w:rsidR="00322BCF" w:rsidRPr="00EF5447" w:rsidRDefault="00322BCF" w:rsidP="00624F32">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FFC2059" w14:textId="77777777" w:rsidR="00322BCF" w:rsidRDefault="00322BCF" w:rsidP="00624F32">
            <w:pPr>
              <w:pStyle w:val="TAC"/>
            </w:pPr>
            <w:r>
              <w:t>DC_42A_n3A</w:t>
            </w:r>
          </w:p>
          <w:p w14:paraId="4671DF15" w14:textId="77777777" w:rsidR="00322BCF" w:rsidRDefault="00322BCF" w:rsidP="00624F32">
            <w:pPr>
              <w:pStyle w:val="TAC"/>
            </w:pPr>
            <w:r>
              <w:t>DC_42C_n3A</w:t>
            </w:r>
          </w:p>
          <w:p w14:paraId="1987FFEC" w14:textId="77777777" w:rsidR="00322BCF" w:rsidRDefault="00322BCF" w:rsidP="00624F32">
            <w:pPr>
              <w:pStyle w:val="TAC"/>
            </w:pPr>
            <w:r>
              <w:t>DC_42A_n28A</w:t>
            </w:r>
          </w:p>
          <w:p w14:paraId="1171CBAA" w14:textId="77777777" w:rsidR="00322BCF" w:rsidRPr="00EF5447" w:rsidRDefault="00322BCF" w:rsidP="00624F32">
            <w:pPr>
              <w:pStyle w:val="TAC"/>
              <w:rPr>
                <w:rFonts w:cs="Arial"/>
                <w:szCs w:val="18"/>
              </w:rPr>
            </w:pPr>
            <w:r>
              <w:t>DC_42C_n28A</w:t>
            </w:r>
          </w:p>
        </w:tc>
      </w:tr>
      <w:tr w:rsidR="00322BCF" w:rsidRPr="00EF5447" w14:paraId="660B0CC4" w14:textId="77777777" w:rsidTr="00624F32">
        <w:trPr>
          <w:trHeight w:val="187"/>
          <w:jc w:val="center"/>
        </w:trPr>
        <w:tc>
          <w:tcPr>
            <w:tcW w:w="3397" w:type="dxa"/>
            <w:shd w:val="clear" w:color="auto" w:fill="auto"/>
            <w:noWrap/>
          </w:tcPr>
          <w:p w14:paraId="5088610D" w14:textId="77777777" w:rsidR="00322BCF" w:rsidRPr="00EF5447" w:rsidRDefault="00322BCF" w:rsidP="00624F32">
            <w:pPr>
              <w:pStyle w:val="TAC"/>
              <w:rPr>
                <w:rFonts w:eastAsia="Malgun Gothic"/>
                <w:lang w:eastAsia="ko-KR"/>
              </w:rPr>
            </w:pPr>
            <w:r w:rsidRPr="00EF5447">
              <w:rPr>
                <w:rFonts w:eastAsia="Malgun Gothic"/>
                <w:lang w:eastAsia="ko-KR"/>
              </w:rPr>
              <w:t>DC_46A-66A_n25A-n41A</w:t>
            </w:r>
          </w:p>
          <w:p w14:paraId="1B000020" w14:textId="77777777" w:rsidR="00322BCF" w:rsidRPr="00EF5447" w:rsidRDefault="00322BCF" w:rsidP="00624F32">
            <w:pPr>
              <w:pStyle w:val="TAC"/>
              <w:rPr>
                <w:rFonts w:eastAsia="Malgun Gothic"/>
                <w:lang w:eastAsia="ko-KR"/>
              </w:rPr>
            </w:pPr>
            <w:r w:rsidRPr="00EF5447">
              <w:rPr>
                <w:rFonts w:eastAsia="Malgun Gothic"/>
                <w:lang w:eastAsia="ko-KR"/>
              </w:rPr>
              <w:t>DC_46C-66A_n25A-n41A</w:t>
            </w:r>
          </w:p>
          <w:p w14:paraId="6A117B47" w14:textId="77777777" w:rsidR="00322BCF" w:rsidRPr="00EF5447" w:rsidRDefault="00322BCF" w:rsidP="00624F32">
            <w:pPr>
              <w:pStyle w:val="TAC"/>
              <w:rPr>
                <w:rFonts w:eastAsia="Malgun Gothic"/>
                <w:lang w:eastAsia="ko-KR"/>
              </w:rPr>
            </w:pPr>
            <w:r w:rsidRPr="00EF5447">
              <w:rPr>
                <w:rFonts w:eastAsia="Malgun Gothic"/>
                <w:lang w:eastAsia="ko-KR"/>
              </w:rPr>
              <w:t>DC_46D-66A_n25A-n41A</w:t>
            </w:r>
          </w:p>
        </w:tc>
        <w:tc>
          <w:tcPr>
            <w:tcW w:w="3573" w:type="dxa"/>
            <w:gridSpan w:val="2"/>
          </w:tcPr>
          <w:p w14:paraId="3BB340B7" w14:textId="77777777" w:rsidR="00322BCF" w:rsidRPr="00EF5447" w:rsidRDefault="00322BCF" w:rsidP="00624F32">
            <w:pPr>
              <w:pStyle w:val="TAC"/>
              <w:rPr>
                <w:rFonts w:cs="Arial"/>
                <w:szCs w:val="18"/>
              </w:rPr>
            </w:pPr>
            <w:r w:rsidRPr="00EF5447">
              <w:rPr>
                <w:rFonts w:cs="Arial"/>
                <w:szCs w:val="18"/>
              </w:rPr>
              <w:t>DC_66A_n25A</w:t>
            </w:r>
          </w:p>
          <w:p w14:paraId="66C671DD" w14:textId="77777777" w:rsidR="00322BCF" w:rsidRPr="00EF5447" w:rsidRDefault="00322BCF" w:rsidP="00624F32">
            <w:pPr>
              <w:pStyle w:val="TAC"/>
              <w:rPr>
                <w:lang w:eastAsia="fi-FI"/>
              </w:rPr>
            </w:pPr>
            <w:r w:rsidRPr="00EF5447">
              <w:rPr>
                <w:rFonts w:cs="Arial"/>
                <w:szCs w:val="18"/>
              </w:rPr>
              <w:t>DC_66A_n41A</w:t>
            </w:r>
          </w:p>
        </w:tc>
      </w:tr>
      <w:tr w:rsidR="00322BCF" w:rsidRPr="00EF5447" w14:paraId="2784CBC7" w14:textId="77777777" w:rsidTr="00624F32">
        <w:trPr>
          <w:trHeight w:val="187"/>
          <w:jc w:val="center"/>
        </w:trPr>
        <w:tc>
          <w:tcPr>
            <w:tcW w:w="3397" w:type="dxa"/>
            <w:shd w:val="clear" w:color="auto" w:fill="auto"/>
            <w:noWrap/>
          </w:tcPr>
          <w:p w14:paraId="50F5A11B" w14:textId="77777777" w:rsidR="00322BCF" w:rsidRPr="00EF5447" w:rsidRDefault="00322BCF" w:rsidP="00624F32">
            <w:pPr>
              <w:pStyle w:val="TAC"/>
              <w:rPr>
                <w:rFonts w:eastAsia="Malgun Gothic"/>
                <w:lang w:eastAsia="ko-KR"/>
              </w:rPr>
            </w:pPr>
            <w:r w:rsidRPr="00EF5447">
              <w:rPr>
                <w:rFonts w:eastAsia="Malgun Gothic"/>
                <w:lang w:eastAsia="ko-KR"/>
              </w:rPr>
              <w:t>DC_46A-66A_n25A-n71A</w:t>
            </w:r>
          </w:p>
          <w:p w14:paraId="7A3263D8" w14:textId="77777777" w:rsidR="00322BCF" w:rsidRPr="00EF5447" w:rsidRDefault="00322BCF" w:rsidP="00624F32">
            <w:pPr>
              <w:pStyle w:val="TAC"/>
              <w:rPr>
                <w:rFonts w:eastAsia="Malgun Gothic"/>
                <w:lang w:eastAsia="ko-KR"/>
              </w:rPr>
            </w:pPr>
            <w:r w:rsidRPr="00EF5447">
              <w:rPr>
                <w:rFonts w:eastAsia="Malgun Gothic"/>
                <w:lang w:eastAsia="ko-KR"/>
              </w:rPr>
              <w:t>DC_46C-66A_n25A-n71A</w:t>
            </w:r>
          </w:p>
          <w:p w14:paraId="7A2D49E7" w14:textId="77777777" w:rsidR="00322BCF" w:rsidRPr="00EF5447" w:rsidRDefault="00322BCF" w:rsidP="00624F32">
            <w:pPr>
              <w:pStyle w:val="TAC"/>
              <w:rPr>
                <w:rFonts w:eastAsia="Malgun Gothic"/>
                <w:lang w:eastAsia="ko-KR"/>
              </w:rPr>
            </w:pPr>
            <w:r w:rsidRPr="00EF5447">
              <w:rPr>
                <w:rFonts w:eastAsia="Malgun Gothic"/>
                <w:lang w:eastAsia="ko-KR"/>
              </w:rPr>
              <w:t>DC_46D-66A_n25A-n71A</w:t>
            </w:r>
          </w:p>
        </w:tc>
        <w:tc>
          <w:tcPr>
            <w:tcW w:w="3573" w:type="dxa"/>
            <w:gridSpan w:val="2"/>
          </w:tcPr>
          <w:p w14:paraId="36792D9C" w14:textId="77777777" w:rsidR="00322BCF" w:rsidRPr="00EF5447" w:rsidRDefault="00322BCF" w:rsidP="00624F32">
            <w:pPr>
              <w:pStyle w:val="TAC"/>
              <w:rPr>
                <w:rFonts w:cs="Arial"/>
                <w:szCs w:val="18"/>
              </w:rPr>
            </w:pPr>
            <w:r w:rsidRPr="00EF5447">
              <w:rPr>
                <w:rFonts w:cs="Arial"/>
                <w:szCs w:val="18"/>
              </w:rPr>
              <w:t>DC_66A_n25A</w:t>
            </w:r>
          </w:p>
          <w:p w14:paraId="61D79BE7" w14:textId="77777777" w:rsidR="00322BCF" w:rsidRPr="00EF5447" w:rsidRDefault="00322BCF" w:rsidP="00624F32">
            <w:pPr>
              <w:pStyle w:val="TAC"/>
              <w:rPr>
                <w:rFonts w:cs="Arial"/>
                <w:szCs w:val="18"/>
              </w:rPr>
            </w:pPr>
            <w:r w:rsidRPr="00EF5447">
              <w:rPr>
                <w:rFonts w:cs="Arial"/>
                <w:szCs w:val="18"/>
              </w:rPr>
              <w:t>DC_66A_n71A</w:t>
            </w:r>
          </w:p>
        </w:tc>
      </w:tr>
      <w:tr w:rsidR="00322BCF" w:rsidRPr="00EF5447" w14:paraId="7A805B9C" w14:textId="77777777" w:rsidTr="00624F32">
        <w:trPr>
          <w:trHeight w:val="187"/>
          <w:jc w:val="center"/>
        </w:trPr>
        <w:tc>
          <w:tcPr>
            <w:tcW w:w="3397" w:type="dxa"/>
            <w:shd w:val="clear" w:color="auto" w:fill="auto"/>
            <w:noWrap/>
          </w:tcPr>
          <w:p w14:paraId="2C8A697C" w14:textId="77777777" w:rsidR="00322BCF" w:rsidRPr="00EF5447" w:rsidRDefault="00322BCF" w:rsidP="00624F32">
            <w:pPr>
              <w:pStyle w:val="TAC"/>
              <w:rPr>
                <w:lang w:eastAsia="ja-JP"/>
              </w:rPr>
            </w:pPr>
            <w:r w:rsidRPr="00EF5447">
              <w:rPr>
                <w:lang w:eastAsia="ja-JP"/>
              </w:rPr>
              <w:t>DC_46A-66A_n41A-n71A</w:t>
            </w:r>
          </w:p>
          <w:p w14:paraId="54FD8BDE" w14:textId="77777777" w:rsidR="00322BCF" w:rsidRPr="00EF5447" w:rsidRDefault="00322BCF" w:rsidP="00624F32">
            <w:pPr>
              <w:pStyle w:val="TAC"/>
              <w:rPr>
                <w:lang w:eastAsia="ja-JP"/>
              </w:rPr>
            </w:pPr>
            <w:r w:rsidRPr="00EF5447">
              <w:rPr>
                <w:lang w:eastAsia="ja-JP"/>
              </w:rPr>
              <w:t>DC_46C-66A_n41A-n71A</w:t>
            </w:r>
          </w:p>
          <w:p w14:paraId="1DEBAAFA" w14:textId="77777777" w:rsidR="00322BCF" w:rsidRPr="00EF5447" w:rsidRDefault="00322BCF" w:rsidP="00624F32">
            <w:pPr>
              <w:pStyle w:val="TAC"/>
              <w:rPr>
                <w:rFonts w:eastAsia="Malgun Gothic"/>
                <w:lang w:eastAsia="ko-KR"/>
              </w:rPr>
            </w:pPr>
            <w:r w:rsidRPr="00EF5447">
              <w:rPr>
                <w:lang w:eastAsia="ja-JP"/>
              </w:rPr>
              <w:t>DC_46D-66A_n41A-n71A</w:t>
            </w:r>
          </w:p>
        </w:tc>
        <w:tc>
          <w:tcPr>
            <w:tcW w:w="3573" w:type="dxa"/>
            <w:gridSpan w:val="2"/>
          </w:tcPr>
          <w:p w14:paraId="750AFECD" w14:textId="77777777" w:rsidR="00322BCF" w:rsidRPr="00EF5447" w:rsidRDefault="00322BCF" w:rsidP="00624F32">
            <w:pPr>
              <w:pStyle w:val="TAC"/>
              <w:rPr>
                <w:rFonts w:cs="Arial"/>
                <w:szCs w:val="18"/>
              </w:rPr>
            </w:pPr>
            <w:r w:rsidRPr="00EF5447">
              <w:rPr>
                <w:rFonts w:cs="Arial"/>
                <w:szCs w:val="18"/>
              </w:rPr>
              <w:t>DC_66A_n41A</w:t>
            </w:r>
          </w:p>
          <w:p w14:paraId="41DDF157" w14:textId="77777777" w:rsidR="00322BCF" w:rsidRPr="00EF5447" w:rsidRDefault="00322BCF" w:rsidP="00624F32">
            <w:pPr>
              <w:pStyle w:val="TAC"/>
              <w:rPr>
                <w:rFonts w:cs="Arial"/>
                <w:szCs w:val="18"/>
              </w:rPr>
            </w:pPr>
            <w:r w:rsidRPr="00EF5447">
              <w:rPr>
                <w:rFonts w:cs="Arial"/>
                <w:szCs w:val="18"/>
              </w:rPr>
              <w:t>DC_66A_n71A</w:t>
            </w:r>
          </w:p>
        </w:tc>
      </w:tr>
      <w:tr w:rsidR="00322BCF" w:rsidRPr="00EF5447" w14:paraId="186BF871" w14:textId="77777777" w:rsidTr="00624F32">
        <w:trPr>
          <w:trHeight w:val="187"/>
          <w:jc w:val="center"/>
        </w:trPr>
        <w:tc>
          <w:tcPr>
            <w:tcW w:w="3397" w:type="dxa"/>
            <w:shd w:val="clear" w:color="auto" w:fill="auto"/>
            <w:noWrap/>
          </w:tcPr>
          <w:p w14:paraId="29477B0A" w14:textId="77777777" w:rsidR="00322BCF" w:rsidRPr="00EF5447" w:rsidRDefault="00322BCF" w:rsidP="00624F32">
            <w:pPr>
              <w:pStyle w:val="TAC"/>
              <w:rPr>
                <w:lang w:eastAsia="ja-JP"/>
              </w:rPr>
            </w:pPr>
            <w:r w:rsidRPr="00EF5447">
              <w:rPr>
                <w:lang w:eastAsia="ja-JP"/>
              </w:rPr>
              <w:t>DC_46A-66A_n41(2A)-n71A</w:t>
            </w:r>
          </w:p>
          <w:p w14:paraId="364802C7" w14:textId="77777777" w:rsidR="00322BCF" w:rsidRPr="00EF5447" w:rsidRDefault="00322BCF" w:rsidP="00624F32">
            <w:pPr>
              <w:pStyle w:val="TAC"/>
              <w:rPr>
                <w:lang w:eastAsia="ja-JP"/>
              </w:rPr>
            </w:pPr>
            <w:r w:rsidRPr="00EF5447">
              <w:rPr>
                <w:lang w:eastAsia="ja-JP"/>
              </w:rPr>
              <w:t>DC_46C-66A_n41(2A)-n71A</w:t>
            </w:r>
          </w:p>
          <w:p w14:paraId="039F6576" w14:textId="77777777" w:rsidR="00322BCF" w:rsidRPr="00EF5447" w:rsidRDefault="00322BCF" w:rsidP="00624F32">
            <w:pPr>
              <w:pStyle w:val="TAC"/>
              <w:rPr>
                <w:lang w:eastAsia="ja-JP"/>
              </w:rPr>
            </w:pPr>
            <w:r w:rsidRPr="00EF5447">
              <w:rPr>
                <w:lang w:eastAsia="ja-JP"/>
              </w:rPr>
              <w:t>DC_46D-66A_n41(2A)-n71A</w:t>
            </w:r>
          </w:p>
        </w:tc>
        <w:tc>
          <w:tcPr>
            <w:tcW w:w="3573" w:type="dxa"/>
            <w:gridSpan w:val="2"/>
          </w:tcPr>
          <w:p w14:paraId="15041931" w14:textId="77777777" w:rsidR="00322BCF" w:rsidRPr="00EF5447" w:rsidRDefault="00322BCF" w:rsidP="00624F32">
            <w:pPr>
              <w:pStyle w:val="TAC"/>
              <w:rPr>
                <w:rFonts w:cs="Arial"/>
                <w:szCs w:val="18"/>
              </w:rPr>
            </w:pPr>
            <w:r w:rsidRPr="00EF5447">
              <w:rPr>
                <w:rFonts w:cs="Arial"/>
                <w:szCs w:val="18"/>
              </w:rPr>
              <w:t>DC_66A_n41A</w:t>
            </w:r>
          </w:p>
          <w:p w14:paraId="59471E8D" w14:textId="77777777" w:rsidR="00322BCF" w:rsidRPr="00EF5447" w:rsidRDefault="00322BCF" w:rsidP="00624F32">
            <w:pPr>
              <w:pStyle w:val="TAC"/>
              <w:rPr>
                <w:rFonts w:cs="Arial"/>
                <w:szCs w:val="18"/>
              </w:rPr>
            </w:pPr>
            <w:r w:rsidRPr="00EF5447">
              <w:rPr>
                <w:rFonts w:cs="Arial"/>
                <w:szCs w:val="18"/>
              </w:rPr>
              <w:t>DC_66A_n71A</w:t>
            </w:r>
          </w:p>
        </w:tc>
      </w:tr>
      <w:tr w:rsidR="00322BCF" w:rsidRPr="00EF5447" w14:paraId="79BC67D6" w14:textId="77777777" w:rsidTr="00624F32">
        <w:trPr>
          <w:trHeight w:val="187"/>
          <w:jc w:val="center"/>
        </w:trPr>
        <w:tc>
          <w:tcPr>
            <w:tcW w:w="3397" w:type="dxa"/>
            <w:shd w:val="clear" w:color="auto" w:fill="auto"/>
            <w:noWrap/>
          </w:tcPr>
          <w:p w14:paraId="0126CC24" w14:textId="77777777" w:rsidR="00322BCF" w:rsidRPr="00EF5447" w:rsidRDefault="00322BCF" w:rsidP="00624F32">
            <w:pPr>
              <w:pStyle w:val="TAC"/>
              <w:rPr>
                <w:lang w:eastAsia="ja-JP"/>
              </w:rPr>
            </w:pPr>
            <w:r w:rsidRPr="00EF5447">
              <w:rPr>
                <w:lang w:eastAsia="ja-JP"/>
              </w:rPr>
              <w:t>DC_48A-66A_n25A-n48A</w:t>
            </w:r>
          </w:p>
        </w:tc>
        <w:tc>
          <w:tcPr>
            <w:tcW w:w="3573" w:type="dxa"/>
            <w:gridSpan w:val="2"/>
          </w:tcPr>
          <w:p w14:paraId="48722053" w14:textId="77777777" w:rsidR="00322BCF" w:rsidRPr="00EF5447" w:rsidRDefault="00322BCF" w:rsidP="00624F32">
            <w:pPr>
              <w:pStyle w:val="TAC"/>
              <w:rPr>
                <w:lang w:eastAsia="ja-JP"/>
              </w:rPr>
            </w:pPr>
            <w:r w:rsidRPr="00EF5447">
              <w:rPr>
                <w:lang w:eastAsia="ja-JP"/>
              </w:rPr>
              <w:t>DC_48A_n25A</w:t>
            </w:r>
          </w:p>
          <w:p w14:paraId="5D4EE02D" w14:textId="77777777" w:rsidR="00322BCF" w:rsidRPr="00EF5447" w:rsidRDefault="00322BCF" w:rsidP="00624F32">
            <w:pPr>
              <w:pStyle w:val="TAC"/>
              <w:rPr>
                <w:lang w:eastAsia="ja-JP"/>
              </w:rPr>
            </w:pPr>
            <w:r w:rsidRPr="00EF5447">
              <w:rPr>
                <w:lang w:eastAsia="ja-JP"/>
              </w:rPr>
              <w:t>DC_66A_n25A</w:t>
            </w:r>
          </w:p>
          <w:p w14:paraId="35FB035A" w14:textId="77777777" w:rsidR="00322BCF" w:rsidRPr="00EF5447" w:rsidRDefault="00322BCF" w:rsidP="00624F32">
            <w:pPr>
              <w:pStyle w:val="TAC"/>
              <w:rPr>
                <w:szCs w:val="18"/>
              </w:rPr>
            </w:pPr>
            <w:r w:rsidRPr="00EF5447">
              <w:rPr>
                <w:lang w:eastAsia="ja-JP"/>
              </w:rPr>
              <w:t>DC_66A_n48A</w:t>
            </w:r>
          </w:p>
        </w:tc>
      </w:tr>
      <w:tr w:rsidR="00322BCF" w:rsidRPr="00EF5447" w14:paraId="25B7579C" w14:textId="77777777" w:rsidTr="00624F32">
        <w:trPr>
          <w:trHeight w:val="187"/>
          <w:jc w:val="center"/>
        </w:trPr>
        <w:tc>
          <w:tcPr>
            <w:tcW w:w="3397" w:type="dxa"/>
            <w:shd w:val="clear" w:color="auto" w:fill="auto"/>
            <w:noWrap/>
          </w:tcPr>
          <w:p w14:paraId="4BE87C45" w14:textId="77777777" w:rsidR="00322BCF" w:rsidRPr="00EF5447" w:rsidRDefault="00322BCF" w:rsidP="00624F32">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0F442E7" w14:textId="77777777" w:rsidR="00322BCF" w:rsidRPr="00EF5447" w:rsidRDefault="00322BCF" w:rsidP="00624F32">
            <w:pPr>
              <w:pStyle w:val="TAC"/>
              <w:rPr>
                <w:lang w:eastAsia="ja-JP"/>
              </w:rPr>
            </w:pP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322BCF" w:rsidRPr="00EF5447" w:rsidDel="00C25AB2" w14:paraId="260855A7" w14:textId="77777777" w:rsidTr="00624F32">
        <w:trPr>
          <w:trHeight w:val="187"/>
          <w:jc w:val="center"/>
        </w:trPr>
        <w:tc>
          <w:tcPr>
            <w:tcW w:w="6970" w:type="dxa"/>
            <w:gridSpan w:val="3"/>
            <w:shd w:val="clear" w:color="auto" w:fill="auto"/>
            <w:noWrap/>
            <w:vAlign w:val="center"/>
          </w:tcPr>
          <w:p w14:paraId="05A8BE49" w14:textId="77777777" w:rsidR="00322BCF" w:rsidRDefault="00322BCF" w:rsidP="00624F32">
            <w:pPr>
              <w:pStyle w:val="TAN"/>
              <w:keepNext w:val="0"/>
            </w:pPr>
            <w:r>
              <w:t>OTE 1:</w:t>
            </w:r>
            <w:r>
              <w:tab/>
              <w:t>Uplink EN-DC configurations are the configurations supported by the present release of specifications.</w:t>
            </w:r>
          </w:p>
          <w:p w14:paraId="3598BC5B" w14:textId="77777777" w:rsidR="00322BCF" w:rsidRDefault="00322BCF" w:rsidP="00624F32">
            <w:pPr>
              <w:pStyle w:val="TAN"/>
              <w:keepNext w:val="0"/>
            </w:pPr>
            <w:r>
              <w:t>NOTE 2:</w:t>
            </w:r>
            <w:r>
              <w:tab/>
              <w:t>Applicable for UE supporting inter-band EN-DC with mandatory simultaneous Rx/Tx capability</w:t>
            </w:r>
          </w:p>
          <w:p w14:paraId="3F7EADA0" w14:textId="77777777" w:rsidR="00322BCF" w:rsidRDefault="00322BCF" w:rsidP="00624F32">
            <w:pPr>
              <w:pStyle w:val="TAN"/>
              <w:keepNext w:val="0"/>
            </w:pPr>
            <w:r>
              <w:t>NOTE 3:</w:t>
            </w:r>
            <w:r>
              <w:tab/>
              <w:t>The frequency range in band n28 is restricted for this band combination to 703-733 MHz for the UL and 758-788 MHz for the DL.</w:t>
            </w:r>
          </w:p>
          <w:p w14:paraId="79D7A04C" w14:textId="77777777" w:rsidR="00322BCF" w:rsidRDefault="00322BCF" w:rsidP="00624F32">
            <w:pPr>
              <w:pStyle w:val="TAN"/>
              <w:keepNext w:val="0"/>
            </w:pPr>
            <w:r>
              <w:t>NOTE 4:</w:t>
            </w:r>
            <w:r>
              <w:tab/>
              <w:t>Only single switched UL is supported.</w:t>
            </w:r>
          </w:p>
          <w:p w14:paraId="602D8742" w14:textId="77777777" w:rsidR="00322BCF" w:rsidRDefault="00322BCF" w:rsidP="00624F32">
            <w:pPr>
              <w:pStyle w:val="TAN"/>
              <w:keepNext w:val="0"/>
              <w:rPr>
                <w:rFonts w:cs="Intel Clear"/>
              </w:rPr>
            </w:pPr>
            <w:r>
              <w:rPr>
                <w:rFonts w:cs="Intel Clear"/>
              </w:rPr>
              <w:lastRenderedPageBreak/>
              <w:t>NOTE 5:</w:t>
            </w:r>
            <w:r>
              <w:rPr>
                <w:rFonts w:cs="Intel Clear"/>
              </w:rPr>
              <w:tab/>
              <w:t>UL carrier shall be supported in Band 2 or band 66 only. Power imbalance between downlink carriers on Band 7 and Band 38 is assumed to be within 6dB.</w:t>
            </w:r>
          </w:p>
          <w:p w14:paraId="4DAACE5C" w14:textId="77777777" w:rsidR="00322BCF" w:rsidRDefault="00322BCF" w:rsidP="00624F32">
            <w:pPr>
              <w:pStyle w:val="TAN"/>
              <w:keepNext w:val="0"/>
            </w:pPr>
            <w:r>
              <w:t>NOTE 6:</w:t>
            </w:r>
            <w:r>
              <w:tab/>
              <w:t>The combination is not used alone as fall back mode of other band combinations in which UL in Band 42 is not used.</w:t>
            </w:r>
          </w:p>
          <w:p w14:paraId="2CBB8207" w14:textId="77777777" w:rsidR="00322BCF" w:rsidRDefault="00322BCF" w:rsidP="00624F32">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307821E2" w14:textId="77777777" w:rsidR="00322BCF" w:rsidRDefault="00322BCF" w:rsidP="00624F32">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0BB89EB1" w14:textId="77777777" w:rsidR="00322BCF" w:rsidRDefault="00322BCF" w:rsidP="00624F32">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44AC99A2" w14:textId="77777777" w:rsidR="00322BCF" w:rsidRPr="00C7303A" w:rsidRDefault="00322BCF" w:rsidP="00624F32">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57" w:name="OLE_LINK69"/>
            <w:bookmarkStart w:id="58" w:name="OLE_LINK70"/>
            <w:r w:rsidRPr="00C7303A">
              <w:rPr>
                <w:rFonts w:ascii="Arial" w:hAnsi="Arial"/>
                <w:sz w:val="18"/>
                <w:lang w:eastAsia="zh-CN"/>
              </w:rPr>
              <w:t>Band 7 and Band 38</w:t>
            </w:r>
            <w:bookmarkEnd w:id="57"/>
            <w:bookmarkEnd w:id="58"/>
            <w:r w:rsidRPr="00C7303A">
              <w:rPr>
                <w:rFonts w:ascii="Arial" w:hAnsi="Arial"/>
                <w:sz w:val="18"/>
                <w:lang w:eastAsia="zh-CN"/>
              </w:rPr>
              <w:t xml:space="preserve"> is assumed to be within 6dB</w:t>
            </w:r>
            <w:r w:rsidRPr="00C7303A">
              <w:rPr>
                <w:rFonts w:ascii="Arial" w:hAnsi="Arial"/>
                <w:sz w:val="18"/>
              </w:rPr>
              <w:t>.</w:t>
            </w:r>
          </w:p>
          <w:p w14:paraId="2C8EB192" w14:textId="77777777" w:rsidR="00322BCF" w:rsidRPr="00C7303A" w:rsidRDefault="00322BCF" w:rsidP="00624F32">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793F0015" w14:textId="77777777" w:rsidR="00322BCF" w:rsidRPr="00C7303A" w:rsidRDefault="00322BCF" w:rsidP="00624F32">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00F321DD" w14:textId="77777777" w:rsidR="00322BCF" w:rsidRDefault="00322BCF" w:rsidP="00624F32">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0A66D50F" w14:textId="77777777" w:rsidR="00322BCF" w:rsidRPr="00EF5447" w:rsidDel="00C25AB2" w:rsidRDefault="00322BCF" w:rsidP="00624F32">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754814CD" w14:textId="77777777" w:rsidR="0098304A" w:rsidRDefault="0098304A" w:rsidP="0098304A"/>
    <w:p w14:paraId="6952EC7D" w14:textId="77777777" w:rsidR="0098304A" w:rsidRDefault="0098304A" w:rsidP="0098304A"/>
    <w:p w14:paraId="2D476688" w14:textId="77777777" w:rsidR="0098304A" w:rsidRPr="00EF5447" w:rsidRDefault="0098304A" w:rsidP="0098304A">
      <w:pPr>
        <w:pStyle w:val="Heading4"/>
      </w:pPr>
      <w:bookmarkStart w:id="59" w:name="_Toc21351525"/>
      <w:bookmarkStart w:id="60" w:name="_Toc29807107"/>
      <w:bookmarkStart w:id="61" w:name="_Toc36648821"/>
      <w:bookmarkStart w:id="62" w:name="_Toc36651546"/>
      <w:bookmarkStart w:id="63" w:name="_Toc37256480"/>
      <w:bookmarkStart w:id="64" w:name="_Toc37256821"/>
      <w:bookmarkStart w:id="65" w:name="_Toc45890518"/>
      <w:bookmarkStart w:id="66" w:name="_Toc45891742"/>
      <w:bookmarkStart w:id="67" w:name="_Toc45892152"/>
      <w:bookmarkStart w:id="68" w:name="_Toc45892562"/>
      <w:bookmarkStart w:id="69" w:name="_Toc52352975"/>
      <w:bookmarkStart w:id="70" w:name="_Toc53174798"/>
      <w:bookmarkStart w:id="71" w:name="_Toc61378105"/>
      <w:bookmarkStart w:id="72" w:name="_Toc61378580"/>
      <w:bookmarkStart w:id="73" w:name="_Toc67953769"/>
      <w:bookmarkStart w:id="74" w:name="_Toc68733434"/>
      <w:bookmarkStart w:id="75" w:name="_Toc68784750"/>
      <w:bookmarkStart w:id="76" w:name="_Toc76736706"/>
      <w:bookmarkStart w:id="77" w:name="_Toc77241118"/>
      <w:bookmarkStart w:id="78" w:name="_Toc77241623"/>
      <w:bookmarkStart w:id="79" w:name="_Toc83742999"/>
      <w:bookmarkStart w:id="80" w:name="_Toc83909520"/>
      <w:bookmarkStart w:id="81" w:name="_Toc91071487"/>
      <w:r w:rsidRPr="00EF5447">
        <w:lastRenderedPageBreak/>
        <w:t>5.5B.4.4</w:t>
      </w:r>
      <w:r w:rsidRPr="00EF5447">
        <w:tab/>
        <w:t>Inter-band EN-DC configurations within FR1 (five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7353132" w14:textId="77777777" w:rsidR="0098304A" w:rsidRPr="00EF5447" w:rsidRDefault="0098304A" w:rsidP="0098304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8304A" w:rsidRPr="00635A4C" w14:paraId="38462DA2" w14:textId="77777777" w:rsidTr="005F5D90">
        <w:trPr>
          <w:trHeight w:val="187"/>
          <w:tblHeader/>
          <w:jc w:val="center"/>
        </w:trPr>
        <w:tc>
          <w:tcPr>
            <w:tcW w:w="3397" w:type="dxa"/>
            <w:hideMark/>
          </w:tcPr>
          <w:p w14:paraId="3EAD1113" w14:textId="77777777" w:rsidR="0098304A" w:rsidRPr="00EF5447" w:rsidRDefault="0098304A" w:rsidP="005F5D90">
            <w:pPr>
              <w:pStyle w:val="TAH"/>
              <w:rPr>
                <w:lang w:eastAsia="fi-FI"/>
              </w:rPr>
            </w:pPr>
            <w:r w:rsidRPr="00EF5447">
              <w:rPr>
                <w:lang w:eastAsia="fi-FI"/>
              </w:rPr>
              <w:t>EN-DC</w:t>
            </w:r>
          </w:p>
          <w:p w14:paraId="1074CB70" w14:textId="77777777" w:rsidR="0098304A" w:rsidRPr="00EF5447" w:rsidRDefault="0098304A" w:rsidP="005F5D90">
            <w:pPr>
              <w:pStyle w:val="TAH"/>
              <w:rPr>
                <w:lang w:eastAsia="fi-FI"/>
              </w:rPr>
            </w:pPr>
            <w:r w:rsidRPr="00EF5447">
              <w:rPr>
                <w:lang w:eastAsia="fi-FI"/>
              </w:rPr>
              <w:t>configuration</w:t>
            </w:r>
          </w:p>
        </w:tc>
        <w:tc>
          <w:tcPr>
            <w:tcW w:w="3544" w:type="dxa"/>
            <w:shd w:val="clear" w:color="auto" w:fill="auto"/>
          </w:tcPr>
          <w:p w14:paraId="6BAD50BE" w14:textId="77777777" w:rsidR="0098304A" w:rsidRPr="009960ED" w:rsidRDefault="0098304A" w:rsidP="005F5D90">
            <w:pPr>
              <w:pStyle w:val="TAH"/>
              <w:rPr>
                <w:lang w:val="fr-FR" w:eastAsia="fi-FI"/>
              </w:rPr>
            </w:pPr>
            <w:r w:rsidRPr="009960ED">
              <w:rPr>
                <w:lang w:val="fr-FR" w:eastAsia="fi-FI"/>
              </w:rPr>
              <w:t>Uplink EN-DC</w:t>
            </w:r>
          </w:p>
          <w:p w14:paraId="72FF66AE" w14:textId="77777777" w:rsidR="0098304A" w:rsidRPr="009960ED" w:rsidRDefault="0098304A" w:rsidP="005F5D90">
            <w:pPr>
              <w:pStyle w:val="TAH"/>
              <w:rPr>
                <w:lang w:val="fr-FR" w:eastAsia="fi-FI"/>
              </w:rPr>
            </w:pPr>
            <w:r w:rsidRPr="009960ED">
              <w:rPr>
                <w:lang w:val="fr-FR" w:eastAsia="fi-FI"/>
              </w:rPr>
              <w:t>configuration</w:t>
            </w:r>
          </w:p>
          <w:p w14:paraId="4B132383" w14:textId="77777777" w:rsidR="0098304A" w:rsidRPr="009960ED" w:rsidDel="00C35823" w:rsidRDefault="0098304A" w:rsidP="005F5D90">
            <w:pPr>
              <w:pStyle w:val="TAH"/>
              <w:rPr>
                <w:lang w:val="fr-FR" w:eastAsia="fi-FI"/>
              </w:rPr>
            </w:pPr>
            <w:r w:rsidRPr="009960ED">
              <w:rPr>
                <w:lang w:val="fr-FR" w:eastAsia="fi-FI"/>
              </w:rPr>
              <w:t>(NOTE 1)</w:t>
            </w:r>
          </w:p>
        </w:tc>
      </w:tr>
      <w:tr w:rsidR="0098304A" w14:paraId="4CE99B6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7517FE8" w14:textId="77777777" w:rsidR="0098304A" w:rsidRPr="00CB5E9B" w:rsidRDefault="0098304A" w:rsidP="005F5D90">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CA4E23E" w14:textId="77777777" w:rsidR="0098304A" w:rsidRPr="009960ED" w:rsidRDefault="0098304A" w:rsidP="005F5D90">
            <w:pPr>
              <w:pStyle w:val="TAC"/>
              <w:keepNext w:val="0"/>
            </w:pPr>
            <w:r w:rsidRPr="009960ED">
              <w:t>DC_1A_n77A</w:t>
            </w:r>
          </w:p>
          <w:p w14:paraId="2C881AD9" w14:textId="77777777" w:rsidR="0098304A" w:rsidRPr="009960ED" w:rsidRDefault="0098304A" w:rsidP="005F5D90">
            <w:pPr>
              <w:pStyle w:val="TAC"/>
              <w:keepNext w:val="0"/>
            </w:pPr>
            <w:r w:rsidRPr="009960ED">
              <w:t>DC_3A_n77A</w:t>
            </w:r>
          </w:p>
          <w:p w14:paraId="7C7AC4C1" w14:textId="77777777" w:rsidR="0098304A" w:rsidRPr="009960ED" w:rsidRDefault="0098304A" w:rsidP="005F5D90">
            <w:pPr>
              <w:pStyle w:val="TAC"/>
              <w:keepNext w:val="0"/>
            </w:pPr>
            <w:r w:rsidRPr="009960ED">
              <w:t>DC_5A_n77A</w:t>
            </w:r>
          </w:p>
          <w:p w14:paraId="0CDB1CB9" w14:textId="77777777" w:rsidR="0098304A" w:rsidRPr="009960ED" w:rsidRDefault="0098304A" w:rsidP="005F5D90">
            <w:pPr>
              <w:pStyle w:val="TAC"/>
              <w:keepNext w:val="0"/>
            </w:pPr>
            <w:r w:rsidRPr="009960ED">
              <w:t>DC_7A_n77A</w:t>
            </w:r>
          </w:p>
        </w:tc>
      </w:tr>
      <w:tr w:rsidR="0098304A" w14:paraId="108726E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FABE97" w14:textId="77777777" w:rsidR="0098304A" w:rsidRPr="0025151F" w:rsidRDefault="0098304A" w:rsidP="005F5D90">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66E8558" w14:textId="77777777" w:rsidR="0098304A" w:rsidRPr="00D06F04" w:rsidRDefault="0098304A" w:rsidP="005F5D90">
            <w:pPr>
              <w:pStyle w:val="TAC"/>
              <w:keepNext w:val="0"/>
            </w:pPr>
            <w:r w:rsidRPr="00D06F04">
              <w:t>DC_1A_n77A</w:t>
            </w:r>
          </w:p>
          <w:p w14:paraId="58FE3651" w14:textId="77777777" w:rsidR="0098304A" w:rsidRPr="00D06F04" w:rsidRDefault="0098304A" w:rsidP="005F5D90">
            <w:pPr>
              <w:pStyle w:val="TAC"/>
              <w:keepNext w:val="0"/>
            </w:pPr>
            <w:r w:rsidRPr="00D06F04">
              <w:t>DC_3A_n77A</w:t>
            </w:r>
          </w:p>
          <w:p w14:paraId="2B76A7DB" w14:textId="77777777" w:rsidR="0098304A" w:rsidRPr="00D06F04" w:rsidRDefault="0098304A" w:rsidP="005F5D90">
            <w:pPr>
              <w:pStyle w:val="TAC"/>
              <w:keepNext w:val="0"/>
            </w:pPr>
            <w:r w:rsidRPr="00D06F04">
              <w:t>DC_5A_n77A</w:t>
            </w:r>
          </w:p>
          <w:p w14:paraId="02123BA7" w14:textId="77777777" w:rsidR="0098304A" w:rsidRPr="0025151F" w:rsidRDefault="0098304A" w:rsidP="005F5D90">
            <w:pPr>
              <w:pStyle w:val="TAC"/>
              <w:keepNext w:val="0"/>
            </w:pPr>
            <w:r w:rsidRPr="0025151F">
              <w:t>DC_7A_n77A</w:t>
            </w:r>
          </w:p>
        </w:tc>
      </w:tr>
      <w:tr w:rsidR="0098304A" w14:paraId="7D20DE8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BEC05FF" w14:textId="77777777" w:rsidR="0098304A" w:rsidRPr="0025151F" w:rsidRDefault="0098304A" w:rsidP="005F5D90">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8AEDA36" w14:textId="77777777" w:rsidR="0098304A" w:rsidRPr="00D06F04" w:rsidRDefault="0098304A" w:rsidP="005F5D90">
            <w:pPr>
              <w:pStyle w:val="TAC"/>
              <w:keepNext w:val="0"/>
            </w:pPr>
            <w:r w:rsidRPr="00D06F04">
              <w:t>DC_1A_n77A</w:t>
            </w:r>
          </w:p>
          <w:p w14:paraId="06F6038A" w14:textId="77777777" w:rsidR="0098304A" w:rsidRPr="00D06F04" w:rsidRDefault="0098304A" w:rsidP="005F5D90">
            <w:pPr>
              <w:pStyle w:val="TAC"/>
              <w:keepNext w:val="0"/>
            </w:pPr>
            <w:r w:rsidRPr="00D06F04">
              <w:t>DC_3A_n77A</w:t>
            </w:r>
          </w:p>
          <w:p w14:paraId="26F28845" w14:textId="77777777" w:rsidR="0098304A" w:rsidRPr="00D06F04" w:rsidRDefault="0098304A" w:rsidP="005F5D90">
            <w:pPr>
              <w:pStyle w:val="TAC"/>
              <w:keepNext w:val="0"/>
            </w:pPr>
            <w:r w:rsidRPr="00D06F04">
              <w:t>DC_5A_n77A</w:t>
            </w:r>
          </w:p>
          <w:p w14:paraId="41628F51" w14:textId="77777777" w:rsidR="0098304A" w:rsidRPr="0025151F" w:rsidRDefault="0098304A" w:rsidP="005F5D90">
            <w:pPr>
              <w:pStyle w:val="TAC"/>
              <w:keepNext w:val="0"/>
            </w:pPr>
            <w:r w:rsidRPr="0025151F">
              <w:t>DC_7A_n77A</w:t>
            </w:r>
          </w:p>
        </w:tc>
      </w:tr>
      <w:tr w:rsidR="0098304A" w14:paraId="424D01D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104F106" w14:textId="77777777" w:rsidR="0098304A" w:rsidRPr="0025151F" w:rsidRDefault="0098304A" w:rsidP="005F5D90">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659F5E40" w14:textId="77777777" w:rsidR="0098304A" w:rsidRPr="00D06F04" w:rsidRDefault="0098304A" w:rsidP="005F5D90">
            <w:pPr>
              <w:pStyle w:val="TAC"/>
              <w:keepNext w:val="0"/>
            </w:pPr>
            <w:r w:rsidRPr="00D06F04">
              <w:t>DC_1A_n77A</w:t>
            </w:r>
          </w:p>
          <w:p w14:paraId="2DEFACD2" w14:textId="77777777" w:rsidR="0098304A" w:rsidRPr="00D06F04" w:rsidRDefault="0098304A" w:rsidP="005F5D90">
            <w:pPr>
              <w:pStyle w:val="TAC"/>
              <w:keepNext w:val="0"/>
            </w:pPr>
            <w:r w:rsidRPr="00D06F04">
              <w:t>DC_3A_n77A</w:t>
            </w:r>
          </w:p>
          <w:p w14:paraId="5EC5B985" w14:textId="77777777" w:rsidR="0098304A" w:rsidRPr="00D06F04" w:rsidRDefault="0098304A" w:rsidP="005F5D90">
            <w:pPr>
              <w:pStyle w:val="TAC"/>
              <w:keepNext w:val="0"/>
            </w:pPr>
            <w:r w:rsidRPr="00D06F04">
              <w:t>DC_5A_n77A</w:t>
            </w:r>
          </w:p>
          <w:p w14:paraId="626B1D39" w14:textId="77777777" w:rsidR="0098304A" w:rsidRPr="0025151F" w:rsidRDefault="0098304A" w:rsidP="005F5D90">
            <w:pPr>
              <w:pStyle w:val="TAC"/>
              <w:keepNext w:val="0"/>
            </w:pPr>
            <w:r w:rsidRPr="0025151F">
              <w:t>DC_7A_n77A</w:t>
            </w:r>
          </w:p>
        </w:tc>
      </w:tr>
      <w:tr w:rsidR="0098304A" w:rsidRPr="00EF5447" w14:paraId="3A6DC6BE" w14:textId="77777777" w:rsidTr="005F5D90">
        <w:trPr>
          <w:trHeight w:val="187"/>
          <w:jc w:val="center"/>
        </w:trPr>
        <w:tc>
          <w:tcPr>
            <w:tcW w:w="3397" w:type="dxa"/>
            <w:noWrap/>
          </w:tcPr>
          <w:p w14:paraId="1F4CE27C" w14:textId="77777777" w:rsidR="0098304A" w:rsidRPr="00EF5447" w:rsidRDefault="0098304A" w:rsidP="005F5D90">
            <w:pPr>
              <w:pStyle w:val="TAC"/>
              <w:keepNext w:val="0"/>
            </w:pPr>
            <w:r w:rsidRPr="00EF5447">
              <w:t>DC_1A-3A-5A-7A_n78A</w:t>
            </w:r>
          </w:p>
          <w:p w14:paraId="6399842A" w14:textId="77777777" w:rsidR="0098304A" w:rsidRPr="00EF5447" w:rsidRDefault="0098304A" w:rsidP="005F5D90">
            <w:pPr>
              <w:pStyle w:val="TAC"/>
              <w:keepNext w:val="0"/>
              <w:rPr>
                <w:lang w:eastAsia="fi-FI"/>
              </w:rPr>
            </w:pPr>
            <w:r w:rsidRPr="00EF5447">
              <w:rPr>
                <w:lang w:eastAsia="fi-FI"/>
              </w:rPr>
              <w:t>DC_1A-3C-5A-7A_n78A</w:t>
            </w:r>
          </w:p>
          <w:p w14:paraId="1370264A" w14:textId="77777777" w:rsidR="0098304A" w:rsidRDefault="0098304A" w:rsidP="005F5D90">
            <w:pPr>
              <w:pStyle w:val="TAC"/>
              <w:rPr>
                <w:lang w:eastAsia="zh-CN"/>
              </w:rPr>
            </w:pPr>
            <w:r w:rsidRPr="00EF5447">
              <w:rPr>
                <w:lang w:eastAsia="zh-CN"/>
              </w:rPr>
              <w:t>DC_1A-3A-5A-7A_n78C</w:t>
            </w:r>
          </w:p>
          <w:p w14:paraId="50798EFE" w14:textId="77777777" w:rsidR="0098304A" w:rsidRPr="00EF5447" w:rsidRDefault="0098304A" w:rsidP="005F5D90">
            <w:pPr>
              <w:pStyle w:val="TAC"/>
              <w:rPr>
                <w:lang w:eastAsia="fi-FI"/>
              </w:rPr>
            </w:pPr>
          </w:p>
        </w:tc>
        <w:tc>
          <w:tcPr>
            <w:tcW w:w="3544" w:type="dxa"/>
            <w:shd w:val="clear" w:color="auto" w:fill="auto"/>
          </w:tcPr>
          <w:p w14:paraId="626F8342" w14:textId="77777777" w:rsidR="0098304A" w:rsidRPr="00EF5447" w:rsidRDefault="0098304A" w:rsidP="005F5D90">
            <w:pPr>
              <w:pStyle w:val="TAC"/>
            </w:pPr>
            <w:r w:rsidRPr="00EF5447">
              <w:t>DC_1A_n78A</w:t>
            </w:r>
          </w:p>
          <w:p w14:paraId="6B0B64C6" w14:textId="77777777" w:rsidR="0098304A" w:rsidRPr="00EF5447" w:rsidRDefault="0098304A" w:rsidP="005F5D90">
            <w:pPr>
              <w:pStyle w:val="TAC"/>
            </w:pPr>
            <w:r w:rsidRPr="00EF5447">
              <w:t>DC_3A_n78A</w:t>
            </w:r>
          </w:p>
          <w:p w14:paraId="2F25EC0D" w14:textId="77777777" w:rsidR="0098304A" w:rsidRPr="00EF5447" w:rsidRDefault="0098304A" w:rsidP="005F5D90">
            <w:pPr>
              <w:pStyle w:val="TAC"/>
            </w:pPr>
            <w:r w:rsidRPr="00EF5447">
              <w:t>DC_5A_n78A</w:t>
            </w:r>
          </w:p>
          <w:p w14:paraId="5CDD8CC2" w14:textId="77777777" w:rsidR="0098304A" w:rsidRPr="00EF5447" w:rsidRDefault="0098304A" w:rsidP="005F5D90">
            <w:pPr>
              <w:pStyle w:val="TAC"/>
            </w:pPr>
            <w:r w:rsidRPr="00EF5447">
              <w:t>DC_7A_n78A</w:t>
            </w:r>
          </w:p>
        </w:tc>
      </w:tr>
      <w:tr w:rsidR="0098304A" w14:paraId="18AEA4E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E3FD1" w14:textId="77777777" w:rsidR="0098304A" w:rsidRDefault="0098304A" w:rsidP="005F5D90">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092F1C5" w14:textId="77777777" w:rsidR="0098304A" w:rsidRPr="00D06F04" w:rsidRDefault="0098304A" w:rsidP="005F5D90">
            <w:pPr>
              <w:pStyle w:val="TAC"/>
            </w:pPr>
            <w:r w:rsidRPr="00D06F04">
              <w:t>DC_1A_n78A</w:t>
            </w:r>
          </w:p>
          <w:p w14:paraId="6051D8EC" w14:textId="77777777" w:rsidR="0098304A" w:rsidRPr="00D06F04" w:rsidRDefault="0098304A" w:rsidP="005F5D90">
            <w:pPr>
              <w:pStyle w:val="TAC"/>
            </w:pPr>
            <w:r w:rsidRPr="00D06F04">
              <w:t>DC_3A_n78A</w:t>
            </w:r>
          </w:p>
          <w:p w14:paraId="3EFBC514" w14:textId="77777777" w:rsidR="0098304A" w:rsidRPr="00D06F04" w:rsidRDefault="0098304A" w:rsidP="005F5D90">
            <w:pPr>
              <w:pStyle w:val="TAC"/>
            </w:pPr>
            <w:r w:rsidRPr="00D06F04">
              <w:t>DC_5A_n78A</w:t>
            </w:r>
          </w:p>
          <w:p w14:paraId="5BC466F5" w14:textId="77777777" w:rsidR="0098304A" w:rsidRDefault="0098304A" w:rsidP="005F5D90">
            <w:pPr>
              <w:pStyle w:val="TAC"/>
              <w:rPr>
                <w:lang w:val="fr-FR"/>
              </w:rPr>
            </w:pPr>
            <w:r>
              <w:rPr>
                <w:lang w:val="fr-FR"/>
              </w:rPr>
              <w:t>DC_7A_n78A</w:t>
            </w:r>
          </w:p>
        </w:tc>
      </w:tr>
      <w:tr w:rsidR="0098304A" w14:paraId="147F42A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96BA9" w14:textId="77777777" w:rsidR="0098304A" w:rsidRPr="00D06F04" w:rsidRDefault="0098304A" w:rsidP="005F5D90">
            <w:pPr>
              <w:pStyle w:val="TAC"/>
            </w:pPr>
            <w:r w:rsidRPr="00D06F04">
              <w:lastRenderedPageBreak/>
              <w:t>DC_1A-3A-5A-7A</w:t>
            </w:r>
            <w:r w:rsidRPr="00D06F04">
              <w:rPr>
                <w:lang w:eastAsia="zh-CN"/>
              </w:rPr>
              <w:t>-7A_</w:t>
            </w:r>
            <w:r w:rsidRPr="00D06F04">
              <w:t>n78A</w:t>
            </w:r>
          </w:p>
          <w:p w14:paraId="41A43D9D" w14:textId="77777777" w:rsidR="0098304A" w:rsidRPr="00D06F04" w:rsidRDefault="0098304A" w:rsidP="005F5D90">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4DC7664" w14:textId="77777777" w:rsidR="0098304A" w:rsidRPr="00D06F04" w:rsidRDefault="0098304A" w:rsidP="005F5D90">
            <w:pPr>
              <w:pStyle w:val="TAC"/>
            </w:pPr>
            <w:r w:rsidRPr="00D06F04">
              <w:t>DC_1A_n78A</w:t>
            </w:r>
          </w:p>
          <w:p w14:paraId="28B6C9AC" w14:textId="77777777" w:rsidR="0098304A" w:rsidRPr="00D06F04" w:rsidRDefault="0098304A" w:rsidP="005F5D90">
            <w:pPr>
              <w:pStyle w:val="TAC"/>
            </w:pPr>
            <w:r w:rsidRPr="00D06F04">
              <w:t>DC_3A_n78A</w:t>
            </w:r>
          </w:p>
          <w:p w14:paraId="0763A22E" w14:textId="77777777" w:rsidR="0098304A" w:rsidRPr="00D06F04" w:rsidRDefault="0098304A" w:rsidP="005F5D90">
            <w:pPr>
              <w:pStyle w:val="TAC"/>
            </w:pPr>
            <w:r w:rsidRPr="00D06F04">
              <w:t>DC_5A_n78A</w:t>
            </w:r>
          </w:p>
          <w:p w14:paraId="14517842" w14:textId="77777777" w:rsidR="0098304A" w:rsidRDefault="0098304A" w:rsidP="005F5D90">
            <w:pPr>
              <w:pStyle w:val="TAC"/>
              <w:rPr>
                <w:lang w:val="fr-FR"/>
              </w:rPr>
            </w:pPr>
            <w:r>
              <w:rPr>
                <w:lang w:val="fr-FR"/>
              </w:rPr>
              <w:t>DC_7A_n78A</w:t>
            </w:r>
          </w:p>
        </w:tc>
      </w:tr>
      <w:tr w:rsidR="0098304A" w14:paraId="321D625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C25B4" w14:textId="77777777" w:rsidR="0098304A" w:rsidRDefault="0098304A" w:rsidP="005F5D90">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5AF56F6" w14:textId="77777777" w:rsidR="0098304A" w:rsidRPr="00D06F04" w:rsidRDefault="0098304A" w:rsidP="005F5D90">
            <w:pPr>
              <w:pStyle w:val="TAC"/>
            </w:pPr>
            <w:r w:rsidRPr="00D06F04">
              <w:t>DC_1A_n78A</w:t>
            </w:r>
          </w:p>
          <w:p w14:paraId="72A7FCD9" w14:textId="77777777" w:rsidR="0098304A" w:rsidRPr="00D06F04" w:rsidRDefault="0098304A" w:rsidP="005F5D90">
            <w:pPr>
              <w:pStyle w:val="TAC"/>
            </w:pPr>
            <w:r w:rsidRPr="00D06F04">
              <w:t>DC_3A_n78A</w:t>
            </w:r>
          </w:p>
          <w:p w14:paraId="319BF6BC" w14:textId="77777777" w:rsidR="0098304A" w:rsidRPr="00D06F04" w:rsidRDefault="0098304A" w:rsidP="005F5D90">
            <w:pPr>
              <w:pStyle w:val="TAC"/>
            </w:pPr>
            <w:r w:rsidRPr="00D06F04">
              <w:t>DC_5A_n78A</w:t>
            </w:r>
          </w:p>
          <w:p w14:paraId="47556556" w14:textId="77777777" w:rsidR="0098304A" w:rsidRDefault="0098304A" w:rsidP="005F5D90">
            <w:pPr>
              <w:pStyle w:val="TAC"/>
              <w:rPr>
                <w:lang w:val="fr-FR"/>
              </w:rPr>
            </w:pPr>
            <w:r>
              <w:rPr>
                <w:lang w:val="fr-FR"/>
              </w:rPr>
              <w:t>DC_7A_n78A</w:t>
            </w:r>
          </w:p>
        </w:tc>
      </w:tr>
      <w:tr w:rsidR="0098304A" w14:paraId="6B530E6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1A19B" w14:textId="77777777" w:rsidR="0098304A" w:rsidRDefault="0098304A" w:rsidP="005F5D90">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2B18B87" w14:textId="77777777" w:rsidR="0098304A" w:rsidRPr="00D06F04" w:rsidRDefault="0098304A" w:rsidP="005F5D90">
            <w:pPr>
              <w:pStyle w:val="TAC"/>
            </w:pPr>
            <w:r w:rsidRPr="00D06F04">
              <w:t>DC_1A_n78A</w:t>
            </w:r>
          </w:p>
          <w:p w14:paraId="00429A2E" w14:textId="77777777" w:rsidR="0098304A" w:rsidRPr="00D06F04" w:rsidRDefault="0098304A" w:rsidP="005F5D90">
            <w:pPr>
              <w:pStyle w:val="TAC"/>
            </w:pPr>
            <w:r w:rsidRPr="00D06F04">
              <w:t>DC_3A_n78A</w:t>
            </w:r>
          </w:p>
          <w:p w14:paraId="16218BEA" w14:textId="77777777" w:rsidR="0098304A" w:rsidRPr="00D06F04" w:rsidRDefault="0098304A" w:rsidP="005F5D90">
            <w:pPr>
              <w:pStyle w:val="TAC"/>
            </w:pPr>
            <w:r w:rsidRPr="00D06F04">
              <w:t>DC_5A_n78A</w:t>
            </w:r>
          </w:p>
          <w:p w14:paraId="20014223" w14:textId="77777777" w:rsidR="0098304A" w:rsidRDefault="0098304A" w:rsidP="005F5D90">
            <w:pPr>
              <w:pStyle w:val="TAC"/>
              <w:rPr>
                <w:lang w:val="fr-FR"/>
              </w:rPr>
            </w:pPr>
            <w:r>
              <w:rPr>
                <w:lang w:val="fr-FR"/>
              </w:rPr>
              <w:t>DC_7A_n78A</w:t>
            </w:r>
          </w:p>
        </w:tc>
      </w:tr>
      <w:tr w:rsidR="0098304A" w:rsidRPr="00EF5447" w14:paraId="36F4A082" w14:textId="77777777" w:rsidTr="005F5D90">
        <w:trPr>
          <w:trHeight w:val="187"/>
          <w:jc w:val="center"/>
        </w:trPr>
        <w:tc>
          <w:tcPr>
            <w:tcW w:w="3397" w:type="dxa"/>
            <w:noWrap/>
          </w:tcPr>
          <w:p w14:paraId="6C5CD26B" w14:textId="77777777" w:rsidR="0098304A" w:rsidRPr="00EF5447" w:rsidRDefault="0098304A" w:rsidP="005F5D90">
            <w:pPr>
              <w:pStyle w:val="TAC"/>
            </w:pPr>
            <w:r w:rsidRPr="00EF5447">
              <w:rPr>
                <w:noProof/>
                <w:kern w:val="2"/>
                <w:lang w:eastAsia="zh-CN"/>
              </w:rPr>
              <w:t>DC_1A-3A-5A-41A_n79A</w:t>
            </w:r>
          </w:p>
        </w:tc>
        <w:tc>
          <w:tcPr>
            <w:tcW w:w="3544" w:type="dxa"/>
            <w:shd w:val="clear" w:color="auto" w:fill="auto"/>
          </w:tcPr>
          <w:p w14:paraId="400151E0" w14:textId="77777777" w:rsidR="0098304A" w:rsidRPr="00EF5447" w:rsidRDefault="0098304A" w:rsidP="005F5D90">
            <w:pPr>
              <w:pStyle w:val="TAC"/>
            </w:pPr>
            <w:r w:rsidRPr="00EF5447">
              <w:t>DC_1A_n79A</w:t>
            </w:r>
          </w:p>
          <w:p w14:paraId="0DAED3B9" w14:textId="77777777" w:rsidR="0098304A" w:rsidRPr="00EF5447" w:rsidRDefault="0098304A" w:rsidP="005F5D90">
            <w:pPr>
              <w:pStyle w:val="TAC"/>
            </w:pPr>
            <w:r w:rsidRPr="00EF5447">
              <w:t>DC_3A_n79A</w:t>
            </w:r>
          </w:p>
          <w:p w14:paraId="06FD0F6A" w14:textId="77777777" w:rsidR="0098304A" w:rsidRPr="00EF5447" w:rsidRDefault="0098304A" w:rsidP="005F5D90">
            <w:pPr>
              <w:pStyle w:val="TAC"/>
            </w:pPr>
            <w:r w:rsidRPr="00EF5447">
              <w:t>DC_5A_n79A</w:t>
            </w:r>
          </w:p>
          <w:p w14:paraId="3545199E" w14:textId="77777777" w:rsidR="0098304A" w:rsidRPr="00EF5447" w:rsidRDefault="0098304A" w:rsidP="005F5D90">
            <w:pPr>
              <w:pStyle w:val="TAC"/>
            </w:pPr>
            <w:r w:rsidRPr="00EF5447">
              <w:t>DC_41A_n79A</w:t>
            </w:r>
          </w:p>
        </w:tc>
      </w:tr>
      <w:tr w:rsidR="0098304A" w:rsidRPr="00EF5447" w14:paraId="0298A958" w14:textId="77777777" w:rsidTr="005F5D90">
        <w:trPr>
          <w:trHeight w:val="187"/>
          <w:jc w:val="center"/>
        </w:trPr>
        <w:tc>
          <w:tcPr>
            <w:tcW w:w="3397" w:type="dxa"/>
            <w:noWrap/>
            <w:vAlign w:val="center"/>
          </w:tcPr>
          <w:p w14:paraId="61BE7A75" w14:textId="77777777" w:rsidR="0098304A" w:rsidRPr="00EF5447" w:rsidRDefault="0098304A" w:rsidP="005F5D90">
            <w:pPr>
              <w:pStyle w:val="TAC"/>
              <w:rPr>
                <w:noProof/>
                <w:kern w:val="2"/>
                <w:lang w:eastAsia="zh-CN"/>
              </w:rPr>
            </w:pPr>
            <w:r w:rsidRPr="00307267">
              <w:rPr>
                <w:rFonts w:cs="Arial"/>
                <w:szCs w:val="18"/>
              </w:rPr>
              <w:t>DC_1A-3A-7A_n3A-n78A</w:t>
            </w:r>
          </w:p>
        </w:tc>
        <w:tc>
          <w:tcPr>
            <w:tcW w:w="3544" w:type="dxa"/>
            <w:shd w:val="clear" w:color="auto" w:fill="auto"/>
            <w:vAlign w:val="center"/>
          </w:tcPr>
          <w:p w14:paraId="636CD589" w14:textId="77777777" w:rsidR="0098304A" w:rsidRDefault="0098304A" w:rsidP="005F5D90">
            <w:pPr>
              <w:pStyle w:val="TAC"/>
              <w:rPr>
                <w:rFonts w:cs="Arial"/>
                <w:szCs w:val="18"/>
              </w:rPr>
            </w:pPr>
            <w:r w:rsidRPr="00307267">
              <w:rPr>
                <w:rFonts w:cs="Arial"/>
                <w:szCs w:val="18"/>
              </w:rPr>
              <w:t>DC_1A_n3A</w:t>
            </w:r>
          </w:p>
          <w:p w14:paraId="6148CC59" w14:textId="77777777" w:rsidR="0098304A" w:rsidRDefault="0098304A" w:rsidP="005F5D90">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40D45B88" w14:textId="77777777" w:rsidR="0098304A" w:rsidRDefault="0098304A" w:rsidP="005F5D90">
            <w:pPr>
              <w:pStyle w:val="TAC"/>
              <w:rPr>
                <w:rFonts w:cs="Arial"/>
                <w:szCs w:val="18"/>
              </w:rPr>
            </w:pPr>
            <w:r w:rsidRPr="00307267">
              <w:rPr>
                <w:rFonts w:cs="Arial"/>
                <w:szCs w:val="18"/>
              </w:rPr>
              <w:t>DC_7A_n3A</w:t>
            </w:r>
          </w:p>
          <w:p w14:paraId="2DC84B25" w14:textId="77777777" w:rsidR="0098304A" w:rsidRDefault="0098304A" w:rsidP="005F5D90">
            <w:pPr>
              <w:pStyle w:val="TAC"/>
              <w:rPr>
                <w:rFonts w:cs="Arial"/>
                <w:szCs w:val="18"/>
              </w:rPr>
            </w:pPr>
            <w:r w:rsidRPr="00307267">
              <w:rPr>
                <w:rFonts w:cs="Arial"/>
                <w:szCs w:val="18"/>
              </w:rPr>
              <w:t>DC_1A_n78A</w:t>
            </w:r>
          </w:p>
          <w:p w14:paraId="77F7A301" w14:textId="77777777" w:rsidR="0098304A" w:rsidRDefault="0098304A" w:rsidP="005F5D90">
            <w:pPr>
              <w:pStyle w:val="TAC"/>
              <w:rPr>
                <w:rFonts w:cs="Arial"/>
                <w:szCs w:val="18"/>
              </w:rPr>
            </w:pPr>
            <w:r w:rsidRPr="00307267">
              <w:rPr>
                <w:rFonts w:cs="Arial"/>
                <w:szCs w:val="18"/>
              </w:rPr>
              <w:t>DC_3A_n78A</w:t>
            </w:r>
          </w:p>
          <w:p w14:paraId="72355206" w14:textId="77777777" w:rsidR="0098304A" w:rsidRPr="00422160" w:rsidRDefault="0098304A" w:rsidP="005F5D90">
            <w:pPr>
              <w:pStyle w:val="TAC"/>
              <w:rPr>
                <w:rFonts w:cs="Arial"/>
                <w:szCs w:val="18"/>
              </w:rPr>
            </w:pPr>
            <w:r w:rsidRPr="00307267">
              <w:rPr>
                <w:rFonts w:cs="Arial"/>
                <w:szCs w:val="18"/>
              </w:rPr>
              <w:t>DC_7A_n78A</w:t>
            </w:r>
          </w:p>
        </w:tc>
      </w:tr>
      <w:tr w:rsidR="0098304A" w:rsidRPr="00EF5447" w14:paraId="67B10631" w14:textId="77777777" w:rsidTr="005F5D90">
        <w:trPr>
          <w:trHeight w:val="187"/>
          <w:jc w:val="center"/>
        </w:trPr>
        <w:tc>
          <w:tcPr>
            <w:tcW w:w="3397" w:type="dxa"/>
            <w:noWrap/>
            <w:vAlign w:val="center"/>
          </w:tcPr>
          <w:p w14:paraId="35A53D82" w14:textId="77777777" w:rsidR="0098304A" w:rsidRPr="00EF5447" w:rsidRDefault="0098304A" w:rsidP="005F5D90">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1F3561F9" w14:textId="77777777" w:rsidR="0098304A" w:rsidRDefault="0098304A" w:rsidP="005F5D90">
            <w:pPr>
              <w:pStyle w:val="TAC"/>
              <w:rPr>
                <w:rFonts w:cs="Arial"/>
                <w:szCs w:val="18"/>
              </w:rPr>
            </w:pPr>
            <w:r w:rsidRPr="00307267">
              <w:rPr>
                <w:rFonts w:cs="Arial"/>
                <w:szCs w:val="18"/>
              </w:rPr>
              <w:t>DC_1A_n3A</w:t>
            </w:r>
          </w:p>
          <w:p w14:paraId="5DFC4B59" w14:textId="77777777" w:rsidR="0098304A" w:rsidRDefault="0098304A" w:rsidP="005F5D90">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2E37085" w14:textId="77777777" w:rsidR="0098304A" w:rsidRDefault="0098304A" w:rsidP="005F5D90">
            <w:pPr>
              <w:pStyle w:val="TAC"/>
              <w:rPr>
                <w:rFonts w:cs="Arial"/>
                <w:szCs w:val="18"/>
              </w:rPr>
            </w:pPr>
            <w:r w:rsidRPr="00307267">
              <w:rPr>
                <w:rFonts w:cs="Arial"/>
                <w:szCs w:val="18"/>
              </w:rPr>
              <w:t>DC_7A_n3A</w:t>
            </w:r>
          </w:p>
          <w:p w14:paraId="5A607A54" w14:textId="77777777" w:rsidR="0098304A" w:rsidRDefault="0098304A" w:rsidP="005F5D90">
            <w:pPr>
              <w:pStyle w:val="TAC"/>
              <w:rPr>
                <w:rFonts w:cs="Arial"/>
                <w:szCs w:val="18"/>
              </w:rPr>
            </w:pPr>
            <w:r w:rsidRPr="00307267">
              <w:rPr>
                <w:rFonts w:cs="Arial"/>
                <w:szCs w:val="18"/>
              </w:rPr>
              <w:t>DC_7</w:t>
            </w:r>
            <w:r>
              <w:rPr>
                <w:rFonts w:cs="Arial"/>
                <w:szCs w:val="18"/>
              </w:rPr>
              <w:t>C</w:t>
            </w:r>
            <w:r w:rsidRPr="00307267">
              <w:rPr>
                <w:rFonts w:cs="Arial"/>
                <w:szCs w:val="18"/>
              </w:rPr>
              <w:t>_n3A</w:t>
            </w:r>
          </w:p>
          <w:p w14:paraId="4241C474" w14:textId="77777777" w:rsidR="0098304A" w:rsidRDefault="0098304A" w:rsidP="005F5D90">
            <w:pPr>
              <w:pStyle w:val="TAC"/>
              <w:rPr>
                <w:rFonts w:cs="Arial"/>
                <w:szCs w:val="18"/>
              </w:rPr>
            </w:pPr>
            <w:r w:rsidRPr="00307267">
              <w:rPr>
                <w:rFonts w:cs="Arial"/>
                <w:szCs w:val="18"/>
              </w:rPr>
              <w:t>DC_1A_n78A</w:t>
            </w:r>
          </w:p>
          <w:p w14:paraId="701A6B1B" w14:textId="77777777" w:rsidR="0098304A" w:rsidRDefault="0098304A" w:rsidP="005F5D90">
            <w:pPr>
              <w:pStyle w:val="TAC"/>
              <w:rPr>
                <w:rFonts w:cs="Arial"/>
                <w:szCs w:val="18"/>
              </w:rPr>
            </w:pPr>
            <w:r w:rsidRPr="00307267">
              <w:rPr>
                <w:rFonts w:cs="Arial"/>
                <w:szCs w:val="18"/>
              </w:rPr>
              <w:t>DC_3A_n78A</w:t>
            </w:r>
          </w:p>
          <w:p w14:paraId="408BEA43" w14:textId="77777777" w:rsidR="0098304A" w:rsidRDefault="0098304A" w:rsidP="005F5D90">
            <w:pPr>
              <w:pStyle w:val="TAC"/>
              <w:rPr>
                <w:rFonts w:cs="Arial"/>
                <w:szCs w:val="18"/>
              </w:rPr>
            </w:pPr>
            <w:r w:rsidRPr="00307267">
              <w:rPr>
                <w:rFonts w:cs="Arial"/>
                <w:szCs w:val="18"/>
              </w:rPr>
              <w:t>DC_7A_n78A</w:t>
            </w:r>
          </w:p>
          <w:p w14:paraId="52A6E521" w14:textId="77777777" w:rsidR="0098304A" w:rsidRPr="00EF5447" w:rsidRDefault="0098304A" w:rsidP="005F5D90">
            <w:pPr>
              <w:pStyle w:val="TAC"/>
            </w:pPr>
            <w:r w:rsidRPr="00076B92">
              <w:rPr>
                <w:rFonts w:cs="Arial"/>
                <w:szCs w:val="18"/>
              </w:rPr>
              <w:t>DC_7</w:t>
            </w:r>
            <w:r>
              <w:rPr>
                <w:rFonts w:cs="Arial"/>
                <w:szCs w:val="18"/>
              </w:rPr>
              <w:t>C</w:t>
            </w:r>
            <w:r w:rsidRPr="00076B92">
              <w:rPr>
                <w:rFonts w:cs="Arial"/>
                <w:szCs w:val="18"/>
              </w:rPr>
              <w:t>_n78A</w:t>
            </w:r>
          </w:p>
        </w:tc>
      </w:tr>
      <w:tr w:rsidR="0098304A" w:rsidRPr="00EF5447" w14:paraId="7943598F" w14:textId="77777777" w:rsidTr="005F5D90">
        <w:trPr>
          <w:trHeight w:val="187"/>
          <w:jc w:val="center"/>
        </w:trPr>
        <w:tc>
          <w:tcPr>
            <w:tcW w:w="3397" w:type="dxa"/>
            <w:noWrap/>
          </w:tcPr>
          <w:p w14:paraId="0D477286" w14:textId="77777777" w:rsidR="0098304A" w:rsidRPr="00EF5447" w:rsidRDefault="0098304A" w:rsidP="005F5D90">
            <w:pPr>
              <w:pStyle w:val="TAC"/>
              <w:rPr>
                <w:rFonts w:cs="Arial"/>
                <w:lang w:eastAsia="zh-CN"/>
              </w:rPr>
            </w:pPr>
            <w:r w:rsidRPr="00EF5447">
              <w:rPr>
                <w:rFonts w:cs="Arial"/>
                <w:lang w:eastAsia="zh-CN"/>
              </w:rPr>
              <w:t>DC_1A-3A-7A_n5A-n78A</w:t>
            </w:r>
          </w:p>
          <w:p w14:paraId="090147AA" w14:textId="77777777" w:rsidR="0098304A" w:rsidRPr="00EF5447" w:rsidRDefault="0098304A" w:rsidP="005F5D90">
            <w:pPr>
              <w:pStyle w:val="TAC"/>
              <w:rPr>
                <w:rFonts w:cs="Arial"/>
                <w:lang w:eastAsia="zh-CN"/>
              </w:rPr>
            </w:pPr>
            <w:r w:rsidRPr="00EF5447">
              <w:rPr>
                <w:rFonts w:cs="Arial"/>
                <w:lang w:eastAsia="zh-CN"/>
              </w:rPr>
              <w:t>DC_1A-3C-7A_n5A-n78A</w:t>
            </w:r>
          </w:p>
          <w:p w14:paraId="1126F517" w14:textId="77777777" w:rsidR="0098304A" w:rsidRPr="00EF5447" w:rsidRDefault="0098304A" w:rsidP="005F5D90">
            <w:pPr>
              <w:pStyle w:val="TAC"/>
              <w:rPr>
                <w:rFonts w:cs="Arial"/>
                <w:lang w:eastAsia="zh-CN"/>
              </w:rPr>
            </w:pPr>
            <w:r w:rsidRPr="00EF5447">
              <w:rPr>
                <w:rFonts w:cs="Arial"/>
                <w:lang w:eastAsia="zh-CN"/>
              </w:rPr>
              <w:t>DC_1A-3A-7C_n5A-n78A</w:t>
            </w:r>
          </w:p>
          <w:p w14:paraId="1E952CE7" w14:textId="77777777" w:rsidR="0098304A" w:rsidRPr="00EF5447" w:rsidRDefault="0098304A" w:rsidP="005F5D90">
            <w:pPr>
              <w:pStyle w:val="TAC"/>
              <w:rPr>
                <w:noProof/>
                <w:kern w:val="2"/>
                <w:lang w:eastAsia="zh-CN"/>
              </w:rPr>
            </w:pPr>
            <w:r w:rsidRPr="00EF5447">
              <w:rPr>
                <w:rFonts w:cs="Arial"/>
                <w:lang w:eastAsia="zh-CN"/>
              </w:rPr>
              <w:t>DC_1A-3C-7C_n5A-n78A</w:t>
            </w:r>
          </w:p>
        </w:tc>
        <w:tc>
          <w:tcPr>
            <w:tcW w:w="3544" w:type="dxa"/>
            <w:shd w:val="clear" w:color="auto" w:fill="auto"/>
          </w:tcPr>
          <w:p w14:paraId="5BE86093" w14:textId="77777777" w:rsidR="0098304A" w:rsidRPr="00EF5447" w:rsidRDefault="0098304A" w:rsidP="005F5D90">
            <w:pPr>
              <w:pStyle w:val="TAC"/>
              <w:rPr>
                <w:rFonts w:cs="Arial"/>
                <w:lang w:eastAsia="zh-CN"/>
              </w:rPr>
            </w:pPr>
            <w:r w:rsidRPr="00EF5447">
              <w:rPr>
                <w:rFonts w:cs="Arial"/>
                <w:lang w:eastAsia="zh-CN"/>
              </w:rPr>
              <w:t>DC_1A_n5A</w:t>
            </w:r>
          </w:p>
          <w:p w14:paraId="7CCDCC41" w14:textId="77777777" w:rsidR="0098304A" w:rsidRPr="00EF5447" w:rsidRDefault="0098304A" w:rsidP="005F5D90">
            <w:pPr>
              <w:pStyle w:val="TAC"/>
              <w:rPr>
                <w:rFonts w:cs="Arial"/>
                <w:lang w:eastAsia="zh-CN"/>
              </w:rPr>
            </w:pPr>
            <w:r w:rsidRPr="00EF5447">
              <w:rPr>
                <w:rFonts w:cs="Arial"/>
                <w:lang w:eastAsia="zh-CN"/>
              </w:rPr>
              <w:t>DC_1A_n78A</w:t>
            </w:r>
          </w:p>
          <w:p w14:paraId="7E21C62E" w14:textId="77777777" w:rsidR="0098304A" w:rsidRPr="00EF5447" w:rsidRDefault="0098304A" w:rsidP="005F5D90">
            <w:pPr>
              <w:pStyle w:val="TAC"/>
              <w:rPr>
                <w:rFonts w:cs="Arial"/>
                <w:lang w:eastAsia="zh-CN"/>
              </w:rPr>
            </w:pPr>
            <w:r w:rsidRPr="00EF5447">
              <w:rPr>
                <w:rFonts w:cs="Arial"/>
                <w:lang w:eastAsia="zh-CN"/>
              </w:rPr>
              <w:t>DC_3A_n5A</w:t>
            </w:r>
          </w:p>
          <w:p w14:paraId="70BCDA8E" w14:textId="77777777" w:rsidR="0098304A" w:rsidRPr="00EF5447" w:rsidRDefault="0098304A" w:rsidP="005F5D90">
            <w:pPr>
              <w:pStyle w:val="TAC"/>
              <w:rPr>
                <w:rFonts w:cs="Arial"/>
                <w:lang w:eastAsia="zh-CN"/>
              </w:rPr>
            </w:pPr>
            <w:r w:rsidRPr="00EF5447">
              <w:rPr>
                <w:rFonts w:cs="Arial"/>
                <w:lang w:eastAsia="zh-CN"/>
              </w:rPr>
              <w:t>DC_3C_n5A</w:t>
            </w:r>
          </w:p>
          <w:p w14:paraId="18195F91" w14:textId="77777777" w:rsidR="0098304A" w:rsidRPr="00EF5447" w:rsidRDefault="0098304A" w:rsidP="005F5D90">
            <w:pPr>
              <w:pStyle w:val="TAC"/>
              <w:rPr>
                <w:rFonts w:cs="Arial"/>
                <w:lang w:eastAsia="zh-CN"/>
              </w:rPr>
            </w:pPr>
            <w:r w:rsidRPr="00EF5447">
              <w:rPr>
                <w:rFonts w:cs="Arial"/>
                <w:lang w:eastAsia="zh-CN"/>
              </w:rPr>
              <w:t>DC_3A_n78A</w:t>
            </w:r>
          </w:p>
          <w:p w14:paraId="2073F965" w14:textId="77777777" w:rsidR="0098304A" w:rsidRPr="00EF5447" w:rsidRDefault="0098304A" w:rsidP="005F5D90">
            <w:pPr>
              <w:pStyle w:val="TAC"/>
              <w:rPr>
                <w:rFonts w:cs="Arial"/>
                <w:lang w:eastAsia="zh-CN"/>
              </w:rPr>
            </w:pPr>
            <w:r w:rsidRPr="00EF5447">
              <w:rPr>
                <w:rFonts w:cs="Arial"/>
                <w:lang w:eastAsia="zh-CN"/>
              </w:rPr>
              <w:t>DC_3C_n78A</w:t>
            </w:r>
          </w:p>
          <w:p w14:paraId="1C33689E" w14:textId="77777777" w:rsidR="0098304A" w:rsidRPr="00EF5447" w:rsidRDefault="0098304A" w:rsidP="005F5D90">
            <w:pPr>
              <w:pStyle w:val="TAC"/>
              <w:rPr>
                <w:rFonts w:cs="Arial"/>
                <w:lang w:eastAsia="zh-CN"/>
              </w:rPr>
            </w:pPr>
            <w:r w:rsidRPr="00EF5447">
              <w:rPr>
                <w:rFonts w:cs="Arial"/>
                <w:lang w:eastAsia="zh-CN"/>
              </w:rPr>
              <w:t>DC_7A_n5A</w:t>
            </w:r>
          </w:p>
          <w:p w14:paraId="7B412F77" w14:textId="77777777" w:rsidR="0098304A" w:rsidRPr="00EF5447" w:rsidRDefault="0098304A" w:rsidP="005F5D90">
            <w:pPr>
              <w:pStyle w:val="TAC"/>
              <w:rPr>
                <w:rFonts w:cs="Arial"/>
                <w:lang w:eastAsia="zh-CN"/>
              </w:rPr>
            </w:pPr>
            <w:r w:rsidRPr="00EF5447">
              <w:rPr>
                <w:rFonts w:cs="Arial"/>
                <w:lang w:eastAsia="zh-CN"/>
              </w:rPr>
              <w:t>DC_7C_n5A</w:t>
            </w:r>
          </w:p>
          <w:p w14:paraId="0EC6DFAB" w14:textId="77777777" w:rsidR="0098304A" w:rsidRPr="00EF5447" w:rsidRDefault="0098304A" w:rsidP="005F5D90">
            <w:pPr>
              <w:pStyle w:val="TAC"/>
              <w:rPr>
                <w:rFonts w:cs="Arial"/>
                <w:lang w:eastAsia="zh-CN"/>
              </w:rPr>
            </w:pPr>
            <w:r w:rsidRPr="00EF5447">
              <w:rPr>
                <w:rFonts w:cs="Arial"/>
                <w:lang w:eastAsia="zh-CN"/>
              </w:rPr>
              <w:t>DC_7A_n78A</w:t>
            </w:r>
          </w:p>
          <w:p w14:paraId="7E7F6B46" w14:textId="77777777" w:rsidR="0098304A" w:rsidRPr="00EF5447" w:rsidRDefault="0098304A" w:rsidP="005F5D90">
            <w:pPr>
              <w:pStyle w:val="TAC"/>
            </w:pPr>
            <w:r w:rsidRPr="00EF5447">
              <w:rPr>
                <w:rFonts w:cs="Arial"/>
                <w:lang w:eastAsia="zh-CN"/>
              </w:rPr>
              <w:t>DC_7C_n78A</w:t>
            </w:r>
          </w:p>
        </w:tc>
      </w:tr>
      <w:tr w:rsidR="0098304A" w:rsidRPr="00EF5447" w14:paraId="0436029A" w14:textId="77777777" w:rsidTr="005F5D90">
        <w:trPr>
          <w:trHeight w:val="187"/>
          <w:jc w:val="center"/>
        </w:trPr>
        <w:tc>
          <w:tcPr>
            <w:tcW w:w="3397" w:type="dxa"/>
            <w:noWrap/>
          </w:tcPr>
          <w:p w14:paraId="27CFA9FA" w14:textId="77777777" w:rsidR="0098304A" w:rsidRPr="00EF5447" w:rsidRDefault="0098304A" w:rsidP="005F5D90">
            <w:pPr>
              <w:pStyle w:val="TAC"/>
              <w:rPr>
                <w:rFonts w:cs="Arial"/>
                <w:lang w:eastAsia="zh-CN"/>
              </w:rPr>
            </w:pPr>
            <w:r w:rsidRPr="00EF5447">
              <w:rPr>
                <w:rFonts w:cs="Arial"/>
                <w:szCs w:val="16"/>
                <w:lang w:eastAsia="ko-KR"/>
              </w:rPr>
              <w:lastRenderedPageBreak/>
              <w:t>DC_1A-3A-7A_n7A-n78A</w:t>
            </w:r>
          </w:p>
        </w:tc>
        <w:tc>
          <w:tcPr>
            <w:tcW w:w="3544" w:type="dxa"/>
            <w:shd w:val="clear" w:color="auto" w:fill="auto"/>
          </w:tcPr>
          <w:p w14:paraId="64B8AC5E" w14:textId="77777777" w:rsidR="0098304A" w:rsidRPr="00EF5447" w:rsidRDefault="0098304A" w:rsidP="005F5D90">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BB9761B" w14:textId="77777777" w:rsidR="0098304A" w:rsidRPr="00EF5447" w:rsidRDefault="0098304A" w:rsidP="005F5D90">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34F4A920" w14:textId="77777777" w:rsidR="0098304A" w:rsidRPr="00EF5447" w:rsidRDefault="0098304A" w:rsidP="005F5D90">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908F6C2" w14:textId="77777777" w:rsidR="0098304A" w:rsidRPr="00EF5447" w:rsidRDefault="0098304A" w:rsidP="005F5D90">
            <w:pPr>
              <w:pStyle w:val="TAC"/>
              <w:rPr>
                <w:rFonts w:cs="Arial"/>
                <w:szCs w:val="18"/>
                <w:lang w:eastAsia="zh-CN"/>
              </w:rPr>
            </w:pPr>
            <w:r w:rsidRPr="00EF5447">
              <w:rPr>
                <w:rFonts w:cs="Arial"/>
                <w:szCs w:val="18"/>
                <w:lang w:eastAsia="zh-CN"/>
              </w:rPr>
              <w:t>DC_1A_n78A</w:t>
            </w:r>
          </w:p>
          <w:p w14:paraId="57EF4AEA" w14:textId="77777777" w:rsidR="0098304A" w:rsidRPr="00EF5447" w:rsidRDefault="0098304A" w:rsidP="005F5D90">
            <w:pPr>
              <w:pStyle w:val="TAC"/>
              <w:rPr>
                <w:rFonts w:cs="Arial"/>
                <w:szCs w:val="18"/>
                <w:lang w:eastAsia="zh-CN"/>
              </w:rPr>
            </w:pPr>
            <w:r w:rsidRPr="00EF5447">
              <w:rPr>
                <w:rFonts w:cs="Arial"/>
                <w:szCs w:val="18"/>
                <w:lang w:eastAsia="zh-CN"/>
              </w:rPr>
              <w:t>DC_3A_n78A</w:t>
            </w:r>
          </w:p>
          <w:p w14:paraId="1219D611" w14:textId="77777777" w:rsidR="0098304A" w:rsidRPr="00EF5447" w:rsidRDefault="0098304A" w:rsidP="005F5D90">
            <w:pPr>
              <w:pStyle w:val="TAC"/>
              <w:rPr>
                <w:lang w:eastAsia="zh-CN"/>
              </w:rPr>
            </w:pPr>
            <w:r w:rsidRPr="00EF5447">
              <w:rPr>
                <w:rFonts w:cs="Arial"/>
                <w:szCs w:val="18"/>
                <w:lang w:eastAsia="zh-CN"/>
              </w:rPr>
              <w:t>DC_7A_n78A</w:t>
            </w:r>
          </w:p>
        </w:tc>
      </w:tr>
      <w:tr w:rsidR="0098304A" w:rsidRPr="00EF5447" w14:paraId="641C4C0C" w14:textId="77777777" w:rsidTr="005F5D90">
        <w:trPr>
          <w:trHeight w:val="187"/>
          <w:jc w:val="center"/>
        </w:trPr>
        <w:tc>
          <w:tcPr>
            <w:tcW w:w="3397" w:type="dxa"/>
            <w:noWrap/>
          </w:tcPr>
          <w:p w14:paraId="270E78CE" w14:textId="77777777" w:rsidR="0098304A" w:rsidRPr="00EF5447" w:rsidRDefault="0098304A" w:rsidP="005F5D90">
            <w:pPr>
              <w:pStyle w:val="TAC"/>
              <w:rPr>
                <w:rFonts w:cs="Arial"/>
                <w:lang w:eastAsia="zh-CN"/>
              </w:rPr>
            </w:pPr>
            <w:r w:rsidRPr="00EF5447">
              <w:rPr>
                <w:rFonts w:cs="Arial"/>
                <w:szCs w:val="16"/>
                <w:lang w:eastAsia="ko-KR"/>
              </w:rPr>
              <w:t>DC_1A-3C-7A_n7A-n78A</w:t>
            </w:r>
          </w:p>
        </w:tc>
        <w:tc>
          <w:tcPr>
            <w:tcW w:w="3544" w:type="dxa"/>
            <w:shd w:val="clear" w:color="auto" w:fill="auto"/>
          </w:tcPr>
          <w:p w14:paraId="713D4CC7" w14:textId="77777777" w:rsidR="0098304A" w:rsidRPr="00EF5447" w:rsidRDefault="0098304A" w:rsidP="005F5D90">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7B7553E" w14:textId="77777777" w:rsidR="0098304A" w:rsidRPr="00EF5447" w:rsidRDefault="0098304A" w:rsidP="005F5D90">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F4E1B8B" w14:textId="77777777" w:rsidR="0098304A" w:rsidRPr="00EF5447" w:rsidRDefault="0098304A" w:rsidP="005F5D90">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62836C2D" w14:textId="77777777" w:rsidR="0098304A" w:rsidRPr="00EF5447" w:rsidRDefault="0098304A" w:rsidP="005F5D90">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66D9DB87" w14:textId="77777777" w:rsidR="0098304A" w:rsidRPr="00EF5447" w:rsidRDefault="0098304A" w:rsidP="005F5D90">
            <w:pPr>
              <w:pStyle w:val="TAC"/>
              <w:rPr>
                <w:rFonts w:cs="Arial"/>
                <w:szCs w:val="18"/>
                <w:lang w:eastAsia="zh-CN"/>
              </w:rPr>
            </w:pPr>
            <w:r w:rsidRPr="00EF5447">
              <w:rPr>
                <w:rFonts w:cs="Arial"/>
                <w:szCs w:val="18"/>
                <w:lang w:eastAsia="zh-CN"/>
              </w:rPr>
              <w:t>DC_1A_n78A</w:t>
            </w:r>
          </w:p>
          <w:p w14:paraId="4EC7BA6F" w14:textId="77777777" w:rsidR="0098304A" w:rsidRPr="00EF5447" w:rsidRDefault="0098304A" w:rsidP="005F5D90">
            <w:pPr>
              <w:pStyle w:val="TAC"/>
              <w:rPr>
                <w:rFonts w:cs="Arial"/>
                <w:szCs w:val="18"/>
                <w:lang w:eastAsia="zh-CN"/>
              </w:rPr>
            </w:pPr>
            <w:r w:rsidRPr="00EF5447">
              <w:rPr>
                <w:rFonts w:cs="Arial"/>
                <w:szCs w:val="18"/>
                <w:lang w:eastAsia="zh-CN"/>
              </w:rPr>
              <w:t>DC_3A_n78A</w:t>
            </w:r>
          </w:p>
          <w:p w14:paraId="5F481FD8" w14:textId="77777777" w:rsidR="0098304A" w:rsidRPr="00EF5447" w:rsidRDefault="0098304A" w:rsidP="005F5D90">
            <w:pPr>
              <w:pStyle w:val="TAC"/>
              <w:rPr>
                <w:rFonts w:cs="Arial"/>
                <w:szCs w:val="18"/>
                <w:lang w:eastAsia="zh-CN"/>
              </w:rPr>
            </w:pPr>
            <w:r w:rsidRPr="00EF5447">
              <w:rPr>
                <w:rFonts w:cs="Arial"/>
                <w:szCs w:val="18"/>
                <w:lang w:eastAsia="zh-CN"/>
              </w:rPr>
              <w:t>DC_3C_n78A</w:t>
            </w:r>
          </w:p>
          <w:p w14:paraId="6CFA9468" w14:textId="77777777" w:rsidR="0098304A" w:rsidRPr="00EF5447" w:rsidRDefault="0098304A" w:rsidP="005F5D90">
            <w:pPr>
              <w:pStyle w:val="TAC"/>
              <w:rPr>
                <w:lang w:eastAsia="zh-CN"/>
              </w:rPr>
            </w:pPr>
            <w:r w:rsidRPr="00EF5447">
              <w:rPr>
                <w:rFonts w:cs="Arial"/>
                <w:szCs w:val="18"/>
                <w:lang w:eastAsia="zh-CN"/>
              </w:rPr>
              <w:t>DC_7A_n78A</w:t>
            </w:r>
          </w:p>
        </w:tc>
      </w:tr>
      <w:tr w:rsidR="0098304A" w:rsidRPr="00EF5447" w14:paraId="66F8F7C6" w14:textId="77777777" w:rsidTr="005F5D90">
        <w:trPr>
          <w:trHeight w:val="187"/>
          <w:jc w:val="center"/>
        </w:trPr>
        <w:tc>
          <w:tcPr>
            <w:tcW w:w="3397" w:type="dxa"/>
            <w:noWrap/>
          </w:tcPr>
          <w:p w14:paraId="2C9E425A" w14:textId="77777777" w:rsidR="0098304A" w:rsidRPr="00EF5447" w:rsidRDefault="0098304A" w:rsidP="005F5D90">
            <w:pPr>
              <w:pStyle w:val="TAC"/>
              <w:rPr>
                <w:rFonts w:cs="Arial"/>
                <w:szCs w:val="16"/>
                <w:lang w:eastAsia="ko-KR"/>
              </w:rPr>
            </w:pPr>
            <w:r w:rsidRPr="00B677E8">
              <w:rPr>
                <w:lang w:eastAsia="fi-FI"/>
              </w:rPr>
              <w:t>DC_1A-3A-7A-8A_n28A</w:t>
            </w:r>
          </w:p>
        </w:tc>
        <w:tc>
          <w:tcPr>
            <w:tcW w:w="3544" w:type="dxa"/>
            <w:shd w:val="clear" w:color="auto" w:fill="auto"/>
          </w:tcPr>
          <w:p w14:paraId="4E642FF1"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DC_1A_n28A</w:t>
            </w:r>
          </w:p>
          <w:p w14:paraId="749001B2" w14:textId="77777777" w:rsidR="0098304A" w:rsidRPr="00EF5447" w:rsidRDefault="0098304A" w:rsidP="005F5D90">
            <w:pPr>
              <w:pStyle w:val="TAC"/>
              <w:rPr>
                <w:rFonts w:cs="Arial"/>
                <w:color w:val="000000"/>
                <w:szCs w:val="18"/>
                <w:vertAlign w:val="superscript"/>
                <w:lang w:eastAsia="zh-CN"/>
              </w:rPr>
            </w:pPr>
            <w:r w:rsidRPr="00EF5447">
              <w:rPr>
                <w:rFonts w:cs="Arial"/>
                <w:color w:val="000000"/>
                <w:szCs w:val="18"/>
                <w:lang w:eastAsia="zh-CN"/>
              </w:rPr>
              <w:t>DC_3A_n28A</w:t>
            </w:r>
          </w:p>
          <w:p w14:paraId="539DFF00"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DC_7A_n28A</w:t>
            </w:r>
          </w:p>
          <w:p w14:paraId="6F4C8E38" w14:textId="77777777" w:rsidR="0098304A" w:rsidRPr="00EF5447" w:rsidRDefault="0098304A" w:rsidP="005F5D90">
            <w:pPr>
              <w:pStyle w:val="TAC"/>
              <w:rPr>
                <w:rFonts w:cs="Arial"/>
                <w:szCs w:val="18"/>
                <w:lang w:eastAsia="zh-CN"/>
              </w:rPr>
            </w:pPr>
            <w:r w:rsidRPr="00EF5447">
              <w:rPr>
                <w:rFonts w:cs="Arial"/>
                <w:color w:val="000000"/>
                <w:szCs w:val="18"/>
                <w:lang w:eastAsia="zh-CN"/>
              </w:rPr>
              <w:t>DC_8A_n28A</w:t>
            </w:r>
          </w:p>
        </w:tc>
      </w:tr>
      <w:tr w:rsidR="0098304A" w:rsidRPr="00EF5447" w14:paraId="0DD6A06D" w14:textId="77777777" w:rsidTr="005F5D90">
        <w:trPr>
          <w:trHeight w:val="187"/>
          <w:jc w:val="center"/>
        </w:trPr>
        <w:tc>
          <w:tcPr>
            <w:tcW w:w="3397" w:type="dxa"/>
            <w:noWrap/>
          </w:tcPr>
          <w:p w14:paraId="78464377" w14:textId="77777777" w:rsidR="0098304A" w:rsidRPr="00EF5447" w:rsidRDefault="0098304A" w:rsidP="005F5D90">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3A971295" w14:textId="77777777" w:rsidR="0098304A" w:rsidRPr="00EF5447" w:rsidRDefault="0098304A" w:rsidP="005F5D90">
            <w:pPr>
              <w:pStyle w:val="TAC"/>
              <w:rPr>
                <w:lang w:eastAsia="fi-FI"/>
              </w:rPr>
            </w:pPr>
            <w:r w:rsidRPr="00EF5447">
              <w:rPr>
                <w:lang w:eastAsia="fi-FI"/>
              </w:rPr>
              <w:t>DC_1A_n78A</w:t>
            </w:r>
          </w:p>
          <w:p w14:paraId="50B0BCC3" w14:textId="77777777" w:rsidR="0098304A" w:rsidRPr="00EF5447" w:rsidRDefault="0098304A" w:rsidP="005F5D90">
            <w:pPr>
              <w:pStyle w:val="TAC"/>
              <w:rPr>
                <w:lang w:eastAsia="fi-FI"/>
              </w:rPr>
            </w:pPr>
            <w:r w:rsidRPr="00EF5447">
              <w:rPr>
                <w:lang w:eastAsia="fi-FI"/>
              </w:rPr>
              <w:t>DC_3A_n78A</w:t>
            </w:r>
          </w:p>
          <w:p w14:paraId="27466E7E" w14:textId="77777777" w:rsidR="0098304A" w:rsidRPr="00EF5447" w:rsidRDefault="0098304A" w:rsidP="005F5D90">
            <w:pPr>
              <w:pStyle w:val="TAC"/>
              <w:rPr>
                <w:lang w:eastAsia="fi-FI"/>
              </w:rPr>
            </w:pPr>
            <w:r w:rsidRPr="00EF5447">
              <w:rPr>
                <w:lang w:eastAsia="fi-FI"/>
              </w:rPr>
              <w:t>DC_7A_n78A</w:t>
            </w:r>
          </w:p>
          <w:p w14:paraId="54098F98" w14:textId="77777777" w:rsidR="0098304A" w:rsidRPr="00EF5447" w:rsidRDefault="0098304A" w:rsidP="005F5D90">
            <w:pPr>
              <w:pStyle w:val="TAC"/>
            </w:pPr>
            <w:r w:rsidRPr="00EF5447">
              <w:rPr>
                <w:lang w:eastAsia="fi-FI"/>
              </w:rPr>
              <w:t>DC_8A_n78A</w:t>
            </w:r>
          </w:p>
        </w:tc>
      </w:tr>
      <w:tr w:rsidR="0098304A" w14:paraId="071D91A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51FC7" w14:textId="77777777" w:rsidR="0098304A" w:rsidRDefault="0098304A" w:rsidP="005F5D90">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311F9C" w14:textId="77777777" w:rsidR="0098304A" w:rsidRPr="00D06F04" w:rsidRDefault="0098304A" w:rsidP="005F5D90">
            <w:pPr>
              <w:pStyle w:val="TAC"/>
              <w:rPr>
                <w:lang w:eastAsia="fi-FI"/>
              </w:rPr>
            </w:pPr>
            <w:r w:rsidRPr="00D06F04">
              <w:rPr>
                <w:lang w:eastAsia="fi-FI"/>
              </w:rPr>
              <w:t>DC_1A_n78A</w:t>
            </w:r>
          </w:p>
          <w:p w14:paraId="1B968981" w14:textId="77777777" w:rsidR="0098304A" w:rsidRPr="00D06F04" w:rsidRDefault="0098304A" w:rsidP="005F5D90">
            <w:pPr>
              <w:pStyle w:val="TAC"/>
              <w:rPr>
                <w:lang w:eastAsia="fi-FI"/>
              </w:rPr>
            </w:pPr>
            <w:r w:rsidRPr="00D06F04">
              <w:rPr>
                <w:lang w:eastAsia="fi-FI"/>
              </w:rPr>
              <w:t>DC_3A_n78A</w:t>
            </w:r>
          </w:p>
          <w:p w14:paraId="7925C7A4" w14:textId="77777777" w:rsidR="0098304A" w:rsidRPr="00D06F04" w:rsidRDefault="0098304A" w:rsidP="005F5D90">
            <w:pPr>
              <w:pStyle w:val="TAC"/>
              <w:rPr>
                <w:lang w:eastAsia="fi-FI"/>
              </w:rPr>
            </w:pPr>
            <w:r w:rsidRPr="00D06F04">
              <w:rPr>
                <w:lang w:eastAsia="fi-FI"/>
              </w:rPr>
              <w:t>DC_7A_n78A</w:t>
            </w:r>
          </w:p>
          <w:p w14:paraId="3968DE1B" w14:textId="77777777" w:rsidR="0098304A" w:rsidRDefault="0098304A" w:rsidP="005F5D90">
            <w:pPr>
              <w:pStyle w:val="TAC"/>
              <w:rPr>
                <w:lang w:val="fr-FR" w:eastAsia="fi-FI"/>
              </w:rPr>
            </w:pPr>
            <w:r>
              <w:rPr>
                <w:lang w:val="fr-FR" w:eastAsia="fi-FI"/>
              </w:rPr>
              <w:t>DC_8A_n78A</w:t>
            </w:r>
          </w:p>
        </w:tc>
      </w:tr>
      <w:tr w:rsidR="0098304A" w:rsidRPr="00EF5447" w14:paraId="1C7DC7DB" w14:textId="77777777" w:rsidTr="005F5D90">
        <w:trPr>
          <w:trHeight w:val="187"/>
          <w:jc w:val="center"/>
        </w:trPr>
        <w:tc>
          <w:tcPr>
            <w:tcW w:w="3397" w:type="dxa"/>
            <w:noWrap/>
          </w:tcPr>
          <w:p w14:paraId="146926A2" w14:textId="77777777" w:rsidR="0098304A" w:rsidRPr="00EF5447" w:rsidRDefault="0098304A" w:rsidP="005F5D90">
            <w:pPr>
              <w:pStyle w:val="TAC"/>
              <w:rPr>
                <w:lang w:eastAsia="fi-FI"/>
              </w:rPr>
            </w:pPr>
            <w:r>
              <w:rPr>
                <w:rFonts w:cs="Arial"/>
                <w:lang w:eastAsia="zh-TW"/>
              </w:rPr>
              <w:t>DC_1A-3A-7A_n8A-n78A</w:t>
            </w:r>
          </w:p>
        </w:tc>
        <w:tc>
          <w:tcPr>
            <w:tcW w:w="3544" w:type="dxa"/>
            <w:shd w:val="clear" w:color="auto" w:fill="auto"/>
          </w:tcPr>
          <w:p w14:paraId="20FBD777" w14:textId="77777777" w:rsidR="0098304A" w:rsidRDefault="0098304A" w:rsidP="005F5D90">
            <w:pPr>
              <w:pStyle w:val="TAC"/>
              <w:rPr>
                <w:lang w:eastAsia="fi-FI"/>
              </w:rPr>
            </w:pPr>
            <w:r>
              <w:rPr>
                <w:lang w:eastAsia="fi-FI"/>
              </w:rPr>
              <w:t>DC_1A_n8A</w:t>
            </w:r>
          </w:p>
          <w:p w14:paraId="7885B60F" w14:textId="77777777" w:rsidR="0098304A" w:rsidRDefault="0098304A" w:rsidP="005F5D90">
            <w:pPr>
              <w:pStyle w:val="TAC"/>
              <w:rPr>
                <w:lang w:eastAsia="fi-FI"/>
              </w:rPr>
            </w:pPr>
            <w:r>
              <w:rPr>
                <w:lang w:eastAsia="fi-FI"/>
              </w:rPr>
              <w:t>DC_1A_n78A</w:t>
            </w:r>
          </w:p>
          <w:p w14:paraId="3CA668BE" w14:textId="77777777" w:rsidR="0098304A" w:rsidRDefault="0098304A" w:rsidP="005F5D90">
            <w:pPr>
              <w:pStyle w:val="TAC"/>
              <w:rPr>
                <w:lang w:eastAsia="fi-FI"/>
              </w:rPr>
            </w:pPr>
            <w:r>
              <w:rPr>
                <w:lang w:eastAsia="fi-FI"/>
              </w:rPr>
              <w:t>DC_3A_n8A</w:t>
            </w:r>
          </w:p>
          <w:p w14:paraId="570D0E46" w14:textId="77777777" w:rsidR="0098304A" w:rsidRDefault="0098304A" w:rsidP="005F5D90">
            <w:pPr>
              <w:pStyle w:val="TAC"/>
              <w:rPr>
                <w:lang w:eastAsia="fi-FI"/>
              </w:rPr>
            </w:pPr>
            <w:r>
              <w:rPr>
                <w:lang w:eastAsia="fi-FI"/>
              </w:rPr>
              <w:t>DC_3A_n78A</w:t>
            </w:r>
          </w:p>
          <w:p w14:paraId="2AE977AF" w14:textId="77777777" w:rsidR="0098304A" w:rsidRDefault="0098304A" w:rsidP="005F5D90">
            <w:pPr>
              <w:pStyle w:val="TAC"/>
              <w:rPr>
                <w:lang w:eastAsia="fi-FI"/>
              </w:rPr>
            </w:pPr>
            <w:r>
              <w:rPr>
                <w:lang w:eastAsia="fi-FI"/>
              </w:rPr>
              <w:t>DC_7A_n8A</w:t>
            </w:r>
          </w:p>
          <w:p w14:paraId="59A14FC3" w14:textId="77777777" w:rsidR="0098304A" w:rsidRPr="00EF5447" w:rsidRDefault="0098304A" w:rsidP="005F5D90">
            <w:pPr>
              <w:pStyle w:val="TAC"/>
              <w:rPr>
                <w:lang w:eastAsia="fi-FI"/>
              </w:rPr>
            </w:pPr>
            <w:r>
              <w:rPr>
                <w:lang w:eastAsia="fi-FI"/>
              </w:rPr>
              <w:t>DC_7A_n78A</w:t>
            </w:r>
          </w:p>
        </w:tc>
      </w:tr>
      <w:tr w:rsidR="0098304A" w:rsidRPr="00EF5447" w14:paraId="5FBEE49B" w14:textId="77777777" w:rsidTr="005F5D90">
        <w:trPr>
          <w:trHeight w:val="187"/>
          <w:jc w:val="center"/>
        </w:trPr>
        <w:tc>
          <w:tcPr>
            <w:tcW w:w="3397" w:type="dxa"/>
            <w:noWrap/>
          </w:tcPr>
          <w:p w14:paraId="2068D222" w14:textId="77777777" w:rsidR="0098304A" w:rsidRPr="00EF5447" w:rsidRDefault="0098304A" w:rsidP="005F5D90">
            <w:pPr>
              <w:pStyle w:val="TAC"/>
              <w:rPr>
                <w:lang w:eastAsia="fi-FI"/>
              </w:rPr>
            </w:pPr>
            <w:r w:rsidRPr="00EF5447">
              <w:rPr>
                <w:lang w:eastAsia="ja-JP"/>
              </w:rPr>
              <w:t>DC_1A-3A-7A-20A_n8A</w:t>
            </w:r>
          </w:p>
        </w:tc>
        <w:tc>
          <w:tcPr>
            <w:tcW w:w="3544" w:type="dxa"/>
            <w:shd w:val="clear" w:color="auto" w:fill="auto"/>
          </w:tcPr>
          <w:p w14:paraId="70523751" w14:textId="77777777" w:rsidR="0098304A" w:rsidRPr="00EF5447" w:rsidRDefault="0098304A" w:rsidP="005F5D90">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D211DE2" w14:textId="77777777" w:rsidR="0098304A" w:rsidRPr="00EF5447" w:rsidRDefault="0098304A" w:rsidP="005F5D90">
            <w:pPr>
              <w:pStyle w:val="TAC"/>
              <w:rPr>
                <w:b/>
                <w:lang w:eastAsia="ja-JP"/>
              </w:rPr>
            </w:pPr>
            <w:r w:rsidRPr="00EF5447">
              <w:rPr>
                <w:lang w:eastAsia="fi-FI"/>
              </w:rPr>
              <w:t>DC_3A_</w:t>
            </w:r>
            <w:r w:rsidRPr="00EF5447">
              <w:rPr>
                <w:lang w:eastAsia="ja-JP"/>
              </w:rPr>
              <w:t>n8A</w:t>
            </w:r>
          </w:p>
          <w:p w14:paraId="1A841988" w14:textId="77777777" w:rsidR="0098304A" w:rsidRPr="00EF5447" w:rsidRDefault="0098304A" w:rsidP="005F5D90">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58D4333F" w14:textId="77777777" w:rsidR="0098304A" w:rsidRPr="00EF5447" w:rsidRDefault="0098304A" w:rsidP="005F5D9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8304A" w:rsidRPr="00EF5447" w14:paraId="65EBCA55" w14:textId="77777777" w:rsidTr="005F5D90">
        <w:trPr>
          <w:trHeight w:val="187"/>
          <w:jc w:val="center"/>
        </w:trPr>
        <w:tc>
          <w:tcPr>
            <w:tcW w:w="3397" w:type="dxa"/>
            <w:noWrap/>
          </w:tcPr>
          <w:p w14:paraId="3954FDA7" w14:textId="77777777" w:rsidR="0098304A" w:rsidRPr="00EF5447" w:rsidRDefault="0098304A" w:rsidP="005F5D90">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0C93C65D" w14:textId="77777777" w:rsidR="0098304A" w:rsidRPr="00EF5447" w:rsidRDefault="0098304A" w:rsidP="005F5D90">
            <w:pPr>
              <w:pStyle w:val="TAC"/>
            </w:pPr>
            <w:r w:rsidRPr="00EF5447">
              <w:t>DC_1A_n28A</w:t>
            </w:r>
          </w:p>
          <w:p w14:paraId="1C2D9755" w14:textId="77777777" w:rsidR="0098304A" w:rsidRPr="00EF5447" w:rsidRDefault="0098304A" w:rsidP="005F5D90">
            <w:pPr>
              <w:pStyle w:val="TAC"/>
            </w:pPr>
            <w:r w:rsidRPr="00EF5447">
              <w:t>DC_3A_n28A</w:t>
            </w:r>
          </w:p>
          <w:p w14:paraId="1C135E8A" w14:textId="77777777" w:rsidR="0098304A" w:rsidRPr="00EF5447" w:rsidRDefault="0098304A" w:rsidP="005F5D90">
            <w:pPr>
              <w:pStyle w:val="TAC"/>
            </w:pPr>
            <w:r w:rsidRPr="00EF5447">
              <w:t>DC_7A_n28A</w:t>
            </w:r>
          </w:p>
          <w:p w14:paraId="2E1E92A0" w14:textId="77777777" w:rsidR="0098304A" w:rsidRPr="00EF5447" w:rsidRDefault="0098304A" w:rsidP="005F5D90">
            <w:pPr>
              <w:pStyle w:val="TAC"/>
            </w:pPr>
            <w:r w:rsidRPr="00EF5447">
              <w:t>DC_20A_n28A</w:t>
            </w:r>
          </w:p>
        </w:tc>
      </w:tr>
      <w:tr w:rsidR="0098304A" w:rsidRPr="00EF5447" w14:paraId="724ABCE5" w14:textId="77777777" w:rsidTr="005F5D90">
        <w:trPr>
          <w:trHeight w:val="187"/>
          <w:jc w:val="center"/>
        </w:trPr>
        <w:tc>
          <w:tcPr>
            <w:tcW w:w="3397" w:type="dxa"/>
            <w:noWrap/>
          </w:tcPr>
          <w:p w14:paraId="21BE004A" w14:textId="77777777" w:rsidR="0098304A" w:rsidRPr="00EF5447" w:rsidRDefault="0098304A" w:rsidP="005F5D90">
            <w:pPr>
              <w:pStyle w:val="TAC"/>
            </w:pPr>
            <w:r w:rsidRPr="00EF5447">
              <w:rPr>
                <w:rFonts w:eastAsia="MS Mincho" w:cs="Arial"/>
                <w:szCs w:val="18"/>
                <w:lang w:eastAsia="ja-JP"/>
              </w:rPr>
              <w:lastRenderedPageBreak/>
              <w:t>DC_1A-3A-7A-20A_n78A</w:t>
            </w:r>
            <w:r w:rsidRPr="00EF5447">
              <w:rPr>
                <w:rFonts w:eastAsia="MS Mincho" w:cs="Arial"/>
                <w:szCs w:val="18"/>
                <w:vertAlign w:val="superscript"/>
                <w:lang w:eastAsia="ja-JP"/>
              </w:rPr>
              <w:t>2</w:t>
            </w:r>
          </w:p>
        </w:tc>
        <w:tc>
          <w:tcPr>
            <w:tcW w:w="3544" w:type="dxa"/>
            <w:shd w:val="clear" w:color="auto" w:fill="auto"/>
          </w:tcPr>
          <w:p w14:paraId="111DCF75" w14:textId="77777777" w:rsidR="0098304A" w:rsidRPr="00EF5447" w:rsidRDefault="0098304A" w:rsidP="005F5D90">
            <w:pPr>
              <w:pStyle w:val="TAC"/>
            </w:pPr>
            <w:r w:rsidRPr="00EF5447">
              <w:t>DC_1A_n78A</w:t>
            </w:r>
          </w:p>
          <w:p w14:paraId="3FAC744D" w14:textId="77777777" w:rsidR="0098304A" w:rsidRPr="00EF5447" w:rsidRDefault="0098304A" w:rsidP="005F5D90">
            <w:pPr>
              <w:pStyle w:val="TAC"/>
            </w:pPr>
            <w:r w:rsidRPr="00EF5447">
              <w:t>DC_3A_n78A</w:t>
            </w:r>
          </w:p>
          <w:p w14:paraId="55F67BAC" w14:textId="77777777" w:rsidR="0098304A" w:rsidRPr="00EF5447" w:rsidRDefault="0098304A" w:rsidP="005F5D90">
            <w:pPr>
              <w:pStyle w:val="TAC"/>
            </w:pPr>
            <w:r w:rsidRPr="00EF5447">
              <w:t>DC_7A_n78A</w:t>
            </w:r>
          </w:p>
          <w:p w14:paraId="6BF35D2F" w14:textId="77777777" w:rsidR="0098304A" w:rsidRPr="00EF5447" w:rsidRDefault="0098304A" w:rsidP="005F5D90">
            <w:pPr>
              <w:pStyle w:val="TAC"/>
            </w:pPr>
            <w:r w:rsidRPr="00EF5447">
              <w:t>DC_20A_n78A</w:t>
            </w:r>
          </w:p>
        </w:tc>
      </w:tr>
      <w:tr w:rsidR="0098304A" w14:paraId="4C3B5D4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DA1E4" w14:textId="77777777" w:rsidR="0098304A" w:rsidRDefault="0098304A" w:rsidP="005F5D90">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F7875AE" w14:textId="77777777" w:rsidR="0098304A" w:rsidRPr="00D06F04" w:rsidRDefault="0098304A" w:rsidP="005F5D90">
            <w:pPr>
              <w:pStyle w:val="TAC"/>
            </w:pPr>
            <w:r w:rsidRPr="00D06F04">
              <w:t>DC_1A_n78A</w:t>
            </w:r>
          </w:p>
          <w:p w14:paraId="3B47637C" w14:textId="77777777" w:rsidR="0098304A" w:rsidRPr="00D06F04" w:rsidRDefault="0098304A" w:rsidP="005F5D90">
            <w:pPr>
              <w:pStyle w:val="TAC"/>
            </w:pPr>
            <w:r w:rsidRPr="00D06F04">
              <w:t>DC_3A_n78A</w:t>
            </w:r>
          </w:p>
          <w:p w14:paraId="3CC06CA1" w14:textId="77777777" w:rsidR="0098304A" w:rsidRPr="00D06F04" w:rsidRDefault="0098304A" w:rsidP="005F5D90">
            <w:pPr>
              <w:pStyle w:val="TAC"/>
            </w:pPr>
            <w:r w:rsidRPr="00D06F04">
              <w:t>DC_7A_n78A</w:t>
            </w:r>
          </w:p>
          <w:p w14:paraId="3D143B7F" w14:textId="77777777" w:rsidR="0098304A" w:rsidRDefault="0098304A" w:rsidP="005F5D90">
            <w:pPr>
              <w:pStyle w:val="TAC"/>
              <w:rPr>
                <w:lang w:val="fr-FR"/>
              </w:rPr>
            </w:pPr>
            <w:r>
              <w:rPr>
                <w:lang w:val="fr-FR"/>
              </w:rPr>
              <w:t>DC_20A_n78A</w:t>
            </w:r>
          </w:p>
        </w:tc>
      </w:tr>
      <w:tr w:rsidR="0098304A" w:rsidRPr="002644C3" w14:paraId="3D8A81BD" w14:textId="77777777" w:rsidTr="005F5D90">
        <w:trPr>
          <w:trHeight w:val="187"/>
          <w:jc w:val="center"/>
        </w:trPr>
        <w:tc>
          <w:tcPr>
            <w:tcW w:w="3397" w:type="dxa"/>
            <w:noWrap/>
          </w:tcPr>
          <w:p w14:paraId="1C75C349" w14:textId="77777777" w:rsidR="0098304A" w:rsidRPr="002644C3" w:rsidRDefault="0098304A" w:rsidP="005F5D90">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6CD1893B" w14:textId="77777777" w:rsidR="0098304A" w:rsidRPr="002644C3" w:rsidRDefault="0098304A" w:rsidP="005F5D90">
            <w:pPr>
              <w:pStyle w:val="TAC"/>
            </w:pPr>
            <w:r>
              <w:t>N/A</w:t>
            </w:r>
          </w:p>
        </w:tc>
      </w:tr>
      <w:tr w:rsidR="0098304A" w:rsidRPr="00CD7AF4" w14:paraId="1DCB4D5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FF952" w14:textId="77777777" w:rsidR="0098304A" w:rsidRPr="00D16D44" w:rsidRDefault="0098304A" w:rsidP="005F5D90">
            <w:pPr>
              <w:pStyle w:val="TAC"/>
              <w:rPr>
                <w:color w:val="000000"/>
                <w:lang w:val="en-US"/>
              </w:rPr>
            </w:pPr>
            <w:r w:rsidRPr="00D16D44">
              <w:rPr>
                <w:color w:val="000000"/>
                <w:lang w:val="en-US"/>
              </w:rPr>
              <w:t>DC_1A-3A-7A-28A_n3A</w:t>
            </w:r>
          </w:p>
          <w:p w14:paraId="652C611B" w14:textId="77777777" w:rsidR="0098304A" w:rsidRDefault="0098304A" w:rsidP="005F5D90">
            <w:pPr>
              <w:pStyle w:val="TAC"/>
              <w:rPr>
                <w:lang w:eastAsia="fi-FI"/>
              </w:rPr>
            </w:pPr>
            <w:r w:rsidRPr="00D16D44">
              <w:rPr>
                <w:color w:val="000000"/>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729629FD" w14:textId="77777777" w:rsidR="0098304A" w:rsidRPr="00D16D44" w:rsidRDefault="0098304A" w:rsidP="005F5D90">
            <w:pPr>
              <w:pStyle w:val="TAC"/>
              <w:rPr>
                <w:lang w:val="en-US" w:eastAsia="sv-SE"/>
              </w:rPr>
            </w:pPr>
            <w:r w:rsidRPr="00D16D44">
              <w:rPr>
                <w:lang w:val="en-US" w:eastAsia="sv-SE"/>
              </w:rPr>
              <w:t>DC_1A_n3A</w:t>
            </w:r>
          </w:p>
          <w:p w14:paraId="05D5BF4E" w14:textId="77777777" w:rsidR="0098304A" w:rsidRPr="00D16D44" w:rsidRDefault="0098304A" w:rsidP="005F5D90">
            <w:pPr>
              <w:pStyle w:val="TAC"/>
              <w:rPr>
                <w:lang w:val="en-US" w:eastAsia="sv-SE"/>
              </w:rPr>
            </w:pPr>
            <w:r w:rsidRPr="00D16D44">
              <w:rPr>
                <w:lang w:val="en-US" w:eastAsia="sv-SE"/>
              </w:rPr>
              <w:t>DC_3A_n3A</w:t>
            </w:r>
            <w:r w:rsidRPr="00D16D44">
              <w:rPr>
                <w:vertAlign w:val="superscript"/>
                <w:lang w:val="en-US" w:eastAsia="sv-SE"/>
              </w:rPr>
              <w:t>4</w:t>
            </w:r>
          </w:p>
          <w:p w14:paraId="7418D87E" w14:textId="77777777" w:rsidR="0098304A" w:rsidRPr="00D16D44" w:rsidRDefault="0098304A" w:rsidP="005F5D90">
            <w:pPr>
              <w:pStyle w:val="TAC"/>
              <w:rPr>
                <w:lang w:val="en-US" w:eastAsia="sv-SE"/>
              </w:rPr>
            </w:pPr>
            <w:r w:rsidRPr="00D16D44">
              <w:rPr>
                <w:lang w:val="en-US" w:eastAsia="sv-SE"/>
              </w:rPr>
              <w:t>DC_7A_n3A</w:t>
            </w:r>
          </w:p>
          <w:p w14:paraId="78364CB6" w14:textId="77777777" w:rsidR="0098304A" w:rsidRPr="00D16D44" w:rsidRDefault="0098304A" w:rsidP="005F5D90">
            <w:pPr>
              <w:pStyle w:val="TAC"/>
              <w:rPr>
                <w:lang w:val="en-US" w:eastAsia="sv-SE"/>
              </w:rPr>
            </w:pPr>
            <w:r w:rsidRPr="00D16D44">
              <w:rPr>
                <w:lang w:val="en-US" w:eastAsia="sv-SE"/>
              </w:rPr>
              <w:t>DC_7C_n3A</w:t>
            </w:r>
          </w:p>
          <w:p w14:paraId="5629D488" w14:textId="77777777" w:rsidR="0098304A" w:rsidRPr="00CD7AF4" w:rsidRDefault="0098304A" w:rsidP="005F5D90">
            <w:pPr>
              <w:pStyle w:val="TAC"/>
              <w:rPr>
                <w:lang w:eastAsia="fi-FI"/>
              </w:rPr>
            </w:pPr>
            <w:r w:rsidRPr="00D16D44">
              <w:rPr>
                <w:lang w:val="en-US" w:eastAsia="sv-SE"/>
              </w:rPr>
              <w:t>DC_28A_n3A</w:t>
            </w:r>
          </w:p>
        </w:tc>
      </w:tr>
      <w:tr w:rsidR="0098304A" w:rsidRPr="00EF5447" w14:paraId="761D6C2D" w14:textId="77777777" w:rsidTr="005F5D90">
        <w:trPr>
          <w:trHeight w:val="187"/>
          <w:jc w:val="center"/>
        </w:trPr>
        <w:tc>
          <w:tcPr>
            <w:tcW w:w="3397" w:type="dxa"/>
            <w:noWrap/>
          </w:tcPr>
          <w:p w14:paraId="1B628D3F" w14:textId="77777777" w:rsidR="0098304A" w:rsidRPr="00EF5447" w:rsidRDefault="0098304A" w:rsidP="005F5D90">
            <w:pPr>
              <w:pStyle w:val="TAC"/>
              <w:rPr>
                <w:rFonts w:eastAsia="MS Mincho" w:cs="Arial"/>
                <w:szCs w:val="18"/>
                <w:lang w:eastAsia="ja-JP"/>
              </w:rPr>
            </w:pPr>
            <w:r w:rsidRPr="00EF5447">
              <w:rPr>
                <w:lang w:eastAsia="fi-FI"/>
              </w:rPr>
              <w:t>DC_1A-3A-7A-28A_n5A</w:t>
            </w:r>
          </w:p>
          <w:p w14:paraId="2ED17BC9" w14:textId="77777777" w:rsidR="0098304A" w:rsidRPr="00EF5447" w:rsidRDefault="0098304A" w:rsidP="005F5D90">
            <w:pPr>
              <w:pStyle w:val="TAC"/>
              <w:rPr>
                <w:rFonts w:eastAsia="MS Mincho" w:cs="Arial"/>
                <w:szCs w:val="18"/>
                <w:lang w:eastAsia="ja-JP"/>
              </w:rPr>
            </w:pPr>
            <w:r w:rsidRPr="00EF5447">
              <w:rPr>
                <w:lang w:eastAsia="fi-FI"/>
              </w:rPr>
              <w:t>DC_1A-3C-7A-28A_n5A</w:t>
            </w:r>
          </w:p>
          <w:p w14:paraId="358695F4" w14:textId="77777777" w:rsidR="0098304A" w:rsidRPr="00EF5447" w:rsidRDefault="0098304A" w:rsidP="005F5D90">
            <w:pPr>
              <w:pStyle w:val="TAC"/>
              <w:rPr>
                <w:rFonts w:eastAsia="MS Mincho" w:cs="Arial"/>
                <w:szCs w:val="18"/>
                <w:lang w:eastAsia="ja-JP"/>
              </w:rPr>
            </w:pPr>
            <w:r w:rsidRPr="00EF5447">
              <w:rPr>
                <w:lang w:eastAsia="fi-FI"/>
              </w:rPr>
              <w:t>DC_1A-3A-7C-28A_n5A</w:t>
            </w:r>
          </w:p>
          <w:p w14:paraId="07337382" w14:textId="77777777" w:rsidR="0098304A" w:rsidRPr="00EF5447" w:rsidRDefault="0098304A" w:rsidP="005F5D90">
            <w:pPr>
              <w:pStyle w:val="TAC"/>
              <w:rPr>
                <w:rFonts w:eastAsia="MS Mincho" w:cs="Arial"/>
                <w:szCs w:val="18"/>
                <w:lang w:eastAsia="ja-JP"/>
              </w:rPr>
            </w:pPr>
            <w:r w:rsidRPr="00EF5447">
              <w:rPr>
                <w:lang w:eastAsia="fi-FI"/>
              </w:rPr>
              <w:t>DC_1A-3C-7C-28A_n5A</w:t>
            </w:r>
          </w:p>
        </w:tc>
        <w:tc>
          <w:tcPr>
            <w:tcW w:w="3544" w:type="dxa"/>
            <w:shd w:val="clear" w:color="auto" w:fill="auto"/>
          </w:tcPr>
          <w:p w14:paraId="5BE2E8BD" w14:textId="77777777" w:rsidR="0098304A" w:rsidRPr="00EF5447" w:rsidRDefault="0098304A" w:rsidP="005F5D90">
            <w:pPr>
              <w:pStyle w:val="TAC"/>
              <w:rPr>
                <w:lang w:eastAsia="fi-FI"/>
              </w:rPr>
            </w:pPr>
            <w:r w:rsidRPr="00EF5447">
              <w:rPr>
                <w:lang w:eastAsia="fi-FI"/>
              </w:rPr>
              <w:t>DC_1A_n5A</w:t>
            </w:r>
          </w:p>
          <w:p w14:paraId="2B078270" w14:textId="77777777" w:rsidR="0098304A" w:rsidRPr="00EF5447" w:rsidRDefault="0098304A" w:rsidP="005F5D90">
            <w:pPr>
              <w:pStyle w:val="TAC"/>
              <w:rPr>
                <w:lang w:eastAsia="fi-FI"/>
              </w:rPr>
            </w:pPr>
            <w:r w:rsidRPr="00EF5447">
              <w:rPr>
                <w:lang w:eastAsia="fi-FI"/>
              </w:rPr>
              <w:t>DC_3A_n5A</w:t>
            </w:r>
          </w:p>
          <w:p w14:paraId="5A23CC1E" w14:textId="77777777" w:rsidR="0098304A" w:rsidRPr="00EF5447" w:rsidRDefault="0098304A" w:rsidP="005F5D90">
            <w:pPr>
              <w:pStyle w:val="TAC"/>
              <w:rPr>
                <w:lang w:eastAsia="fi-FI"/>
              </w:rPr>
            </w:pPr>
            <w:r w:rsidRPr="00EF5447">
              <w:rPr>
                <w:lang w:eastAsia="fi-FI"/>
              </w:rPr>
              <w:t>DC_3C_n5A</w:t>
            </w:r>
          </w:p>
          <w:p w14:paraId="2A5A750A" w14:textId="77777777" w:rsidR="0098304A" w:rsidRPr="00EF5447" w:rsidRDefault="0098304A" w:rsidP="005F5D90">
            <w:pPr>
              <w:pStyle w:val="TAC"/>
              <w:rPr>
                <w:lang w:eastAsia="fi-FI"/>
              </w:rPr>
            </w:pPr>
            <w:r w:rsidRPr="00EF5447">
              <w:rPr>
                <w:lang w:eastAsia="fi-FI"/>
              </w:rPr>
              <w:t>DC_7A_n5A</w:t>
            </w:r>
          </w:p>
          <w:p w14:paraId="6B48C7D0" w14:textId="77777777" w:rsidR="0098304A" w:rsidRPr="00EF5447" w:rsidRDefault="0098304A" w:rsidP="005F5D90">
            <w:pPr>
              <w:pStyle w:val="TAC"/>
              <w:rPr>
                <w:lang w:eastAsia="fi-FI"/>
              </w:rPr>
            </w:pPr>
            <w:r w:rsidRPr="00EF5447">
              <w:rPr>
                <w:lang w:eastAsia="fi-FI"/>
              </w:rPr>
              <w:t>DC_7C_n5A</w:t>
            </w:r>
          </w:p>
          <w:p w14:paraId="622665D4" w14:textId="77777777" w:rsidR="0098304A" w:rsidRPr="00EF5447" w:rsidRDefault="0098304A" w:rsidP="005F5D90">
            <w:pPr>
              <w:pStyle w:val="TAC"/>
            </w:pPr>
            <w:r w:rsidRPr="00EF5447">
              <w:rPr>
                <w:lang w:eastAsia="fi-FI"/>
              </w:rPr>
              <w:t>DC_28A_n5A</w:t>
            </w:r>
          </w:p>
        </w:tc>
      </w:tr>
      <w:tr w:rsidR="0098304A" w:rsidRPr="00EF5447" w14:paraId="42B59BE4" w14:textId="77777777" w:rsidTr="005F5D90">
        <w:trPr>
          <w:trHeight w:val="187"/>
          <w:jc w:val="center"/>
        </w:trPr>
        <w:tc>
          <w:tcPr>
            <w:tcW w:w="3397" w:type="dxa"/>
            <w:noWrap/>
          </w:tcPr>
          <w:p w14:paraId="61CBE558" w14:textId="77777777" w:rsidR="0098304A" w:rsidRPr="00EF5447" w:rsidRDefault="0098304A" w:rsidP="005F5D90">
            <w:pPr>
              <w:pStyle w:val="TAC"/>
              <w:rPr>
                <w:bCs/>
                <w:lang w:eastAsia="ja-JP"/>
              </w:rPr>
            </w:pPr>
            <w:r w:rsidRPr="00EF5447">
              <w:rPr>
                <w:bCs/>
                <w:lang w:eastAsia="ja-JP"/>
              </w:rPr>
              <w:t>DC_1A-3A-7A-28A_n7A</w:t>
            </w:r>
          </w:p>
          <w:p w14:paraId="662A497E" w14:textId="77777777" w:rsidR="0098304A" w:rsidRPr="00EF5447" w:rsidRDefault="0098304A" w:rsidP="005F5D90">
            <w:pPr>
              <w:pStyle w:val="TAC"/>
              <w:rPr>
                <w:bCs/>
                <w:lang w:eastAsia="ja-JP"/>
              </w:rPr>
            </w:pPr>
            <w:r w:rsidRPr="00EF5447">
              <w:rPr>
                <w:bCs/>
                <w:lang w:eastAsia="ja-JP"/>
              </w:rPr>
              <w:t>DC_1A-3C-7A-28A_n7A</w:t>
            </w:r>
          </w:p>
          <w:p w14:paraId="7F524F85" w14:textId="77777777" w:rsidR="0098304A" w:rsidRPr="00EF5447" w:rsidRDefault="0098304A" w:rsidP="005F5D90">
            <w:pPr>
              <w:pStyle w:val="TAC"/>
              <w:rPr>
                <w:bCs/>
                <w:lang w:eastAsia="ja-JP"/>
              </w:rPr>
            </w:pPr>
            <w:r w:rsidRPr="00EF5447">
              <w:rPr>
                <w:bCs/>
                <w:lang w:eastAsia="ja-JP"/>
              </w:rPr>
              <w:t>DC_1A-3A-3A-7A-28A_n7A</w:t>
            </w:r>
          </w:p>
          <w:p w14:paraId="13C19EF9" w14:textId="77777777" w:rsidR="0098304A" w:rsidRPr="00EF5447" w:rsidRDefault="0098304A" w:rsidP="005F5D90">
            <w:pPr>
              <w:pStyle w:val="TAC"/>
              <w:rPr>
                <w:bCs/>
                <w:lang w:eastAsia="fi-FI"/>
              </w:rPr>
            </w:pPr>
            <w:r w:rsidRPr="00EF5447">
              <w:rPr>
                <w:bCs/>
                <w:lang w:eastAsia="ja-JP"/>
              </w:rPr>
              <w:t>DC_1A-1A-3C-7A-28A_n7A</w:t>
            </w:r>
          </w:p>
        </w:tc>
        <w:tc>
          <w:tcPr>
            <w:tcW w:w="3544" w:type="dxa"/>
            <w:shd w:val="clear" w:color="auto" w:fill="auto"/>
          </w:tcPr>
          <w:p w14:paraId="05FC8177" w14:textId="77777777" w:rsidR="0098304A" w:rsidRPr="00EF5447" w:rsidRDefault="0098304A" w:rsidP="005F5D90">
            <w:pPr>
              <w:pStyle w:val="TAC"/>
              <w:rPr>
                <w:bCs/>
                <w:lang w:eastAsia="zh-TW"/>
              </w:rPr>
            </w:pPr>
            <w:r w:rsidRPr="00EF5447">
              <w:rPr>
                <w:bCs/>
                <w:lang w:eastAsia="zh-TW"/>
              </w:rPr>
              <w:t>DC_1A_n7A</w:t>
            </w:r>
          </w:p>
          <w:p w14:paraId="42FF5EE3" w14:textId="77777777" w:rsidR="0098304A" w:rsidRPr="00EF5447" w:rsidRDefault="0098304A" w:rsidP="005F5D90">
            <w:pPr>
              <w:pStyle w:val="TAC"/>
              <w:rPr>
                <w:bCs/>
                <w:lang w:eastAsia="zh-TW"/>
              </w:rPr>
            </w:pPr>
            <w:r w:rsidRPr="00EF5447">
              <w:rPr>
                <w:bCs/>
                <w:lang w:eastAsia="zh-TW"/>
              </w:rPr>
              <w:t>DC_3A_n7A</w:t>
            </w:r>
          </w:p>
          <w:p w14:paraId="59E80E31" w14:textId="77777777" w:rsidR="0098304A" w:rsidRPr="00EF5447" w:rsidRDefault="0098304A" w:rsidP="005F5D90">
            <w:pPr>
              <w:pStyle w:val="TAC"/>
              <w:rPr>
                <w:bCs/>
                <w:lang w:eastAsia="zh-TW"/>
              </w:rPr>
            </w:pPr>
            <w:r w:rsidRPr="00EF5447">
              <w:rPr>
                <w:bCs/>
                <w:lang w:eastAsia="zh-TW"/>
              </w:rPr>
              <w:t>DC_3C_n7A</w:t>
            </w:r>
          </w:p>
          <w:p w14:paraId="367564F0" w14:textId="77777777" w:rsidR="0098304A" w:rsidRPr="00EF5447" w:rsidRDefault="0098304A" w:rsidP="005F5D90">
            <w:pPr>
              <w:pStyle w:val="TAC"/>
              <w:rPr>
                <w:bCs/>
                <w:lang w:eastAsia="zh-TW"/>
              </w:rPr>
            </w:pPr>
            <w:r w:rsidRPr="00EF5447">
              <w:rPr>
                <w:bCs/>
                <w:lang w:eastAsia="zh-TW"/>
              </w:rPr>
              <w:t>DC_7A_n7A</w:t>
            </w:r>
            <w:r w:rsidRPr="00EF5447">
              <w:rPr>
                <w:bCs/>
                <w:vertAlign w:val="superscript"/>
                <w:lang w:eastAsia="zh-TW"/>
              </w:rPr>
              <w:t>4</w:t>
            </w:r>
          </w:p>
          <w:p w14:paraId="50AE1DAF" w14:textId="77777777" w:rsidR="0098304A" w:rsidRPr="00EF5447" w:rsidRDefault="0098304A" w:rsidP="005F5D90">
            <w:pPr>
              <w:pStyle w:val="TAC"/>
              <w:rPr>
                <w:bCs/>
                <w:lang w:eastAsia="fi-FI"/>
              </w:rPr>
            </w:pPr>
            <w:r w:rsidRPr="00EF5447">
              <w:rPr>
                <w:bCs/>
                <w:lang w:eastAsia="zh-TW"/>
              </w:rPr>
              <w:t>DC_28A_n7A</w:t>
            </w:r>
          </w:p>
        </w:tc>
      </w:tr>
      <w:tr w:rsidR="0098304A" w14:paraId="1C262D8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A4116" w14:textId="77777777" w:rsidR="0098304A" w:rsidRDefault="0098304A" w:rsidP="005F5D90">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0C0FB8DF" w14:textId="77777777" w:rsidR="0098304A" w:rsidRPr="00D06F04" w:rsidRDefault="0098304A" w:rsidP="005F5D90">
            <w:pPr>
              <w:pStyle w:val="TAC"/>
              <w:rPr>
                <w:bCs/>
                <w:lang w:eastAsia="zh-TW"/>
              </w:rPr>
            </w:pPr>
            <w:r w:rsidRPr="00D06F04">
              <w:rPr>
                <w:bCs/>
                <w:lang w:eastAsia="zh-TW"/>
              </w:rPr>
              <w:t>DC_1A_n7A</w:t>
            </w:r>
          </w:p>
          <w:p w14:paraId="5233E840" w14:textId="77777777" w:rsidR="0098304A" w:rsidRPr="00D06F04" w:rsidRDefault="0098304A" w:rsidP="005F5D90">
            <w:pPr>
              <w:pStyle w:val="TAC"/>
              <w:rPr>
                <w:bCs/>
                <w:lang w:eastAsia="zh-TW"/>
              </w:rPr>
            </w:pPr>
            <w:r w:rsidRPr="00D06F04">
              <w:rPr>
                <w:bCs/>
                <w:lang w:eastAsia="zh-TW"/>
              </w:rPr>
              <w:t>DC_3A_n7A</w:t>
            </w:r>
          </w:p>
          <w:p w14:paraId="2C61C3A8" w14:textId="77777777" w:rsidR="0098304A" w:rsidRPr="00D06F04" w:rsidRDefault="0098304A" w:rsidP="005F5D90">
            <w:pPr>
              <w:pStyle w:val="TAC"/>
              <w:rPr>
                <w:bCs/>
                <w:lang w:eastAsia="zh-TW"/>
              </w:rPr>
            </w:pPr>
            <w:r w:rsidRPr="00D06F04">
              <w:rPr>
                <w:bCs/>
                <w:lang w:eastAsia="zh-TW"/>
              </w:rPr>
              <w:t>DC_7A_n7A</w:t>
            </w:r>
            <w:r w:rsidRPr="00D06F04">
              <w:rPr>
                <w:bCs/>
                <w:vertAlign w:val="superscript"/>
                <w:lang w:eastAsia="zh-TW"/>
              </w:rPr>
              <w:t>4</w:t>
            </w:r>
          </w:p>
          <w:p w14:paraId="3D9BC6CB" w14:textId="77777777" w:rsidR="0098304A" w:rsidRDefault="0098304A" w:rsidP="005F5D90">
            <w:pPr>
              <w:pStyle w:val="TAC"/>
              <w:rPr>
                <w:bCs/>
                <w:lang w:val="fr-FR" w:eastAsia="zh-TW"/>
              </w:rPr>
            </w:pPr>
            <w:r>
              <w:rPr>
                <w:bCs/>
                <w:lang w:val="fr-FR" w:eastAsia="zh-TW"/>
              </w:rPr>
              <w:t>DC_28A_n7A</w:t>
            </w:r>
          </w:p>
        </w:tc>
      </w:tr>
      <w:tr w:rsidR="0098304A" w14:paraId="58D5256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CFDA3" w14:textId="77777777" w:rsidR="0098304A" w:rsidRPr="00D06F04" w:rsidRDefault="0098304A" w:rsidP="005F5D90">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A8B4A81" w14:textId="77777777" w:rsidR="0098304A" w:rsidRPr="00D06F04" w:rsidRDefault="0098304A" w:rsidP="005F5D90">
            <w:pPr>
              <w:pStyle w:val="TAC"/>
              <w:rPr>
                <w:bCs/>
                <w:lang w:eastAsia="zh-TW"/>
              </w:rPr>
            </w:pPr>
            <w:r w:rsidRPr="00D06F04">
              <w:rPr>
                <w:bCs/>
                <w:lang w:eastAsia="zh-TW"/>
              </w:rPr>
              <w:t>DC_1A_n7A</w:t>
            </w:r>
          </w:p>
          <w:p w14:paraId="3CB60D1B" w14:textId="77777777" w:rsidR="0098304A" w:rsidRPr="00D06F04" w:rsidRDefault="0098304A" w:rsidP="005F5D90">
            <w:pPr>
              <w:pStyle w:val="TAC"/>
              <w:rPr>
                <w:bCs/>
                <w:lang w:eastAsia="zh-TW"/>
              </w:rPr>
            </w:pPr>
            <w:r w:rsidRPr="00D06F04">
              <w:rPr>
                <w:bCs/>
                <w:lang w:eastAsia="zh-TW"/>
              </w:rPr>
              <w:t>DC_3A_n7A</w:t>
            </w:r>
          </w:p>
          <w:p w14:paraId="2F21A145" w14:textId="77777777" w:rsidR="0098304A" w:rsidRPr="00D06F04" w:rsidRDefault="0098304A" w:rsidP="005F5D90">
            <w:pPr>
              <w:pStyle w:val="TAC"/>
              <w:rPr>
                <w:bCs/>
                <w:lang w:eastAsia="zh-TW"/>
              </w:rPr>
            </w:pPr>
            <w:r w:rsidRPr="00D06F04">
              <w:rPr>
                <w:bCs/>
                <w:lang w:eastAsia="zh-TW"/>
              </w:rPr>
              <w:t>DC_7A_n7A</w:t>
            </w:r>
            <w:r w:rsidRPr="00D06F04">
              <w:rPr>
                <w:bCs/>
                <w:vertAlign w:val="superscript"/>
                <w:lang w:eastAsia="zh-TW"/>
              </w:rPr>
              <w:t>4</w:t>
            </w:r>
          </w:p>
          <w:p w14:paraId="3834B373" w14:textId="77777777" w:rsidR="0098304A" w:rsidRDefault="0098304A" w:rsidP="005F5D90">
            <w:pPr>
              <w:pStyle w:val="TAC"/>
              <w:rPr>
                <w:bCs/>
                <w:lang w:val="fr-FR" w:eastAsia="zh-TW"/>
              </w:rPr>
            </w:pPr>
            <w:r>
              <w:rPr>
                <w:bCs/>
                <w:lang w:val="fr-FR" w:eastAsia="zh-TW"/>
              </w:rPr>
              <w:t>DC_28A_n7A</w:t>
            </w:r>
          </w:p>
        </w:tc>
      </w:tr>
      <w:tr w:rsidR="0098304A" w:rsidRPr="00EF5447" w14:paraId="067505C0" w14:textId="77777777" w:rsidTr="005F5D90">
        <w:trPr>
          <w:trHeight w:val="187"/>
          <w:jc w:val="center"/>
        </w:trPr>
        <w:tc>
          <w:tcPr>
            <w:tcW w:w="3397" w:type="dxa"/>
            <w:noWrap/>
          </w:tcPr>
          <w:p w14:paraId="0407FBF1" w14:textId="77777777" w:rsidR="0098304A" w:rsidRPr="00EF5447" w:rsidRDefault="0098304A" w:rsidP="005F5D90">
            <w:pPr>
              <w:pStyle w:val="TAC"/>
              <w:rPr>
                <w:bCs/>
                <w:lang w:eastAsia="ja-JP"/>
              </w:rPr>
            </w:pPr>
            <w:r w:rsidRPr="00EF5447">
              <w:rPr>
                <w:bCs/>
                <w:lang w:eastAsia="fi-FI"/>
              </w:rPr>
              <w:t>DC_1A-3A-7A-28A_n40A</w:t>
            </w:r>
          </w:p>
        </w:tc>
        <w:tc>
          <w:tcPr>
            <w:tcW w:w="3544" w:type="dxa"/>
            <w:shd w:val="clear" w:color="auto" w:fill="auto"/>
          </w:tcPr>
          <w:p w14:paraId="41591023" w14:textId="77777777" w:rsidR="0098304A" w:rsidRPr="00EF5447" w:rsidRDefault="0098304A" w:rsidP="005F5D90">
            <w:pPr>
              <w:pStyle w:val="TAC"/>
              <w:rPr>
                <w:bCs/>
                <w:lang w:eastAsia="fi-FI"/>
              </w:rPr>
            </w:pPr>
            <w:r w:rsidRPr="00EF5447">
              <w:rPr>
                <w:bCs/>
                <w:lang w:eastAsia="fi-FI"/>
              </w:rPr>
              <w:t>DC_1A_n40A</w:t>
            </w:r>
          </w:p>
          <w:p w14:paraId="10CCE26A" w14:textId="77777777" w:rsidR="0098304A" w:rsidRPr="00EF5447" w:rsidRDefault="0098304A" w:rsidP="005F5D90">
            <w:pPr>
              <w:pStyle w:val="TAC"/>
              <w:rPr>
                <w:bCs/>
                <w:lang w:eastAsia="fi-FI"/>
              </w:rPr>
            </w:pPr>
            <w:r w:rsidRPr="00EF5447">
              <w:rPr>
                <w:bCs/>
                <w:lang w:eastAsia="fi-FI"/>
              </w:rPr>
              <w:t>DC_3A_n40A</w:t>
            </w:r>
          </w:p>
          <w:p w14:paraId="1F16ABDD" w14:textId="77777777" w:rsidR="0098304A" w:rsidRPr="00EF5447" w:rsidRDefault="0098304A" w:rsidP="005F5D90">
            <w:pPr>
              <w:pStyle w:val="TAC"/>
              <w:rPr>
                <w:bCs/>
                <w:lang w:eastAsia="fi-FI"/>
              </w:rPr>
            </w:pPr>
            <w:r w:rsidRPr="00EF5447">
              <w:rPr>
                <w:bCs/>
                <w:lang w:eastAsia="fi-FI"/>
              </w:rPr>
              <w:t>DC_7A_n40A</w:t>
            </w:r>
          </w:p>
          <w:p w14:paraId="43CC0F55" w14:textId="77777777" w:rsidR="0098304A" w:rsidRPr="00EF5447" w:rsidRDefault="0098304A" w:rsidP="005F5D90">
            <w:pPr>
              <w:pStyle w:val="TAC"/>
              <w:rPr>
                <w:bCs/>
                <w:lang w:eastAsia="zh-TW"/>
              </w:rPr>
            </w:pPr>
            <w:r w:rsidRPr="00EF5447">
              <w:rPr>
                <w:bCs/>
                <w:lang w:eastAsia="fi-FI"/>
              </w:rPr>
              <w:t>DC_28A_n40A</w:t>
            </w:r>
          </w:p>
        </w:tc>
      </w:tr>
      <w:tr w:rsidR="0098304A" w:rsidRPr="00EF5447" w14:paraId="1A1787E8" w14:textId="77777777" w:rsidTr="005F5D90">
        <w:trPr>
          <w:trHeight w:val="187"/>
          <w:jc w:val="center"/>
        </w:trPr>
        <w:tc>
          <w:tcPr>
            <w:tcW w:w="3397" w:type="dxa"/>
            <w:noWrap/>
          </w:tcPr>
          <w:p w14:paraId="526A505E" w14:textId="77777777" w:rsidR="0098304A" w:rsidRPr="00EF5447" w:rsidRDefault="0098304A" w:rsidP="005F5D90">
            <w:pPr>
              <w:pStyle w:val="TAC"/>
              <w:rPr>
                <w:rFonts w:eastAsia="MS Mincho" w:cs="Arial"/>
                <w:bCs/>
                <w:lang w:eastAsia="ja-JP"/>
              </w:rPr>
            </w:pPr>
            <w:r w:rsidRPr="00EF5447">
              <w:rPr>
                <w:bCs/>
                <w:lang w:eastAsia="fi-FI"/>
              </w:rPr>
              <w:lastRenderedPageBreak/>
              <w:t>DC_</w:t>
            </w:r>
            <w:r w:rsidRPr="00EF5447">
              <w:rPr>
                <w:rFonts w:eastAsia="MS Mincho" w:cs="Arial"/>
                <w:bCs/>
                <w:lang w:eastAsia="ja-JP"/>
              </w:rPr>
              <w:t>1A-3A-7A-28A_n78A</w:t>
            </w:r>
          </w:p>
          <w:p w14:paraId="539A1A23" w14:textId="77777777" w:rsidR="0098304A" w:rsidRPr="00EF5447" w:rsidRDefault="0098304A" w:rsidP="005F5D90">
            <w:pPr>
              <w:pStyle w:val="TAC"/>
              <w:rPr>
                <w:rFonts w:eastAsia="MS Mincho" w:cs="Arial"/>
                <w:bCs/>
                <w:lang w:eastAsia="ja-JP"/>
              </w:rPr>
            </w:pPr>
            <w:r w:rsidRPr="00EF5447">
              <w:rPr>
                <w:rFonts w:eastAsia="MS Mincho" w:cs="Arial"/>
                <w:bCs/>
                <w:lang w:eastAsia="ja-JP"/>
              </w:rPr>
              <w:t>DC_1A-3A-7C-28A_n78A</w:t>
            </w:r>
          </w:p>
          <w:p w14:paraId="59E99172" w14:textId="77777777" w:rsidR="0098304A" w:rsidRPr="00EF5447" w:rsidRDefault="0098304A" w:rsidP="005F5D90">
            <w:pPr>
              <w:pStyle w:val="TAC"/>
              <w:rPr>
                <w:rFonts w:eastAsia="MS Mincho" w:cs="Arial"/>
                <w:bCs/>
                <w:lang w:eastAsia="ja-JP"/>
              </w:rPr>
            </w:pPr>
            <w:r w:rsidRPr="00EF5447">
              <w:rPr>
                <w:rFonts w:eastAsia="MS Mincho" w:cs="Arial"/>
                <w:bCs/>
                <w:lang w:eastAsia="ja-JP"/>
              </w:rPr>
              <w:t>DC_1A-3C-7A-28A_n78A</w:t>
            </w:r>
          </w:p>
          <w:p w14:paraId="707DAF5B" w14:textId="77777777" w:rsidR="0098304A" w:rsidRPr="00EF5447" w:rsidRDefault="0098304A" w:rsidP="005F5D90">
            <w:pPr>
              <w:pStyle w:val="TAC"/>
              <w:keepNext w:val="0"/>
              <w:rPr>
                <w:lang w:eastAsia="ja-JP"/>
              </w:rPr>
            </w:pPr>
            <w:r w:rsidRPr="00EF5447">
              <w:rPr>
                <w:bCs/>
                <w:lang w:eastAsia="ja-JP"/>
              </w:rPr>
              <w:t>DC_1A-3C-7C-28A_n78A</w:t>
            </w:r>
          </w:p>
          <w:p w14:paraId="20BD3A4F" w14:textId="77777777" w:rsidR="0098304A" w:rsidRPr="00EF5447" w:rsidRDefault="0098304A" w:rsidP="005F5D90">
            <w:pPr>
              <w:pStyle w:val="TAC"/>
              <w:rPr>
                <w:rFonts w:eastAsia="MS Mincho" w:cs="Arial"/>
                <w:bCs/>
                <w:szCs w:val="18"/>
                <w:lang w:eastAsia="ja-JP"/>
              </w:rPr>
            </w:pPr>
          </w:p>
        </w:tc>
        <w:tc>
          <w:tcPr>
            <w:tcW w:w="3544" w:type="dxa"/>
            <w:shd w:val="clear" w:color="auto" w:fill="auto"/>
          </w:tcPr>
          <w:p w14:paraId="1672B31B" w14:textId="77777777" w:rsidR="0098304A" w:rsidRPr="00EF5447" w:rsidRDefault="0098304A" w:rsidP="005F5D90">
            <w:pPr>
              <w:pStyle w:val="TAC"/>
              <w:rPr>
                <w:bCs/>
              </w:rPr>
            </w:pPr>
            <w:r w:rsidRPr="00EF5447">
              <w:rPr>
                <w:bCs/>
              </w:rPr>
              <w:t>DC_1A_n78A</w:t>
            </w:r>
          </w:p>
          <w:p w14:paraId="494DD472" w14:textId="77777777" w:rsidR="0098304A" w:rsidRPr="00EF5447" w:rsidRDefault="0098304A" w:rsidP="005F5D90">
            <w:pPr>
              <w:pStyle w:val="TAC"/>
              <w:rPr>
                <w:bCs/>
                <w:lang w:eastAsia="fi-FI"/>
              </w:rPr>
            </w:pPr>
            <w:r w:rsidRPr="00EF5447">
              <w:rPr>
                <w:bCs/>
              </w:rPr>
              <w:t>DC_3A_n78A</w:t>
            </w:r>
          </w:p>
          <w:p w14:paraId="49DBF7C0" w14:textId="77777777" w:rsidR="0098304A" w:rsidRPr="00EF5447" w:rsidRDefault="0098304A" w:rsidP="005F5D90">
            <w:pPr>
              <w:pStyle w:val="TAC"/>
              <w:rPr>
                <w:bCs/>
              </w:rPr>
            </w:pPr>
            <w:r w:rsidRPr="00EF5447">
              <w:rPr>
                <w:bCs/>
                <w:lang w:eastAsia="fi-FI"/>
              </w:rPr>
              <w:t>DC_3C_n78A</w:t>
            </w:r>
          </w:p>
          <w:p w14:paraId="16BC4E87" w14:textId="77777777" w:rsidR="0098304A" w:rsidRPr="00EF5447" w:rsidRDefault="0098304A" w:rsidP="005F5D90">
            <w:pPr>
              <w:pStyle w:val="TAC"/>
              <w:rPr>
                <w:bCs/>
              </w:rPr>
            </w:pPr>
            <w:r w:rsidRPr="00EF5447">
              <w:rPr>
                <w:bCs/>
              </w:rPr>
              <w:t>DC_7A_n78A</w:t>
            </w:r>
          </w:p>
          <w:p w14:paraId="511D5959" w14:textId="77777777" w:rsidR="0098304A" w:rsidRPr="00EF5447" w:rsidRDefault="0098304A" w:rsidP="005F5D90">
            <w:pPr>
              <w:pStyle w:val="TAC"/>
              <w:rPr>
                <w:bCs/>
              </w:rPr>
            </w:pPr>
            <w:r w:rsidRPr="00EF5447">
              <w:rPr>
                <w:bCs/>
                <w:lang w:eastAsia="fi-FI"/>
              </w:rPr>
              <w:t>DC_7C_n78A</w:t>
            </w:r>
          </w:p>
          <w:p w14:paraId="6DF99008" w14:textId="77777777" w:rsidR="0098304A" w:rsidRPr="00EF5447" w:rsidRDefault="0098304A" w:rsidP="005F5D90">
            <w:pPr>
              <w:pStyle w:val="TAC"/>
              <w:rPr>
                <w:bCs/>
              </w:rPr>
            </w:pPr>
            <w:r w:rsidRPr="00EF5447">
              <w:rPr>
                <w:bCs/>
              </w:rPr>
              <w:t>DC_28A_n78A</w:t>
            </w:r>
          </w:p>
        </w:tc>
      </w:tr>
      <w:tr w:rsidR="0098304A" w14:paraId="4DC7E2C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592A5" w14:textId="77777777" w:rsidR="0098304A" w:rsidRDefault="0098304A" w:rsidP="005F5D90">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D9782BC" w14:textId="77777777" w:rsidR="0098304A" w:rsidRPr="00D06F04" w:rsidRDefault="0098304A" w:rsidP="005F5D90">
            <w:pPr>
              <w:pStyle w:val="TAC"/>
              <w:rPr>
                <w:bCs/>
              </w:rPr>
            </w:pPr>
            <w:r w:rsidRPr="00D06F04">
              <w:rPr>
                <w:bCs/>
              </w:rPr>
              <w:t>DC_1A_n78A</w:t>
            </w:r>
          </w:p>
          <w:p w14:paraId="587F2203" w14:textId="77777777" w:rsidR="0098304A" w:rsidRPr="00D06F04" w:rsidRDefault="0098304A" w:rsidP="005F5D90">
            <w:pPr>
              <w:pStyle w:val="TAC"/>
              <w:rPr>
                <w:bCs/>
                <w:lang w:eastAsia="fi-FI"/>
              </w:rPr>
            </w:pPr>
            <w:r w:rsidRPr="00D06F04">
              <w:rPr>
                <w:bCs/>
              </w:rPr>
              <w:t>DC_3A_n78A</w:t>
            </w:r>
          </w:p>
          <w:p w14:paraId="2048C461" w14:textId="77777777" w:rsidR="0098304A" w:rsidRPr="00D06F04" w:rsidRDefault="0098304A" w:rsidP="005F5D90">
            <w:pPr>
              <w:pStyle w:val="TAC"/>
              <w:rPr>
                <w:bCs/>
              </w:rPr>
            </w:pPr>
            <w:r w:rsidRPr="00D06F04">
              <w:rPr>
                <w:bCs/>
              </w:rPr>
              <w:t>DC_7A_n78A</w:t>
            </w:r>
          </w:p>
          <w:p w14:paraId="22A2774F" w14:textId="77777777" w:rsidR="0098304A" w:rsidRDefault="0098304A" w:rsidP="005F5D90">
            <w:pPr>
              <w:pStyle w:val="TAC"/>
              <w:rPr>
                <w:bCs/>
                <w:lang w:val="fr-FR"/>
              </w:rPr>
            </w:pPr>
            <w:r>
              <w:rPr>
                <w:bCs/>
                <w:lang w:val="fr-FR"/>
              </w:rPr>
              <w:t>DC_28A_n78A</w:t>
            </w:r>
          </w:p>
        </w:tc>
      </w:tr>
      <w:tr w:rsidR="0098304A" w:rsidRPr="00EF5447" w14:paraId="1A6B2AAF" w14:textId="77777777" w:rsidTr="005F5D90">
        <w:trPr>
          <w:trHeight w:val="187"/>
          <w:jc w:val="center"/>
        </w:trPr>
        <w:tc>
          <w:tcPr>
            <w:tcW w:w="3397" w:type="dxa"/>
            <w:noWrap/>
          </w:tcPr>
          <w:p w14:paraId="08538DF1" w14:textId="77777777" w:rsidR="0098304A" w:rsidRPr="00EF5447" w:rsidRDefault="0098304A" w:rsidP="005F5D90">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0878F906" w14:textId="77777777" w:rsidR="0098304A" w:rsidRPr="00EF5447" w:rsidRDefault="0098304A" w:rsidP="005F5D90">
            <w:pPr>
              <w:pStyle w:val="TAC"/>
              <w:rPr>
                <w:rFonts w:cs="Arial"/>
                <w:szCs w:val="18"/>
                <w:lang w:eastAsia="ko-KR"/>
              </w:rPr>
            </w:pPr>
            <w:r w:rsidRPr="00EF5447">
              <w:rPr>
                <w:rFonts w:cs="Arial"/>
                <w:szCs w:val="18"/>
                <w:lang w:eastAsia="ko-KR"/>
              </w:rPr>
              <w:t>DC_1A-3A-7C_n28A-n78A</w:t>
            </w:r>
          </w:p>
          <w:p w14:paraId="23F5FD93" w14:textId="77777777" w:rsidR="0098304A" w:rsidRPr="00EF5447" w:rsidRDefault="0098304A" w:rsidP="005F5D90">
            <w:pPr>
              <w:pStyle w:val="TAC"/>
              <w:rPr>
                <w:rFonts w:cs="Arial"/>
                <w:szCs w:val="18"/>
                <w:lang w:eastAsia="ko-KR"/>
              </w:rPr>
            </w:pPr>
            <w:r w:rsidRPr="00EF5447">
              <w:rPr>
                <w:rFonts w:cs="Arial"/>
                <w:szCs w:val="18"/>
                <w:lang w:eastAsia="ko-KR"/>
              </w:rPr>
              <w:t>DC_1A-3C-7A_n28A-n78A</w:t>
            </w:r>
          </w:p>
          <w:p w14:paraId="2F0DB231" w14:textId="77777777" w:rsidR="0098304A" w:rsidRPr="00EF5447" w:rsidRDefault="0098304A" w:rsidP="005F5D90">
            <w:pPr>
              <w:pStyle w:val="TAC"/>
              <w:rPr>
                <w:rFonts w:cs="Arial"/>
                <w:lang w:eastAsia="ja-JP"/>
              </w:rPr>
            </w:pPr>
            <w:r w:rsidRPr="00EF5447">
              <w:rPr>
                <w:rFonts w:cs="Arial"/>
                <w:szCs w:val="18"/>
                <w:lang w:eastAsia="ko-KR"/>
              </w:rPr>
              <w:t>DC_1A-3C-7C_n28A-n78A</w:t>
            </w:r>
          </w:p>
        </w:tc>
        <w:tc>
          <w:tcPr>
            <w:tcW w:w="3544" w:type="dxa"/>
            <w:shd w:val="clear" w:color="auto" w:fill="auto"/>
          </w:tcPr>
          <w:p w14:paraId="3B79C7B6" w14:textId="77777777" w:rsidR="0098304A" w:rsidRPr="00EF5447" w:rsidRDefault="0098304A" w:rsidP="005F5D90">
            <w:pPr>
              <w:pStyle w:val="TAC"/>
            </w:pPr>
            <w:r w:rsidRPr="00EF5447">
              <w:t>DC_1A_n28A</w:t>
            </w:r>
          </w:p>
          <w:p w14:paraId="49EF56A6" w14:textId="77777777" w:rsidR="0098304A" w:rsidRPr="00EF5447" w:rsidRDefault="0098304A" w:rsidP="005F5D90">
            <w:pPr>
              <w:pStyle w:val="TAC"/>
            </w:pPr>
            <w:r w:rsidRPr="00EF5447">
              <w:t>DC_1A_n78A</w:t>
            </w:r>
          </w:p>
          <w:p w14:paraId="7DDC0DB8" w14:textId="77777777" w:rsidR="0098304A" w:rsidRPr="00EF5447" w:rsidRDefault="0098304A" w:rsidP="005F5D90">
            <w:pPr>
              <w:pStyle w:val="TAC"/>
              <w:rPr>
                <w:lang w:eastAsia="ko-KR"/>
              </w:rPr>
            </w:pPr>
            <w:r w:rsidRPr="00EF5447">
              <w:t>DC_3A_n28A</w:t>
            </w:r>
          </w:p>
          <w:p w14:paraId="7E074FDD" w14:textId="77777777" w:rsidR="0098304A" w:rsidRPr="00EF5447" w:rsidRDefault="0098304A" w:rsidP="005F5D90">
            <w:pPr>
              <w:pStyle w:val="TAC"/>
            </w:pPr>
            <w:r w:rsidRPr="00EF5447">
              <w:rPr>
                <w:lang w:eastAsia="ko-KR"/>
              </w:rPr>
              <w:t>DC_3C_n28A</w:t>
            </w:r>
          </w:p>
          <w:p w14:paraId="6088EB83" w14:textId="77777777" w:rsidR="0098304A" w:rsidRPr="00EF5447" w:rsidRDefault="0098304A" w:rsidP="0098304A">
            <w:pPr>
              <w:pStyle w:val="TAC"/>
              <w:rPr>
                <w:ins w:id="82" w:author="Per Lindell" w:date="2022-04-23T11:02:00Z"/>
                <w:lang w:eastAsia="ko-KR"/>
              </w:rPr>
            </w:pPr>
            <w:r w:rsidRPr="00EF5447">
              <w:t>DC_3A_n78A</w:t>
            </w:r>
          </w:p>
          <w:p w14:paraId="798FD395" w14:textId="7F4086B6" w:rsidR="0098304A" w:rsidRPr="00EF5447" w:rsidRDefault="0098304A" w:rsidP="0098304A">
            <w:pPr>
              <w:pStyle w:val="TAC"/>
            </w:pPr>
            <w:ins w:id="83" w:author="Per Lindell" w:date="2022-04-23T11:02:00Z">
              <w:r w:rsidRPr="00EF5447">
                <w:rPr>
                  <w:lang w:eastAsia="ko-KR"/>
                </w:rPr>
                <w:t>DC_3C_n</w:t>
              </w:r>
            </w:ins>
            <w:ins w:id="84" w:author="Per Lindell" w:date="2022-04-23T11:03:00Z">
              <w:r>
                <w:rPr>
                  <w:lang w:eastAsia="ko-KR"/>
                </w:rPr>
                <w:t>7</w:t>
              </w:r>
            </w:ins>
            <w:ins w:id="85" w:author="Per Lindell" w:date="2022-04-23T11:02:00Z">
              <w:r w:rsidRPr="00EF5447">
                <w:rPr>
                  <w:lang w:eastAsia="ko-KR"/>
                </w:rPr>
                <w:t>8A</w:t>
              </w:r>
            </w:ins>
          </w:p>
          <w:p w14:paraId="1DB4F68A" w14:textId="77777777" w:rsidR="0098304A" w:rsidRPr="00EF5447" w:rsidRDefault="0098304A" w:rsidP="005F5D90">
            <w:pPr>
              <w:pStyle w:val="TAC"/>
            </w:pPr>
            <w:r w:rsidRPr="00EF5447">
              <w:t>DC_7A_n28A</w:t>
            </w:r>
          </w:p>
          <w:p w14:paraId="4262C5E7" w14:textId="77777777" w:rsidR="0098304A" w:rsidRPr="00EF5447" w:rsidRDefault="0098304A" w:rsidP="005F5D90">
            <w:pPr>
              <w:pStyle w:val="TAC"/>
              <w:rPr>
                <w:lang w:eastAsia="ko-KR"/>
              </w:rPr>
            </w:pPr>
            <w:r w:rsidRPr="00EF5447">
              <w:t>DC_7A_n78A</w:t>
            </w:r>
          </w:p>
          <w:p w14:paraId="624F0A7B" w14:textId="77777777" w:rsidR="0098304A" w:rsidRPr="00EF5447" w:rsidRDefault="0098304A" w:rsidP="005F5D90">
            <w:pPr>
              <w:pStyle w:val="TAC"/>
              <w:rPr>
                <w:lang w:eastAsia="ko-KR"/>
              </w:rPr>
            </w:pPr>
            <w:r w:rsidRPr="00EF5447">
              <w:rPr>
                <w:lang w:eastAsia="ko-KR"/>
              </w:rPr>
              <w:t>DC_7C_n28A</w:t>
            </w:r>
          </w:p>
          <w:p w14:paraId="0D51E92D" w14:textId="77777777" w:rsidR="0098304A" w:rsidRPr="00EF5447" w:rsidRDefault="0098304A" w:rsidP="005F5D90">
            <w:pPr>
              <w:pStyle w:val="TAC"/>
            </w:pPr>
            <w:r w:rsidRPr="00EF5447">
              <w:rPr>
                <w:lang w:eastAsia="ko-KR"/>
              </w:rPr>
              <w:t>DC_7C_n78A</w:t>
            </w:r>
          </w:p>
        </w:tc>
      </w:tr>
      <w:tr w:rsidR="0098304A" w:rsidRPr="002644C3" w14:paraId="7BCA7A9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12C0E" w14:textId="77777777" w:rsidR="0098304A" w:rsidRPr="002644C3" w:rsidRDefault="0098304A" w:rsidP="005F5D90">
            <w:pPr>
              <w:pStyle w:val="TAH"/>
              <w:rPr>
                <w:b w:val="0"/>
                <w:lang w:eastAsia="fi-FI"/>
              </w:rPr>
            </w:pPr>
            <w:r w:rsidRPr="002644C3">
              <w:rPr>
                <w:b w:val="0"/>
                <w:lang w:eastAsia="fi-FI"/>
              </w:rPr>
              <w:t>DC_1A-3A-7A-32A_n28A</w:t>
            </w:r>
          </w:p>
          <w:p w14:paraId="7113DC91" w14:textId="77777777" w:rsidR="0098304A" w:rsidRPr="002644C3" w:rsidRDefault="0098304A" w:rsidP="005F5D90">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2018B75" w14:textId="77777777" w:rsidR="0098304A" w:rsidRPr="002644C3" w:rsidRDefault="0098304A" w:rsidP="005F5D90">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304FC6D2" w14:textId="77777777" w:rsidR="0098304A" w:rsidRPr="002644C3" w:rsidRDefault="0098304A" w:rsidP="005F5D90">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7F8B2C6B" w14:textId="77777777" w:rsidR="0098304A" w:rsidRPr="002644C3" w:rsidRDefault="0098304A" w:rsidP="005F5D90">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193405AD" w14:textId="77777777" w:rsidR="0098304A" w:rsidRPr="002644C3" w:rsidRDefault="0098304A" w:rsidP="005F5D90">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98304A" w:rsidRPr="002644C3" w14:paraId="5B685E7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EBECA" w14:textId="77777777" w:rsidR="0098304A" w:rsidRPr="005B2A6A" w:rsidRDefault="0098304A" w:rsidP="005F5D90">
            <w:pPr>
              <w:pStyle w:val="TAC"/>
              <w:rPr>
                <w:lang w:val="fi-FI" w:eastAsia="fi-FI"/>
              </w:rPr>
            </w:pPr>
            <w:r w:rsidRPr="005B2A6A">
              <w:rPr>
                <w:lang w:val="fi-FI" w:eastAsia="fi-FI"/>
              </w:rPr>
              <w:t>DC_1A-3A-7A-32A_n78A</w:t>
            </w:r>
          </w:p>
          <w:p w14:paraId="137A18A3" w14:textId="77777777" w:rsidR="0098304A" w:rsidRPr="005B2A6A" w:rsidRDefault="0098304A" w:rsidP="005F5D90">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E0FE31B" w14:textId="77777777" w:rsidR="0098304A" w:rsidRPr="005B2A6A" w:rsidRDefault="0098304A" w:rsidP="005F5D90">
            <w:pPr>
              <w:pStyle w:val="TAC"/>
              <w:rPr>
                <w:lang w:val="fi-FI" w:eastAsia="fi-FI"/>
              </w:rPr>
            </w:pPr>
            <w:r w:rsidRPr="005B2A6A">
              <w:rPr>
                <w:lang w:val="fi-FI" w:eastAsia="fi-FI"/>
              </w:rPr>
              <w:t>DC_1A_n78A</w:t>
            </w:r>
          </w:p>
          <w:p w14:paraId="52885DFF" w14:textId="77777777" w:rsidR="0098304A" w:rsidRPr="005B2A6A" w:rsidRDefault="0098304A" w:rsidP="005F5D90">
            <w:pPr>
              <w:pStyle w:val="TAC"/>
              <w:rPr>
                <w:lang w:val="fi-FI" w:eastAsia="fi-FI"/>
              </w:rPr>
            </w:pPr>
            <w:r w:rsidRPr="005B2A6A">
              <w:rPr>
                <w:lang w:val="fi-FI" w:eastAsia="fi-FI"/>
              </w:rPr>
              <w:t>DC_3A_n78A</w:t>
            </w:r>
          </w:p>
          <w:p w14:paraId="548ADBA6" w14:textId="77777777" w:rsidR="0098304A" w:rsidRPr="005B2A6A" w:rsidRDefault="0098304A" w:rsidP="005F5D90">
            <w:pPr>
              <w:pStyle w:val="TAC"/>
              <w:rPr>
                <w:lang w:val="fi-FI" w:eastAsia="fi-FI"/>
              </w:rPr>
            </w:pPr>
            <w:r w:rsidRPr="005B2A6A">
              <w:rPr>
                <w:lang w:val="fi-FI" w:eastAsia="fi-FI"/>
              </w:rPr>
              <w:t>DC_3C_n78A</w:t>
            </w:r>
          </w:p>
          <w:p w14:paraId="6E194B3D" w14:textId="77777777" w:rsidR="0098304A" w:rsidRPr="005B2A6A" w:rsidRDefault="0098304A" w:rsidP="005F5D90">
            <w:pPr>
              <w:spacing w:after="0"/>
              <w:jc w:val="center"/>
              <w:rPr>
                <w:rFonts w:ascii="Arial" w:hAnsi="Arial"/>
                <w:sz w:val="18"/>
                <w:lang w:val="fi-FI" w:eastAsia="fi-FI"/>
              </w:rPr>
            </w:pPr>
            <w:r w:rsidRPr="005B2A6A">
              <w:rPr>
                <w:rFonts w:ascii="Arial" w:hAnsi="Arial"/>
                <w:sz w:val="18"/>
                <w:lang w:val="fi-FI" w:eastAsia="fi-FI"/>
              </w:rPr>
              <w:t>DC_7A_n78A</w:t>
            </w:r>
          </w:p>
        </w:tc>
      </w:tr>
      <w:tr w:rsidR="0098304A" w14:paraId="7599081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DE103" w14:textId="77777777" w:rsidR="0098304A" w:rsidRDefault="0098304A" w:rsidP="005F5D90">
            <w:pPr>
              <w:pStyle w:val="TAC"/>
              <w:rPr>
                <w:lang w:val="fi-FI" w:eastAsia="fi-FI"/>
              </w:rPr>
            </w:pPr>
            <w:r>
              <w:rPr>
                <w:lang w:val="fi-FI" w:eastAsia="fi-FI"/>
              </w:rPr>
              <w:t>DC_1A-3A-7A-38A_n28A</w:t>
            </w:r>
            <w:r>
              <w:rPr>
                <w:vertAlign w:val="superscript"/>
                <w:lang w:val="fi-FI" w:eastAsia="fi-FI"/>
              </w:rPr>
              <w:t>7</w:t>
            </w:r>
          </w:p>
          <w:p w14:paraId="1FAE16BE" w14:textId="77777777" w:rsidR="0098304A" w:rsidRDefault="0098304A" w:rsidP="005F5D90">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4AB4B04"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DC_1A_n28A</w:t>
            </w:r>
          </w:p>
          <w:p w14:paraId="6A69CA0B" w14:textId="77777777" w:rsidR="0098304A" w:rsidRPr="002644C3" w:rsidRDefault="0098304A" w:rsidP="005F5D90">
            <w:pPr>
              <w:pStyle w:val="TAC"/>
              <w:rPr>
                <w:rFonts w:cs="Arial"/>
                <w:color w:val="000000"/>
                <w:szCs w:val="18"/>
              </w:rPr>
            </w:pPr>
            <w:r>
              <w:rPr>
                <w:rFonts w:cs="Arial"/>
                <w:color w:val="000000"/>
                <w:szCs w:val="18"/>
              </w:rPr>
              <w:t>DC_3A_n28A</w:t>
            </w:r>
          </w:p>
          <w:p w14:paraId="7778EFEB" w14:textId="77777777" w:rsidR="0098304A" w:rsidRDefault="0098304A" w:rsidP="005F5D90">
            <w:pPr>
              <w:pStyle w:val="TAC"/>
            </w:pPr>
            <w:r w:rsidRPr="002644C3">
              <w:rPr>
                <w:rFonts w:cs="Arial"/>
                <w:color w:val="000000"/>
                <w:szCs w:val="18"/>
              </w:rPr>
              <w:t>DC_3C_n28A</w:t>
            </w:r>
          </w:p>
        </w:tc>
      </w:tr>
      <w:tr w:rsidR="0098304A" w:rsidRPr="00EF5447" w14:paraId="6B8BED8B" w14:textId="77777777" w:rsidTr="005F5D90">
        <w:trPr>
          <w:trHeight w:val="187"/>
          <w:jc w:val="center"/>
        </w:trPr>
        <w:tc>
          <w:tcPr>
            <w:tcW w:w="3397" w:type="dxa"/>
            <w:noWrap/>
          </w:tcPr>
          <w:p w14:paraId="0AD89F7F" w14:textId="77777777" w:rsidR="0098304A" w:rsidRDefault="0098304A" w:rsidP="005F5D90">
            <w:pPr>
              <w:pStyle w:val="TAC"/>
              <w:rPr>
                <w:lang w:eastAsia="sv-SE"/>
              </w:rPr>
            </w:pPr>
            <w:r w:rsidRPr="00EF5447">
              <w:rPr>
                <w:lang w:eastAsia="sv-SE"/>
              </w:rPr>
              <w:t>DC_1A-3A-7A-40A_n78A</w:t>
            </w:r>
          </w:p>
          <w:p w14:paraId="336B7AB8" w14:textId="77777777" w:rsidR="0098304A" w:rsidRDefault="0098304A" w:rsidP="005F5D90">
            <w:pPr>
              <w:pStyle w:val="TAC"/>
              <w:rPr>
                <w:lang w:eastAsia="sv-SE"/>
              </w:rPr>
            </w:pPr>
            <w:r w:rsidRPr="00EF5447">
              <w:rPr>
                <w:lang w:eastAsia="sv-SE"/>
              </w:rPr>
              <w:t>DC_1A-3A-7A-40C_n78A</w:t>
            </w:r>
          </w:p>
          <w:p w14:paraId="3D4FA56F" w14:textId="77777777" w:rsidR="0098304A" w:rsidRPr="00EF5447" w:rsidRDefault="0098304A" w:rsidP="005F5D90">
            <w:pPr>
              <w:pStyle w:val="TAC"/>
              <w:rPr>
                <w:rFonts w:cs="Arial"/>
                <w:szCs w:val="18"/>
                <w:lang w:eastAsia="ko-KR"/>
              </w:rPr>
            </w:pPr>
          </w:p>
        </w:tc>
        <w:tc>
          <w:tcPr>
            <w:tcW w:w="3544" w:type="dxa"/>
            <w:shd w:val="clear" w:color="auto" w:fill="auto"/>
          </w:tcPr>
          <w:p w14:paraId="338A5CD4" w14:textId="77777777" w:rsidR="0098304A" w:rsidRPr="00EF5447" w:rsidRDefault="0098304A" w:rsidP="005F5D90">
            <w:pPr>
              <w:pStyle w:val="TAC"/>
              <w:rPr>
                <w:lang w:eastAsia="sv-SE"/>
              </w:rPr>
            </w:pPr>
            <w:r w:rsidRPr="00EF5447">
              <w:rPr>
                <w:lang w:eastAsia="sv-SE"/>
              </w:rPr>
              <w:t>DC_1A_n78A</w:t>
            </w:r>
          </w:p>
          <w:p w14:paraId="5E18121F" w14:textId="77777777" w:rsidR="0098304A" w:rsidRPr="00B677E8" w:rsidRDefault="0098304A" w:rsidP="005F5D90">
            <w:pPr>
              <w:pStyle w:val="TAC"/>
              <w:rPr>
                <w:lang w:eastAsia="sv-SE"/>
              </w:rPr>
            </w:pPr>
            <w:r w:rsidRPr="00EF5447">
              <w:rPr>
                <w:lang w:eastAsia="sv-SE"/>
              </w:rPr>
              <w:t>DC_3A_n78A</w:t>
            </w:r>
          </w:p>
          <w:p w14:paraId="5C7C18AF" w14:textId="77777777" w:rsidR="0098304A" w:rsidRPr="00EF5447" w:rsidRDefault="0098304A" w:rsidP="005F5D90">
            <w:pPr>
              <w:pStyle w:val="TAC"/>
              <w:rPr>
                <w:lang w:eastAsia="sv-SE"/>
              </w:rPr>
            </w:pPr>
            <w:r w:rsidRPr="00EF5447">
              <w:rPr>
                <w:lang w:eastAsia="sv-SE"/>
              </w:rPr>
              <w:t>DC_7A_n78A</w:t>
            </w:r>
          </w:p>
          <w:p w14:paraId="1FCBE138" w14:textId="77777777" w:rsidR="0098304A" w:rsidRPr="00EF5447" w:rsidRDefault="0098304A" w:rsidP="005F5D90">
            <w:pPr>
              <w:pStyle w:val="TAC"/>
            </w:pPr>
            <w:r w:rsidRPr="00EF5447">
              <w:rPr>
                <w:lang w:eastAsia="sv-SE"/>
              </w:rPr>
              <w:t>DC_40A_n78A</w:t>
            </w:r>
          </w:p>
        </w:tc>
      </w:tr>
      <w:tr w:rsidR="0098304A" w14:paraId="26EE107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4E348" w14:textId="77777777" w:rsidR="0098304A" w:rsidRPr="00D06F04" w:rsidRDefault="0098304A" w:rsidP="005F5D90">
            <w:pPr>
              <w:pStyle w:val="TAC"/>
              <w:rPr>
                <w:lang w:eastAsia="sv-SE"/>
              </w:rPr>
            </w:pPr>
            <w:r w:rsidRPr="00D06F04">
              <w:rPr>
                <w:lang w:eastAsia="sv-SE"/>
              </w:rPr>
              <w:t>DC_1A-3A-7A-40A_n78(2A)</w:t>
            </w:r>
          </w:p>
          <w:p w14:paraId="0C302FAE" w14:textId="77777777" w:rsidR="0098304A" w:rsidRPr="00D06F04" w:rsidRDefault="0098304A" w:rsidP="005F5D90">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FA1D6B1" w14:textId="77777777" w:rsidR="0098304A" w:rsidRPr="00D06F04" w:rsidRDefault="0098304A" w:rsidP="005F5D90">
            <w:pPr>
              <w:pStyle w:val="TAC"/>
              <w:rPr>
                <w:lang w:eastAsia="sv-SE"/>
              </w:rPr>
            </w:pPr>
            <w:r w:rsidRPr="00D06F04">
              <w:rPr>
                <w:lang w:eastAsia="sv-SE"/>
              </w:rPr>
              <w:t>DC_1A_n78A</w:t>
            </w:r>
          </w:p>
          <w:p w14:paraId="6EB60BC8" w14:textId="77777777" w:rsidR="0098304A" w:rsidRPr="00D06F04" w:rsidRDefault="0098304A" w:rsidP="005F5D90">
            <w:pPr>
              <w:pStyle w:val="TAC"/>
              <w:rPr>
                <w:lang w:eastAsia="sv-SE"/>
              </w:rPr>
            </w:pPr>
            <w:r w:rsidRPr="00D06F04">
              <w:rPr>
                <w:lang w:eastAsia="sv-SE"/>
              </w:rPr>
              <w:t>DC_3A_n78A</w:t>
            </w:r>
          </w:p>
          <w:p w14:paraId="58EEDC6F" w14:textId="77777777" w:rsidR="0098304A" w:rsidRPr="00D06F04" w:rsidRDefault="0098304A" w:rsidP="005F5D90">
            <w:pPr>
              <w:pStyle w:val="TAC"/>
              <w:rPr>
                <w:lang w:eastAsia="sv-SE"/>
              </w:rPr>
            </w:pPr>
            <w:r w:rsidRPr="00D06F04">
              <w:rPr>
                <w:lang w:eastAsia="sv-SE"/>
              </w:rPr>
              <w:t>DC_7A_n78A</w:t>
            </w:r>
          </w:p>
          <w:p w14:paraId="5E8B7400" w14:textId="77777777" w:rsidR="0098304A" w:rsidRDefault="0098304A" w:rsidP="005F5D90">
            <w:pPr>
              <w:pStyle w:val="TAC"/>
              <w:rPr>
                <w:lang w:val="fr-FR" w:eastAsia="sv-SE"/>
              </w:rPr>
            </w:pPr>
            <w:r>
              <w:rPr>
                <w:lang w:val="fr-FR" w:eastAsia="sv-SE"/>
              </w:rPr>
              <w:t>DC_40A_n78A</w:t>
            </w:r>
          </w:p>
        </w:tc>
      </w:tr>
      <w:tr w:rsidR="0098304A" w:rsidRPr="00EF5447" w14:paraId="39A02BAB" w14:textId="77777777" w:rsidTr="005F5D90">
        <w:trPr>
          <w:trHeight w:val="187"/>
          <w:jc w:val="center"/>
        </w:trPr>
        <w:tc>
          <w:tcPr>
            <w:tcW w:w="3397" w:type="dxa"/>
            <w:noWrap/>
          </w:tcPr>
          <w:p w14:paraId="15FBB294" w14:textId="77777777" w:rsidR="0098304A" w:rsidRPr="00EF5447" w:rsidRDefault="0098304A" w:rsidP="005F5D90">
            <w:pPr>
              <w:pStyle w:val="TAC"/>
              <w:rPr>
                <w:lang w:eastAsia="sv-SE"/>
              </w:rPr>
            </w:pPr>
            <w:r w:rsidRPr="00EF5447">
              <w:rPr>
                <w:lang w:eastAsia="sv-SE"/>
              </w:rPr>
              <w:t>DC_1A-3A-8A-40A_n78A</w:t>
            </w:r>
          </w:p>
          <w:p w14:paraId="73FE9474" w14:textId="77777777" w:rsidR="0098304A" w:rsidRDefault="0098304A" w:rsidP="005F5D90">
            <w:pPr>
              <w:pStyle w:val="TAC"/>
              <w:rPr>
                <w:lang w:eastAsia="sv-SE"/>
              </w:rPr>
            </w:pPr>
            <w:r w:rsidRPr="00EF5447">
              <w:rPr>
                <w:lang w:eastAsia="sv-SE"/>
              </w:rPr>
              <w:t>DC_1A-3A-8A-40C_n78A</w:t>
            </w:r>
          </w:p>
          <w:p w14:paraId="08922B4B" w14:textId="77777777" w:rsidR="0098304A" w:rsidRPr="00EF5447" w:rsidRDefault="0098304A" w:rsidP="005F5D90">
            <w:pPr>
              <w:pStyle w:val="TAC"/>
              <w:rPr>
                <w:rFonts w:cs="Arial"/>
                <w:szCs w:val="18"/>
                <w:lang w:eastAsia="ko-KR"/>
              </w:rPr>
            </w:pPr>
          </w:p>
        </w:tc>
        <w:tc>
          <w:tcPr>
            <w:tcW w:w="3544" w:type="dxa"/>
            <w:shd w:val="clear" w:color="auto" w:fill="auto"/>
          </w:tcPr>
          <w:p w14:paraId="6A93872E" w14:textId="77777777" w:rsidR="0098304A" w:rsidRPr="00EF5447" w:rsidRDefault="0098304A" w:rsidP="005F5D90">
            <w:pPr>
              <w:pStyle w:val="TAC"/>
              <w:rPr>
                <w:lang w:eastAsia="sv-SE"/>
              </w:rPr>
            </w:pPr>
            <w:r w:rsidRPr="00EF5447">
              <w:rPr>
                <w:lang w:eastAsia="sv-SE"/>
              </w:rPr>
              <w:t>DC_1A_n78A</w:t>
            </w:r>
          </w:p>
          <w:p w14:paraId="38B5CC9F" w14:textId="77777777" w:rsidR="0098304A" w:rsidRPr="00EF5447" w:rsidRDefault="0098304A" w:rsidP="005F5D90">
            <w:pPr>
              <w:pStyle w:val="TAC"/>
              <w:rPr>
                <w:lang w:eastAsia="sv-SE"/>
              </w:rPr>
            </w:pPr>
            <w:r w:rsidRPr="00EF5447">
              <w:rPr>
                <w:lang w:eastAsia="sv-SE"/>
              </w:rPr>
              <w:t>DC_3A_n78A</w:t>
            </w:r>
          </w:p>
          <w:p w14:paraId="3177D298" w14:textId="77777777" w:rsidR="0098304A" w:rsidRPr="00EF5447" w:rsidRDefault="0098304A" w:rsidP="005F5D90">
            <w:pPr>
              <w:pStyle w:val="TAC"/>
              <w:rPr>
                <w:lang w:eastAsia="sv-SE"/>
              </w:rPr>
            </w:pPr>
            <w:r w:rsidRPr="00EF5447">
              <w:rPr>
                <w:lang w:eastAsia="sv-SE"/>
              </w:rPr>
              <w:t>DC_8A_n78A</w:t>
            </w:r>
          </w:p>
          <w:p w14:paraId="5CD6DB19" w14:textId="77777777" w:rsidR="0098304A" w:rsidRPr="00EF5447" w:rsidRDefault="0098304A" w:rsidP="005F5D90">
            <w:pPr>
              <w:pStyle w:val="TAC"/>
            </w:pPr>
            <w:r w:rsidRPr="00EF5447">
              <w:rPr>
                <w:lang w:eastAsia="sv-SE"/>
              </w:rPr>
              <w:t>DC_40A_n78A</w:t>
            </w:r>
          </w:p>
        </w:tc>
      </w:tr>
      <w:tr w:rsidR="0098304A" w14:paraId="6B750DEB"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813F0" w14:textId="77777777" w:rsidR="0098304A" w:rsidRPr="00D06F04" w:rsidRDefault="0098304A" w:rsidP="005F5D90">
            <w:pPr>
              <w:pStyle w:val="TAC"/>
              <w:rPr>
                <w:lang w:eastAsia="sv-SE"/>
              </w:rPr>
            </w:pPr>
            <w:r w:rsidRPr="00D06F04">
              <w:rPr>
                <w:lang w:eastAsia="sv-SE"/>
              </w:rPr>
              <w:lastRenderedPageBreak/>
              <w:t>DC_1A-3A-8A-40A_n78(2A)</w:t>
            </w:r>
          </w:p>
          <w:p w14:paraId="40E1CFB4" w14:textId="77777777" w:rsidR="0098304A" w:rsidRPr="00D06F04" w:rsidRDefault="0098304A" w:rsidP="005F5D90">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1EA0D59" w14:textId="77777777" w:rsidR="0098304A" w:rsidRPr="00D06F04" w:rsidRDefault="0098304A" w:rsidP="005F5D90">
            <w:pPr>
              <w:pStyle w:val="TAC"/>
              <w:rPr>
                <w:lang w:eastAsia="sv-SE"/>
              </w:rPr>
            </w:pPr>
            <w:r w:rsidRPr="00D06F04">
              <w:rPr>
                <w:lang w:eastAsia="sv-SE"/>
              </w:rPr>
              <w:t>DC_1A_n78A</w:t>
            </w:r>
          </w:p>
          <w:p w14:paraId="7B0EEAD1" w14:textId="77777777" w:rsidR="0098304A" w:rsidRPr="00D06F04" w:rsidRDefault="0098304A" w:rsidP="005F5D90">
            <w:pPr>
              <w:pStyle w:val="TAC"/>
              <w:rPr>
                <w:lang w:eastAsia="sv-SE"/>
              </w:rPr>
            </w:pPr>
            <w:r w:rsidRPr="00D06F04">
              <w:rPr>
                <w:lang w:eastAsia="sv-SE"/>
              </w:rPr>
              <w:t>DC_3A_n78A</w:t>
            </w:r>
          </w:p>
          <w:p w14:paraId="06534BD1" w14:textId="77777777" w:rsidR="0098304A" w:rsidRPr="00D06F04" w:rsidRDefault="0098304A" w:rsidP="005F5D90">
            <w:pPr>
              <w:pStyle w:val="TAC"/>
              <w:rPr>
                <w:lang w:eastAsia="sv-SE"/>
              </w:rPr>
            </w:pPr>
            <w:r w:rsidRPr="00D06F04">
              <w:rPr>
                <w:lang w:eastAsia="sv-SE"/>
              </w:rPr>
              <w:t>DC_8A_n78A</w:t>
            </w:r>
          </w:p>
          <w:p w14:paraId="44903604" w14:textId="77777777" w:rsidR="0098304A" w:rsidRDefault="0098304A" w:rsidP="005F5D90">
            <w:pPr>
              <w:pStyle w:val="TAC"/>
              <w:rPr>
                <w:lang w:val="fr-FR" w:eastAsia="sv-SE"/>
              </w:rPr>
            </w:pPr>
            <w:r>
              <w:rPr>
                <w:lang w:val="fr-FR" w:eastAsia="sv-SE"/>
              </w:rPr>
              <w:t>DC_40A_n78A</w:t>
            </w:r>
          </w:p>
        </w:tc>
      </w:tr>
      <w:tr w:rsidR="0098304A" w:rsidRPr="00EF5447" w14:paraId="141547D9" w14:textId="77777777" w:rsidTr="005F5D90">
        <w:trPr>
          <w:trHeight w:val="187"/>
          <w:jc w:val="center"/>
        </w:trPr>
        <w:tc>
          <w:tcPr>
            <w:tcW w:w="3397" w:type="dxa"/>
            <w:noWrap/>
          </w:tcPr>
          <w:p w14:paraId="04A3E1BE" w14:textId="77777777" w:rsidR="0098304A" w:rsidRPr="00EF5447" w:rsidRDefault="0098304A" w:rsidP="005F5D90">
            <w:pPr>
              <w:pStyle w:val="TAC"/>
              <w:rPr>
                <w:lang w:eastAsia="ko-KR"/>
              </w:rPr>
            </w:pPr>
            <w:r w:rsidRPr="00EF5447">
              <w:t>DC_1A-3A-7A_n40A-n78A</w:t>
            </w:r>
          </w:p>
        </w:tc>
        <w:tc>
          <w:tcPr>
            <w:tcW w:w="3544" w:type="dxa"/>
            <w:shd w:val="clear" w:color="auto" w:fill="auto"/>
          </w:tcPr>
          <w:p w14:paraId="1E17E2C2" w14:textId="77777777" w:rsidR="0098304A" w:rsidRPr="00EF5447" w:rsidRDefault="0098304A" w:rsidP="005F5D90">
            <w:pPr>
              <w:pStyle w:val="TAC"/>
            </w:pPr>
            <w:r w:rsidRPr="00EF5447">
              <w:t>DC_1A_n40A</w:t>
            </w:r>
          </w:p>
          <w:p w14:paraId="1562F0D0" w14:textId="77777777" w:rsidR="0098304A" w:rsidRPr="00EF5447" w:rsidRDefault="0098304A" w:rsidP="005F5D90">
            <w:pPr>
              <w:pStyle w:val="TAC"/>
            </w:pPr>
            <w:r w:rsidRPr="00EF5447">
              <w:t>DC_1A_n78A</w:t>
            </w:r>
          </w:p>
          <w:p w14:paraId="0FBD2838" w14:textId="77777777" w:rsidR="0098304A" w:rsidRPr="00EF5447" w:rsidRDefault="0098304A" w:rsidP="005F5D90">
            <w:pPr>
              <w:pStyle w:val="TAC"/>
            </w:pPr>
            <w:r w:rsidRPr="00EF5447">
              <w:t>DC_3A_n40A</w:t>
            </w:r>
          </w:p>
          <w:p w14:paraId="66BC98D9" w14:textId="77777777" w:rsidR="0098304A" w:rsidRPr="00EF5447" w:rsidRDefault="0098304A" w:rsidP="005F5D90">
            <w:pPr>
              <w:pStyle w:val="TAC"/>
            </w:pPr>
            <w:r w:rsidRPr="00EF5447">
              <w:t>DC_3A_n78A</w:t>
            </w:r>
          </w:p>
          <w:p w14:paraId="6C40B8FC" w14:textId="77777777" w:rsidR="0098304A" w:rsidRPr="00EF5447" w:rsidRDefault="0098304A" w:rsidP="005F5D90">
            <w:pPr>
              <w:pStyle w:val="TAC"/>
            </w:pPr>
            <w:r w:rsidRPr="00EF5447">
              <w:t>DC_7A_n40A</w:t>
            </w:r>
          </w:p>
          <w:p w14:paraId="0A059AEE" w14:textId="77777777" w:rsidR="0098304A" w:rsidRPr="00EF5447" w:rsidRDefault="0098304A" w:rsidP="005F5D90">
            <w:pPr>
              <w:pStyle w:val="TAC"/>
            </w:pPr>
            <w:r w:rsidRPr="00EF5447">
              <w:t>DC_7A_n78A</w:t>
            </w:r>
          </w:p>
        </w:tc>
      </w:tr>
      <w:tr w:rsidR="0098304A" w:rsidRPr="00EF5447" w14:paraId="4DC9C600" w14:textId="77777777" w:rsidTr="005F5D90">
        <w:trPr>
          <w:trHeight w:val="187"/>
          <w:jc w:val="center"/>
        </w:trPr>
        <w:tc>
          <w:tcPr>
            <w:tcW w:w="3397" w:type="dxa"/>
            <w:noWrap/>
          </w:tcPr>
          <w:p w14:paraId="0F7209D4" w14:textId="77777777" w:rsidR="0098304A" w:rsidRPr="00EF5447" w:rsidRDefault="0098304A" w:rsidP="005F5D90">
            <w:pPr>
              <w:pStyle w:val="TAC"/>
            </w:pPr>
            <w:r w:rsidRPr="0093227E">
              <w:t>DC_1A-3A-8A-11A_n28A</w:t>
            </w:r>
          </w:p>
        </w:tc>
        <w:tc>
          <w:tcPr>
            <w:tcW w:w="3544" w:type="dxa"/>
            <w:shd w:val="clear" w:color="auto" w:fill="auto"/>
          </w:tcPr>
          <w:p w14:paraId="24EFD41F" w14:textId="77777777" w:rsidR="0098304A" w:rsidRDefault="0098304A" w:rsidP="005F5D90">
            <w:pPr>
              <w:pStyle w:val="TAC"/>
            </w:pPr>
            <w:r>
              <w:t>DC_1A_n28A</w:t>
            </w:r>
          </w:p>
          <w:p w14:paraId="1FA97564" w14:textId="77777777" w:rsidR="0098304A" w:rsidRDefault="0098304A" w:rsidP="005F5D90">
            <w:pPr>
              <w:pStyle w:val="TAC"/>
            </w:pPr>
            <w:r>
              <w:t>DC_3A_n28A</w:t>
            </w:r>
          </w:p>
          <w:p w14:paraId="430945C9" w14:textId="77777777" w:rsidR="0098304A" w:rsidRDefault="0098304A" w:rsidP="005F5D90">
            <w:pPr>
              <w:pStyle w:val="TAC"/>
            </w:pPr>
            <w:r>
              <w:t>DC_8A_n28A</w:t>
            </w:r>
          </w:p>
          <w:p w14:paraId="55C6FC4C" w14:textId="77777777" w:rsidR="0098304A" w:rsidRPr="00EF5447" w:rsidRDefault="0098304A" w:rsidP="005F5D90">
            <w:pPr>
              <w:pStyle w:val="TAC"/>
            </w:pPr>
            <w:r>
              <w:t>DC_11A_n28A</w:t>
            </w:r>
          </w:p>
        </w:tc>
      </w:tr>
      <w:tr w:rsidR="0098304A" w14:paraId="28571E61" w14:textId="77777777" w:rsidTr="005F5D90">
        <w:trPr>
          <w:trHeight w:val="187"/>
          <w:jc w:val="center"/>
        </w:trPr>
        <w:tc>
          <w:tcPr>
            <w:tcW w:w="3397" w:type="dxa"/>
            <w:noWrap/>
          </w:tcPr>
          <w:p w14:paraId="50BDD866" w14:textId="77777777" w:rsidR="0098304A" w:rsidRDefault="0098304A" w:rsidP="005F5D90">
            <w:pPr>
              <w:pStyle w:val="TAC"/>
            </w:pPr>
            <w:r w:rsidRPr="00714C6A">
              <w:t>DC_1A-3A-8A-11A_n77A</w:t>
            </w:r>
            <w:r>
              <w:rPr>
                <w:noProof/>
                <w:vertAlign w:val="superscript"/>
                <w:lang w:eastAsia="zh-CN"/>
              </w:rPr>
              <w:t>2</w:t>
            </w:r>
          </w:p>
          <w:p w14:paraId="1E239833" w14:textId="77777777" w:rsidR="0098304A" w:rsidRPr="0093227E" w:rsidRDefault="0098304A" w:rsidP="005F5D90">
            <w:pPr>
              <w:pStyle w:val="TAC"/>
            </w:pPr>
            <w:r w:rsidRPr="009267AB">
              <w:t>DC_1A-3A-8A-11A_n77(2A)</w:t>
            </w:r>
            <w:r>
              <w:rPr>
                <w:noProof/>
                <w:vertAlign w:val="superscript"/>
                <w:lang w:eastAsia="zh-CN"/>
              </w:rPr>
              <w:t xml:space="preserve"> 2</w:t>
            </w:r>
          </w:p>
        </w:tc>
        <w:tc>
          <w:tcPr>
            <w:tcW w:w="3544" w:type="dxa"/>
            <w:shd w:val="clear" w:color="auto" w:fill="auto"/>
          </w:tcPr>
          <w:p w14:paraId="56929985" w14:textId="77777777" w:rsidR="0098304A" w:rsidRDefault="0098304A" w:rsidP="005F5D90">
            <w:pPr>
              <w:pStyle w:val="TAC"/>
            </w:pPr>
            <w:r>
              <w:t>DC_1A_n77A</w:t>
            </w:r>
          </w:p>
          <w:p w14:paraId="5118579C" w14:textId="77777777" w:rsidR="0098304A" w:rsidRDefault="0098304A" w:rsidP="005F5D90">
            <w:pPr>
              <w:pStyle w:val="TAC"/>
            </w:pPr>
            <w:r>
              <w:t>DC_3A_n77A</w:t>
            </w:r>
          </w:p>
          <w:p w14:paraId="2DE5E2C6" w14:textId="77777777" w:rsidR="0098304A" w:rsidRDefault="0098304A" w:rsidP="005F5D90">
            <w:pPr>
              <w:pStyle w:val="TAC"/>
            </w:pPr>
            <w:r>
              <w:t>DC_8A_n77A</w:t>
            </w:r>
          </w:p>
          <w:p w14:paraId="67399D5E" w14:textId="77777777" w:rsidR="0098304A" w:rsidRDefault="0098304A" w:rsidP="005F5D90">
            <w:pPr>
              <w:pStyle w:val="TAC"/>
            </w:pPr>
            <w:r>
              <w:t>DC_11A_n77A</w:t>
            </w:r>
          </w:p>
        </w:tc>
      </w:tr>
      <w:tr w:rsidR="0098304A" w14:paraId="2782760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5330D" w14:textId="77777777" w:rsidR="0098304A" w:rsidRDefault="0098304A" w:rsidP="005F5D90">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0F43BF5" w14:textId="77777777" w:rsidR="0098304A" w:rsidRPr="00D06F04" w:rsidRDefault="0098304A" w:rsidP="005F5D90">
            <w:pPr>
              <w:pStyle w:val="TAC"/>
            </w:pPr>
            <w:r w:rsidRPr="00D06F04">
              <w:t>DC_1A_n77A</w:t>
            </w:r>
          </w:p>
          <w:p w14:paraId="14AD15BA" w14:textId="77777777" w:rsidR="0098304A" w:rsidRPr="00D06F04" w:rsidRDefault="0098304A" w:rsidP="005F5D90">
            <w:pPr>
              <w:pStyle w:val="TAC"/>
            </w:pPr>
            <w:r w:rsidRPr="00D06F04">
              <w:t>DC_3A_n77A</w:t>
            </w:r>
          </w:p>
          <w:p w14:paraId="4F272D60" w14:textId="77777777" w:rsidR="0098304A" w:rsidRPr="00D06F04" w:rsidRDefault="0098304A" w:rsidP="005F5D90">
            <w:pPr>
              <w:pStyle w:val="TAC"/>
            </w:pPr>
            <w:r w:rsidRPr="00D06F04">
              <w:t>DC_8A_n77A</w:t>
            </w:r>
          </w:p>
          <w:p w14:paraId="2D04AD8B" w14:textId="77777777" w:rsidR="0098304A" w:rsidRDefault="0098304A" w:rsidP="005F5D90">
            <w:pPr>
              <w:pStyle w:val="TAC"/>
              <w:rPr>
                <w:lang w:val="fr-FR"/>
              </w:rPr>
            </w:pPr>
            <w:r>
              <w:rPr>
                <w:lang w:val="fr-FR"/>
              </w:rPr>
              <w:t>DC_11A_n77A</w:t>
            </w:r>
          </w:p>
        </w:tc>
      </w:tr>
      <w:tr w:rsidR="0098304A" w14:paraId="5D7CBBF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6BDCA" w14:textId="77777777" w:rsidR="0098304A" w:rsidRDefault="0098304A" w:rsidP="005F5D90">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EDBC0A7" w14:textId="77777777" w:rsidR="0098304A" w:rsidRDefault="0098304A" w:rsidP="005F5D90">
            <w:pPr>
              <w:pStyle w:val="TAC"/>
              <w:rPr>
                <w:lang w:val="x-none"/>
              </w:rPr>
            </w:pPr>
            <w:r>
              <w:t>DC_1A_n78A</w:t>
            </w:r>
          </w:p>
          <w:p w14:paraId="2F7AB171" w14:textId="77777777" w:rsidR="0098304A" w:rsidRDefault="0098304A" w:rsidP="005F5D90">
            <w:pPr>
              <w:pStyle w:val="TAC"/>
            </w:pPr>
            <w:r>
              <w:t>DC_3A_n78A</w:t>
            </w:r>
          </w:p>
          <w:p w14:paraId="10F60FAD" w14:textId="77777777" w:rsidR="0098304A" w:rsidRDefault="0098304A" w:rsidP="005F5D90">
            <w:pPr>
              <w:pStyle w:val="TAC"/>
            </w:pPr>
            <w:r>
              <w:t>DC_8A_n78A</w:t>
            </w:r>
          </w:p>
          <w:p w14:paraId="4AC4083C" w14:textId="77777777" w:rsidR="0098304A" w:rsidRPr="00D06F04" w:rsidRDefault="0098304A" w:rsidP="005F5D90">
            <w:pPr>
              <w:pStyle w:val="TAC"/>
            </w:pPr>
            <w:r>
              <w:t>DC_20A_n78A</w:t>
            </w:r>
          </w:p>
        </w:tc>
      </w:tr>
      <w:tr w:rsidR="0098304A" w:rsidRPr="00EF5447" w14:paraId="4D4BDC2C" w14:textId="77777777" w:rsidTr="005F5D90">
        <w:trPr>
          <w:trHeight w:val="187"/>
          <w:jc w:val="center"/>
        </w:trPr>
        <w:tc>
          <w:tcPr>
            <w:tcW w:w="3397" w:type="dxa"/>
            <w:noWrap/>
          </w:tcPr>
          <w:p w14:paraId="1543C83A" w14:textId="77777777" w:rsidR="0098304A" w:rsidRDefault="0098304A" w:rsidP="005F5D90">
            <w:pPr>
              <w:pStyle w:val="TAC"/>
            </w:pPr>
            <w:r w:rsidRPr="00EF5447">
              <w:t>DC_1A-3A-8A_n28A-n77A</w:t>
            </w:r>
            <w:r>
              <w:rPr>
                <w:noProof/>
                <w:vertAlign w:val="superscript"/>
                <w:lang w:eastAsia="zh-CN"/>
              </w:rPr>
              <w:t>2</w:t>
            </w:r>
          </w:p>
          <w:p w14:paraId="64651636" w14:textId="77777777" w:rsidR="0098304A" w:rsidRPr="00EF5447" w:rsidRDefault="0098304A" w:rsidP="005F5D90">
            <w:pPr>
              <w:pStyle w:val="TAC"/>
            </w:pPr>
            <w:r w:rsidRPr="00EF5447">
              <w:t>DC_1A-3A-8A_n28A-n77(2A)</w:t>
            </w:r>
            <w:r>
              <w:rPr>
                <w:noProof/>
                <w:vertAlign w:val="superscript"/>
                <w:lang w:eastAsia="zh-CN"/>
              </w:rPr>
              <w:t xml:space="preserve"> 2</w:t>
            </w:r>
          </w:p>
        </w:tc>
        <w:tc>
          <w:tcPr>
            <w:tcW w:w="3544" w:type="dxa"/>
            <w:shd w:val="clear" w:color="auto" w:fill="auto"/>
          </w:tcPr>
          <w:p w14:paraId="1511F7DA" w14:textId="77777777" w:rsidR="0098304A" w:rsidRPr="00EF5447" w:rsidRDefault="0098304A" w:rsidP="005F5D90">
            <w:pPr>
              <w:pStyle w:val="TAC"/>
            </w:pPr>
            <w:r w:rsidRPr="00EF5447">
              <w:t>DC_1A_n28A</w:t>
            </w:r>
          </w:p>
          <w:p w14:paraId="6D5E1EB0" w14:textId="77777777" w:rsidR="0098304A" w:rsidRPr="00EF5447" w:rsidRDefault="0098304A" w:rsidP="005F5D90">
            <w:pPr>
              <w:pStyle w:val="TAC"/>
            </w:pPr>
            <w:r w:rsidRPr="00EF5447">
              <w:t>DC_1A_n77A</w:t>
            </w:r>
          </w:p>
          <w:p w14:paraId="4ECC447E" w14:textId="77777777" w:rsidR="0098304A" w:rsidRPr="00EF5447" w:rsidRDefault="0098304A" w:rsidP="005F5D90">
            <w:pPr>
              <w:pStyle w:val="TAC"/>
            </w:pPr>
            <w:r w:rsidRPr="00EF5447">
              <w:t>DC_3A_n28A</w:t>
            </w:r>
          </w:p>
          <w:p w14:paraId="0D6C67AC" w14:textId="77777777" w:rsidR="0098304A" w:rsidRPr="00EF5447" w:rsidRDefault="0098304A" w:rsidP="005F5D90">
            <w:pPr>
              <w:pStyle w:val="TAC"/>
            </w:pPr>
            <w:r w:rsidRPr="00EF5447">
              <w:t>DC_3A_n77A</w:t>
            </w:r>
          </w:p>
          <w:p w14:paraId="12D1F96B" w14:textId="77777777" w:rsidR="0098304A" w:rsidRPr="00EF5447" w:rsidRDefault="0098304A" w:rsidP="005F5D90">
            <w:pPr>
              <w:pStyle w:val="TAC"/>
            </w:pPr>
            <w:r w:rsidRPr="00EF5447">
              <w:t>DC_8A_n28A</w:t>
            </w:r>
          </w:p>
          <w:p w14:paraId="1C5A3FBC" w14:textId="77777777" w:rsidR="0098304A" w:rsidRPr="00EF5447" w:rsidRDefault="0098304A" w:rsidP="005F5D90">
            <w:pPr>
              <w:pStyle w:val="TAC"/>
            </w:pPr>
            <w:r w:rsidRPr="00EF5447">
              <w:t>DC_8A_n77A</w:t>
            </w:r>
          </w:p>
        </w:tc>
      </w:tr>
      <w:tr w:rsidR="0098304A" w14:paraId="6AE1A06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A6BC2" w14:textId="77777777" w:rsidR="0098304A" w:rsidRDefault="0098304A" w:rsidP="005F5D90">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C14E145" w14:textId="77777777" w:rsidR="0098304A" w:rsidRPr="00D06F04" w:rsidRDefault="0098304A" w:rsidP="005F5D90">
            <w:pPr>
              <w:pStyle w:val="TAC"/>
            </w:pPr>
            <w:r w:rsidRPr="00D06F04">
              <w:t>DC_1A_n28A</w:t>
            </w:r>
          </w:p>
          <w:p w14:paraId="3812EE35" w14:textId="77777777" w:rsidR="0098304A" w:rsidRPr="00D06F04" w:rsidRDefault="0098304A" w:rsidP="005F5D90">
            <w:pPr>
              <w:pStyle w:val="TAC"/>
            </w:pPr>
            <w:r w:rsidRPr="00D06F04">
              <w:t>DC_1A_n77A</w:t>
            </w:r>
          </w:p>
          <w:p w14:paraId="49492E6F" w14:textId="77777777" w:rsidR="0098304A" w:rsidRPr="00D06F04" w:rsidRDefault="0098304A" w:rsidP="005F5D90">
            <w:pPr>
              <w:pStyle w:val="TAC"/>
            </w:pPr>
            <w:r w:rsidRPr="00D06F04">
              <w:t>DC_3A_n28A</w:t>
            </w:r>
          </w:p>
          <w:p w14:paraId="17874798" w14:textId="77777777" w:rsidR="0098304A" w:rsidRPr="00D06F04" w:rsidRDefault="0098304A" w:rsidP="005F5D90">
            <w:pPr>
              <w:pStyle w:val="TAC"/>
            </w:pPr>
            <w:r w:rsidRPr="00D06F04">
              <w:t>DC_3A_n77A</w:t>
            </w:r>
          </w:p>
          <w:p w14:paraId="3BD261F1" w14:textId="77777777" w:rsidR="0098304A" w:rsidRPr="00D06F04" w:rsidRDefault="0098304A" w:rsidP="005F5D90">
            <w:pPr>
              <w:pStyle w:val="TAC"/>
            </w:pPr>
            <w:r w:rsidRPr="00D06F04">
              <w:t>DC_8A_n28A</w:t>
            </w:r>
          </w:p>
          <w:p w14:paraId="11043E95" w14:textId="77777777" w:rsidR="0098304A" w:rsidRPr="00D06F04" w:rsidRDefault="0098304A" w:rsidP="005F5D90">
            <w:pPr>
              <w:pStyle w:val="TAC"/>
            </w:pPr>
            <w:r w:rsidRPr="00D06F04">
              <w:t>DC_8A_n77A</w:t>
            </w:r>
          </w:p>
        </w:tc>
      </w:tr>
      <w:tr w:rsidR="0098304A" w:rsidRPr="00EF5447" w14:paraId="2BB45AB9" w14:textId="77777777" w:rsidTr="005F5D90">
        <w:trPr>
          <w:trHeight w:val="187"/>
          <w:jc w:val="center"/>
        </w:trPr>
        <w:tc>
          <w:tcPr>
            <w:tcW w:w="3397" w:type="dxa"/>
            <w:noWrap/>
            <w:vAlign w:val="center"/>
          </w:tcPr>
          <w:p w14:paraId="6CD3C484" w14:textId="77777777" w:rsidR="0098304A" w:rsidRPr="009537F8" w:rsidRDefault="0098304A" w:rsidP="005F5D90">
            <w:pPr>
              <w:pStyle w:val="TAC"/>
            </w:pPr>
            <w:r>
              <w:t>DC_1A-3A-8A-</w:t>
            </w:r>
            <w:r>
              <w:rPr>
                <w:lang w:val="en-US"/>
              </w:rPr>
              <w:t>28</w:t>
            </w:r>
            <w:r>
              <w:t>A_n78</w:t>
            </w:r>
            <w:r>
              <w:rPr>
                <w:lang w:val="fi-FI"/>
              </w:rPr>
              <w:t>A</w:t>
            </w:r>
          </w:p>
        </w:tc>
        <w:tc>
          <w:tcPr>
            <w:tcW w:w="3544" w:type="dxa"/>
            <w:shd w:val="clear" w:color="auto" w:fill="auto"/>
            <w:vAlign w:val="center"/>
          </w:tcPr>
          <w:p w14:paraId="1326FD35" w14:textId="77777777" w:rsidR="0098304A" w:rsidRDefault="0098304A" w:rsidP="005F5D90">
            <w:pPr>
              <w:pStyle w:val="TAC"/>
              <w:rPr>
                <w:lang w:val="x-none"/>
              </w:rPr>
            </w:pPr>
            <w:r>
              <w:t>DC_1A_n78A</w:t>
            </w:r>
          </w:p>
          <w:p w14:paraId="59CC9A77" w14:textId="77777777" w:rsidR="0098304A" w:rsidRDefault="0098304A" w:rsidP="005F5D90">
            <w:pPr>
              <w:pStyle w:val="TAC"/>
            </w:pPr>
            <w:r>
              <w:t>DC_3A_n78A</w:t>
            </w:r>
          </w:p>
          <w:p w14:paraId="194EBA9F" w14:textId="77777777" w:rsidR="0098304A" w:rsidRDefault="0098304A" w:rsidP="005F5D90">
            <w:pPr>
              <w:pStyle w:val="TAC"/>
            </w:pPr>
            <w:r>
              <w:t>DC_8A_n78A</w:t>
            </w:r>
          </w:p>
          <w:p w14:paraId="7C5A351C" w14:textId="77777777" w:rsidR="0098304A" w:rsidRPr="009537F8" w:rsidRDefault="0098304A" w:rsidP="005F5D90">
            <w:pPr>
              <w:pStyle w:val="TAC"/>
              <w:rPr>
                <w:lang w:eastAsia="zh-CN"/>
              </w:rPr>
            </w:pPr>
            <w:r>
              <w:t>DC_28A_n78A</w:t>
            </w:r>
          </w:p>
        </w:tc>
      </w:tr>
      <w:tr w:rsidR="0098304A" w:rsidRPr="00EF5447" w14:paraId="2EFC5A29" w14:textId="77777777" w:rsidTr="005F5D90">
        <w:trPr>
          <w:trHeight w:val="187"/>
          <w:jc w:val="center"/>
        </w:trPr>
        <w:tc>
          <w:tcPr>
            <w:tcW w:w="3397" w:type="dxa"/>
            <w:noWrap/>
          </w:tcPr>
          <w:p w14:paraId="4109463F" w14:textId="77777777" w:rsidR="0098304A" w:rsidRPr="00EF5447" w:rsidRDefault="0098304A" w:rsidP="005F5D90">
            <w:pPr>
              <w:pStyle w:val="TAC"/>
            </w:pPr>
            <w:r w:rsidRPr="009537F8">
              <w:lastRenderedPageBreak/>
              <w:t>DC_1A-3A-8A_n28A-n78A</w:t>
            </w:r>
            <w:r>
              <w:rPr>
                <w:noProof/>
                <w:vertAlign w:val="superscript"/>
                <w:lang w:eastAsia="zh-CN"/>
              </w:rPr>
              <w:t>2</w:t>
            </w:r>
          </w:p>
        </w:tc>
        <w:tc>
          <w:tcPr>
            <w:tcW w:w="3544" w:type="dxa"/>
            <w:shd w:val="clear" w:color="auto" w:fill="auto"/>
          </w:tcPr>
          <w:p w14:paraId="1BD8ACF7" w14:textId="77777777" w:rsidR="0098304A" w:rsidRPr="009537F8" w:rsidRDefault="0098304A" w:rsidP="005F5D90">
            <w:pPr>
              <w:pStyle w:val="TAC"/>
              <w:rPr>
                <w:lang w:eastAsia="zh-CN"/>
              </w:rPr>
            </w:pPr>
            <w:r w:rsidRPr="009537F8">
              <w:rPr>
                <w:lang w:eastAsia="zh-CN"/>
              </w:rPr>
              <w:t>DC_1A_n28A</w:t>
            </w:r>
          </w:p>
          <w:p w14:paraId="62703D8B" w14:textId="77777777" w:rsidR="0098304A" w:rsidRPr="009537F8" w:rsidRDefault="0098304A" w:rsidP="005F5D90">
            <w:pPr>
              <w:pStyle w:val="TAC"/>
              <w:rPr>
                <w:lang w:eastAsia="zh-CN"/>
              </w:rPr>
            </w:pPr>
            <w:r w:rsidRPr="009537F8">
              <w:rPr>
                <w:lang w:eastAsia="zh-CN"/>
              </w:rPr>
              <w:t>DC_1A_n78A</w:t>
            </w:r>
          </w:p>
          <w:p w14:paraId="06F5F815" w14:textId="77777777" w:rsidR="0098304A" w:rsidRPr="009537F8" w:rsidRDefault="0098304A" w:rsidP="005F5D90">
            <w:pPr>
              <w:pStyle w:val="TAC"/>
              <w:rPr>
                <w:lang w:eastAsia="zh-CN"/>
              </w:rPr>
            </w:pPr>
            <w:r w:rsidRPr="009537F8">
              <w:rPr>
                <w:lang w:eastAsia="zh-CN"/>
              </w:rPr>
              <w:t>DC_3A_n28A</w:t>
            </w:r>
          </w:p>
          <w:p w14:paraId="253AF767" w14:textId="77777777" w:rsidR="0098304A" w:rsidRPr="009537F8" w:rsidRDefault="0098304A" w:rsidP="005F5D90">
            <w:pPr>
              <w:pStyle w:val="TAC"/>
              <w:rPr>
                <w:lang w:eastAsia="zh-CN"/>
              </w:rPr>
            </w:pPr>
            <w:r w:rsidRPr="009537F8">
              <w:rPr>
                <w:lang w:eastAsia="zh-CN"/>
              </w:rPr>
              <w:t>DC_3A_n78A</w:t>
            </w:r>
          </w:p>
          <w:p w14:paraId="6231DF9E" w14:textId="77777777" w:rsidR="0098304A" w:rsidRPr="009537F8" w:rsidRDefault="0098304A" w:rsidP="005F5D90">
            <w:pPr>
              <w:pStyle w:val="TAC"/>
              <w:rPr>
                <w:lang w:eastAsia="zh-CN"/>
              </w:rPr>
            </w:pPr>
            <w:r w:rsidRPr="009537F8">
              <w:rPr>
                <w:lang w:eastAsia="zh-CN"/>
              </w:rPr>
              <w:t>DC_8A_n28A</w:t>
            </w:r>
          </w:p>
          <w:p w14:paraId="2E5C88E4" w14:textId="77777777" w:rsidR="0098304A" w:rsidRPr="00EF5447" w:rsidRDefault="0098304A" w:rsidP="005F5D90">
            <w:pPr>
              <w:pStyle w:val="TAC"/>
            </w:pPr>
            <w:r w:rsidRPr="009537F8">
              <w:rPr>
                <w:lang w:eastAsia="zh-CN"/>
              </w:rPr>
              <w:t>DC_8A_n78A</w:t>
            </w:r>
          </w:p>
        </w:tc>
      </w:tr>
      <w:tr w:rsidR="0098304A" w:rsidRPr="00EF5447" w14:paraId="2969956D" w14:textId="77777777" w:rsidTr="005F5D90">
        <w:trPr>
          <w:trHeight w:val="187"/>
          <w:jc w:val="center"/>
        </w:trPr>
        <w:tc>
          <w:tcPr>
            <w:tcW w:w="3397" w:type="dxa"/>
            <w:noWrap/>
            <w:vAlign w:val="center"/>
          </w:tcPr>
          <w:p w14:paraId="221BADBD" w14:textId="77777777" w:rsidR="0098304A" w:rsidRPr="009537F8" w:rsidRDefault="0098304A" w:rsidP="005F5D90">
            <w:pPr>
              <w:pStyle w:val="TAC"/>
            </w:pPr>
            <w:r>
              <w:t>DC_1A-3A-8A-</w:t>
            </w:r>
            <w:r>
              <w:rPr>
                <w:lang w:val="en-US"/>
              </w:rPr>
              <w:t>32</w:t>
            </w:r>
            <w:r>
              <w:t>A_n78</w:t>
            </w:r>
            <w:r>
              <w:rPr>
                <w:lang w:val="fi-FI"/>
              </w:rPr>
              <w:t>A</w:t>
            </w:r>
          </w:p>
        </w:tc>
        <w:tc>
          <w:tcPr>
            <w:tcW w:w="3544" w:type="dxa"/>
            <w:shd w:val="clear" w:color="auto" w:fill="auto"/>
            <w:vAlign w:val="center"/>
          </w:tcPr>
          <w:p w14:paraId="1AE4F325" w14:textId="77777777" w:rsidR="0098304A" w:rsidRDefault="0098304A" w:rsidP="005F5D90">
            <w:pPr>
              <w:pStyle w:val="TAC"/>
              <w:rPr>
                <w:lang w:val="x-none"/>
              </w:rPr>
            </w:pPr>
            <w:r>
              <w:t>DC_1A_n78A</w:t>
            </w:r>
          </w:p>
          <w:p w14:paraId="5C5090DB" w14:textId="77777777" w:rsidR="0098304A" w:rsidRDefault="0098304A" w:rsidP="005F5D90">
            <w:pPr>
              <w:pStyle w:val="TAC"/>
            </w:pPr>
            <w:r>
              <w:t>DC_3A_n78A</w:t>
            </w:r>
          </w:p>
          <w:p w14:paraId="19D2072A" w14:textId="77777777" w:rsidR="0098304A" w:rsidRPr="009537F8" w:rsidRDefault="0098304A" w:rsidP="005F5D90">
            <w:pPr>
              <w:pStyle w:val="TAC"/>
              <w:rPr>
                <w:lang w:eastAsia="zh-CN"/>
              </w:rPr>
            </w:pPr>
            <w:r>
              <w:t>DC_8A_n78A</w:t>
            </w:r>
          </w:p>
        </w:tc>
      </w:tr>
      <w:tr w:rsidR="0098304A" w:rsidRPr="00EF5447" w14:paraId="565E3392" w14:textId="77777777" w:rsidTr="005F5D90">
        <w:trPr>
          <w:trHeight w:val="187"/>
          <w:jc w:val="center"/>
        </w:trPr>
        <w:tc>
          <w:tcPr>
            <w:tcW w:w="3397" w:type="dxa"/>
            <w:noWrap/>
          </w:tcPr>
          <w:p w14:paraId="52962ECB" w14:textId="77777777" w:rsidR="0098304A" w:rsidRPr="00EF5447" w:rsidRDefault="0098304A" w:rsidP="005F5D90">
            <w:pPr>
              <w:pStyle w:val="TAC"/>
            </w:pPr>
            <w:r w:rsidRPr="00EF5447">
              <w:t>DC_1A-3A-8A-42A_n77A</w:t>
            </w:r>
          </w:p>
          <w:p w14:paraId="668E046D" w14:textId="77777777" w:rsidR="0098304A" w:rsidRPr="009537F8" w:rsidRDefault="0098304A" w:rsidP="005F5D90">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714CABE7" w14:textId="77777777" w:rsidR="0098304A" w:rsidRPr="00EF5447" w:rsidRDefault="0098304A" w:rsidP="005F5D90">
            <w:pPr>
              <w:pStyle w:val="TAC"/>
              <w:rPr>
                <w:rFonts w:eastAsia="Calibri"/>
                <w:szCs w:val="22"/>
              </w:rPr>
            </w:pPr>
            <w:r w:rsidRPr="00EF5447">
              <w:rPr>
                <w:rFonts w:eastAsia="Calibri"/>
                <w:szCs w:val="22"/>
              </w:rPr>
              <w:t>DC_1A_n77A</w:t>
            </w:r>
          </w:p>
          <w:p w14:paraId="256BA2BF" w14:textId="77777777" w:rsidR="0098304A" w:rsidRPr="00EF5447" w:rsidRDefault="0098304A" w:rsidP="005F5D90">
            <w:pPr>
              <w:pStyle w:val="TAC"/>
              <w:rPr>
                <w:rFonts w:eastAsia="Calibri"/>
                <w:szCs w:val="22"/>
              </w:rPr>
            </w:pPr>
            <w:r w:rsidRPr="00EF5447">
              <w:rPr>
                <w:rFonts w:eastAsia="Calibri"/>
                <w:szCs w:val="22"/>
              </w:rPr>
              <w:t>DC_3A_n77A</w:t>
            </w:r>
          </w:p>
          <w:p w14:paraId="2D4F4D88" w14:textId="77777777" w:rsidR="0098304A" w:rsidRPr="009537F8" w:rsidRDefault="0098304A" w:rsidP="005F5D90">
            <w:pPr>
              <w:pStyle w:val="TAC"/>
              <w:rPr>
                <w:lang w:eastAsia="zh-CN"/>
              </w:rPr>
            </w:pPr>
            <w:r w:rsidRPr="00EF5447">
              <w:rPr>
                <w:rFonts w:eastAsia="Calibri"/>
                <w:szCs w:val="22"/>
              </w:rPr>
              <w:t>DC_8A_n77A</w:t>
            </w:r>
          </w:p>
        </w:tc>
      </w:tr>
      <w:tr w:rsidR="0098304A" w:rsidRPr="00EF5447" w14:paraId="2B01B3DE" w14:textId="77777777" w:rsidTr="005F5D90">
        <w:trPr>
          <w:trHeight w:val="187"/>
          <w:jc w:val="center"/>
        </w:trPr>
        <w:tc>
          <w:tcPr>
            <w:tcW w:w="3397" w:type="dxa"/>
            <w:noWrap/>
          </w:tcPr>
          <w:p w14:paraId="76ED47B8" w14:textId="77777777" w:rsidR="0098304A" w:rsidRDefault="0098304A" w:rsidP="005F5D90">
            <w:pPr>
              <w:pStyle w:val="TAC"/>
              <w:rPr>
                <w:rFonts w:cs="Arial"/>
                <w:szCs w:val="18"/>
              </w:rPr>
            </w:pPr>
            <w:r>
              <w:rPr>
                <w:rFonts w:cs="Arial"/>
                <w:szCs w:val="18"/>
              </w:rPr>
              <w:t>DC_1A-3A-8A_n77A-n79A</w:t>
            </w:r>
          </w:p>
        </w:tc>
        <w:tc>
          <w:tcPr>
            <w:tcW w:w="3544" w:type="dxa"/>
            <w:shd w:val="clear" w:color="auto" w:fill="auto"/>
            <w:vAlign w:val="center"/>
          </w:tcPr>
          <w:p w14:paraId="07E55C54" w14:textId="77777777" w:rsidR="0098304A" w:rsidRPr="00FD1503" w:rsidRDefault="0098304A" w:rsidP="005F5D90">
            <w:pPr>
              <w:pStyle w:val="TAC"/>
            </w:pPr>
            <w:r w:rsidRPr="00A1515A">
              <w:t>DC_1A</w:t>
            </w:r>
            <w:r w:rsidRPr="005B2A6A">
              <w:rPr>
                <w:rFonts w:eastAsiaTheme="minorEastAsia"/>
              </w:rPr>
              <w:t>_</w:t>
            </w:r>
            <w:r w:rsidRPr="00FD1503">
              <w:t>n77A</w:t>
            </w:r>
          </w:p>
          <w:p w14:paraId="0513A702" w14:textId="77777777" w:rsidR="0098304A" w:rsidRPr="00FD1503" w:rsidRDefault="0098304A" w:rsidP="005F5D90">
            <w:pPr>
              <w:pStyle w:val="TAC"/>
            </w:pPr>
            <w:r w:rsidRPr="00FD1503">
              <w:t>DC_1A_n79A</w:t>
            </w:r>
          </w:p>
          <w:p w14:paraId="5DFABCCF" w14:textId="77777777" w:rsidR="0098304A" w:rsidRPr="00FD1503" w:rsidRDefault="0098304A" w:rsidP="005F5D90">
            <w:pPr>
              <w:pStyle w:val="TAC"/>
            </w:pPr>
            <w:r w:rsidRPr="00FD1503">
              <w:t>DC_3A</w:t>
            </w:r>
            <w:r w:rsidRPr="005B2A6A">
              <w:rPr>
                <w:rFonts w:eastAsiaTheme="minorEastAsia"/>
              </w:rPr>
              <w:t>_</w:t>
            </w:r>
            <w:r w:rsidRPr="00FD1503">
              <w:t>n77A</w:t>
            </w:r>
          </w:p>
          <w:p w14:paraId="772A3D2B" w14:textId="77777777" w:rsidR="0098304A" w:rsidRPr="00FD1503" w:rsidRDefault="0098304A" w:rsidP="005F5D90">
            <w:pPr>
              <w:pStyle w:val="TAC"/>
            </w:pPr>
            <w:r w:rsidRPr="00FD1503">
              <w:t>DC_3A_n79A</w:t>
            </w:r>
          </w:p>
          <w:p w14:paraId="2A799102" w14:textId="77777777" w:rsidR="0098304A" w:rsidRPr="00FD1503" w:rsidRDefault="0098304A" w:rsidP="005F5D90">
            <w:pPr>
              <w:pStyle w:val="TAC"/>
            </w:pPr>
            <w:r w:rsidRPr="00FD1503">
              <w:t>DC_8A</w:t>
            </w:r>
            <w:r w:rsidRPr="005B2A6A">
              <w:rPr>
                <w:rFonts w:eastAsiaTheme="minorEastAsia"/>
              </w:rPr>
              <w:t>_</w:t>
            </w:r>
            <w:r w:rsidRPr="00FD1503">
              <w:t>n77A</w:t>
            </w:r>
          </w:p>
          <w:p w14:paraId="14BCD345" w14:textId="77777777" w:rsidR="0098304A" w:rsidRDefault="0098304A" w:rsidP="005F5D90">
            <w:pPr>
              <w:pStyle w:val="TAC"/>
              <w:rPr>
                <w:lang w:eastAsia="ja-JP"/>
              </w:rPr>
            </w:pPr>
            <w:r w:rsidRPr="00FD1503">
              <w:t>DC_8A_n79A</w:t>
            </w:r>
          </w:p>
        </w:tc>
      </w:tr>
      <w:tr w:rsidR="0098304A" w:rsidRPr="00EF5447" w14:paraId="697B8893" w14:textId="77777777" w:rsidTr="005F5D90">
        <w:trPr>
          <w:trHeight w:val="187"/>
          <w:jc w:val="center"/>
        </w:trPr>
        <w:tc>
          <w:tcPr>
            <w:tcW w:w="3397" w:type="dxa"/>
            <w:noWrap/>
          </w:tcPr>
          <w:p w14:paraId="7B5E0F28" w14:textId="77777777" w:rsidR="0098304A" w:rsidRPr="00EF5447" w:rsidRDefault="0098304A" w:rsidP="005F5D90">
            <w:pPr>
              <w:pStyle w:val="TAC"/>
            </w:pPr>
            <w:r>
              <w:rPr>
                <w:rFonts w:cs="Arial"/>
                <w:szCs w:val="18"/>
              </w:rPr>
              <w:t>DC_1A-3A-11A_n28A-n77A</w:t>
            </w:r>
            <w:r>
              <w:rPr>
                <w:noProof/>
                <w:vertAlign w:val="superscript"/>
                <w:lang w:eastAsia="zh-CN"/>
              </w:rPr>
              <w:t>2</w:t>
            </w:r>
          </w:p>
        </w:tc>
        <w:tc>
          <w:tcPr>
            <w:tcW w:w="3544" w:type="dxa"/>
            <w:shd w:val="clear" w:color="auto" w:fill="auto"/>
          </w:tcPr>
          <w:p w14:paraId="6278649F" w14:textId="77777777" w:rsidR="0098304A" w:rsidRDefault="0098304A" w:rsidP="005F5D90">
            <w:pPr>
              <w:pStyle w:val="TAC"/>
              <w:rPr>
                <w:lang w:eastAsia="ja-JP"/>
              </w:rPr>
            </w:pPr>
            <w:r>
              <w:rPr>
                <w:lang w:eastAsia="ja-JP"/>
              </w:rPr>
              <w:t>DC_1A_n28A</w:t>
            </w:r>
          </w:p>
          <w:p w14:paraId="3FB9019A" w14:textId="77777777" w:rsidR="0098304A" w:rsidRDefault="0098304A" w:rsidP="005F5D90">
            <w:pPr>
              <w:pStyle w:val="TAC"/>
              <w:rPr>
                <w:lang w:eastAsia="ja-JP"/>
              </w:rPr>
            </w:pPr>
            <w:r>
              <w:rPr>
                <w:lang w:eastAsia="ja-JP"/>
              </w:rPr>
              <w:t>DC_1A_n77A</w:t>
            </w:r>
          </w:p>
          <w:p w14:paraId="377F429E" w14:textId="77777777" w:rsidR="0098304A" w:rsidRDefault="0098304A" w:rsidP="005F5D90">
            <w:pPr>
              <w:pStyle w:val="TAC"/>
              <w:rPr>
                <w:lang w:eastAsia="ja-JP"/>
              </w:rPr>
            </w:pPr>
            <w:r>
              <w:rPr>
                <w:lang w:eastAsia="ja-JP"/>
              </w:rPr>
              <w:t>DC_3A_n28A</w:t>
            </w:r>
          </w:p>
          <w:p w14:paraId="282B80CA" w14:textId="77777777" w:rsidR="0098304A" w:rsidRDefault="0098304A" w:rsidP="005F5D90">
            <w:pPr>
              <w:pStyle w:val="TAC"/>
              <w:rPr>
                <w:lang w:eastAsia="ja-JP"/>
              </w:rPr>
            </w:pPr>
            <w:r>
              <w:rPr>
                <w:lang w:eastAsia="ja-JP"/>
              </w:rPr>
              <w:t>DC_3A_n77A</w:t>
            </w:r>
          </w:p>
          <w:p w14:paraId="27F8939C" w14:textId="77777777" w:rsidR="0098304A" w:rsidRDefault="0098304A" w:rsidP="005F5D90">
            <w:pPr>
              <w:pStyle w:val="TAC"/>
              <w:rPr>
                <w:lang w:eastAsia="ja-JP"/>
              </w:rPr>
            </w:pPr>
            <w:r>
              <w:rPr>
                <w:lang w:eastAsia="ja-JP"/>
              </w:rPr>
              <w:t>DC_11A_n28A</w:t>
            </w:r>
          </w:p>
          <w:p w14:paraId="0643936E" w14:textId="77777777" w:rsidR="0098304A" w:rsidRPr="00EF5447" w:rsidRDefault="0098304A" w:rsidP="005F5D90">
            <w:pPr>
              <w:pStyle w:val="TAC"/>
            </w:pPr>
            <w:r>
              <w:rPr>
                <w:lang w:eastAsia="ja-JP"/>
              </w:rPr>
              <w:t>DC_11A_n77A</w:t>
            </w:r>
          </w:p>
        </w:tc>
      </w:tr>
      <w:tr w:rsidR="0098304A" w:rsidRPr="00EF5447" w14:paraId="4D80D043" w14:textId="77777777" w:rsidTr="005F5D90">
        <w:trPr>
          <w:trHeight w:val="187"/>
          <w:jc w:val="center"/>
        </w:trPr>
        <w:tc>
          <w:tcPr>
            <w:tcW w:w="3397" w:type="dxa"/>
            <w:noWrap/>
          </w:tcPr>
          <w:p w14:paraId="43335049" w14:textId="77777777" w:rsidR="0098304A" w:rsidRPr="00EF5447" w:rsidRDefault="0098304A" w:rsidP="005F5D90">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9BD50A" w14:textId="77777777" w:rsidR="0098304A" w:rsidRDefault="0098304A" w:rsidP="005F5D90">
            <w:pPr>
              <w:pStyle w:val="TAC"/>
              <w:rPr>
                <w:lang w:eastAsia="ja-JP"/>
              </w:rPr>
            </w:pPr>
            <w:r>
              <w:rPr>
                <w:lang w:eastAsia="ja-JP"/>
              </w:rPr>
              <w:t>DC_1A_n28A</w:t>
            </w:r>
          </w:p>
          <w:p w14:paraId="4F48B646" w14:textId="77777777" w:rsidR="0098304A" w:rsidRDefault="0098304A" w:rsidP="005F5D90">
            <w:pPr>
              <w:pStyle w:val="TAC"/>
              <w:rPr>
                <w:lang w:eastAsia="ja-JP"/>
              </w:rPr>
            </w:pPr>
            <w:r>
              <w:rPr>
                <w:lang w:eastAsia="ja-JP"/>
              </w:rPr>
              <w:t>DC_1A_n77A</w:t>
            </w:r>
          </w:p>
          <w:p w14:paraId="33858CDF" w14:textId="77777777" w:rsidR="0098304A" w:rsidRDefault="0098304A" w:rsidP="005F5D90">
            <w:pPr>
              <w:pStyle w:val="TAC"/>
              <w:rPr>
                <w:lang w:eastAsia="ja-JP"/>
              </w:rPr>
            </w:pPr>
            <w:r>
              <w:rPr>
                <w:lang w:eastAsia="ja-JP"/>
              </w:rPr>
              <w:t>DC_3A_n28A</w:t>
            </w:r>
          </w:p>
          <w:p w14:paraId="257A2101" w14:textId="77777777" w:rsidR="0098304A" w:rsidRDefault="0098304A" w:rsidP="005F5D90">
            <w:pPr>
              <w:pStyle w:val="TAC"/>
              <w:rPr>
                <w:lang w:eastAsia="ja-JP"/>
              </w:rPr>
            </w:pPr>
            <w:r>
              <w:rPr>
                <w:lang w:eastAsia="ja-JP"/>
              </w:rPr>
              <w:t>DC_3A_n77A</w:t>
            </w:r>
          </w:p>
          <w:p w14:paraId="5950DC9B" w14:textId="77777777" w:rsidR="0098304A" w:rsidRDefault="0098304A" w:rsidP="005F5D90">
            <w:pPr>
              <w:pStyle w:val="TAC"/>
              <w:rPr>
                <w:lang w:eastAsia="ja-JP"/>
              </w:rPr>
            </w:pPr>
            <w:r>
              <w:rPr>
                <w:lang w:eastAsia="ja-JP"/>
              </w:rPr>
              <w:t>DC_11A_n28A</w:t>
            </w:r>
          </w:p>
          <w:p w14:paraId="0E2C1DD3" w14:textId="77777777" w:rsidR="0098304A" w:rsidRPr="00EF5447" w:rsidRDefault="0098304A" w:rsidP="005F5D90">
            <w:pPr>
              <w:pStyle w:val="TAC"/>
            </w:pPr>
            <w:r>
              <w:rPr>
                <w:lang w:eastAsia="ja-JP"/>
              </w:rPr>
              <w:t>DC_11A_n77A</w:t>
            </w:r>
          </w:p>
        </w:tc>
      </w:tr>
      <w:tr w:rsidR="0098304A" w14:paraId="4C741ADD" w14:textId="77777777" w:rsidTr="005F5D90">
        <w:trPr>
          <w:trHeight w:val="187"/>
          <w:jc w:val="center"/>
        </w:trPr>
        <w:tc>
          <w:tcPr>
            <w:tcW w:w="3397" w:type="dxa"/>
            <w:noWrap/>
          </w:tcPr>
          <w:p w14:paraId="61C28569" w14:textId="77777777" w:rsidR="0098304A" w:rsidRDefault="0098304A" w:rsidP="005F5D90">
            <w:pPr>
              <w:pStyle w:val="TAC"/>
            </w:pPr>
            <w:r w:rsidRPr="00751234">
              <w:t>DC_1A-3A-18A_n</w:t>
            </w:r>
            <w:r>
              <w:t>3</w:t>
            </w:r>
            <w:r w:rsidRPr="00751234">
              <w:t>A-n</w:t>
            </w:r>
            <w:r>
              <w:t>41</w:t>
            </w:r>
            <w:r w:rsidRPr="00751234">
              <w:t>A</w:t>
            </w:r>
          </w:p>
        </w:tc>
        <w:tc>
          <w:tcPr>
            <w:tcW w:w="3544" w:type="dxa"/>
            <w:shd w:val="clear" w:color="auto" w:fill="auto"/>
          </w:tcPr>
          <w:p w14:paraId="7E84FCA2"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4EDCDDD8"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A377F37"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0E1808FF"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B1DD1F6"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20CB477" w14:textId="77777777" w:rsidR="0098304A" w:rsidRDefault="0098304A" w:rsidP="005F5D90">
            <w:pPr>
              <w:pStyle w:val="TAC"/>
              <w:rPr>
                <w:lang w:eastAsia="ja-JP"/>
              </w:rPr>
            </w:pPr>
            <w:r w:rsidRPr="009537F8">
              <w:rPr>
                <w:rFonts w:cs="Arial"/>
                <w:bCs/>
                <w:szCs w:val="18"/>
                <w:lang w:eastAsia="zh-CN"/>
              </w:rPr>
              <w:t>DC_18A_n41A</w:t>
            </w:r>
          </w:p>
        </w:tc>
      </w:tr>
      <w:tr w:rsidR="0098304A" w:rsidRPr="00EF5447" w14:paraId="28214DB8" w14:textId="77777777" w:rsidTr="005F5D90">
        <w:trPr>
          <w:trHeight w:val="187"/>
          <w:jc w:val="center"/>
        </w:trPr>
        <w:tc>
          <w:tcPr>
            <w:tcW w:w="3397" w:type="dxa"/>
            <w:noWrap/>
          </w:tcPr>
          <w:p w14:paraId="1D375DC3" w14:textId="77777777" w:rsidR="0098304A" w:rsidRPr="00EF5447" w:rsidRDefault="0098304A" w:rsidP="005F5D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014D4A2" w14:textId="77777777" w:rsidR="0098304A" w:rsidRPr="00EF5447" w:rsidRDefault="0098304A" w:rsidP="005F5D90">
            <w:pPr>
              <w:pStyle w:val="TAC"/>
            </w:pPr>
            <w:r w:rsidRPr="00EF5447">
              <w:t>DC_</w:t>
            </w:r>
            <w:r w:rsidRPr="00EF5447">
              <w:rPr>
                <w:lang w:eastAsia="zh-CN"/>
              </w:rPr>
              <w:t>1</w:t>
            </w:r>
            <w:r w:rsidRPr="00EF5447">
              <w:t>A_n3A</w:t>
            </w:r>
          </w:p>
          <w:p w14:paraId="6A2E400A"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0B5B9CC6"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49A02F0"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336F9511" w14:textId="77777777" w:rsidR="0098304A" w:rsidRPr="00EF5447" w:rsidRDefault="0098304A" w:rsidP="005F5D90">
            <w:pPr>
              <w:pStyle w:val="TAC"/>
            </w:pPr>
            <w:r w:rsidRPr="00EF5447">
              <w:t>DC_</w:t>
            </w:r>
            <w:r w:rsidRPr="00EF5447">
              <w:rPr>
                <w:lang w:eastAsia="zh-CN"/>
              </w:rPr>
              <w:t>18</w:t>
            </w:r>
            <w:r w:rsidRPr="00EF5447">
              <w:t>A_n3A</w:t>
            </w:r>
          </w:p>
          <w:p w14:paraId="5AB68BE2" w14:textId="77777777" w:rsidR="0098304A" w:rsidRPr="00EF5447" w:rsidRDefault="0098304A" w:rsidP="005F5D90">
            <w:pPr>
              <w:pStyle w:val="TAC"/>
            </w:pPr>
            <w:r w:rsidRPr="00EF5447">
              <w:t>DC_</w:t>
            </w:r>
            <w:r w:rsidRPr="00EF5447">
              <w:rPr>
                <w:lang w:eastAsia="zh-CN"/>
              </w:rPr>
              <w:t>18</w:t>
            </w:r>
            <w:r w:rsidRPr="00EF5447">
              <w:t>A_n77A</w:t>
            </w:r>
          </w:p>
        </w:tc>
      </w:tr>
      <w:tr w:rsidR="0098304A" w:rsidRPr="00EF5447" w14:paraId="68638C87" w14:textId="77777777" w:rsidTr="005F5D90">
        <w:trPr>
          <w:trHeight w:val="187"/>
          <w:jc w:val="center"/>
        </w:trPr>
        <w:tc>
          <w:tcPr>
            <w:tcW w:w="3397" w:type="dxa"/>
            <w:noWrap/>
          </w:tcPr>
          <w:p w14:paraId="20AF65E9" w14:textId="77777777" w:rsidR="0098304A" w:rsidRPr="00EF5447" w:rsidRDefault="0098304A" w:rsidP="005F5D90">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3E55BDD" w14:textId="77777777" w:rsidR="0098304A" w:rsidRPr="00EF5447" w:rsidRDefault="0098304A" w:rsidP="005F5D90">
            <w:pPr>
              <w:pStyle w:val="TAC"/>
            </w:pPr>
            <w:r w:rsidRPr="00EF5447">
              <w:t>DC_</w:t>
            </w:r>
            <w:r w:rsidRPr="00EF5447">
              <w:rPr>
                <w:lang w:eastAsia="zh-CN"/>
              </w:rPr>
              <w:t>1</w:t>
            </w:r>
            <w:r w:rsidRPr="00EF5447">
              <w:t>A_n3A</w:t>
            </w:r>
          </w:p>
          <w:p w14:paraId="1101D3F4" w14:textId="77777777" w:rsidR="0098304A" w:rsidRPr="00EF5447" w:rsidRDefault="0098304A" w:rsidP="005F5D90">
            <w:pPr>
              <w:pStyle w:val="TAC"/>
              <w:rPr>
                <w:lang w:eastAsia="zh-CN"/>
              </w:rPr>
            </w:pPr>
            <w:r w:rsidRPr="00EF5447">
              <w:t>DC_</w:t>
            </w:r>
            <w:r w:rsidRPr="00EF5447">
              <w:rPr>
                <w:lang w:eastAsia="zh-CN"/>
              </w:rPr>
              <w:t>1</w:t>
            </w:r>
            <w:r w:rsidRPr="00EF5447">
              <w:t>A_n78A</w:t>
            </w:r>
          </w:p>
          <w:p w14:paraId="0E2CE0A1"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AB241AC" w14:textId="77777777" w:rsidR="0098304A" w:rsidRPr="00EF5447" w:rsidRDefault="0098304A" w:rsidP="005F5D90">
            <w:pPr>
              <w:pStyle w:val="TAC"/>
              <w:rPr>
                <w:lang w:eastAsia="zh-CN"/>
              </w:rPr>
            </w:pPr>
            <w:r w:rsidRPr="00EF5447">
              <w:t>DC_</w:t>
            </w:r>
            <w:r w:rsidRPr="00EF5447">
              <w:rPr>
                <w:lang w:eastAsia="zh-CN"/>
              </w:rPr>
              <w:t>3</w:t>
            </w:r>
            <w:r w:rsidRPr="00EF5447">
              <w:t>A_n78A</w:t>
            </w:r>
          </w:p>
          <w:p w14:paraId="538E64BC" w14:textId="77777777" w:rsidR="0098304A" w:rsidRPr="00EF5447" w:rsidRDefault="0098304A" w:rsidP="005F5D90">
            <w:pPr>
              <w:pStyle w:val="TAC"/>
            </w:pPr>
            <w:r w:rsidRPr="00EF5447">
              <w:t>DC_</w:t>
            </w:r>
            <w:r w:rsidRPr="00EF5447">
              <w:rPr>
                <w:lang w:eastAsia="zh-CN"/>
              </w:rPr>
              <w:t>18</w:t>
            </w:r>
            <w:r w:rsidRPr="00EF5447">
              <w:t>A_n3A</w:t>
            </w:r>
          </w:p>
          <w:p w14:paraId="18BB66CD" w14:textId="77777777" w:rsidR="0098304A" w:rsidRPr="00EF5447" w:rsidRDefault="0098304A" w:rsidP="005F5D90">
            <w:pPr>
              <w:pStyle w:val="TAC"/>
            </w:pPr>
            <w:r w:rsidRPr="00EF5447">
              <w:t>DC_</w:t>
            </w:r>
            <w:r w:rsidRPr="00EF5447">
              <w:rPr>
                <w:lang w:eastAsia="zh-CN"/>
              </w:rPr>
              <w:t>18</w:t>
            </w:r>
            <w:r w:rsidRPr="00EF5447">
              <w:t>A_n78A</w:t>
            </w:r>
          </w:p>
        </w:tc>
      </w:tr>
      <w:tr w:rsidR="0098304A" w:rsidRPr="00EF5447" w14:paraId="6FF91C1B" w14:textId="77777777" w:rsidTr="005F5D90">
        <w:trPr>
          <w:trHeight w:val="187"/>
          <w:jc w:val="center"/>
        </w:trPr>
        <w:tc>
          <w:tcPr>
            <w:tcW w:w="3397" w:type="dxa"/>
            <w:noWrap/>
          </w:tcPr>
          <w:p w14:paraId="4E1310E0" w14:textId="77777777" w:rsidR="0098304A" w:rsidRPr="00EF5447" w:rsidRDefault="0098304A" w:rsidP="005F5D90">
            <w:pPr>
              <w:pStyle w:val="TAC"/>
              <w:rPr>
                <w:rFonts w:eastAsia="MS Mincho"/>
                <w:bCs/>
                <w:sz w:val="16"/>
                <w:szCs w:val="16"/>
              </w:rPr>
            </w:pPr>
            <w:r w:rsidRPr="00751234">
              <w:t>DC_1A-3A-18A_n28A-n</w:t>
            </w:r>
            <w:r>
              <w:t>41</w:t>
            </w:r>
            <w:r w:rsidRPr="00751234">
              <w:t>A</w:t>
            </w:r>
          </w:p>
        </w:tc>
        <w:tc>
          <w:tcPr>
            <w:tcW w:w="3544" w:type="dxa"/>
            <w:shd w:val="clear" w:color="auto" w:fill="auto"/>
          </w:tcPr>
          <w:p w14:paraId="4C7B488D"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09B27A2"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B4C4698"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483D1FC4"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F88747"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386AB045" w14:textId="77777777" w:rsidR="0098304A" w:rsidRPr="00EF5447" w:rsidRDefault="0098304A" w:rsidP="005F5D90">
            <w:pPr>
              <w:pStyle w:val="TAC"/>
              <w:rPr>
                <w:sz w:val="16"/>
                <w:szCs w:val="16"/>
              </w:rPr>
            </w:pPr>
            <w:r w:rsidRPr="009537F8">
              <w:rPr>
                <w:rFonts w:cs="Arial"/>
                <w:bCs/>
                <w:szCs w:val="18"/>
                <w:lang w:eastAsia="zh-CN"/>
              </w:rPr>
              <w:t>DC_18A_n41A</w:t>
            </w:r>
          </w:p>
        </w:tc>
      </w:tr>
      <w:tr w:rsidR="0098304A" w:rsidRPr="00EF5447" w14:paraId="75144393" w14:textId="77777777" w:rsidTr="005F5D90">
        <w:trPr>
          <w:trHeight w:val="187"/>
          <w:jc w:val="center"/>
        </w:trPr>
        <w:tc>
          <w:tcPr>
            <w:tcW w:w="3397" w:type="dxa"/>
            <w:noWrap/>
          </w:tcPr>
          <w:p w14:paraId="42B83E3B" w14:textId="77777777" w:rsidR="0098304A" w:rsidRPr="00EF5447" w:rsidRDefault="0098304A" w:rsidP="005F5D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138322E" w14:textId="77777777" w:rsidR="0098304A" w:rsidRPr="00EF5447" w:rsidRDefault="0098304A" w:rsidP="005F5D90">
            <w:pPr>
              <w:pStyle w:val="TAC"/>
            </w:pPr>
            <w:r w:rsidRPr="00EF5447">
              <w:t>DC_</w:t>
            </w:r>
            <w:r w:rsidRPr="00EF5447">
              <w:rPr>
                <w:lang w:eastAsia="zh-CN"/>
              </w:rPr>
              <w:t>1</w:t>
            </w:r>
            <w:r w:rsidRPr="00EF5447">
              <w:t>A_n28A</w:t>
            </w:r>
          </w:p>
          <w:p w14:paraId="53E9D2E5"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4C4C8045"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2DE1B22E"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467D63C1" w14:textId="77777777" w:rsidR="0098304A" w:rsidRPr="00EF5447" w:rsidRDefault="0098304A" w:rsidP="005F5D90">
            <w:pPr>
              <w:pStyle w:val="TAC"/>
            </w:pPr>
            <w:r w:rsidRPr="00EF5447">
              <w:t>DC_</w:t>
            </w:r>
            <w:r w:rsidRPr="00EF5447">
              <w:rPr>
                <w:lang w:eastAsia="zh-CN"/>
              </w:rPr>
              <w:t>18</w:t>
            </w:r>
            <w:r w:rsidRPr="00EF5447">
              <w:t>A_n28A</w:t>
            </w:r>
          </w:p>
          <w:p w14:paraId="5368C32C" w14:textId="77777777" w:rsidR="0098304A" w:rsidRPr="00EF5447" w:rsidRDefault="0098304A" w:rsidP="005F5D90">
            <w:pPr>
              <w:pStyle w:val="TAC"/>
            </w:pPr>
            <w:r w:rsidRPr="00EF5447">
              <w:t>DC_</w:t>
            </w:r>
            <w:r w:rsidRPr="00EF5447">
              <w:rPr>
                <w:lang w:eastAsia="zh-CN"/>
              </w:rPr>
              <w:t>18</w:t>
            </w:r>
            <w:r w:rsidRPr="00EF5447">
              <w:t>A_n77A</w:t>
            </w:r>
          </w:p>
        </w:tc>
      </w:tr>
      <w:tr w:rsidR="0098304A" w14:paraId="657F137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16161" w14:textId="77777777" w:rsidR="0098304A" w:rsidRDefault="0098304A" w:rsidP="005F5D90">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9B18D33" w14:textId="77777777" w:rsidR="0098304A" w:rsidRPr="00D06F04" w:rsidRDefault="0098304A" w:rsidP="005F5D90">
            <w:pPr>
              <w:pStyle w:val="TAC"/>
            </w:pPr>
            <w:r w:rsidRPr="00D06F04">
              <w:t>DC_</w:t>
            </w:r>
            <w:r w:rsidRPr="00D06F04">
              <w:rPr>
                <w:lang w:eastAsia="zh-CN"/>
              </w:rPr>
              <w:t>1</w:t>
            </w:r>
            <w:r w:rsidRPr="00D06F04">
              <w:t>A_n28A</w:t>
            </w:r>
          </w:p>
          <w:p w14:paraId="7B829186" w14:textId="77777777" w:rsidR="0098304A" w:rsidRPr="00D06F04" w:rsidRDefault="0098304A" w:rsidP="005F5D90">
            <w:pPr>
              <w:pStyle w:val="TAC"/>
              <w:rPr>
                <w:lang w:eastAsia="zh-CN"/>
              </w:rPr>
            </w:pPr>
            <w:r w:rsidRPr="00D06F04">
              <w:t>DC_</w:t>
            </w:r>
            <w:r w:rsidRPr="00D06F04">
              <w:rPr>
                <w:lang w:eastAsia="zh-CN"/>
              </w:rPr>
              <w:t>1</w:t>
            </w:r>
            <w:r w:rsidRPr="00D06F04">
              <w:t>A_n77A</w:t>
            </w:r>
          </w:p>
          <w:p w14:paraId="5B15C421" w14:textId="77777777" w:rsidR="0098304A" w:rsidRPr="00D06F04" w:rsidRDefault="0098304A" w:rsidP="005F5D90">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6D1208F7" w14:textId="77777777" w:rsidR="0098304A" w:rsidRPr="00D06F04" w:rsidRDefault="0098304A" w:rsidP="005F5D90">
            <w:pPr>
              <w:pStyle w:val="TAC"/>
              <w:rPr>
                <w:lang w:eastAsia="zh-CN"/>
              </w:rPr>
            </w:pPr>
            <w:r w:rsidRPr="00D06F04">
              <w:t>DC_</w:t>
            </w:r>
            <w:r w:rsidRPr="00D06F04">
              <w:rPr>
                <w:lang w:eastAsia="zh-CN"/>
              </w:rPr>
              <w:t>3</w:t>
            </w:r>
            <w:r w:rsidRPr="00D06F04">
              <w:t>A_n77A</w:t>
            </w:r>
          </w:p>
          <w:p w14:paraId="67EEE9E8" w14:textId="77777777" w:rsidR="0098304A" w:rsidRPr="00D06F04" w:rsidRDefault="0098304A" w:rsidP="005F5D90">
            <w:pPr>
              <w:pStyle w:val="TAC"/>
            </w:pPr>
            <w:r w:rsidRPr="00D06F04">
              <w:t>DC_</w:t>
            </w:r>
            <w:r w:rsidRPr="00D06F04">
              <w:rPr>
                <w:lang w:eastAsia="zh-CN"/>
              </w:rPr>
              <w:t>18</w:t>
            </w:r>
            <w:r w:rsidRPr="00D06F04">
              <w:t>A_n28A</w:t>
            </w:r>
          </w:p>
          <w:p w14:paraId="539064FD" w14:textId="77777777" w:rsidR="0098304A" w:rsidRPr="00D06F04" w:rsidRDefault="0098304A" w:rsidP="005F5D90">
            <w:pPr>
              <w:pStyle w:val="TAC"/>
            </w:pPr>
            <w:r w:rsidRPr="00D06F04">
              <w:t>DC_</w:t>
            </w:r>
            <w:r w:rsidRPr="00D06F04">
              <w:rPr>
                <w:lang w:eastAsia="zh-CN"/>
              </w:rPr>
              <w:t>18</w:t>
            </w:r>
            <w:r w:rsidRPr="00D06F04">
              <w:t>A_n77A</w:t>
            </w:r>
          </w:p>
        </w:tc>
      </w:tr>
      <w:tr w:rsidR="0098304A" w:rsidRPr="00EF5447" w14:paraId="08F573DE" w14:textId="77777777" w:rsidTr="005F5D90">
        <w:trPr>
          <w:trHeight w:val="187"/>
          <w:jc w:val="center"/>
        </w:trPr>
        <w:tc>
          <w:tcPr>
            <w:tcW w:w="3397" w:type="dxa"/>
            <w:noWrap/>
          </w:tcPr>
          <w:p w14:paraId="571B19CB" w14:textId="77777777" w:rsidR="0098304A" w:rsidRPr="00EF5447" w:rsidRDefault="0098304A" w:rsidP="005F5D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5B95EDB" w14:textId="77777777" w:rsidR="0098304A" w:rsidRPr="00EF5447" w:rsidRDefault="0098304A" w:rsidP="005F5D90">
            <w:pPr>
              <w:pStyle w:val="TAC"/>
            </w:pPr>
            <w:r w:rsidRPr="00EF5447">
              <w:t>DC_</w:t>
            </w:r>
            <w:r w:rsidRPr="00EF5447">
              <w:rPr>
                <w:lang w:eastAsia="zh-CN"/>
              </w:rPr>
              <w:t>1</w:t>
            </w:r>
            <w:r w:rsidRPr="00EF5447">
              <w:t>A_n28A</w:t>
            </w:r>
          </w:p>
          <w:p w14:paraId="7378D6CA" w14:textId="77777777" w:rsidR="0098304A" w:rsidRPr="00EF5447" w:rsidRDefault="0098304A" w:rsidP="005F5D90">
            <w:pPr>
              <w:pStyle w:val="TAC"/>
              <w:rPr>
                <w:lang w:eastAsia="zh-CN"/>
              </w:rPr>
            </w:pPr>
            <w:r w:rsidRPr="00EF5447">
              <w:t>DC_</w:t>
            </w:r>
            <w:r w:rsidRPr="00EF5447">
              <w:rPr>
                <w:lang w:eastAsia="zh-CN"/>
              </w:rPr>
              <w:t>1</w:t>
            </w:r>
            <w:r w:rsidRPr="00EF5447">
              <w:t>A_n78A</w:t>
            </w:r>
          </w:p>
          <w:p w14:paraId="7DD4FE69"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F310C3C" w14:textId="77777777" w:rsidR="0098304A" w:rsidRPr="00EF5447" w:rsidRDefault="0098304A" w:rsidP="005F5D90">
            <w:pPr>
              <w:pStyle w:val="TAC"/>
              <w:rPr>
                <w:lang w:eastAsia="zh-CN"/>
              </w:rPr>
            </w:pPr>
            <w:r w:rsidRPr="00EF5447">
              <w:t>DC_</w:t>
            </w:r>
            <w:r w:rsidRPr="00EF5447">
              <w:rPr>
                <w:lang w:eastAsia="zh-CN"/>
              </w:rPr>
              <w:t>3</w:t>
            </w:r>
            <w:r w:rsidRPr="00EF5447">
              <w:t>A_n78A</w:t>
            </w:r>
          </w:p>
          <w:p w14:paraId="47AF5102" w14:textId="77777777" w:rsidR="0098304A" w:rsidRPr="00EF5447" w:rsidRDefault="0098304A" w:rsidP="005F5D90">
            <w:pPr>
              <w:pStyle w:val="TAC"/>
            </w:pPr>
            <w:r w:rsidRPr="00EF5447">
              <w:t>DC_</w:t>
            </w:r>
            <w:r w:rsidRPr="00EF5447">
              <w:rPr>
                <w:lang w:eastAsia="zh-CN"/>
              </w:rPr>
              <w:t>18</w:t>
            </w:r>
            <w:r w:rsidRPr="00EF5447">
              <w:t>A_n28A</w:t>
            </w:r>
          </w:p>
          <w:p w14:paraId="2BC39344" w14:textId="77777777" w:rsidR="0098304A" w:rsidRPr="00EF5447" w:rsidRDefault="0098304A" w:rsidP="005F5D90">
            <w:pPr>
              <w:pStyle w:val="TAC"/>
            </w:pPr>
            <w:r w:rsidRPr="00EF5447">
              <w:t>DC_</w:t>
            </w:r>
            <w:r w:rsidRPr="00EF5447">
              <w:rPr>
                <w:lang w:eastAsia="zh-CN"/>
              </w:rPr>
              <w:t>18</w:t>
            </w:r>
            <w:r w:rsidRPr="00EF5447">
              <w:t>A_n78A</w:t>
            </w:r>
          </w:p>
        </w:tc>
      </w:tr>
      <w:tr w:rsidR="0098304A" w14:paraId="580DB27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ACF29" w14:textId="77777777" w:rsidR="0098304A" w:rsidRDefault="0098304A" w:rsidP="005F5D90">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B9A249F" w14:textId="77777777" w:rsidR="0098304A" w:rsidRPr="00D06F04" w:rsidRDefault="0098304A" w:rsidP="005F5D90">
            <w:pPr>
              <w:pStyle w:val="TAC"/>
            </w:pPr>
            <w:r w:rsidRPr="00D06F04">
              <w:t>DC_</w:t>
            </w:r>
            <w:r w:rsidRPr="00D06F04">
              <w:rPr>
                <w:lang w:eastAsia="zh-CN"/>
              </w:rPr>
              <w:t>1</w:t>
            </w:r>
            <w:r w:rsidRPr="00D06F04">
              <w:t>A_n28A</w:t>
            </w:r>
          </w:p>
          <w:p w14:paraId="437BC19A" w14:textId="77777777" w:rsidR="0098304A" w:rsidRPr="00D06F04" w:rsidRDefault="0098304A" w:rsidP="005F5D90">
            <w:pPr>
              <w:pStyle w:val="TAC"/>
              <w:rPr>
                <w:lang w:eastAsia="zh-CN"/>
              </w:rPr>
            </w:pPr>
            <w:r w:rsidRPr="00D06F04">
              <w:t>DC_</w:t>
            </w:r>
            <w:r w:rsidRPr="00D06F04">
              <w:rPr>
                <w:lang w:eastAsia="zh-CN"/>
              </w:rPr>
              <w:t>1</w:t>
            </w:r>
            <w:r w:rsidRPr="00D06F04">
              <w:t>A_n78A</w:t>
            </w:r>
          </w:p>
          <w:p w14:paraId="7DBF029D" w14:textId="77777777" w:rsidR="0098304A" w:rsidRPr="00D06F04" w:rsidRDefault="0098304A" w:rsidP="005F5D90">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23D440CA" w14:textId="77777777" w:rsidR="0098304A" w:rsidRPr="00D06F04" w:rsidRDefault="0098304A" w:rsidP="005F5D90">
            <w:pPr>
              <w:pStyle w:val="TAC"/>
              <w:rPr>
                <w:lang w:eastAsia="zh-CN"/>
              </w:rPr>
            </w:pPr>
            <w:r w:rsidRPr="00D06F04">
              <w:t>DC_</w:t>
            </w:r>
            <w:r w:rsidRPr="00D06F04">
              <w:rPr>
                <w:lang w:eastAsia="zh-CN"/>
              </w:rPr>
              <w:t>3</w:t>
            </w:r>
            <w:r w:rsidRPr="00D06F04">
              <w:t>A_n78A</w:t>
            </w:r>
          </w:p>
          <w:p w14:paraId="20C653AF" w14:textId="77777777" w:rsidR="0098304A" w:rsidRPr="00D06F04" w:rsidRDefault="0098304A" w:rsidP="005F5D90">
            <w:pPr>
              <w:pStyle w:val="TAC"/>
            </w:pPr>
            <w:r w:rsidRPr="00D06F04">
              <w:t>DC_</w:t>
            </w:r>
            <w:r w:rsidRPr="00D06F04">
              <w:rPr>
                <w:lang w:eastAsia="zh-CN"/>
              </w:rPr>
              <w:t>18</w:t>
            </w:r>
            <w:r w:rsidRPr="00D06F04">
              <w:t>A_n28A</w:t>
            </w:r>
          </w:p>
          <w:p w14:paraId="7385334B" w14:textId="77777777" w:rsidR="0098304A" w:rsidRPr="00D06F04" w:rsidRDefault="0098304A" w:rsidP="005F5D90">
            <w:pPr>
              <w:pStyle w:val="TAC"/>
            </w:pPr>
            <w:r w:rsidRPr="00D06F04">
              <w:t>DC_</w:t>
            </w:r>
            <w:r w:rsidRPr="00D06F04">
              <w:rPr>
                <w:lang w:eastAsia="zh-CN"/>
              </w:rPr>
              <w:t>18</w:t>
            </w:r>
            <w:r w:rsidRPr="00D06F04">
              <w:t>A_n78A</w:t>
            </w:r>
          </w:p>
        </w:tc>
      </w:tr>
      <w:tr w:rsidR="0098304A" w:rsidRPr="00EF5447" w14:paraId="19679632" w14:textId="77777777" w:rsidTr="005F5D90">
        <w:trPr>
          <w:trHeight w:val="187"/>
          <w:jc w:val="center"/>
        </w:trPr>
        <w:tc>
          <w:tcPr>
            <w:tcW w:w="3397" w:type="dxa"/>
            <w:noWrap/>
          </w:tcPr>
          <w:p w14:paraId="20846091" w14:textId="77777777" w:rsidR="0098304A" w:rsidRPr="00EF5447" w:rsidRDefault="0098304A" w:rsidP="005F5D90">
            <w:pPr>
              <w:pStyle w:val="TAC"/>
              <w:rPr>
                <w:rFonts w:eastAsia="MS Mincho"/>
                <w:bCs/>
                <w:sz w:val="16"/>
                <w:szCs w:val="16"/>
              </w:rPr>
            </w:pPr>
            <w:r w:rsidRPr="005C0232">
              <w:t>DC_1A-3A-18A_n41A-n77A</w:t>
            </w:r>
          </w:p>
        </w:tc>
        <w:tc>
          <w:tcPr>
            <w:tcW w:w="3544" w:type="dxa"/>
            <w:shd w:val="clear" w:color="auto" w:fill="auto"/>
          </w:tcPr>
          <w:p w14:paraId="11794C48"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5702312"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69FE5D3A"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E4B654B"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D79C551"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3936A74" w14:textId="77777777" w:rsidR="0098304A" w:rsidRPr="00EF5447" w:rsidRDefault="0098304A" w:rsidP="005F5D90">
            <w:pPr>
              <w:pStyle w:val="TAC"/>
              <w:rPr>
                <w:sz w:val="16"/>
                <w:szCs w:val="16"/>
              </w:rPr>
            </w:pPr>
            <w:r w:rsidRPr="009537F8">
              <w:rPr>
                <w:rFonts w:cs="Arial"/>
                <w:bCs/>
                <w:szCs w:val="18"/>
                <w:lang w:eastAsia="zh-CN"/>
              </w:rPr>
              <w:t>DC_18A_n77A</w:t>
            </w:r>
          </w:p>
        </w:tc>
      </w:tr>
      <w:tr w:rsidR="0098304A" w:rsidRPr="00EF5447" w14:paraId="592760A2" w14:textId="77777777" w:rsidTr="005F5D90">
        <w:trPr>
          <w:trHeight w:val="187"/>
          <w:jc w:val="center"/>
        </w:trPr>
        <w:tc>
          <w:tcPr>
            <w:tcW w:w="3397" w:type="dxa"/>
            <w:noWrap/>
          </w:tcPr>
          <w:p w14:paraId="35F9BC87" w14:textId="77777777" w:rsidR="0098304A" w:rsidRPr="00EF5447" w:rsidRDefault="0098304A" w:rsidP="005F5D90">
            <w:pPr>
              <w:pStyle w:val="TAC"/>
              <w:rPr>
                <w:rFonts w:eastAsia="MS Mincho"/>
                <w:bCs/>
                <w:sz w:val="16"/>
                <w:szCs w:val="16"/>
              </w:rPr>
            </w:pPr>
            <w:r w:rsidRPr="005C0232">
              <w:lastRenderedPageBreak/>
              <w:t>DC_1A-3A-18A_n41A-n77(2A)</w:t>
            </w:r>
          </w:p>
        </w:tc>
        <w:tc>
          <w:tcPr>
            <w:tcW w:w="3544" w:type="dxa"/>
            <w:shd w:val="clear" w:color="auto" w:fill="auto"/>
          </w:tcPr>
          <w:p w14:paraId="48C26201"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436ADD5"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0B7ACAE"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168630E"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CACF3BD"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20F89D3" w14:textId="77777777" w:rsidR="0098304A" w:rsidRPr="00EF5447" w:rsidRDefault="0098304A" w:rsidP="005F5D90">
            <w:pPr>
              <w:pStyle w:val="TAC"/>
              <w:rPr>
                <w:sz w:val="16"/>
                <w:szCs w:val="16"/>
              </w:rPr>
            </w:pPr>
            <w:r w:rsidRPr="009537F8">
              <w:rPr>
                <w:rFonts w:cs="Arial"/>
                <w:bCs/>
                <w:szCs w:val="18"/>
                <w:lang w:eastAsia="zh-CN"/>
              </w:rPr>
              <w:t>DC_18A_n77A</w:t>
            </w:r>
          </w:p>
        </w:tc>
      </w:tr>
      <w:tr w:rsidR="0098304A" w:rsidRPr="00EF5447" w14:paraId="6099BFD9" w14:textId="77777777" w:rsidTr="005F5D90">
        <w:trPr>
          <w:trHeight w:val="187"/>
          <w:jc w:val="center"/>
        </w:trPr>
        <w:tc>
          <w:tcPr>
            <w:tcW w:w="3397" w:type="dxa"/>
            <w:noWrap/>
          </w:tcPr>
          <w:p w14:paraId="56B2FFCA" w14:textId="77777777" w:rsidR="0098304A" w:rsidRPr="00EF5447" w:rsidRDefault="0098304A" w:rsidP="005F5D90">
            <w:pPr>
              <w:pStyle w:val="TAC"/>
              <w:rPr>
                <w:rFonts w:eastAsia="MS Mincho"/>
                <w:bCs/>
                <w:sz w:val="16"/>
                <w:szCs w:val="16"/>
              </w:rPr>
            </w:pPr>
            <w:r w:rsidRPr="009F07EF">
              <w:t>DC_1A-3A-18A_n41A-n78A</w:t>
            </w:r>
          </w:p>
        </w:tc>
        <w:tc>
          <w:tcPr>
            <w:tcW w:w="3544" w:type="dxa"/>
            <w:shd w:val="clear" w:color="auto" w:fill="auto"/>
          </w:tcPr>
          <w:p w14:paraId="2C0BD987"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DA4CE28"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1685C4A0"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4D4FDC7"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A1871FE"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6D9E7AE" w14:textId="77777777" w:rsidR="0098304A" w:rsidRPr="00EF5447" w:rsidRDefault="0098304A" w:rsidP="005F5D90">
            <w:pPr>
              <w:pStyle w:val="TAC"/>
              <w:rPr>
                <w:sz w:val="16"/>
                <w:szCs w:val="16"/>
              </w:rPr>
            </w:pPr>
            <w:r w:rsidRPr="009537F8">
              <w:rPr>
                <w:rFonts w:cs="Arial"/>
                <w:bCs/>
                <w:szCs w:val="18"/>
                <w:lang w:eastAsia="zh-CN"/>
              </w:rPr>
              <w:t>DC_18A_n78A</w:t>
            </w:r>
          </w:p>
        </w:tc>
      </w:tr>
      <w:tr w:rsidR="0098304A" w:rsidRPr="00EF5447" w14:paraId="6F65ABE6" w14:textId="77777777" w:rsidTr="005F5D90">
        <w:trPr>
          <w:trHeight w:val="187"/>
          <w:jc w:val="center"/>
        </w:trPr>
        <w:tc>
          <w:tcPr>
            <w:tcW w:w="3397" w:type="dxa"/>
            <w:noWrap/>
          </w:tcPr>
          <w:p w14:paraId="0561C62C" w14:textId="77777777" w:rsidR="0098304A" w:rsidRPr="00EF5447" w:rsidRDefault="0098304A" w:rsidP="005F5D90">
            <w:pPr>
              <w:pStyle w:val="TAC"/>
              <w:rPr>
                <w:rFonts w:eastAsia="MS Mincho"/>
                <w:bCs/>
                <w:sz w:val="16"/>
                <w:szCs w:val="16"/>
              </w:rPr>
            </w:pPr>
            <w:r w:rsidRPr="009F07EF">
              <w:t>DC_1A-3A-18A_n41A-n78(2A)</w:t>
            </w:r>
          </w:p>
        </w:tc>
        <w:tc>
          <w:tcPr>
            <w:tcW w:w="3544" w:type="dxa"/>
            <w:shd w:val="clear" w:color="auto" w:fill="auto"/>
          </w:tcPr>
          <w:p w14:paraId="12FC2D66"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F666A5C"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70B3020"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3421A43"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69F63FA0"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6F3BB50" w14:textId="77777777" w:rsidR="0098304A" w:rsidRPr="00EF5447" w:rsidRDefault="0098304A" w:rsidP="005F5D90">
            <w:pPr>
              <w:pStyle w:val="TAC"/>
              <w:rPr>
                <w:sz w:val="16"/>
                <w:szCs w:val="16"/>
              </w:rPr>
            </w:pPr>
            <w:r w:rsidRPr="009537F8">
              <w:rPr>
                <w:rFonts w:cs="Arial"/>
                <w:bCs/>
                <w:szCs w:val="18"/>
                <w:lang w:eastAsia="zh-CN"/>
              </w:rPr>
              <w:t>DC_18A_n78A</w:t>
            </w:r>
          </w:p>
        </w:tc>
      </w:tr>
      <w:tr w:rsidR="0098304A" w:rsidRPr="00EF5447" w14:paraId="54154D72" w14:textId="77777777" w:rsidTr="005F5D90">
        <w:trPr>
          <w:trHeight w:val="187"/>
          <w:jc w:val="center"/>
        </w:trPr>
        <w:tc>
          <w:tcPr>
            <w:tcW w:w="3397" w:type="dxa"/>
            <w:noWrap/>
          </w:tcPr>
          <w:p w14:paraId="2A808D78" w14:textId="77777777" w:rsidR="0098304A" w:rsidRPr="00EF5447" w:rsidRDefault="0098304A" w:rsidP="005F5D90">
            <w:pPr>
              <w:pStyle w:val="TAC"/>
            </w:pPr>
            <w:r w:rsidRPr="00EF5447">
              <w:t>DC_1A-3A-18A-42A_n77A</w:t>
            </w:r>
          </w:p>
          <w:p w14:paraId="20BFF243" w14:textId="77777777" w:rsidR="0098304A" w:rsidRPr="00EF5447" w:rsidRDefault="0098304A" w:rsidP="005F5D90">
            <w:pPr>
              <w:pStyle w:val="TAC"/>
              <w:rPr>
                <w:rFonts w:cs="Arial"/>
                <w:szCs w:val="18"/>
                <w:lang w:eastAsia="ko-KR"/>
              </w:rPr>
            </w:pPr>
            <w:r w:rsidRPr="00EF5447">
              <w:t>DC_1A-3A-18A-42C_n77A</w:t>
            </w:r>
          </w:p>
        </w:tc>
        <w:tc>
          <w:tcPr>
            <w:tcW w:w="3544" w:type="dxa"/>
            <w:shd w:val="clear" w:color="auto" w:fill="auto"/>
          </w:tcPr>
          <w:p w14:paraId="7EBDBA9E" w14:textId="77777777" w:rsidR="0098304A" w:rsidRPr="00EF5447" w:rsidRDefault="0098304A" w:rsidP="005F5D90">
            <w:pPr>
              <w:pStyle w:val="TAC"/>
            </w:pPr>
            <w:r w:rsidRPr="00EF5447">
              <w:t>DC_1A_n77A</w:t>
            </w:r>
          </w:p>
          <w:p w14:paraId="4FAD4E23" w14:textId="77777777" w:rsidR="0098304A" w:rsidRPr="00EF5447" w:rsidRDefault="0098304A" w:rsidP="005F5D90">
            <w:pPr>
              <w:pStyle w:val="TAC"/>
            </w:pPr>
            <w:r w:rsidRPr="00EF5447">
              <w:t>DC_3A_n77A</w:t>
            </w:r>
          </w:p>
          <w:p w14:paraId="469B6F9A" w14:textId="77777777" w:rsidR="0098304A" w:rsidRPr="00EF5447" w:rsidRDefault="0098304A" w:rsidP="005F5D90">
            <w:pPr>
              <w:pStyle w:val="TAC"/>
            </w:pPr>
            <w:r w:rsidRPr="00EF5447">
              <w:t>DC_18A_n77A</w:t>
            </w:r>
          </w:p>
        </w:tc>
      </w:tr>
      <w:tr w:rsidR="0098304A" w:rsidRPr="00EF5447" w14:paraId="3BA985FA" w14:textId="77777777" w:rsidTr="005F5D90">
        <w:trPr>
          <w:trHeight w:val="187"/>
          <w:jc w:val="center"/>
        </w:trPr>
        <w:tc>
          <w:tcPr>
            <w:tcW w:w="3397" w:type="dxa"/>
            <w:noWrap/>
          </w:tcPr>
          <w:p w14:paraId="5048FAD6" w14:textId="77777777" w:rsidR="0098304A" w:rsidRPr="00EF5447" w:rsidRDefault="0098304A" w:rsidP="005F5D90">
            <w:pPr>
              <w:pStyle w:val="TAC"/>
            </w:pPr>
            <w:r w:rsidRPr="00EF5447">
              <w:t>DC_1A-3A-18A-42A_n78A</w:t>
            </w:r>
          </w:p>
          <w:p w14:paraId="1ACBB737" w14:textId="77777777" w:rsidR="0098304A" w:rsidRPr="00EF5447" w:rsidRDefault="0098304A" w:rsidP="005F5D90">
            <w:pPr>
              <w:pStyle w:val="TAC"/>
              <w:rPr>
                <w:rFonts w:cs="Arial"/>
                <w:szCs w:val="18"/>
                <w:lang w:eastAsia="ko-KR"/>
              </w:rPr>
            </w:pPr>
            <w:r w:rsidRPr="00EF5447">
              <w:t>DC_1A-3A-18A-42C_n78A</w:t>
            </w:r>
          </w:p>
        </w:tc>
        <w:tc>
          <w:tcPr>
            <w:tcW w:w="3544" w:type="dxa"/>
            <w:shd w:val="clear" w:color="auto" w:fill="auto"/>
          </w:tcPr>
          <w:p w14:paraId="144079CC" w14:textId="77777777" w:rsidR="0098304A" w:rsidRPr="00EF5447" w:rsidRDefault="0098304A" w:rsidP="005F5D90">
            <w:pPr>
              <w:pStyle w:val="TAC"/>
            </w:pPr>
            <w:r w:rsidRPr="00EF5447">
              <w:t>DC_1A_n78A</w:t>
            </w:r>
          </w:p>
          <w:p w14:paraId="088D3F29" w14:textId="77777777" w:rsidR="0098304A" w:rsidRPr="00EF5447" w:rsidRDefault="0098304A" w:rsidP="005F5D90">
            <w:pPr>
              <w:pStyle w:val="TAC"/>
            </w:pPr>
            <w:r w:rsidRPr="00EF5447">
              <w:t>DC_3A_n78A</w:t>
            </w:r>
          </w:p>
          <w:p w14:paraId="2DBCB647" w14:textId="77777777" w:rsidR="0098304A" w:rsidRPr="00EF5447" w:rsidRDefault="0098304A" w:rsidP="005F5D90">
            <w:pPr>
              <w:pStyle w:val="TAC"/>
            </w:pPr>
            <w:r w:rsidRPr="00EF5447">
              <w:t>DC_18A_n78A</w:t>
            </w:r>
          </w:p>
        </w:tc>
      </w:tr>
      <w:tr w:rsidR="0098304A" w:rsidRPr="00EF5447" w14:paraId="4E93EE6D" w14:textId="77777777" w:rsidTr="005F5D90">
        <w:trPr>
          <w:trHeight w:val="187"/>
          <w:jc w:val="center"/>
        </w:trPr>
        <w:tc>
          <w:tcPr>
            <w:tcW w:w="3397" w:type="dxa"/>
            <w:noWrap/>
          </w:tcPr>
          <w:p w14:paraId="7185ACE5" w14:textId="77777777" w:rsidR="0098304A" w:rsidRPr="00EF5447" w:rsidRDefault="0098304A" w:rsidP="005F5D90">
            <w:pPr>
              <w:pStyle w:val="TAC"/>
            </w:pPr>
            <w:r w:rsidRPr="00EF5447">
              <w:t>DC_1A-3A-18A-42A_n79A</w:t>
            </w:r>
          </w:p>
          <w:p w14:paraId="3046CEAB" w14:textId="77777777" w:rsidR="0098304A" w:rsidRPr="00EF5447" w:rsidRDefault="0098304A" w:rsidP="005F5D90">
            <w:pPr>
              <w:pStyle w:val="TAC"/>
              <w:rPr>
                <w:rFonts w:cs="Arial"/>
                <w:szCs w:val="18"/>
                <w:lang w:eastAsia="ko-KR"/>
              </w:rPr>
            </w:pPr>
            <w:r w:rsidRPr="00EF5447">
              <w:t>DC_1A-3A-18A-42C_n79A</w:t>
            </w:r>
          </w:p>
        </w:tc>
        <w:tc>
          <w:tcPr>
            <w:tcW w:w="3544" w:type="dxa"/>
            <w:shd w:val="clear" w:color="auto" w:fill="auto"/>
          </w:tcPr>
          <w:p w14:paraId="27734B2B" w14:textId="77777777" w:rsidR="0098304A" w:rsidRPr="00EF5447" w:rsidRDefault="0098304A" w:rsidP="005F5D90">
            <w:pPr>
              <w:pStyle w:val="TAC"/>
            </w:pPr>
            <w:r w:rsidRPr="00EF5447">
              <w:t>DC_1A_n79A</w:t>
            </w:r>
          </w:p>
          <w:p w14:paraId="0D176A52" w14:textId="77777777" w:rsidR="0098304A" w:rsidRPr="00EF5447" w:rsidRDefault="0098304A" w:rsidP="005F5D90">
            <w:pPr>
              <w:pStyle w:val="TAC"/>
            </w:pPr>
            <w:r w:rsidRPr="00EF5447">
              <w:t>DC_3A_n79A</w:t>
            </w:r>
          </w:p>
          <w:p w14:paraId="56567A05" w14:textId="77777777" w:rsidR="0098304A" w:rsidRPr="00EF5447" w:rsidRDefault="0098304A" w:rsidP="005F5D90">
            <w:pPr>
              <w:pStyle w:val="TAC"/>
            </w:pPr>
            <w:r w:rsidRPr="00EF5447">
              <w:t>DC_18A_n79A</w:t>
            </w:r>
          </w:p>
        </w:tc>
      </w:tr>
      <w:tr w:rsidR="0098304A" w:rsidRPr="00EF5447" w14:paraId="070F5859" w14:textId="77777777" w:rsidTr="005F5D90">
        <w:trPr>
          <w:trHeight w:val="187"/>
          <w:jc w:val="center"/>
        </w:trPr>
        <w:tc>
          <w:tcPr>
            <w:tcW w:w="3397" w:type="dxa"/>
            <w:noWrap/>
          </w:tcPr>
          <w:p w14:paraId="1C2EB8EC" w14:textId="77777777" w:rsidR="0098304A" w:rsidRPr="00EF5447" w:rsidRDefault="0098304A" w:rsidP="005F5D90">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4778E9BC" w14:textId="77777777" w:rsidR="0098304A" w:rsidRPr="00EF5447" w:rsidRDefault="0098304A" w:rsidP="005F5D90">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4ABAD63" w14:textId="77777777" w:rsidR="0098304A" w:rsidRPr="00EF5447" w:rsidRDefault="0098304A" w:rsidP="005F5D90">
            <w:pPr>
              <w:pStyle w:val="TAC"/>
            </w:pPr>
            <w:r w:rsidRPr="00EF5447">
              <w:t>DC_1A_n77A</w:t>
            </w:r>
          </w:p>
          <w:p w14:paraId="49276B82" w14:textId="77777777" w:rsidR="0098304A" w:rsidRPr="00EF5447" w:rsidRDefault="0098304A" w:rsidP="005F5D90">
            <w:pPr>
              <w:pStyle w:val="TAC"/>
            </w:pPr>
            <w:r w:rsidRPr="00EF5447">
              <w:t>DC_3A_n77A</w:t>
            </w:r>
          </w:p>
          <w:p w14:paraId="08542B14" w14:textId="77777777" w:rsidR="0098304A" w:rsidRPr="00EF5447" w:rsidRDefault="0098304A" w:rsidP="005F5D90">
            <w:pPr>
              <w:pStyle w:val="TAC"/>
            </w:pPr>
            <w:r w:rsidRPr="00EF5447">
              <w:t>DC_19A_n77A</w:t>
            </w:r>
          </w:p>
          <w:p w14:paraId="2005515E" w14:textId="77777777" w:rsidR="0098304A" w:rsidRPr="00EF5447" w:rsidRDefault="0098304A" w:rsidP="005F5D90">
            <w:pPr>
              <w:pStyle w:val="TAC"/>
            </w:pPr>
            <w:r w:rsidRPr="00EF5447">
              <w:t>DC_21A_n77A</w:t>
            </w:r>
          </w:p>
        </w:tc>
      </w:tr>
      <w:tr w:rsidR="0098304A" w:rsidRPr="00EF5447" w14:paraId="0839D74D" w14:textId="77777777" w:rsidTr="005F5D90">
        <w:trPr>
          <w:trHeight w:val="187"/>
          <w:jc w:val="center"/>
        </w:trPr>
        <w:tc>
          <w:tcPr>
            <w:tcW w:w="3397" w:type="dxa"/>
            <w:noWrap/>
          </w:tcPr>
          <w:p w14:paraId="72BCEF99" w14:textId="77777777" w:rsidR="0098304A" w:rsidRPr="00EF5447" w:rsidRDefault="0098304A" w:rsidP="005F5D90">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540B34C" w14:textId="77777777" w:rsidR="0098304A" w:rsidRPr="00EF5447" w:rsidRDefault="0098304A" w:rsidP="005F5D90">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2E2B480C" w14:textId="77777777" w:rsidR="0098304A" w:rsidRPr="00EF5447" w:rsidRDefault="0098304A" w:rsidP="005F5D90">
            <w:pPr>
              <w:pStyle w:val="TAC"/>
            </w:pPr>
            <w:r w:rsidRPr="00EF5447">
              <w:t>DC_1A_n78A</w:t>
            </w:r>
          </w:p>
          <w:p w14:paraId="4D77BB3E" w14:textId="77777777" w:rsidR="0098304A" w:rsidRPr="00EF5447" w:rsidRDefault="0098304A" w:rsidP="005F5D90">
            <w:pPr>
              <w:pStyle w:val="TAC"/>
            </w:pPr>
            <w:r w:rsidRPr="00EF5447">
              <w:t>DC_3A_n78A</w:t>
            </w:r>
          </w:p>
          <w:p w14:paraId="05570CEC" w14:textId="77777777" w:rsidR="0098304A" w:rsidRPr="00EF5447" w:rsidRDefault="0098304A" w:rsidP="005F5D90">
            <w:pPr>
              <w:pStyle w:val="TAC"/>
            </w:pPr>
            <w:r w:rsidRPr="00EF5447">
              <w:t>DC_19A_n78A</w:t>
            </w:r>
          </w:p>
          <w:p w14:paraId="77977393" w14:textId="77777777" w:rsidR="0098304A" w:rsidRPr="00EF5447" w:rsidRDefault="0098304A" w:rsidP="005F5D90">
            <w:pPr>
              <w:pStyle w:val="TAC"/>
            </w:pPr>
            <w:r w:rsidRPr="00EF5447">
              <w:t>DC_21A_n78A</w:t>
            </w:r>
          </w:p>
        </w:tc>
      </w:tr>
      <w:tr w:rsidR="0098304A" w:rsidRPr="00EF5447" w14:paraId="7C1F105A" w14:textId="77777777" w:rsidTr="005F5D90">
        <w:trPr>
          <w:trHeight w:val="187"/>
          <w:jc w:val="center"/>
        </w:trPr>
        <w:tc>
          <w:tcPr>
            <w:tcW w:w="3397" w:type="dxa"/>
            <w:noWrap/>
          </w:tcPr>
          <w:p w14:paraId="2E05530E" w14:textId="77777777" w:rsidR="0098304A" w:rsidRPr="00EF5447" w:rsidRDefault="0098304A" w:rsidP="005F5D90">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1D500EC3" w14:textId="77777777" w:rsidR="0098304A" w:rsidRPr="00EF5447" w:rsidRDefault="0098304A" w:rsidP="005F5D90">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23531E0B" w14:textId="77777777" w:rsidR="0098304A" w:rsidRPr="00EF5447" w:rsidRDefault="0098304A" w:rsidP="005F5D90">
            <w:pPr>
              <w:pStyle w:val="TAC"/>
            </w:pPr>
            <w:r w:rsidRPr="00EF5447">
              <w:t>DC_1A_n79A</w:t>
            </w:r>
          </w:p>
          <w:p w14:paraId="46B43F3F" w14:textId="77777777" w:rsidR="0098304A" w:rsidRPr="00EF5447" w:rsidRDefault="0098304A" w:rsidP="005F5D90">
            <w:pPr>
              <w:pStyle w:val="TAC"/>
            </w:pPr>
            <w:r w:rsidRPr="00EF5447">
              <w:t>DC_3A_n79A</w:t>
            </w:r>
          </w:p>
          <w:p w14:paraId="0BEB3705" w14:textId="77777777" w:rsidR="0098304A" w:rsidRPr="00EF5447" w:rsidRDefault="0098304A" w:rsidP="005F5D90">
            <w:pPr>
              <w:pStyle w:val="TAC"/>
            </w:pPr>
            <w:r w:rsidRPr="00EF5447">
              <w:t>DC_19A_n79A</w:t>
            </w:r>
          </w:p>
          <w:p w14:paraId="59AA7A34" w14:textId="77777777" w:rsidR="0098304A" w:rsidRPr="00EF5447" w:rsidRDefault="0098304A" w:rsidP="005F5D90">
            <w:pPr>
              <w:pStyle w:val="TAC"/>
            </w:pPr>
            <w:r w:rsidRPr="00EF5447">
              <w:t>DC_21A_n79A</w:t>
            </w:r>
          </w:p>
        </w:tc>
      </w:tr>
      <w:tr w:rsidR="0098304A" w:rsidRPr="00EF5447" w14:paraId="1C8E7F6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34960" w14:textId="77777777" w:rsidR="0098304A" w:rsidRDefault="0098304A" w:rsidP="005F5D90">
            <w:pPr>
              <w:pStyle w:val="TAC"/>
              <w:rPr>
                <w:rFonts w:cs="Arial"/>
                <w:lang w:eastAsia="ja-JP"/>
              </w:rPr>
            </w:pPr>
            <w:r>
              <w:rPr>
                <w:rFonts w:cs="Arial"/>
                <w:lang w:eastAsia="ja-JP"/>
              </w:rPr>
              <w:lastRenderedPageBreak/>
              <w:t>DC_1A-3A-19A-42A_n77A</w:t>
            </w:r>
            <w:r>
              <w:rPr>
                <w:vertAlign w:val="superscript"/>
                <w:lang w:eastAsia="ko-KR"/>
              </w:rPr>
              <w:t>5,6</w:t>
            </w:r>
          </w:p>
          <w:p w14:paraId="34E2CB4E"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7B9E4A98" w14:textId="77777777" w:rsidR="0098304A" w:rsidRDefault="0098304A" w:rsidP="005F5D90">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02A0B291" w14:textId="77777777" w:rsidR="0098304A" w:rsidRPr="00EF5447" w:rsidRDefault="0098304A" w:rsidP="005F5D90">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EF1633" w14:textId="77777777" w:rsidR="0098304A" w:rsidRDefault="0098304A" w:rsidP="005F5D90">
            <w:pPr>
              <w:pStyle w:val="TAC"/>
            </w:pPr>
            <w:r>
              <w:t>DC_1A_n77A</w:t>
            </w:r>
          </w:p>
          <w:p w14:paraId="1433A535" w14:textId="77777777" w:rsidR="0098304A" w:rsidRDefault="0098304A" w:rsidP="005F5D90">
            <w:pPr>
              <w:pStyle w:val="TAC"/>
            </w:pPr>
            <w:r>
              <w:t>DC_3A_n77A</w:t>
            </w:r>
          </w:p>
          <w:p w14:paraId="1C55A458" w14:textId="77777777" w:rsidR="0098304A" w:rsidRPr="00EF5447" w:rsidRDefault="0098304A" w:rsidP="005F5D90">
            <w:pPr>
              <w:pStyle w:val="TAC"/>
            </w:pPr>
            <w:r>
              <w:t>DC_19A_n77A</w:t>
            </w:r>
          </w:p>
        </w:tc>
      </w:tr>
      <w:tr w:rsidR="0098304A" w:rsidRPr="00EF5447" w14:paraId="10C6E86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9D461" w14:textId="77777777" w:rsidR="0098304A" w:rsidRDefault="0098304A" w:rsidP="005F5D90">
            <w:pPr>
              <w:pStyle w:val="TAC"/>
              <w:rPr>
                <w:rFonts w:cs="Arial"/>
                <w:lang w:eastAsia="ja-JP"/>
              </w:rPr>
            </w:pPr>
            <w:r>
              <w:rPr>
                <w:rFonts w:cs="Arial"/>
                <w:lang w:eastAsia="ja-JP"/>
              </w:rPr>
              <w:t>DC_1A-3A-19A-42A_n78A</w:t>
            </w:r>
            <w:r>
              <w:rPr>
                <w:vertAlign w:val="superscript"/>
                <w:lang w:eastAsia="ko-KR"/>
              </w:rPr>
              <w:t>5,6</w:t>
            </w:r>
          </w:p>
          <w:p w14:paraId="711557CA"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5AD5D652" w14:textId="77777777" w:rsidR="0098304A" w:rsidRDefault="0098304A" w:rsidP="005F5D90">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588BDE08" w14:textId="77777777" w:rsidR="0098304A" w:rsidRPr="00EF5447" w:rsidRDefault="0098304A" w:rsidP="005F5D90">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D1B55F" w14:textId="77777777" w:rsidR="0098304A" w:rsidRDefault="0098304A" w:rsidP="005F5D90">
            <w:pPr>
              <w:pStyle w:val="TAC"/>
            </w:pPr>
            <w:r>
              <w:t>DC_1A_n78A</w:t>
            </w:r>
          </w:p>
          <w:p w14:paraId="7027B688" w14:textId="77777777" w:rsidR="0098304A" w:rsidRDefault="0098304A" w:rsidP="005F5D90">
            <w:pPr>
              <w:pStyle w:val="TAC"/>
            </w:pPr>
            <w:r>
              <w:t>DC_3A_n78A</w:t>
            </w:r>
          </w:p>
          <w:p w14:paraId="3E926203" w14:textId="77777777" w:rsidR="0098304A" w:rsidRPr="00EF5447" w:rsidRDefault="0098304A" w:rsidP="005F5D90">
            <w:pPr>
              <w:pStyle w:val="TAC"/>
            </w:pPr>
            <w:r>
              <w:t>DC_19A_n78A</w:t>
            </w:r>
          </w:p>
        </w:tc>
      </w:tr>
      <w:tr w:rsidR="0098304A" w:rsidRPr="00EF5447" w14:paraId="536D0E5A" w14:textId="77777777" w:rsidTr="005F5D90">
        <w:trPr>
          <w:trHeight w:val="187"/>
          <w:jc w:val="center"/>
        </w:trPr>
        <w:tc>
          <w:tcPr>
            <w:tcW w:w="3397" w:type="dxa"/>
            <w:noWrap/>
          </w:tcPr>
          <w:p w14:paraId="39CF878C" w14:textId="77777777" w:rsidR="0098304A" w:rsidRPr="00EF5447" w:rsidRDefault="0098304A" w:rsidP="005F5D90">
            <w:pPr>
              <w:pStyle w:val="TAC"/>
              <w:rPr>
                <w:rFonts w:cs="Arial"/>
                <w:lang w:eastAsia="ja-JP"/>
              </w:rPr>
            </w:pPr>
            <w:r w:rsidRPr="00EF5447">
              <w:rPr>
                <w:rFonts w:cs="Arial"/>
                <w:lang w:eastAsia="ja-JP"/>
              </w:rPr>
              <w:t>DC_1A-3A-19A-42A_n79A</w:t>
            </w:r>
          </w:p>
          <w:p w14:paraId="698FD98D" w14:textId="77777777" w:rsidR="0098304A" w:rsidRPr="00EF5447" w:rsidRDefault="0098304A" w:rsidP="005F5D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4E99F24E" w14:textId="77777777" w:rsidR="0098304A" w:rsidRPr="00EF5447" w:rsidRDefault="0098304A" w:rsidP="005F5D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2F16C63" w14:textId="77777777" w:rsidR="0098304A" w:rsidRPr="00EF5447" w:rsidRDefault="0098304A" w:rsidP="005F5D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02D7C179" w14:textId="77777777" w:rsidR="0098304A" w:rsidRPr="00EF5447" w:rsidRDefault="0098304A" w:rsidP="005F5D90">
            <w:pPr>
              <w:pStyle w:val="TAC"/>
            </w:pPr>
            <w:r w:rsidRPr="00EF5447">
              <w:t>DC_1A_n79A</w:t>
            </w:r>
          </w:p>
          <w:p w14:paraId="2A25F895" w14:textId="77777777" w:rsidR="0098304A" w:rsidRPr="00EF5447" w:rsidRDefault="0098304A" w:rsidP="005F5D90">
            <w:pPr>
              <w:pStyle w:val="TAC"/>
            </w:pPr>
            <w:r w:rsidRPr="00EF5447">
              <w:t>DC_3A_n79A</w:t>
            </w:r>
          </w:p>
          <w:p w14:paraId="0DBE2A65" w14:textId="77777777" w:rsidR="0098304A" w:rsidRPr="00EF5447" w:rsidRDefault="0098304A" w:rsidP="005F5D90">
            <w:pPr>
              <w:pStyle w:val="TAC"/>
            </w:pPr>
            <w:r w:rsidRPr="00EF5447">
              <w:t>DC_19A_n79A</w:t>
            </w:r>
          </w:p>
        </w:tc>
      </w:tr>
      <w:tr w:rsidR="0098304A" w:rsidRPr="00EF5447" w14:paraId="1674BEF5" w14:textId="77777777" w:rsidTr="005F5D90">
        <w:trPr>
          <w:trHeight w:val="187"/>
          <w:jc w:val="center"/>
        </w:trPr>
        <w:tc>
          <w:tcPr>
            <w:tcW w:w="3397" w:type="dxa"/>
            <w:noWrap/>
            <w:vAlign w:val="center"/>
          </w:tcPr>
          <w:p w14:paraId="19CC6C3D" w14:textId="77777777" w:rsidR="0098304A" w:rsidRPr="00EF5447" w:rsidRDefault="0098304A" w:rsidP="005F5D90">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526115F5" w14:textId="77777777" w:rsidR="0098304A" w:rsidRDefault="0098304A" w:rsidP="005F5D90">
            <w:pPr>
              <w:pStyle w:val="TAC"/>
            </w:pPr>
            <w:r>
              <w:rPr>
                <w:rFonts w:hint="eastAsia"/>
              </w:rPr>
              <w:t>DC_1A_n7A</w:t>
            </w:r>
          </w:p>
          <w:p w14:paraId="719441E0" w14:textId="77777777" w:rsidR="0098304A" w:rsidRDefault="0098304A" w:rsidP="005F5D90">
            <w:pPr>
              <w:pStyle w:val="TAC"/>
            </w:pPr>
            <w:r>
              <w:rPr>
                <w:rFonts w:hint="eastAsia"/>
              </w:rPr>
              <w:t>DC_3A_n7A</w:t>
            </w:r>
          </w:p>
          <w:p w14:paraId="5FB02177" w14:textId="77777777" w:rsidR="0098304A" w:rsidRDefault="0098304A" w:rsidP="005F5D90">
            <w:pPr>
              <w:pStyle w:val="TAC"/>
            </w:pPr>
            <w:r>
              <w:rPr>
                <w:rFonts w:hint="eastAsia"/>
              </w:rPr>
              <w:t>DC_20A_n7A</w:t>
            </w:r>
          </w:p>
          <w:p w14:paraId="0300AC13" w14:textId="77777777" w:rsidR="0098304A" w:rsidRDefault="0098304A" w:rsidP="005F5D90">
            <w:pPr>
              <w:pStyle w:val="TAC"/>
            </w:pPr>
            <w:r>
              <w:rPr>
                <w:rFonts w:hint="eastAsia"/>
              </w:rPr>
              <w:t>DC_1A_n7</w:t>
            </w:r>
            <w:r>
              <w:rPr>
                <w:rFonts w:hint="eastAsia"/>
                <w:lang w:val="en-US" w:eastAsia="zh-CN"/>
              </w:rPr>
              <w:t>8</w:t>
            </w:r>
            <w:r>
              <w:rPr>
                <w:rFonts w:hint="eastAsia"/>
              </w:rPr>
              <w:t>A</w:t>
            </w:r>
          </w:p>
          <w:p w14:paraId="4BD60036" w14:textId="77777777" w:rsidR="0098304A" w:rsidRDefault="0098304A" w:rsidP="005F5D90">
            <w:pPr>
              <w:pStyle w:val="TAC"/>
            </w:pPr>
            <w:r>
              <w:rPr>
                <w:rFonts w:hint="eastAsia"/>
              </w:rPr>
              <w:t>DC_3A_n7</w:t>
            </w:r>
            <w:r>
              <w:rPr>
                <w:rFonts w:hint="eastAsia"/>
                <w:lang w:val="en-US" w:eastAsia="zh-CN"/>
              </w:rPr>
              <w:t>8</w:t>
            </w:r>
            <w:r>
              <w:rPr>
                <w:rFonts w:hint="eastAsia"/>
              </w:rPr>
              <w:t>A</w:t>
            </w:r>
          </w:p>
          <w:p w14:paraId="6BD2F102" w14:textId="77777777" w:rsidR="0098304A" w:rsidRPr="00EF5447" w:rsidRDefault="0098304A" w:rsidP="005F5D90">
            <w:pPr>
              <w:pStyle w:val="TAC"/>
            </w:pPr>
            <w:r>
              <w:rPr>
                <w:rFonts w:hint="eastAsia"/>
              </w:rPr>
              <w:t>DC_20A_n7</w:t>
            </w:r>
            <w:r>
              <w:rPr>
                <w:rFonts w:hint="eastAsia"/>
                <w:lang w:val="en-US" w:eastAsia="zh-CN"/>
              </w:rPr>
              <w:t>8</w:t>
            </w:r>
            <w:r>
              <w:rPr>
                <w:rFonts w:hint="eastAsia"/>
              </w:rPr>
              <w:t>A</w:t>
            </w:r>
          </w:p>
        </w:tc>
      </w:tr>
      <w:tr w:rsidR="0098304A" w14:paraId="439328CF" w14:textId="77777777" w:rsidTr="005F5D90">
        <w:trPr>
          <w:trHeight w:val="187"/>
          <w:jc w:val="center"/>
        </w:trPr>
        <w:tc>
          <w:tcPr>
            <w:tcW w:w="3397" w:type="dxa"/>
            <w:noWrap/>
            <w:vAlign w:val="center"/>
          </w:tcPr>
          <w:p w14:paraId="17CE7FC5" w14:textId="77777777" w:rsidR="0098304A" w:rsidRDefault="0098304A" w:rsidP="005F5D90">
            <w:pPr>
              <w:pStyle w:val="TAC"/>
            </w:pPr>
            <w:r>
              <w:rPr>
                <w:rFonts w:cs="Arial"/>
                <w:lang w:eastAsia="zh-TW"/>
              </w:rPr>
              <w:t>DC_1A-3A-20A_n8A-n78A</w:t>
            </w:r>
          </w:p>
        </w:tc>
        <w:tc>
          <w:tcPr>
            <w:tcW w:w="3544" w:type="dxa"/>
            <w:shd w:val="clear" w:color="auto" w:fill="auto"/>
            <w:vAlign w:val="center"/>
          </w:tcPr>
          <w:p w14:paraId="680855F9" w14:textId="77777777" w:rsidR="0098304A" w:rsidRDefault="0098304A" w:rsidP="005F5D90">
            <w:pPr>
              <w:pStyle w:val="TAC"/>
            </w:pPr>
            <w:r>
              <w:t>DC_1A_n8A</w:t>
            </w:r>
          </w:p>
          <w:p w14:paraId="22D70E25" w14:textId="77777777" w:rsidR="0098304A" w:rsidRDefault="0098304A" w:rsidP="005F5D90">
            <w:pPr>
              <w:pStyle w:val="TAC"/>
            </w:pPr>
            <w:r>
              <w:t>DC_1A_n78A</w:t>
            </w:r>
          </w:p>
          <w:p w14:paraId="2F466F5E" w14:textId="77777777" w:rsidR="0098304A" w:rsidRDefault="0098304A" w:rsidP="005F5D90">
            <w:pPr>
              <w:pStyle w:val="TAC"/>
            </w:pPr>
            <w:r>
              <w:t>DC_3A_n8A</w:t>
            </w:r>
          </w:p>
          <w:p w14:paraId="3C2B3F64" w14:textId="77777777" w:rsidR="0098304A" w:rsidRDefault="0098304A" w:rsidP="005F5D90">
            <w:pPr>
              <w:pStyle w:val="TAC"/>
            </w:pPr>
            <w:r>
              <w:t>DC_3A_n78A</w:t>
            </w:r>
          </w:p>
          <w:p w14:paraId="622BBBCA" w14:textId="77777777" w:rsidR="0098304A" w:rsidRDefault="0098304A" w:rsidP="005F5D90">
            <w:pPr>
              <w:pStyle w:val="TAC"/>
            </w:pPr>
            <w:r>
              <w:t>DC_20A_n8A</w:t>
            </w:r>
          </w:p>
          <w:p w14:paraId="42D013C4" w14:textId="77777777" w:rsidR="0098304A" w:rsidRDefault="0098304A" w:rsidP="005F5D90">
            <w:pPr>
              <w:pStyle w:val="TAC"/>
            </w:pPr>
            <w:r>
              <w:t>DC_20A_n78A</w:t>
            </w:r>
          </w:p>
        </w:tc>
      </w:tr>
      <w:tr w:rsidR="0098304A" w14:paraId="7DDC1B05" w14:textId="77777777" w:rsidTr="005F5D90">
        <w:trPr>
          <w:trHeight w:val="187"/>
          <w:jc w:val="center"/>
        </w:trPr>
        <w:tc>
          <w:tcPr>
            <w:tcW w:w="3397" w:type="dxa"/>
            <w:noWrap/>
          </w:tcPr>
          <w:p w14:paraId="7F916889" w14:textId="77777777" w:rsidR="0098304A" w:rsidRDefault="0098304A" w:rsidP="005F5D90">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86439B9" w14:textId="77777777" w:rsidR="0098304A" w:rsidRPr="00CF4CB9" w:rsidRDefault="0098304A" w:rsidP="005F5D90">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08071BB1" w14:textId="77777777" w:rsidR="0098304A" w:rsidRDefault="0098304A" w:rsidP="005F5D90">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3BE1298" w14:textId="77777777" w:rsidR="0098304A" w:rsidRDefault="0098304A" w:rsidP="005F5D90">
            <w:pPr>
              <w:pStyle w:val="TAC"/>
            </w:pPr>
            <w:r w:rsidRPr="00D4124D">
              <w:rPr>
                <w:rFonts w:cs="Arial"/>
                <w:lang w:eastAsia="zh-TW"/>
              </w:rPr>
              <w:t>DC_</w:t>
            </w:r>
            <w:r>
              <w:rPr>
                <w:rFonts w:cs="Arial"/>
                <w:lang w:eastAsia="zh-TW"/>
              </w:rPr>
              <w:t>20</w:t>
            </w:r>
            <w:r w:rsidRPr="00D4124D">
              <w:rPr>
                <w:rFonts w:cs="Arial"/>
                <w:lang w:eastAsia="zh-TW"/>
              </w:rPr>
              <w:t>A_n28A</w:t>
            </w:r>
          </w:p>
        </w:tc>
      </w:tr>
      <w:tr w:rsidR="0098304A" w14:paraId="67EABB51" w14:textId="77777777" w:rsidTr="005F5D90">
        <w:trPr>
          <w:trHeight w:val="187"/>
          <w:jc w:val="center"/>
        </w:trPr>
        <w:tc>
          <w:tcPr>
            <w:tcW w:w="3397" w:type="dxa"/>
            <w:noWrap/>
          </w:tcPr>
          <w:p w14:paraId="00058BCD" w14:textId="77777777" w:rsidR="0098304A" w:rsidRDefault="0098304A" w:rsidP="005F5D90">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6FD0EA0C" w14:textId="77777777" w:rsidR="0098304A" w:rsidRPr="00D4124D" w:rsidRDefault="0098304A" w:rsidP="005F5D90">
            <w:pPr>
              <w:pStyle w:val="TAC"/>
              <w:keepNext w:val="0"/>
              <w:widowControl w:val="0"/>
              <w:rPr>
                <w:rFonts w:cs="Arial"/>
                <w:lang w:val="x-none" w:eastAsia="zh-TW"/>
              </w:rPr>
            </w:pPr>
            <w:r w:rsidRPr="00D4124D">
              <w:rPr>
                <w:rFonts w:cs="Arial"/>
                <w:lang w:val="x-none" w:eastAsia="zh-TW"/>
              </w:rPr>
              <w:t>DC_1A_n28A</w:t>
            </w:r>
          </w:p>
          <w:p w14:paraId="3CAFBF81" w14:textId="77777777" w:rsidR="0098304A" w:rsidRPr="00D4124D" w:rsidRDefault="0098304A" w:rsidP="005F5D90">
            <w:pPr>
              <w:pStyle w:val="TAC"/>
              <w:keepNext w:val="0"/>
              <w:widowControl w:val="0"/>
              <w:rPr>
                <w:rFonts w:cs="Arial"/>
                <w:lang w:val="x-none" w:eastAsia="zh-TW"/>
              </w:rPr>
            </w:pPr>
            <w:r w:rsidRPr="00D4124D">
              <w:rPr>
                <w:rFonts w:cs="Arial"/>
                <w:lang w:val="x-none" w:eastAsia="zh-TW"/>
              </w:rPr>
              <w:t>DC_3A_n28A</w:t>
            </w:r>
          </w:p>
          <w:p w14:paraId="3D5283EA" w14:textId="77777777" w:rsidR="0098304A" w:rsidRDefault="0098304A" w:rsidP="005F5D90">
            <w:pPr>
              <w:pStyle w:val="TAC"/>
              <w:keepNext w:val="0"/>
              <w:widowControl w:val="0"/>
              <w:rPr>
                <w:rFonts w:cs="Arial"/>
                <w:lang w:val="x-none" w:eastAsia="zh-TW"/>
              </w:rPr>
            </w:pPr>
            <w:r w:rsidRPr="00D4124D">
              <w:rPr>
                <w:rFonts w:cs="Arial"/>
                <w:lang w:val="x-none" w:eastAsia="zh-TW"/>
              </w:rPr>
              <w:t>DC_3C_n28A</w:t>
            </w:r>
          </w:p>
          <w:p w14:paraId="219B8FDC" w14:textId="77777777" w:rsidR="0098304A" w:rsidRDefault="0098304A" w:rsidP="005F5D90">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r>
      <w:tr w:rsidR="0098304A" w:rsidRPr="00EF5447" w14:paraId="1AB9FBC6" w14:textId="77777777" w:rsidTr="005F5D90">
        <w:trPr>
          <w:trHeight w:val="187"/>
          <w:jc w:val="center"/>
        </w:trPr>
        <w:tc>
          <w:tcPr>
            <w:tcW w:w="3397" w:type="dxa"/>
            <w:noWrap/>
            <w:vAlign w:val="center"/>
          </w:tcPr>
          <w:p w14:paraId="33210ECF" w14:textId="77777777" w:rsidR="0098304A" w:rsidRPr="00EF5447" w:rsidRDefault="0098304A" w:rsidP="005F5D90">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1641E2C2" w14:textId="77777777" w:rsidR="0098304A" w:rsidRDefault="0098304A" w:rsidP="005F5D90">
            <w:pPr>
              <w:pStyle w:val="TAC"/>
              <w:rPr>
                <w:lang w:val="x-none"/>
              </w:rPr>
            </w:pPr>
            <w:r>
              <w:t>DC_1A_n78A</w:t>
            </w:r>
          </w:p>
          <w:p w14:paraId="78A4F1DB" w14:textId="77777777" w:rsidR="0098304A" w:rsidRDefault="0098304A" w:rsidP="005F5D90">
            <w:pPr>
              <w:pStyle w:val="TAC"/>
            </w:pPr>
            <w:r>
              <w:t>DC_3A_n78A</w:t>
            </w:r>
          </w:p>
          <w:p w14:paraId="6ADF6667" w14:textId="77777777" w:rsidR="0098304A" w:rsidRDefault="0098304A" w:rsidP="005F5D90">
            <w:pPr>
              <w:pStyle w:val="TAC"/>
            </w:pPr>
            <w:r>
              <w:t>DC_20A_n78A</w:t>
            </w:r>
          </w:p>
          <w:p w14:paraId="17686366" w14:textId="77777777" w:rsidR="0098304A" w:rsidRPr="00EF5447" w:rsidRDefault="0098304A" w:rsidP="005F5D90">
            <w:pPr>
              <w:pStyle w:val="TAC"/>
              <w:rPr>
                <w:lang w:eastAsia="ko-KR"/>
              </w:rPr>
            </w:pPr>
            <w:r>
              <w:t>DC_28A_n78A</w:t>
            </w:r>
          </w:p>
        </w:tc>
      </w:tr>
      <w:tr w:rsidR="0098304A" w:rsidRPr="00EF5447" w14:paraId="0510ADA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CABDA" w14:textId="77777777" w:rsidR="0098304A" w:rsidRPr="00EF5447" w:rsidRDefault="0098304A" w:rsidP="005F5D90">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759AAA0" w14:textId="77777777" w:rsidR="0098304A" w:rsidRDefault="0098304A" w:rsidP="005F5D90">
            <w:pPr>
              <w:pStyle w:val="TAC"/>
              <w:rPr>
                <w:lang w:eastAsia="ko-KR"/>
              </w:rPr>
            </w:pPr>
            <w:r>
              <w:rPr>
                <w:lang w:eastAsia="ko-KR"/>
              </w:rPr>
              <w:t>DC_1A_n28A</w:t>
            </w:r>
          </w:p>
          <w:p w14:paraId="25F3B3A3" w14:textId="77777777" w:rsidR="0098304A" w:rsidRDefault="0098304A" w:rsidP="005F5D90">
            <w:pPr>
              <w:pStyle w:val="TAC"/>
              <w:rPr>
                <w:lang w:eastAsia="ko-KR"/>
              </w:rPr>
            </w:pPr>
            <w:r>
              <w:rPr>
                <w:lang w:eastAsia="ko-KR"/>
              </w:rPr>
              <w:t>DC_1A_n78A</w:t>
            </w:r>
          </w:p>
          <w:p w14:paraId="113F4331" w14:textId="77777777" w:rsidR="0098304A" w:rsidRDefault="0098304A" w:rsidP="005F5D90">
            <w:pPr>
              <w:pStyle w:val="TAC"/>
              <w:rPr>
                <w:lang w:eastAsia="ko-KR"/>
              </w:rPr>
            </w:pPr>
            <w:r>
              <w:rPr>
                <w:lang w:eastAsia="ko-KR"/>
              </w:rPr>
              <w:t>DC_3A_n28A</w:t>
            </w:r>
          </w:p>
          <w:p w14:paraId="43017383" w14:textId="77777777" w:rsidR="0098304A" w:rsidRDefault="0098304A" w:rsidP="005F5D90">
            <w:pPr>
              <w:pStyle w:val="TAC"/>
              <w:rPr>
                <w:lang w:eastAsia="ko-KR"/>
              </w:rPr>
            </w:pPr>
            <w:r>
              <w:rPr>
                <w:lang w:eastAsia="ko-KR"/>
              </w:rPr>
              <w:t>DC_3A_n78A</w:t>
            </w:r>
          </w:p>
          <w:p w14:paraId="29B931B9" w14:textId="77777777" w:rsidR="0098304A" w:rsidRDefault="0098304A" w:rsidP="005F5D90">
            <w:pPr>
              <w:pStyle w:val="TAC"/>
              <w:rPr>
                <w:lang w:eastAsia="ko-KR"/>
              </w:rPr>
            </w:pPr>
            <w:r>
              <w:rPr>
                <w:lang w:eastAsia="ko-KR"/>
              </w:rPr>
              <w:t>DC_20A_n28A</w:t>
            </w:r>
          </w:p>
          <w:p w14:paraId="40B54479" w14:textId="77777777" w:rsidR="0098304A" w:rsidRPr="00EF5447" w:rsidRDefault="0098304A" w:rsidP="005F5D90">
            <w:pPr>
              <w:pStyle w:val="TAC"/>
            </w:pPr>
            <w:r>
              <w:rPr>
                <w:lang w:eastAsia="ko-KR"/>
              </w:rPr>
              <w:t>DC_20A_n78A</w:t>
            </w:r>
          </w:p>
        </w:tc>
      </w:tr>
      <w:tr w:rsidR="0098304A" w:rsidRPr="002644C3" w14:paraId="7BC7F65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19A88" w14:textId="77777777" w:rsidR="0098304A" w:rsidRDefault="0098304A" w:rsidP="005F5D90">
            <w:pPr>
              <w:pStyle w:val="TAH"/>
              <w:rPr>
                <w:b w:val="0"/>
                <w:lang w:eastAsia="fi-FI"/>
              </w:rPr>
            </w:pPr>
            <w:r>
              <w:rPr>
                <w:b w:val="0"/>
                <w:lang w:eastAsia="fi-FI"/>
              </w:rPr>
              <w:lastRenderedPageBreak/>
              <w:t>DC_1A-3A-20A-32A_n28A</w:t>
            </w:r>
            <w:r>
              <w:rPr>
                <w:b w:val="0"/>
                <w:vertAlign w:val="superscript"/>
                <w:lang w:eastAsia="fi-FI"/>
              </w:rPr>
              <w:t>6,11</w:t>
            </w:r>
          </w:p>
          <w:p w14:paraId="48F23137" w14:textId="77777777" w:rsidR="0098304A" w:rsidRPr="002644C3" w:rsidRDefault="0098304A" w:rsidP="005F5D90">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E56F4B5"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DC_1A_n28A</w:t>
            </w:r>
          </w:p>
          <w:p w14:paraId="38F6828B"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DC_3A_n28A</w:t>
            </w:r>
          </w:p>
          <w:p w14:paraId="63FAF093"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DC_3C_n28A</w:t>
            </w:r>
          </w:p>
          <w:p w14:paraId="2CEC2EB1" w14:textId="77777777" w:rsidR="0098304A" w:rsidRPr="002644C3" w:rsidRDefault="0098304A" w:rsidP="005F5D90">
            <w:pPr>
              <w:pStyle w:val="TAC"/>
              <w:rPr>
                <w:rFonts w:cs="Arial"/>
                <w:kern w:val="2"/>
                <w:szCs w:val="22"/>
                <w:lang w:eastAsia="zh-CN"/>
              </w:rPr>
            </w:pPr>
            <w:r>
              <w:rPr>
                <w:rFonts w:cs="Arial"/>
                <w:color w:val="000000"/>
                <w:szCs w:val="18"/>
              </w:rPr>
              <w:t>DC_20A_n28A</w:t>
            </w:r>
          </w:p>
        </w:tc>
      </w:tr>
      <w:tr w:rsidR="0098304A" w:rsidRPr="002644C3" w14:paraId="338CB469" w14:textId="77777777" w:rsidTr="005F5D90">
        <w:trPr>
          <w:trHeight w:val="187"/>
          <w:jc w:val="center"/>
        </w:trPr>
        <w:tc>
          <w:tcPr>
            <w:tcW w:w="3397" w:type="dxa"/>
            <w:noWrap/>
            <w:vAlign w:val="center"/>
          </w:tcPr>
          <w:p w14:paraId="41436B96" w14:textId="77777777" w:rsidR="0098304A" w:rsidRPr="005B2A6A" w:rsidRDefault="0098304A" w:rsidP="005F5D90">
            <w:pPr>
              <w:pStyle w:val="TAH"/>
              <w:rPr>
                <w:b w:val="0"/>
              </w:rPr>
            </w:pPr>
            <w:r w:rsidRPr="005B2A6A">
              <w:rPr>
                <w:b w:val="0"/>
              </w:rPr>
              <w:t>DC_1A-3A-20A-32A_n78A</w:t>
            </w:r>
          </w:p>
        </w:tc>
        <w:tc>
          <w:tcPr>
            <w:tcW w:w="3544" w:type="dxa"/>
            <w:shd w:val="clear" w:color="auto" w:fill="auto"/>
            <w:vAlign w:val="center"/>
          </w:tcPr>
          <w:p w14:paraId="528321A6" w14:textId="77777777" w:rsidR="0098304A" w:rsidRPr="005B2A6A" w:rsidRDefault="0098304A" w:rsidP="005F5D90">
            <w:pPr>
              <w:pStyle w:val="TAC"/>
            </w:pPr>
            <w:r>
              <w:t>DC_1A_n78A</w:t>
            </w:r>
          </w:p>
          <w:p w14:paraId="0BAEB413" w14:textId="77777777" w:rsidR="0098304A" w:rsidRDefault="0098304A" w:rsidP="005F5D90">
            <w:pPr>
              <w:pStyle w:val="TAC"/>
            </w:pPr>
            <w:r>
              <w:t>DC_3A_n78A</w:t>
            </w:r>
          </w:p>
          <w:p w14:paraId="483EFD6A" w14:textId="77777777" w:rsidR="0098304A" w:rsidRPr="005B2A6A" w:rsidRDefault="0098304A" w:rsidP="005F5D90">
            <w:pPr>
              <w:spacing w:after="0"/>
              <w:jc w:val="center"/>
              <w:rPr>
                <w:rFonts w:ascii="Arial" w:hAnsi="Arial"/>
                <w:sz w:val="18"/>
              </w:rPr>
            </w:pPr>
            <w:r w:rsidRPr="005B2A6A">
              <w:rPr>
                <w:rFonts w:ascii="Arial" w:hAnsi="Arial"/>
                <w:sz w:val="18"/>
              </w:rPr>
              <w:t>DC_20A_n78A</w:t>
            </w:r>
          </w:p>
        </w:tc>
      </w:tr>
      <w:tr w:rsidR="0098304A" w:rsidRPr="00EF5447" w14:paraId="33C6EC98" w14:textId="77777777" w:rsidTr="005F5D90">
        <w:trPr>
          <w:trHeight w:val="187"/>
          <w:jc w:val="center"/>
        </w:trPr>
        <w:tc>
          <w:tcPr>
            <w:tcW w:w="3397" w:type="dxa"/>
            <w:noWrap/>
          </w:tcPr>
          <w:p w14:paraId="37F1DF03" w14:textId="77777777" w:rsidR="0098304A" w:rsidRPr="00EF5447" w:rsidRDefault="0098304A" w:rsidP="005F5D90">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550538C6" w14:textId="77777777" w:rsidR="0098304A" w:rsidRDefault="0098304A" w:rsidP="005F5D90">
            <w:pPr>
              <w:pStyle w:val="TAC"/>
              <w:rPr>
                <w:rFonts w:cs="Arial"/>
                <w:kern w:val="2"/>
                <w:szCs w:val="22"/>
                <w:lang w:eastAsia="zh-CN"/>
              </w:rPr>
            </w:pPr>
            <w:r>
              <w:rPr>
                <w:rFonts w:cs="Arial"/>
                <w:kern w:val="2"/>
                <w:szCs w:val="22"/>
                <w:lang w:eastAsia="zh-CN"/>
              </w:rPr>
              <w:t>DC_1A_n78A</w:t>
            </w:r>
          </w:p>
          <w:p w14:paraId="445FF718" w14:textId="77777777" w:rsidR="0098304A" w:rsidRPr="00EF5447" w:rsidRDefault="0098304A" w:rsidP="005F5D90">
            <w:pPr>
              <w:pStyle w:val="TAC"/>
              <w:rPr>
                <w:rFonts w:cs="Arial"/>
                <w:kern w:val="2"/>
                <w:szCs w:val="22"/>
                <w:lang w:eastAsia="zh-CN"/>
              </w:rPr>
            </w:pPr>
            <w:r w:rsidRPr="00EF5447">
              <w:rPr>
                <w:rFonts w:cs="Arial"/>
                <w:kern w:val="2"/>
                <w:szCs w:val="22"/>
                <w:lang w:eastAsia="zh-CN"/>
              </w:rPr>
              <w:t>DC_3A_n78A</w:t>
            </w:r>
          </w:p>
          <w:p w14:paraId="30973487" w14:textId="77777777" w:rsidR="0098304A" w:rsidRPr="00EF5447" w:rsidRDefault="0098304A" w:rsidP="005F5D90">
            <w:pPr>
              <w:pStyle w:val="TAC"/>
              <w:rPr>
                <w:lang w:eastAsia="ko-KR"/>
              </w:rPr>
            </w:pPr>
            <w:r w:rsidRPr="00EF5447">
              <w:rPr>
                <w:rFonts w:cs="Arial"/>
                <w:kern w:val="2"/>
                <w:szCs w:val="22"/>
                <w:lang w:eastAsia="zh-CN"/>
              </w:rPr>
              <w:t>DC_20A_n78A</w:t>
            </w:r>
          </w:p>
        </w:tc>
      </w:tr>
      <w:tr w:rsidR="0098304A" w:rsidRPr="00EF5447" w14:paraId="5FE770A9" w14:textId="77777777" w:rsidTr="005F5D90">
        <w:trPr>
          <w:trHeight w:val="187"/>
          <w:jc w:val="center"/>
        </w:trPr>
        <w:tc>
          <w:tcPr>
            <w:tcW w:w="3397" w:type="dxa"/>
            <w:noWrap/>
          </w:tcPr>
          <w:p w14:paraId="716F5CFB" w14:textId="77777777" w:rsidR="0098304A" w:rsidRPr="00EF5447" w:rsidRDefault="0098304A" w:rsidP="005F5D90">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584EFA40" w14:textId="77777777" w:rsidR="0098304A" w:rsidRPr="00EF5447" w:rsidRDefault="0098304A" w:rsidP="005F5D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8E346D5" w14:textId="77777777" w:rsidR="0098304A" w:rsidRPr="00EF5447" w:rsidRDefault="0098304A" w:rsidP="005F5D90">
            <w:pPr>
              <w:pStyle w:val="TAC"/>
              <w:rPr>
                <w:rFonts w:cs="Arial"/>
                <w:szCs w:val="22"/>
              </w:rPr>
            </w:pPr>
            <w:r w:rsidRPr="00EF5447">
              <w:rPr>
                <w:rFonts w:cs="Arial"/>
                <w:szCs w:val="22"/>
              </w:rPr>
              <w:t>DC_3A_n78A</w:t>
            </w:r>
          </w:p>
          <w:p w14:paraId="7221548F" w14:textId="77777777" w:rsidR="0098304A" w:rsidRPr="00EF5447" w:rsidRDefault="0098304A" w:rsidP="005F5D90">
            <w:pPr>
              <w:pStyle w:val="TAC"/>
              <w:rPr>
                <w:rFonts w:cs="Arial"/>
                <w:szCs w:val="22"/>
              </w:rPr>
            </w:pPr>
            <w:r w:rsidRPr="00EF5447">
              <w:rPr>
                <w:rFonts w:cs="Arial"/>
                <w:szCs w:val="22"/>
              </w:rPr>
              <w:t>DC_20A_n78A</w:t>
            </w:r>
          </w:p>
          <w:p w14:paraId="03B5E378" w14:textId="77777777" w:rsidR="0098304A" w:rsidRPr="00EF5447" w:rsidRDefault="0098304A" w:rsidP="005F5D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73E42D42" w14:textId="77777777" w:rsidR="0098304A" w:rsidRPr="00EF5447" w:rsidRDefault="0098304A" w:rsidP="005F5D90">
            <w:pPr>
              <w:pStyle w:val="TAC"/>
              <w:rPr>
                <w:rFonts w:cs="Arial"/>
                <w:szCs w:val="22"/>
              </w:rPr>
            </w:pPr>
            <w:r w:rsidRPr="00EF5447">
              <w:rPr>
                <w:rFonts w:cs="Arial"/>
                <w:szCs w:val="22"/>
              </w:rPr>
              <w:t>DC_3A_n38A</w:t>
            </w:r>
          </w:p>
          <w:p w14:paraId="13A945CC" w14:textId="77777777" w:rsidR="0098304A" w:rsidRPr="00EF5447" w:rsidRDefault="0098304A" w:rsidP="005F5D90">
            <w:pPr>
              <w:pStyle w:val="TAC"/>
              <w:rPr>
                <w:rFonts w:cs="Arial"/>
                <w:kern w:val="2"/>
                <w:szCs w:val="22"/>
                <w:lang w:eastAsia="zh-CN"/>
              </w:rPr>
            </w:pPr>
            <w:r w:rsidRPr="00EF5447">
              <w:rPr>
                <w:rFonts w:cs="Arial"/>
                <w:szCs w:val="22"/>
              </w:rPr>
              <w:t>DC_20A_n38A</w:t>
            </w:r>
          </w:p>
        </w:tc>
      </w:tr>
      <w:tr w:rsidR="0098304A" w:rsidRPr="00EF5447" w14:paraId="65143950" w14:textId="77777777" w:rsidTr="005F5D90">
        <w:trPr>
          <w:trHeight w:val="187"/>
          <w:jc w:val="center"/>
        </w:trPr>
        <w:tc>
          <w:tcPr>
            <w:tcW w:w="3397" w:type="dxa"/>
            <w:noWrap/>
          </w:tcPr>
          <w:p w14:paraId="4CD9DD28" w14:textId="77777777" w:rsidR="0098304A" w:rsidRPr="00EF5447" w:rsidRDefault="0098304A" w:rsidP="005F5D90">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5D063899" w14:textId="77777777" w:rsidR="0098304A" w:rsidRDefault="0098304A" w:rsidP="005F5D90">
            <w:pPr>
              <w:pStyle w:val="TAC"/>
              <w:rPr>
                <w:rFonts w:cs="Arial"/>
                <w:kern w:val="2"/>
                <w:szCs w:val="22"/>
                <w:lang w:val="fr-FR" w:eastAsia="zh-CN"/>
              </w:rPr>
            </w:pPr>
            <w:r>
              <w:rPr>
                <w:rFonts w:cs="Arial"/>
                <w:kern w:val="2"/>
                <w:szCs w:val="22"/>
                <w:lang w:val="fr-FR" w:eastAsia="zh-CN"/>
              </w:rPr>
              <w:t>DC_1A_n78A</w:t>
            </w:r>
          </w:p>
          <w:p w14:paraId="52B62317" w14:textId="77777777" w:rsidR="0098304A" w:rsidRDefault="0098304A" w:rsidP="005F5D90">
            <w:pPr>
              <w:pStyle w:val="TAC"/>
              <w:rPr>
                <w:rFonts w:cs="Arial"/>
                <w:kern w:val="2"/>
                <w:szCs w:val="22"/>
                <w:lang w:val="fr-FR" w:eastAsia="zh-CN"/>
              </w:rPr>
            </w:pPr>
            <w:r>
              <w:rPr>
                <w:rFonts w:cs="Arial"/>
                <w:kern w:val="2"/>
                <w:szCs w:val="22"/>
                <w:lang w:val="fr-FR" w:eastAsia="zh-CN"/>
              </w:rPr>
              <w:t>DC_3A_n78A</w:t>
            </w:r>
          </w:p>
          <w:p w14:paraId="306D1D92" w14:textId="77777777" w:rsidR="0098304A" w:rsidRPr="00EF5447" w:rsidRDefault="0098304A" w:rsidP="005F5D90">
            <w:pPr>
              <w:pStyle w:val="TAC"/>
              <w:rPr>
                <w:rFonts w:cs="Arial"/>
                <w:szCs w:val="22"/>
              </w:rPr>
            </w:pPr>
            <w:r>
              <w:rPr>
                <w:rFonts w:cs="Arial"/>
                <w:kern w:val="2"/>
                <w:szCs w:val="22"/>
                <w:lang w:val="fr-FR" w:eastAsia="zh-CN"/>
              </w:rPr>
              <w:t>DC_20A_n78A</w:t>
            </w:r>
          </w:p>
        </w:tc>
      </w:tr>
      <w:tr w:rsidR="0098304A" w:rsidRPr="00EF5447" w14:paraId="0AB63FE9" w14:textId="77777777" w:rsidTr="005F5D90">
        <w:trPr>
          <w:trHeight w:val="187"/>
          <w:jc w:val="center"/>
        </w:trPr>
        <w:tc>
          <w:tcPr>
            <w:tcW w:w="3397" w:type="dxa"/>
            <w:noWrap/>
          </w:tcPr>
          <w:p w14:paraId="53E792A5" w14:textId="77777777" w:rsidR="0098304A" w:rsidRPr="00EA6467" w:rsidRDefault="0098304A" w:rsidP="005F5D90">
            <w:pPr>
              <w:pStyle w:val="TAC"/>
              <w:rPr>
                <w:rFonts w:cs="Arial"/>
                <w:szCs w:val="18"/>
                <w:lang w:eastAsia="ko-KR"/>
              </w:rPr>
            </w:pPr>
            <w:r w:rsidRPr="00EA6467">
              <w:rPr>
                <w:rFonts w:cs="Arial"/>
                <w:szCs w:val="18"/>
                <w:lang w:eastAsia="ko-KR"/>
              </w:rPr>
              <w:t>DC_1A-3A-20A-40A_n78A</w:t>
            </w:r>
          </w:p>
          <w:p w14:paraId="75F1A2F3" w14:textId="77777777" w:rsidR="0098304A" w:rsidRPr="00EF5447" w:rsidRDefault="0098304A" w:rsidP="005F5D90">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52052A67" w14:textId="77777777" w:rsidR="0098304A" w:rsidRPr="00BF2A9E" w:rsidRDefault="0098304A" w:rsidP="005F5D90">
            <w:pPr>
              <w:pStyle w:val="TAC"/>
              <w:rPr>
                <w:rFonts w:cs="Arial"/>
                <w:szCs w:val="22"/>
              </w:rPr>
            </w:pPr>
            <w:r w:rsidRPr="00BF2A9E">
              <w:rPr>
                <w:rFonts w:cs="Arial"/>
                <w:szCs w:val="22"/>
              </w:rPr>
              <w:t>DC_1A_n78A</w:t>
            </w:r>
          </w:p>
          <w:p w14:paraId="2B38A170" w14:textId="77777777" w:rsidR="0098304A" w:rsidRPr="00BF2A9E" w:rsidRDefault="0098304A" w:rsidP="005F5D90">
            <w:pPr>
              <w:pStyle w:val="TAC"/>
              <w:rPr>
                <w:rFonts w:cs="Arial"/>
                <w:szCs w:val="22"/>
              </w:rPr>
            </w:pPr>
            <w:r w:rsidRPr="00BF2A9E">
              <w:rPr>
                <w:rFonts w:cs="Arial"/>
                <w:szCs w:val="22"/>
              </w:rPr>
              <w:t>DC_3A_n78A</w:t>
            </w:r>
          </w:p>
          <w:p w14:paraId="36960E5E" w14:textId="77777777" w:rsidR="0098304A" w:rsidRPr="00BF2A9E" w:rsidRDefault="0098304A" w:rsidP="005F5D90">
            <w:pPr>
              <w:pStyle w:val="TAC"/>
              <w:rPr>
                <w:rFonts w:cs="Arial"/>
                <w:szCs w:val="22"/>
              </w:rPr>
            </w:pPr>
            <w:r w:rsidRPr="00BF2A9E">
              <w:rPr>
                <w:rFonts w:cs="Arial"/>
                <w:szCs w:val="22"/>
              </w:rPr>
              <w:t>DC_20A_n78A</w:t>
            </w:r>
          </w:p>
          <w:p w14:paraId="35B20D55" w14:textId="77777777" w:rsidR="0098304A" w:rsidRPr="00EF5447" w:rsidRDefault="0098304A" w:rsidP="005F5D90">
            <w:pPr>
              <w:pStyle w:val="TAC"/>
              <w:rPr>
                <w:rFonts w:cs="Arial"/>
                <w:szCs w:val="22"/>
              </w:rPr>
            </w:pPr>
            <w:r w:rsidRPr="00BF2A9E">
              <w:rPr>
                <w:rFonts w:cs="Arial"/>
                <w:szCs w:val="22"/>
              </w:rPr>
              <w:t>DC_40A_n78A</w:t>
            </w:r>
          </w:p>
        </w:tc>
      </w:tr>
      <w:tr w:rsidR="0098304A" w:rsidRPr="00EF5447" w14:paraId="685CBFE0" w14:textId="77777777" w:rsidTr="005F5D90">
        <w:trPr>
          <w:trHeight w:val="187"/>
          <w:jc w:val="center"/>
        </w:trPr>
        <w:tc>
          <w:tcPr>
            <w:tcW w:w="3397" w:type="dxa"/>
            <w:noWrap/>
          </w:tcPr>
          <w:p w14:paraId="0CBE92CF" w14:textId="77777777" w:rsidR="0098304A" w:rsidRPr="00EF5447" w:rsidRDefault="0098304A" w:rsidP="005F5D90">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612B56B" w14:textId="77777777" w:rsidR="0098304A" w:rsidRPr="00EF5447" w:rsidRDefault="0098304A" w:rsidP="005F5D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16C66F6A" w14:textId="77777777" w:rsidR="0098304A" w:rsidRPr="00EF5447" w:rsidRDefault="0098304A" w:rsidP="005F5D90">
            <w:pPr>
              <w:pStyle w:val="TAC"/>
              <w:rPr>
                <w:rFonts w:cs="Arial"/>
                <w:szCs w:val="22"/>
              </w:rPr>
            </w:pPr>
            <w:r w:rsidRPr="00EF5447">
              <w:rPr>
                <w:rFonts w:cs="Arial"/>
                <w:szCs w:val="22"/>
              </w:rPr>
              <w:t>DC_1A_n78A</w:t>
            </w:r>
          </w:p>
          <w:p w14:paraId="55ACE90F" w14:textId="77777777" w:rsidR="0098304A" w:rsidRPr="00EF5447" w:rsidRDefault="0098304A" w:rsidP="005F5D90">
            <w:pPr>
              <w:pStyle w:val="TAC"/>
              <w:rPr>
                <w:rFonts w:cs="Arial"/>
                <w:szCs w:val="22"/>
              </w:rPr>
            </w:pPr>
            <w:r w:rsidRPr="00EF5447">
              <w:rPr>
                <w:rFonts w:cs="Arial"/>
                <w:szCs w:val="22"/>
              </w:rPr>
              <w:t>DC_3A_n41A</w:t>
            </w:r>
          </w:p>
          <w:p w14:paraId="6575BD16" w14:textId="77777777" w:rsidR="0098304A" w:rsidRPr="00EF5447" w:rsidRDefault="0098304A" w:rsidP="005F5D90">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70E3F09F" w14:textId="77777777" w:rsidR="0098304A" w:rsidRPr="00EF5447" w:rsidRDefault="0098304A" w:rsidP="005F5D90">
            <w:pPr>
              <w:pStyle w:val="TAC"/>
              <w:rPr>
                <w:rFonts w:cs="Arial"/>
                <w:szCs w:val="22"/>
              </w:rPr>
            </w:pPr>
            <w:r w:rsidRPr="00EF5447">
              <w:rPr>
                <w:rFonts w:cs="Arial"/>
                <w:szCs w:val="22"/>
              </w:rPr>
              <w:t>DC_20A_n41A</w:t>
            </w:r>
          </w:p>
          <w:p w14:paraId="7392F8B9" w14:textId="77777777" w:rsidR="0098304A" w:rsidRPr="00EF5447" w:rsidRDefault="0098304A" w:rsidP="005F5D90">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98304A" w:rsidRPr="00EF5447" w14:paraId="6BC1AFB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9D927" w14:textId="77777777" w:rsidR="0098304A" w:rsidRDefault="0098304A" w:rsidP="005F5D90">
            <w:pPr>
              <w:pStyle w:val="TAC"/>
              <w:rPr>
                <w:rFonts w:cs="Arial"/>
              </w:rPr>
            </w:pPr>
            <w:r>
              <w:rPr>
                <w:rFonts w:cs="Arial"/>
              </w:rPr>
              <w:t>DC_1A-3A-21A-42A_n77A</w:t>
            </w:r>
            <w:r>
              <w:rPr>
                <w:vertAlign w:val="superscript"/>
                <w:lang w:eastAsia="ko-KR"/>
              </w:rPr>
              <w:t>5,6</w:t>
            </w:r>
          </w:p>
          <w:p w14:paraId="4B4C92C5" w14:textId="77777777" w:rsidR="0098304A" w:rsidRDefault="0098304A" w:rsidP="005F5D90">
            <w:pPr>
              <w:pStyle w:val="TAC"/>
              <w:rPr>
                <w:rFonts w:cs="Arial"/>
              </w:rPr>
            </w:pPr>
            <w:r>
              <w:rPr>
                <w:rFonts w:cs="Arial"/>
              </w:rPr>
              <w:t>DC_1A-3A-21A-42A_n77C</w:t>
            </w:r>
            <w:r>
              <w:rPr>
                <w:vertAlign w:val="superscript"/>
                <w:lang w:eastAsia="ko-KR"/>
              </w:rPr>
              <w:t>5,6</w:t>
            </w:r>
          </w:p>
          <w:p w14:paraId="53A77518" w14:textId="77777777" w:rsidR="0098304A" w:rsidRDefault="0098304A" w:rsidP="005F5D90">
            <w:pPr>
              <w:pStyle w:val="TAC"/>
              <w:rPr>
                <w:rFonts w:cs="Arial"/>
              </w:rPr>
            </w:pPr>
            <w:r>
              <w:rPr>
                <w:rFonts w:cs="Arial"/>
              </w:rPr>
              <w:t>DC_1A-3A-21A-42C_n77A</w:t>
            </w:r>
            <w:r>
              <w:rPr>
                <w:vertAlign w:val="superscript"/>
                <w:lang w:eastAsia="ko-KR"/>
              </w:rPr>
              <w:t>5,6</w:t>
            </w:r>
          </w:p>
          <w:p w14:paraId="5A43F847" w14:textId="77777777" w:rsidR="0098304A" w:rsidRPr="00EF5447" w:rsidRDefault="0098304A" w:rsidP="005F5D90">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989E78" w14:textId="77777777" w:rsidR="0098304A" w:rsidRDefault="0098304A" w:rsidP="005F5D90">
            <w:pPr>
              <w:pStyle w:val="TAC"/>
            </w:pPr>
            <w:r>
              <w:t>DC_1A_n77A</w:t>
            </w:r>
          </w:p>
          <w:p w14:paraId="06046A44" w14:textId="77777777" w:rsidR="0098304A" w:rsidRDefault="0098304A" w:rsidP="005F5D90">
            <w:pPr>
              <w:pStyle w:val="TAC"/>
            </w:pPr>
            <w:r>
              <w:t>DC_3A_n77A</w:t>
            </w:r>
          </w:p>
          <w:p w14:paraId="726D722A" w14:textId="77777777" w:rsidR="0098304A" w:rsidRPr="00EF5447" w:rsidRDefault="0098304A" w:rsidP="005F5D90">
            <w:pPr>
              <w:pStyle w:val="TAC"/>
              <w:rPr>
                <w:lang w:eastAsia="ko-KR"/>
              </w:rPr>
            </w:pPr>
            <w:r>
              <w:t>DC_21A_n77A</w:t>
            </w:r>
          </w:p>
        </w:tc>
      </w:tr>
      <w:tr w:rsidR="0098304A" w:rsidRPr="00EF5447" w14:paraId="1A93B1A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DEBA7" w14:textId="77777777" w:rsidR="0098304A" w:rsidRDefault="0098304A" w:rsidP="005F5D90">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79C60AC1" w14:textId="77777777" w:rsidR="0098304A" w:rsidRDefault="0098304A" w:rsidP="005F5D90">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3D978AF2" w14:textId="77777777" w:rsidR="0098304A" w:rsidRDefault="0098304A" w:rsidP="005F5D90">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79BA3C74" w14:textId="77777777" w:rsidR="0098304A" w:rsidRPr="00EF5447" w:rsidRDefault="0098304A" w:rsidP="005F5D90">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AE2679" w14:textId="77777777" w:rsidR="0098304A" w:rsidRDefault="0098304A" w:rsidP="005F5D90">
            <w:pPr>
              <w:pStyle w:val="TAC"/>
            </w:pPr>
            <w:r>
              <w:t>DC_1A_n7</w:t>
            </w:r>
            <w:r>
              <w:rPr>
                <w:lang w:eastAsia="zh-CN"/>
              </w:rPr>
              <w:t>8</w:t>
            </w:r>
            <w:r>
              <w:t>A</w:t>
            </w:r>
          </w:p>
          <w:p w14:paraId="4C06E55F" w14:textId="77777777" w:rsidR="0098304A" w:rsidRDefault="0098304A" w:rsidP="005F5D90">
            <w:pPr>
              <w:pStyle w:val="TAC"/>
            </w:pPr>
            <w:r>
              <w:t>DC_3A_n7</w:t>
            </w:r>
            <w:r>
              <w:rPr>
                <w:lang w:eastAsia="zh-CN"/>
              </w:rPr>
              <w:t>8</w:t>
            </w:r>
            <w:r>
              <w:t>A</w:t>
            </w:r>
          </w:p>
          <w:p w14:paraId="3F9A3944" w14:textId="77777777" w:rsidR="0098304A" w:rsidRPr="00EF5447" w:rsidRDefault="0098304A" w:rsidP="005F5D90">
            <w:pPr>
              <w:pStyle w:val="TAC"/>
            </w:pPr>
            <w:r>
              <w:t>DC_21A_n7</w:t>
            </w:r>
            <w:r>
              <w:rPr>
                <w:lang w:eastAsia="zh-CN"/>
              </w:rPr>
              <w:t>8</w:t>
            </w:r>
            <w:r>
              <w:t>A</w:t>
            </w:r>
          </w:p>
        </w:tc>
      </w:tr>
      <w:tr w:rsidR="0098304A" w:rsidRPr="00EF5447" w14:paraId="1FC4723F" w14:textId="77777777" w:rsidTr="005F5D90">
        <w:trPr>
          <w:trHeight w:val="187"/>
          <w:jc w:val="center"/>
        </w:trPr>
        <w:tc>
          <w:tcPr>
            <w:tcW w:w="3397" w:type="dxa"/>
            <w:noWrap/>
          </w:tcPr>
          <w:p w14:paraId="2F144118" w14:textId="77777777" w:rsidR="0098304A" w:rsidRPr="00EF5447" w:rsidRDefault="0098304A" w:rsidP="005F5D90">
            <w:pPr>
              <w:pStyle w:val="TAC"/>
              <w:rPr>
                <w:rFonts w:cs="Arial"/>
              </w:rPr>
            </w:pPr>
            <w:r w:rsidRPr="00EF5447">
              <w:rPr>
                <w:rFonts w:cs="Arial"/>
              </w:rPr>
              <w:t>DC_1A-3A-21A-42A_n7</w:t>
            </w:r>
            <w:r w:rsidRPr="00EF5447">
              <w:rPr>
                <w:rFonts w:cs="Arial"/>
                <w:lang w:eastAsia="zh-CN"/>
              </w:rPr>
              <w:t>9</w:t>
            </w:r>
            <w:r w:rsidRPr="00EF5447">
              <w:rPr>
                <w:rFonts w:cs="Arial"/>
              </w:rPr>
              <w:t>A</w:t>
            </w:r>
          </w:p>
          <w:p w14:paraId="37120A3D" w14:textId="77777777" w:rsidR="0098304A" w:rsidRPr="00EF5447" w:rsidRDefault="0098304A" w:rsidP="005F5D90">
            <w:pPr>
              <w:pStyle w:val="TAC"/>
              <w:rPr>
                <w:rFonts w:cs="Arial"/>
              </w:rPr>
            </w:pPr>
            <w:r w:rsidRPr="00EF5447">
              <w:rPr>
                <w:rFonts w:cs="Arial"/>
              </w:rPr>
              <w:t>DC_1A-3A-21A-42A_n7</w:t>
            </w:r>
            <w:r w:rsidRPr="00EF5447">
              <w:rPr>
                <w:rFonts w:cs="Arial"/>
                <w:lang w:eastAsia="zh-CN"/>
              </w:rPr>
              <w:t>9</w:t>
            </w:r>
            <w:r w:rsidRPr="00EF5447">
              <w:rPr>
                <w:rFonts w:cs="Arial"/>
              </w:rPr>
              <w:t>C</w:t>
            </w:r>
          </w:p>
          <w:p w14:paraId="4A1F9BCE" w14:textId="77777777" w:rsidR="0098304A" w:rsidRPr="00EF5447" w:rsidRDefault="0098304A" w:rsidP="005F5D90">
            <w:pPr>
              <w:pStyle w:val="TAC"/>
              <w:rPr>
                <w:rFonts w:cs="Arial"/>
              </w:rPr>
            </w:pPr>
            <w:r w:rsidRPr="00EF5447">
              <w:rPr>
                <w:rFonts w:cs="Arial"/>
              </w:rPr>
              <w:t>DC_1A-3A-21A-42C_n7</w:t>
            </w:r>
            <w:r w:rsidRPr="00EF5447">
              <w:rPr>
                <w:rFonts w:cs="Arial"/>
                <w:lang w:eastAsia="zh-CN"/>
              </w:rPr>
              <w:t>9</w:t>
            </w:r>
            <w:r w:rsidRPr="00EF5447">
              <w:rPr>
                <w:rFonts w:cs="Arial"/>
              </w:rPr>
              <w:t>A</w:t>
            </w:r>
          </w:p>
          <w:p w14:paraId="39A8F8EA" w14:textId="77777777" w:rsidR="0098304A" w:rsidRPr="00EF5447" w:rsidRDefault="0098304A" w:rsidP="005F5D90">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22620300" w14:textId="77777777" w:rsidR="0098304A" w:rsidRPr="00EF5447" w:rsidRDefault="0098304A" w:rsidP="005F5D90">
            <w:pPr>
              <w:pStyle w:val="TAC"/>
            </w:pPr>
            <w:r w:rsidRPr="00EF5447">
              <w:t>DC_1A_n7</w:t>
            </w:r>
            <w:r w:rsidRPr="00EF5447">
              <w:rPr>
                <w:lang w:eastAsia="zh-CN"/>
              </w:rPr>
              <w:t>9</w:t>
            </w:r>
            <w:r w:rsidRPr="00EF5447">
              <w:t>A</w:t>
            </w:r>
          </w:p>
          <w:p w14:paraId="2519D03F" w14:textId="77777777" w:rsidR="0098304A" w:rsidRPr="00EF5447" w:rsidRDefault="0098304A" w:rsidP="005F5D90">
            <w:pPr>
              <w:pStyle w:val="TAC"/>
            </w:pPr>
            <w:r w:rsidRPr="00EF5447">
              <w:t>DC_3A_n7</w:t>
            </w:r>
            <w:r w:rsidRPr="00EF5447">
              <w:rPr>
                <w:lang w:eastAsia="zh-CN"/>
              </w:rPr>
              <w:t>9</w:t>
            </w:r>
            <w:r w:rsidRPr="00EF5447">
              <w:t>A</w:t>
            </w:r>
          </w:p>
          <w:p w14:paraId="6A56D208" w14:textId="77777777" w:rsidR="0098304A" w:rsidRPr="00EF5447" w:rsidRDefault="0098304A" w:rsidP="005F5D90">
            <w:pPr>
              <w:pStyle w:val="TAC"/>
            </w:pPr>
            <w:r w:rsidRPr="00EF5447">
              <w:t>DC_21A_n7</w:t>
            </w:r>
            <w:r w:rsidRPr="00EF5447">
              <w:rPr>
                <w:lang w:eastAsia="zh-CN"/>
              </w:rPr>
              <w:t>9</w:t>
            </w:r>
            <w:r w:rsidRPr="00EF5447">
              <w:t>A</w:t>
            </w:r>
          </w:p>
        </w:tc>
      </w:tr>
      <w:tr w:rsidR="0098304A" w:rsidRPr="00EF5447" w14:paraId="2E7ABA0E" w14:textId="77777777" w:rsidTr="005F5D90">
        <w:trPr>
          <w:trHeight w:val="187"/>
          <w:jc w:val="center"/>
        </w:trPr>
        <w:tc>
          <w:tcPr>
            <w:tcW w:w="3397" w:type="dxa"/>
            <w:noWrap/>
          </w:tcPr>
          <w:p w14:paraId="4E5F9F98" w14:textId="77777777" w:rsidR="0098304A" w:rsidRPr="00EF5447" w:rsidRDefault="0098304A" w:rsidP="005F5D90">
            <w:pPr>
              <w:pStyle w:val="TAC"/>
              <w:rPr>
                <w:rFonts w:cs="Arial"/>
              </w:rPr>
            </w:pPr>
            <w:r w:rsidRPr="00EF5447">
              <w:rPr>
                <w:rFonts w:cs="Arial"/>
                <w:lang w:eastAsia="ko-KR"/>
              </w:rPr>
              <w:lastRenderedPageBreak/>
              <w:t>DC_1A-3A-21A_n77A-n79A</w:t>
            </w:r>
          </w:p>
        </w:tc>
        <w:tc>
          <w:tcPr>
            <w:tcW w:w="3544" w:type="dxa"/>
            <w:shd w:val="clear" w:color="auto" w:fill="auto"/>
          </w:tcPr>
          <w:p w14:paraId="457A79B6" w14:textId="77777777" w:rsidR="0098304A" w:rsidRPr="00EF5447" w:rsidRDefault="0098304A" w:rsidP="005F5D90">
            <w:pPr>
              <w:pStyle w:val="TAC"/>
              <w:rPr>
                <w:lang w:eastAsia="ko-KR"/>
              </w:rPr>
            </w:pPr>
            <w:r w:rsidRPr="00EF5447">
              <w:rPr>
                <w:lang w:eastAsia="ko-KR"/>
              </w:rPr>
              <w:t>DC_3A_n77A</w:t>
            </w:r>
          </w:p>
          <w:p w14:paraId="069C1FC0" w14:textId="77777777" w:rsidR="0098304A" w:rsidRPr="00EF5447" w:rsidRDefault="0098304A" w:rsidP="005F5D90">
            <w:pPr>
              <w:pStyle w:val="TAC"/>
            </w:pPr>
            <w:r w:rsidRPr="00EF5447">
              <w:rPr>
                <w:lang w:eastAsia="ko-KR"/>
              </w:rPr>
              <w:t>DC_3A_n79A</w:t>
            </w:r>
          </w:p>
        </w:tc>
      </w:tr>
      <w:tr w:rsidR="0098304A" w:rsidRPr="00EF5447" w14:paraId="484AEA59" w14:textId="77777777" w:rsidTr="005F5D90">
        <w:trPr>
          <w:trHeight w:val="187"/>
          <w:jc w:val="center"/>
        </w:trPr>
        <w:tc>
          <w:tcPr>
            <w:tcW w:w="3397" w:type="dxa"/>
            <w:noWrap/>
          </w:tcPr>
          <w:p w14:paraId="3540727E" w14:textId="77777777" w:rsidR="0098304A" w:rsidRPr="00EF5447" w:rsidRDefault="0098304A" w:rsidP="005F5D90">
            <w:pPr>
              <w:pStyle w:val="TAC"/>
              <w:rPr>
                <w:rFonts w:cs="Arial"/>
              </w:rPr>
            </w:pPr>
            <w:r w:rsidRPr="00EF5447">
              <w:rPr>
                <w:rFonts w:cs="Arial"/>
                <w:lang w:eastAsia="ko-KR"/>
              </w:rPr>
              <w:t>DC_1A-3A-21A_n78A-n79A</w:t>
            </w:r>
          </w:p>
        </w:tc>
        <w:tc>
          <w:tcPr>
            <w:tcW w:w="3544" w:type="dxa"/>
            <w:shd w:val="clear" w:color="auto" w:fill="auto"/>
          </w:tcPr>
          <w:p w14:paraId="04752996" w14:textId="77777777" w:rsidR="0098304A" w:rsidRPr="00EF5447" w:rsidRDefault="0098304A" w:rsidP="005F5D90">
            <w:pPr>
              <w:pStyle w:val="TAC"/>
              <w:rPr>
                <w:lang w:eastAsia="ko-KR"/>
              </w:rPr>
            </w:pPr>
            <w:r w:rsidRPr="00EF5447">
              <w:rPr>
                <w:lang w:eastAsia="ko-KR"/>
              </w:rPr>
              <w:t>DC_3A_n78A</w:t>
            </w:r>
          </w:p>
          <w:p w14:paraId="1DC922DB" w14:textId="77777777" w:rsidR="0098304A" w:rsidRPr="00EF5447" w:rsidRDefault="0098304A" w:rsidP="005F5D90">
            <w:pPr>
              <w:pStyle w:val="TAC"/>
            </w:pPr>
            <w:r w:rsidRPr="00EF5447">
              <w:rPr>
                <w:lang w:eastAsia="ko-KR"/>
              </w:rPr>
              <w:t>DC_3A_n79A</w:t>
            </w:r>
          </w:p>
        </w:tc>
      </w:tr>
      <w:tr w:rsidR="0098304A" w:rsidRPr="00EF5447" w14:paraId="0970BE06" w14:textId="77777777" w:rsidTr="005F5D90">
        <w:trPr>
          <w:trHeight w:val="187"/>
          <w:jc w:val="center"/>
        </w:trPr>
        <w:tc>
          <w:tcPr>
            <w:tcW w:w="3397" w:type="dxa"/>
            <w:noWrap/>
          </w:tcPr>
          <w:p w14:paraId="7D0D3A69" w14:textId="77777777" w:rsidR="0098304A" w:rsidRPr="00EF5447" w:rsidRDefault="0098304A" w:rsidP="005F5D90">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F86C56D" w14:textId="77777777" w:rsidR="0098304A" w:rsidRDefault="0098304A" w:rsidP="005F5D90">
            <w:pPr>
              <w:pStyle w:val="TAC"/>
              <w:rPr>
                <w:rFonts w:cs="Arial"/>
                <w:szCs w:val="18"/>
              </w:rPr>
            </w:pPr>
            <w:r w:rsidRPr="004227DE">
              <w:rPr>
                <w:rFonts w:cs="Arial"/>
                <w:szCs w:val="18"/>
              </w:rPr>
              <w:t>DC_1A_n3A</w:t>
            </w:r>
          </w:p>
          <w:p w14:paraId="7050ED64" w14:textId="77777777" w:rsidR="0098304A" w:rsidRDefault="0098304A" w:rsidP="005F5D90">
            <w:pPr>
              <w:pStyle w:val="TAC"/>
              <w:rPr>
                <w:rFonts w:cs="Arial"/>
                <w:szCs w:val="18"/>
              </w:rPr>
            </w:pPr>
            <w:r w:rsidRPr="004227DE">
              <w:rPr>
                <w:rFonts w:cs="Arial"/>
                <w:szCs w:val="18"/>
              </w:rPr>
              <w:t>DC_3A_n3A</w:t>
            </w:r>
            <w:r w:rsidRPr="00643807">
              <w:rPr>
                <w:rFonts w:cs="Arial"/>
                <w:szCs w:val="18"/>
                <w:vertAlign w:val="superscript"/>
              </w:rPr>
              <w:t>4</w:t>
            </w:r>
          </w:p>
          <w:p w14:paraId="6BB00CD6" w14:textId="77777777" w:rsidR="0098304A" w:rsidRDefault="0098304A" w:rsidP="005F5D90">
            <w:pPr>
              <w:pStyle w:val="TAC"/>
              <w:rPr>
                <w:rFonts w:cs="Arial"/>
                <w:szCs w:val="18"/>
              </w:rPr>
            </w:pPr>
            <w:r w:rsidRPr="004227DE">
              <w:rPr>
                <w:rFonts w:cs="Arial"/>
                <w:szCs w:val="18"/>
              </w:rPr>
              <w:t>DC_28A_n3A</w:t>
            </w:r>
          </w:p>
          <w:p w14:paraId="5BE96327" w14:textId="77777777" w:rsidR="0098304A" w:rsidRDefault="0098304A" w:rsidP="005F5D90">
            <w:pPr>
              <w:pStyle w:val="TAC"/>
              <w:rPr>
                <w:rFonts w:cs="Arial"/>
                <w:szCs w:val="18"/>
              </w:rPr>
            </w:pPr>
            <w:r w:rsidRPr="004227DE">
              <w:rPr>
                <w:rFonts w:cs="Arial"/>
                <w:szCs w:val="18"/>
              </w:rPr>
              <w:t>DC_1A_n78A</w:t>
            </w:r>
          </w:p>
          <w:p w14:paraId="238DC149" w14:textId="77777777" w:rsidR="0098304A" w:rsidRDefault="0098304A" w:rsidP="005F5D90">
            <w:pPr>
              <w:pStyle w:val="TAC"/>
              <w:rPr>
                <w:rFonts w:cs="Arial"/>
                <w:szCs w:val="18"/>
              </w:rPr>
            </w:pPr>
            <w:r w:rsidRPr="004227DE">
              <w:rPr>
                <w:rFonts w:cs="Arial"/>
                <w:szCs w:val="18"/>
              </w:rPr>
              <w:t>DC_3A_n78A</w:t>
            </w:r>
          </w:p>
          <w:p w14:paraId="103CD980" w14:textId="77777777" w:rsidR="0098304A" w:rsidRPr="00EF5447" w:rsidRDefault="0098304A" w:rsidP="005F5D90">
            <w:pPr>
              <w:pStyle w:val="TAC"/>
              <w:rPr>
                <w:lang w:eastAsia="ko-KR"/>
              </w:rPr>
            </w:pPr>
            <w:r w:rsidRPr="004227DE">
              <w:rPr>
                <w:rFonts w:cs="Arial"/>
                <w:szCs w:val="18"/>
              </w:rPr>
              <w:t>DC_28A_n78A</w:t>
            </w:r>
          </w:p>
        </w:tc>
      </w:tr>
      <w:tr w:rsidR="0098304A" w:rsidRPr="00EF5447" w14:paraId="0C5FF933" w14:textId="77777777" w:rsidTr="005F5D90">
        <w:trPr>
          <w:trHeight w:val="187"/>
          <w:jc w:val="center"/>
        </w:trPr>
        <w:tc>
          <w:tcPr>
            <w:tcW w:w="3397" w:type="dxa"/>
            <w:noWrap/>
          </w:tcPr>
          <w:p w14:paraId="45369A56" w14:textId="77777777" w:rsidR="0098304A" w:rsidRPr="00EF5447" w:rsidRDefault="0098304A" w:rsidP="005F5D90">
            <w:pPr>
              <w:pStyle w:val="TAC"/>
              <w:rPr>
                <w:rFonts w:cs="Arial"/>
                <w:lang w:eastAsia="zh-CN"/>
              </w:rPr>
            </w:pPr>
            <w:r w:rsidRPr="00EF5447">
              <w:rPr>
                <w:rFonts w:cs="Arial"/>
                <w:lang w:eastAsia="zh-CN"/>
              </w:rPr>
              <w:t>DC_1A-3A-28A_n5A-n78A</w:t>
            </w:r>
            <w:r w:rsidRPr="00E062F1">
              <w:rPr>
                <w:vertAlign w:val="superscript"/>
                <w:lang w:eastAsia="fi-FI"/>
              </w:rPr>
              <w:t>2</w:t>
            </w:r>
          </w:p>
          <w:p w14:paraId="5ACBAAE2" w14:textId="77777777" w:rsidR="0098304A" w:rsidRPr="00EF5447" w:rsidRDefault="0098304A" w:rsidP="005F5D90">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5267918B" w14:textId="77777777" w:rsidR="0098304A" w:rsidRPr="00EF5447" w:rsidRDefault="0098304A" w:rsidP="005F5D90">
            <w:pPr>
              <w:pStyle w:val="TAC"/>
              <w:rPr>
                <w:rFonts w:cs="Arial"/>
                <w:lang w:eastAsia="zh-CN"/>
              </w:rPr>
            </w:pPr>
            <w:r w:rsidRPr="00EF5447">
              <w:rPr>
                <w:rFonts w:cs="Arial"/>
                <w:lang w:eastAsia="zh-CN"/>
              </w:rPr>
              <w:t>DC_1A_n5A</w:t>
            </w:r>
          </w:p>
          <w:p w14:paraId="6A475B7C" w14:textId="77777777" w:rsidR="0098304A" w:rsidRPr="00EF5447" w:rsidRDefault="0098304A" w:rsidP="005F5D90">
            <w:pPr>
              <w:pStyle w:val="TAC"/>
              <w:rPr>
                <w:rFonts w:cs="Arial"/>
                <w:lang w:eastAsia="zh-CN"/>
              </w:rPr>
            </w:pPr>
            <w:r w:rsidRPr="00EF5447">
              <w:rPr>
                <w:rFonts w:cs="Arial"/>
                <w:lang w:eastAsia="zh-CN"/>
              </w:rPr>
              <w:t>DC_1A_n78A</w:t>
            </w:r>
          </w:p>
          <w:p w14:paraId="4E8D83A8" w14:textId="77777777" w:rsidR="0098304A" w:rsidRPr="00EF5447" w:rsidRDefault="0098304A" w:rsidP="005F5D90">
            <w:pPr>
              <w:pStyle w:val="TAC"/>
              <w:rPr>
                <w:rFonts w:cs="Arial"/>
                <w:lang w:eastAsia="zh-CN"/>
              </w:rPr>
            </w:pPr>
            <w:r w:rsidRPr="00EF5447">
              <w:rPr>
                <w:rFonts w:cs="Arial"/>
                <w:lang w:eastAsia="zh-CN"/>
              </w:rPr>
              <w:t>DC_3A_n5A</w:t>
            </w:r>
          </w:p>
          <w:p w14:paraId="2600952E" w14:textId="77777777" w:rsidR="0098304A" w:rsidRPr="00EF5447" w:rsidRDefault="0098304A" w:rsidP="005F5D90">
            <w:pPr>
              <w:pStyle w:val="TAC"/>
              <w:rPr>
                <w:rFonts w:cs="Arial"/>
                <w:lang w:eastAsia="zh-CN"/>
              </w:rPr>
            </w:pPr>
            <w:r w:rsidRPr="00EF5447">
              <w:rPr>
                <w:rFonts w:cs="Arial"/>
                <w:lang w:eastAsia="zh-CN"/>
              </w:rPr>
              <w:t>DC_3C_n5A</w:t>
            </w:r>
          </w:p>
          <w:p w14:paraId="7F67D4AF" w14:textId="77777777" w:rsidR="0098304A" w:rsidRPr="00EF5447" w:rsidRDefault="0098304A" w:rsidP="005F5D90">
            <w:pPr>
              <w:pStyle w:val="TAC"/>
              <w:rPr>
                <w:rFonts w:cs="Arial"/>
                <w:lang w:eastAsia="zh-CN"/>
              </w:rPr>
            </w:pPr>
            <w:r w:rsidRPr="00EF5447">
              <w:rPr>
                <w:rFonts w:cs="Arial"/>
                <w:lang w:eastAsia="zh-CN"/>
              </w:rPr>
              <w:t>DC_3A_n78A</w:t>
            </w:r>
          </w:p>
          <w:p w14:paraId="4D5728A5" w14:textId="77777777" w:rsidR="0098304A" w:rsidRPr="00EF5447" w:rsidRDefault="0098304A" w:rsidP="005F5D90">
            <w:pPr>
              <w:pStyle w:val="TAC"/>
              <w:rPr>
                <w:rFonts w:cs="Arial"/>
                <w:lang w:eastAsia="zh-CN"/>
              </w:rPr>
            </w:pPr>
            <w:r w:rsidRPr="00EF5447">
              <w:rPr>
                <w:rFonts w:cs="Arial"/>
                <w:lang w:eastAsia="zh-CN"/>
              </w:rPr>
              <w:t>DC_3C_n78A</w:t>
            </w:r>
          </w:p>
          <w:p w14:paraId="23BF3183" w14:textId="77777777" w:rsidR="0098304A" w:rsidRPr="00EF5447" w:rsidRDefault="0098304A" w:rsidP="005F5D90">
            <w:pPr>
              <w:pStyle w:val="TAC"/>
              <w:rPr>
                <w:rFonts w:cs="Arial"/>
                <w:lang w:eastAsia="zh-CN"/>
              </w:rPr>
            </w:pPr>
            <w:r w:rsidRPr="00EF5447">
              <w:rPr>
                <w:rFonts w:cs="Arial"/>
                <w:lang w:eastAsia="zh-CN"/>
              </w:rPr>
              <w:t>DC_28A_n5A</w:t>
            </w:r>
          </w:p>
          <w:p w14:paraId="78DB33D2" w14:textId="77777777" w:rsidR="0098304A" w:rsidRPr="00EF5447" w:rsidRDefault="0098304A" w:rsidP="005F5D90">
            <w:pPr>
              <w:pStyle w:val="TAC"/>
              <w:rPr>
                <w:lang w:eastAsia="ko-KR"/>
              </w:rPr>
            </w:pPr>
            <w:r w:rsidRPr="00EF5447">
              <w:rPr>
                <w:rFonts w:cs="Arial"/>
                <w:lang w:eastAsia="zh-CN"/>
              </w:rPr>
              <w:t>DC_28A_n78A</w:t>
            </w:r>
          </w:p>
        </w:tc>
      </w:tr>
      <w:tr w:rsidR="0098304A" w:rsidRPr="00EF5447" w14:paraId="175F08A6" w14:textId="77777777" w:rsidTr="005F5D90">
        <w:trPr>
          <w:trHeight w:val="187"/>
          <w:jc w:val="center"/>
        </w:trPr>
        <w:tc>
          <w:tcPr>
            <w:tcW w:w="3397" w:type="dxa"/>
            <w:noWrap/>
          </w:tcPr>
          <w:p w14:paraId="58E7E162" w14:textId="77777777" w:rsidR="0098304A" w:rsidRPr="00EF5447" w:rsidRDefault="0098304A" w:rsidP="005F5D90">
            <w:pPr>
              <w:pStyle w:val="TAC"/>
              <w:rPr>
                <w:rFonts w:cs="Arial"/>
                <w:lang w:eastAsia="zh-CN"/>
              </w:rPr>
            </w:pPr>
            <w:r w:rsidRPr="00EF5447">
              <w:rPr>
                <w:rFonts w:cs="Arial"/>
                <w:szCs w:val="16"/>
                <w:lang w:eastAsia="ko-KR"/>
              </w:rPr>
              <w:t>DC_1A-3A-28A_n7A-n78A</w:t>
            </w:r>
          </w:p>
        </w:tc>
        <w:tc>
          <w:tcPr>
            <w:tcW w:w="3544" w:type="dxa"/>
            <w:shd w:val="clear" w:color="auto" w:fill="auto"/>
          </w:tcPr>
          <w:p w14:paraId="52BE4DDC"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9BDC1EB"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FC53BC6"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3C92E7E2"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6AD6917B"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4498075B" w14:textId="77777777" w:rsidR="0098304A" w:rsidRPr="00EF5447" w:rsidRDefault="0098304A" w:rsidP="005F5D90">
            <w:pPr>
              <w:pStyle w:val="TAC"/>
              <w:rPr>
                <w:lang w:eastAsia="zh-CN"/>
              </w:rPr>
            </w:pPr>
            <w:r w:rsidRPr="00EF5447">
              <w:rPr>
                <w:rFonts w:cs="Arial"/>
                <w:szCs w:val="16"/>
                <w:lang w:eastAsia="zh-CN"/>
              </w:rPr>
              <w:t>DC_28A_n78A</w:t>
            </w:r>
          </w:p>
        </w:tc>
      </w:tr>
      <w:tr w:rsidR="0098304A" w:rsidRPr="00EF5447" w14:paraId="3AF716EC" w14:textId="77777777" w:rsidTr="005F5D90">
        <w:trPr>
          <w:trHeight w:val="187"/>
          <w:jc w:val="center"/>
        </w:trPr>
        <w:tc>
          <w:tcPr>
            <w:tcW w:w="3397" w:type="dxa"/>
            <w:noWrap/>
          </w:tcPr>
          <w:p w14:paraId="33DB92EF" w14:textId="77777777" w:rsidR="0098304A" w:rsidRPr="00EF5447" w:rsidRDefault="0098304A" w:rsidP="005F5D90">
            <w:pPr>
              <w:pStyle w:val="TAC"/>
              <w:rPr>
                <w:rFonts w:cs="Arial"/>
                <w:lang w:eastAsia="zh-CN"/>
              </w:rPr>
            </w:pPr>
            <w:r w:rsidRPr="00EF5447">
              <w:rPr>
                <w:rFonts w:cs="Arial"/>
                <w:szCs w:val="16"/>
                <w:lang w:eastAsia="ko-KR"/>
              </w:rPr>
              <w:t>DC_1A-3A-28A_n7B-n78A</w:t>
            </w:r>
          </w:p>
        </w:tc>
        <w:tc>
          <w:tcPr>
            <w:tcW w:w="3544" w:type="dxa"/>
            <w:shd w:val="clear" w:color="auto" w:fill="auto"/>
          </w:tcPr>
          <w:p w14:paraId="09A0B15F"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4C1351E"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31FB52A"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6275CA12"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BD60F1F"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E0EF865" w14:textId="77777777" w:rsidR="0098304A" w:rsidRPr="00EF5447" w:rsidRDefault="0098304A" w:rsidP="005F5D90">
            <w:pPr>
              <w:pStyle w:val="TAC"/>
              <w:rPr>
                <w:rFonts w:cs="Arial"/>
                <w:szCs w:val="16"/>
                <w:lang w:eastAsia="zh-CN"/>
              </w:rPr>
            </w:pPr>
            <w:r w:rsidRPr="00EF5447">
              <w:rPr>
                <w:rFonts w:cs="Arial"/>
                <w:szCs w:val="16"/>
                <w:lang w:eastAsia="zh-CN"/>
              </w:rPr>
              <w:t>DC_28A_n7B</w:t>
            </w:r>
          </w:p>
          <w:p w14:paraId="5F5C1641"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6ACE941A"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12149725" w14:textId="77777777" w:rsidR="0098304A" w:rsidRPr="00EF5447" w:rsidRDefault="0098304A" w:rsidP="005F5D90">
            <w:pPr>
              <w:pStyle w:val="TAC"/>
              <w:rPr>
                <w:lang w:eastAsia="zh-CN"/>
              </w:rPr>
            </w:pPr>
            <w:r w:rsidRPr="00EF5447">
              <w:rPr>
                <w:rFonts w:cs="Arial"/>
                <w:szCs w:val="16"/>
                <w:lang w:eastAsia="zh-CN"/>
              </w:rPr>
              <w:t>DC_28A_n78A</w:t>
            </w:r>
          </w:p>
        </w:tc>
      </w:tr>
      <w:tr w:rsidR="0098304A" w:rsidRPr="00EF5447" w14:paraId="5A1914FA" w14:textId="77777777" w:rsidTr="005F5D90">
        <w:trPr>
          <w:trHeight w:val="187"/>
          <w:jc w:val="center"/>
        </w:trPr>
        <w:tc>
          <w:tcPr>
            <w:tcW w:w="3397" w:type="dxa"/>
            <w:noWrap/>
          </w:tcPr>
          <w:p w14:paraId="34372338" w14:textId="77777777" w:rsidR="0098304A" w:rsidRPr="00EF5447" w:rsidRDefault="0098304A" w:rsidP="005F5D90">
            <w:pPr>
              <w:pStyle w:val="TAC"/>
              <w:rPr>
                <w:rFonts w:cs="Arial"/>
                <w:lang w:eastAsia="zh-CN"/>
              </w:rPr>
            </w:pPr>
            <w:r w:rsidRPr="00EF5447">
              <w:rPr>
                <w:rFonts w:cs="Arial"/>
                <w:szCs w:val="16"/>
                <w:lang w:eastAsia="ko-KR"/>
              </w:rPr>
              <w:t>DC_1A-3C-28A_n7A-n78A</w:t>
            </w:r>
          </w:p>
        </w:tc>
        <w:tc>
          <w:tcPr>
            <w:tcW w:w="3544" w:type="dxa"/>
            <w:shd w:val="clear" w:color="auto" w:fill="auto"/>
          </w:tcPr>
          <w:p w14:paraId="424ED9C2"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604CD14"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13C5DCB" w14:textId="77777777" w:rsidR="0098304A" w:rsidRPr="00EF5447" w:rsidRDefault="0098304A" w:rsidP="005F5D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3E7134E"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32DC7A05"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4F41CDC2"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2A7F714E" w14:textId="77777777" w:rsidR="0098304A" w:rsidRPr="00EF5447" w:rsidRDefault="0098304A" w:rsidP="005F5D90">
            <w:pPr>
              <w:pStyle w:val="TAC"/>
              <w:rPr>
                <w:rFonts w:cs="Arial"/>
                <w:szCs w:val="16"/>
                <w:lang w:eastAsia="zh-CN"/>
              </w:rPr>
            </w:pPr>
            <w:r w:rsidRPr="00EF5447">
              <w:rPr>
                <w:rFonts w:cs="Arial"/>
                <w:szCs w:val="16"/>
                <w:lang w:eastAsia="zh-CN"/>
              </w:rPr>
              <w:t>DC_3C_n78A</w:t>
            </w:r>
          </w:p>
          <w:p w14:paraId="762A9167" w14:textId="77777777" w:rsidR="0098304A" w:rsidRPr="00EF5447" w:rsidRDefault="0098304A" w:rsidP="005F5D90">
            <w:pPr>
              <w:pStyle w:val="TAC"/>
              <w:rPr>
                <w:lang w:eastAsia="zh-CN"/>
              </w:rPr>
            </w:pPr>
            <w:r w:rsidRPr="00EF5447">
              <w:rPr>
                <w:rFonts w:cs="Arial"/>
                <w:szCs w:val="16"/>
                <w:lang w:eastAsia="zh-CN"/>
              </w:rPr>
              <w:t>DC_28A_n78A</w:t>
            </w:r>
          </w:p>
        </w:tc>
      </w:tr>
      <w:tr w:rsidR="0098304A" w:rsidRPr="00EF5447" w14:paraId="436A1AAE" w14:textId="77777777" w:rsidTr="005F5D90">
        <w:trPr>
          <w:trHeight w:val="187"/>
          <w:jc w:val="center"/>
        </w:trPr>
        <w:tc>
          <w:tcPr>
            <w:tcW w:w="3397" w:type="dxa"/>
            <w:noWrap/>
          </w:tcPr>
          <w:p w14:paraId="0F469EB4" w14:textId="77777777" w:rsidR="0098304A" w:rsidRPr="00EF5447" w:rsidRDefault="0098304A" w:rsidP="005F5D90">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234317BD"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FF277EA"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EF2612" w14:textId="77777777" w:rsidR="0098304A" w:rsidRPr="00EF5447" w:rsidRDefault="0098304A" w:rsidP="005F5D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894671E"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3044B700"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72D5151"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09573DC" w14:textId="77777777" w:rsidR="0098304A" w:rsidRPr="00EF5447" w:rsidRDefault="0098304A" w:rsidP="005F5D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08A73D3" w14:textId="77777777" w:rsidR="0098304A" w:rsidRPr="00EF5447" w:rsidRDefault="0098304A" w:rsidP="005F5D90">
            <w:pPr>
              <w:pStyle w:val="TAC"/>
              <w:rPr>
                <w:rFonts w:cs="Arial"/>
                <w:szCs w:val="16"/>
                <w:lang w:eastAsia="zh-CN"/>
              </w:rPr>
            </w:pPr>
            <w:r w:rsidRPr="00EF5447">
              <w:rPr>
                <w:rFonts w:cs="Arial"/>
                <w:szCs w:val="16"/>
                <w:lang w:eastAsia="zh-CN"/>
              </w:rPr>
              <w:t>DC_28A_n7B</w:t>
            </w:r>
          </w:p>
          <w:p w14:paraId="5A8A2245"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00519463"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54B640A0" w14:textId="77777777" w:rsidR="0098304A" w:rsidRPr="00EF5447" w:rsidRDefault="0098304A" w:rsidP="005F5D90">
            <w:pPr>
              <w:pStyle w:val="TAC"/>
              <w:rPr>
                <w:rFonts w:cs="Arial"/>
                <w:szCs w:val="16"/>
                <w:lang w:eastAsia="zh-CN"/>
              </w:rPr>
            </w:pPr>
            <w:r w:rsidRPr="00EF5447">
              <w:rPr>
                <w:rFonts w:cs="Arial"/>
                <w:szCs w:val="16"/>
                <w:lang w:eastAsia="zh-CN"/>
              </w:rPr>
              <w:t>DC_3C_n78A</w:t>
            </w:r>
          </w:p>
          <w:p w14:paraId="6EDA2FD6" w14:textId="77777777" w:rsidR="0098304A" w:rsidRPr="00EF5447" w:rsidRDefault="0098304A" w:rsidP="005F5D90">
            <w:pPr>
              <w:pStyle w:val="TAC"/>
              <w:rPr>
                <w:lang w:eastAsia="zh-CN"/>
              </w:rPr>
            </w:pPr>
            <w:r w:rsidRPr="00EF5447">
              <w:rPr>
                <w:rFonts w:cs="Arial"/>
                <w:szCs w:val="16"/>
                <w:lang w:eastAsia="zh-CN"/>
              </w:rPr>
              <w:t>DC_28A_n78A</w:t>
            </w:r>
          </w:p>
        </w:tc>
      </w:tr>
      <w:tr w:rsidR="0098304A" w14:paraId="28D1D91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E5B74" w14:textId="77777777" w:rsidR="0098304A" w:rsidRPr="00482D4A" w:rsidRDefault="0098304A" w:rsidP="005F5D90">
            <w:pPr>
              <w:pStyle w:val="TAC"/>
              <w:rPr>
                <w:rFonts w:cs="Arial"/>
                <w:lang w:eastAsia="ja-JP"/>
              </w:rPr>
            </w:pPr>
            <w:r w:rsidRPr="00482D4A">
              <w:rPr>
                <w:rFonts w:cs="Arial"/>
                <w:lang w:eastAsia="ja-JP"/>
              </w:rPr>
              <w:t>DC_1A-3A-28A-40A_n78A</w:t>
            </w:r>
          </w:p>
          <w:p w14:paraId="68574D9A" w14:textId="77777777" w:rsidR="0098304A" w:rsidRDefault="0098304A" w:rsidP="005F5D90">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848EC53" w14:textId="77777777" w:rsidR="0098304A" w:rsidRDefault="0098304A" w:rsidP="005F5D90">
            <w:pPr>
              <w:pStyle w:val="TAH"/>
              <w:rPr>
                <w:b w:val="0"/>
                <w:lang w:eastAsia="ja-JP"/>
              </w:rPr>
            </w:pPr>
            <w:r>
              <w:rPr>
                <w:b w:val="0"/>
                <w:lang w:eastAsia="fi-FI"/>
              </w:rPr>
              <w:t>DC_1A_</w:t>
            </w:r>
            <w:r>
              <w:rPr>
                <w:b w:val="0"/>
                <w:lang w:eastAsia="ja-JP"/>
              </w:rPr>
              <w:t>n78A</w:t>
            </w:r>
          </w:p>
          <w:p w14:paraId="209F3520" w14:textId="77777777" w:rsidR="0098304A" w:rsidRDefault="0098304A" w:rsidP="005F5D90">
            <w:pPr>
              <w:pStyle w:val="TAH"/>
              <w:rPr>
                <w:b w:val="0"/>
                <w:lang w:eastAsia="ja-JP"/>
              </w:rPr>
            </w:pPr>
            <w:r>
              <w:rPr>
                <w:b w:val="0"/>
                <w:lang w:eastAsia="fi-FI"/>
              </w:rPr>
              <w:t>DC_3A_</w:t>
            </w:r>
            <w:r>
              <w:rPr>
                <w:b w:val="0"/>
                <w:lang w:eastAsia="ja-JP"/>
              </w:rPr>
              <w:t>n78A</w:t>
            </w:r>
          </w:p>
          <w:p w14:paraId="16C5C19A" w14:textId="77777777" w:rsidR="0098304A" w:rsidRDefault="0098304A" w:rsidP="005F5D90">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3BA0F488" w14:textId="77777777" w:rsidR="0098304A" w:rsidRDefault="0098304A" w:rsidP="005F5D90">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98304A" w:rsidRPr="00EF5447" w14:paraId="21D707E7" w14:textId="77777777" w:rsidTr="005F5D90">
        <w:trPr>
          <w:trHeight w:val="187"/>
          <w:jc w:val="center"/>
        </w:trPr>
        <w:tc>
          <w:tcPr>
            <w:tcW w:w="3397" w:type="dxa"/>
            <w:noWrap/>
          </w:tcPr>
          <w:p w14:paraId="1582902B" w14:textId="77777777" w:rsidR="0098304A" w:rsidRPr="00EF5447" w:rsidRDefault="0098304A" w:rsidP="005F5D90">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4CE16D4E"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7F2B1F33"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3458EDE0" w14:textId="77777777" w:rsidR="0098304A" w:rsidRPr="00EF5447" w:rsidRDefault="0098304A" w:rsidP="005F5D90">
            <w:pPr>
              <w:pStyle w:val="TAC"/>
              <w:rPr>
                <w:rFonts w:cs="Arial"/>
                <w:szCs w:val="16"/>
                <w:lang w:eastAsia="zh-CN"/>
              </w:rPr>
            </w:pPr>
            <w:r w:rsidRPr="00EF5447">
              <w:rPr>
                <w:rFonts w:cs="Arial"/>
                <w:szCs w:val="16"/>
                <w:lang w:eastAsia="zh-CN"/>
              </w:rPr>
              <w:t>DC_3A_n40A</w:t>
            </w:r>
          </w:p>
          <w:p w14:paraId="52AA7813"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70CD589A" w14:textId="77777777" w:rsidR="0098304A" w:rsidRPr="00EF5447" w:rsidRDefault="0098304A" w:rsidP="005F5D90">
            <w:pPr>
              <w:pStyle w:val="TAC"/>
              <w:rPr>
                <w:rFonts w:cs="Arial"/>
                <w:szCs w:val="16"/>
                <w:lang w:eastAsia="zh-CN"/>
              </w:rPr>
            </w:pPr>
            <w:r w:rsidRPr="00EF5447">
              <w:rPr>
                <w:rFonts w:cs="Arial"/>
                <w:szCs w:val="16"/>
                <w:lang w:eastAsia="zh-CN"/>
              </w:rPr>
              <w:t>DC_28A_n40A</w:t>
            </w:r>
          </w:p>
          <w:p w14:paraId="10CCF4C6" w14:textId="77777777" w:rsidR="0098304A" w:rsidRPr="00EF5447" w:rsidRDefault="0098304A" w:rsidP="005F5D90">
            <w:pPr>
              <w:pStyle w:val="TAC"/>
              <w:rPr>
                <w:rFonts w:cs="Arial"/>
                <w:szCs w:val="16"/>
                <w:lang w:eastAsia="zh-CN"/>
              </w:rPr>
            </w:pPr>
            <w:r w:rsidRPr="00EF5447">
              <w:rPr>
                <w:rFonts w:cs="Arial"/>
                <w:szCs w:val="16"/>
                <w:lang w:eastAsia="zh-CN"/>
              </w:rPr>
              <w:t>DC_28A_n78A</w:t>
            </w:r>
          </w:p>
        </w:tc>
      </w:tr>
      <w:tr w:rsidR="0098304A" w:rsidRPr="00EF5447" w14:paraId="215DD4E8" w14:textId="77777777" w:rsidTr="005F5D90">
        <w:trPr>
          <w:trHeight w:val="187"/>
          <w:jc w:val="center"/>
        </w:trPr>
        <w:tc>
          <w:tcPr>
            <w:tcW w:w="3397" w:type="dxa"/>
            <w:noWrap/>
          </w:tcPr>
          <w:p w14:paraId="5156F6B1" w14:textId="77777777" w:rsidR="0098304A" w:rsidRPr="00EF5447" w:rsidRDefault="0098304A" w:rsidP="005F5D90">
            <w:pPr>
              <w:pStyle w:val="TAC"/>
              <w:rPr>
                <w:rFonts w:cs="Arial"/>
                <w:szCs w:val="18"/>
                <w:lang w:eastAsia="ja-JP"/>
              </w:rPr>
            </w:pPr>
            <w:r w:rsidRPr="00EF5447">
              <w:rPr>
                <w:rFonts w:cs="Arial"/>
                <w:szCs w:val="18"/>
                <w:lang w:eastAsia="ja-JP"/>
              </w:rPr>
              <w:t>DC_1A-3A-28A-42A_n77A</w:t>
            </w:r>
          </w:p>
          <w:p w14:paraId="1042D2F9" w14:textId="77777777" w:rsidR="0098304A" w:rsidRPr="00EF5447" w:rsidRDefault="0098304A" w:rsidP="005F5D90">
            <w:pPr>
              <w:pStyle w:val="TAC"/>
              <w:rPr>
                <w:rFonts w:cs="Arial"/>
                <w:szCs w:val="18"/>
                <w:lang w:eastAsia="ja-JP"/>
              </w:rPr>
            </w:pPr>
            <w:r w:rsidRPr="00EF5447">
              <w:rPr>
                <w:rFonts w:cs="Arial"/>
                <w:szCs w:val="18"/>
                <w:lang w:eastAsia="ja-JP"/>
              </w:rPr>
              <w:t>DC_1A-3A-28A-42A_n77C</w:t>
            </w:r>
          </w:p>
          <w:p w14:paraId="6EA458CB"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A-42C_n77A</w:t>
            </w:r>
          </w:p>
          <w:p w14:paraId="31EF68BF"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8922ABF" w14:textId="77777777" w:rsidR="0098304A" w:rsidRPr="00EF5447" w:rsidRDefault="0098304A" w:rsidP="005F5D90">
            <w:pPr>
              <w:pStyle w:val="TAC"/>
            </w:pPr>
            <w:r w:rsidRPr="00EF5447">
              <w:t>DC_1A_n77A</w:t>
            </w:r>
          </w:p>
          <w:p w14:paraId="2A7EC68B" w14:textId="77777777" w:rsidR="0098304A" w:rsidRPr="00EF5447" w:rsidRDefault="0098304A" w:rsidP="005F5D90">
            <w:pPr>
              <w:pStyle w:val="TAC"/>
            </w:pPr>
            <w:r w:rsidRPr="00EF5447">
              <w:t>DC_3A_n77A</w:t>
            </w:r>
          </w:p>
          <w:p w14:paraId="5C937E36" w14:textId="77777777" w:rsidR="0098304A" w:rsidRPr="00EF5447" w:rsidRDefault="0098304A" w:rsidP="005F5D90">
            <w:pPr>
              <w:pStyle w:val="TAC"/>
            </w:pPr>
            <w:r w:rsidRPr="00EF5447">
              <w:t>DC_28A_n77A</w:t>
            </w:r>
          </w:p>
        </w:tc>
      </w:tr>
      <w:tr w:rsidR="0098304A" w:rsidRPr="00EF5447" w14:paraId="560FA38D" w14:textId="77777777" w:rsidTr="005F5D90">
        <w:trPr>
          <w:trHeight w:val="187"/>
          <w:jc w:val="center"/>
        </w:trPr>
        <w:tc>
          <w:tcPr>
            <w:tcW w:w="3397" w:type="dxa"/>
            <w:noWrap/>
          </w:tcPr>
          <w:p w14:paraId="27BD825A" w14:textId="77777777" w:rsidR="0098304A" w:rsidRPr="00EF5447" w:rsidRDefault="0098304A" w:rsidP="005F5D90">
            <w:pPr>
              <w:pStyle w:val="TAC"/>
              <w:rPr>
                <w:rFonts w:cs="Arial"/>
                <w:szCs w:val="18"/>
                <w:lang w:eastAsia="ja-JP"/>
              </w:rPr>
            </w:pPr>
            <w:r w:rsidRPr="00EF5447">
              <w:rPr>
                <w:rFonts w:cs="Arial"/>
                <w:szCs w:val="18"/>
                <w:lang w:eastAsia="ja-JP"/>
              </w:rPr>
              <w:t>DC_1A-3A-28A-42A_n78A</w:t>
            </w:r>
          </w:p>
          <w:p w14:paraId="2C3E87C5" w14:textId="77777777" w:rsidR="0098304A" w:rsidRPr="00EF5447" w:rsidRDefault="0098304A" w:rsidP="005F5D90">
            <w:pPr>
              <w:pStyle w:val="TAC"/>
              <w:rPr>
                <w:rFonts w:cs="Arial"/>
                <w:szCs w:val="18"/>
                <w:lang w:eastAsia="ja-JP"/>
              </w:rPr>
            </w:pPr>
            <w:r w:rsidRPr="00EF5447">
              <w:rPr>
                <w:rFonts w:cs="Arial"/>
                <w:szCs w:val="18"/>
                <w:lang w:eastAsia="ja-JP"/>
              </w:rPr>
              <w:t>DC_1A-3A-28A-42A_n78C</w:t>
            </w:r>
          </w:p>
          <w:p w14:paraId="75EB5892"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0B1C83B"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1F5B6E8E" w14:textId="77777777" w:rsidR="0098304A" w:rsidRPr="00EF5447" w:rsidRDefault="0098304A" w:rsidP="005F5D90">
            <w:pPr>
              <w:pStyle w:val="TAC"/>
            </w:pPr>
            <w:r w:rsidRPr="00EF5447">
              <w:t>DC_1A_n78A</w:t>
            </w:r>
          </w:p>
          <w:p w14:paraId="11ACFF60" w14:textId="77777777" w:rsidR="0098304A" w:rsidRPr="00EF5447" w:rsidRDefault="0098304A" w:rsidP="005F5D90">
            <w:pPr>
              <w:pStyle w:val="TAC"/>
            </w:pPr>
            <w:r w:rsidRPr="00EF5447">
              <w:t>DC_3A_n78A</w:t>
            </w:r>
          </w:p>
          <w:p w14:paraId="34CDCBC9" w14:textId="77777777" w:rsidR="0098304A" w:rsidRPr="00EF5447" w:rsidRDefault="0098304A" w:rsidP="005F5D90">
            <w:pPr>
              <w:pStyle w:val="TAC"/>
            </w:pPr>
            <w:r w:rsidRPr="00EF5447">
              <w:t>DC_28A_n78A</w:t>
            </w:r>
          </w:p>
        </w:tc>
      </w:tr>
      <w:tr w:rsidR="0098304A" w:rsidRPr="00EF5447" w14:paraId="1633C293" w14:textId="77777777" w:rsidTr="005F5D90">
        <w:trPr>
          <w:trHeight w:val="187"/>
          <w:jc w:val="center"/>
        </w:trPr>
        <w:tc>
          <w:tcPr>
            <w:tcW w:w="3397" w:type="dxa"/>
            <w:noWrap/>
          </w:tcPr>
          <w:p w14:paraId="310247A4" w14:textId="77777777" w:rsidR="0098304A" w:rsidRPr="00EF5447" w:rsidRDefault="0098304A" w:rsidP="005F5D90">
            <w:pPr>
              <w:pStyle w:val="TAC"/>
              <w:rPr>
                <w:rFonts w:cs="Arial"/>
                <w:szCs w:val="18"/>
                <w:lang w:eastAsia="ja-JP"/>
              </w:rPr>
            </w:pPr>
            <w:r w:rsidRPr="00EF5447">
              <w:rPr>
                <w:rFonts w:cs="Arial"/>
                <w:szCs w:val="18"/>
                <w:lang w:eastAsia="ja-JP"/>
              </w:rPr>
              <w:t>DC_1A-3A-28A-42A_n79A</w:t>
            </w:r>
          </w:p>
          <w:p w14:paraId="3F833C3D" w14:textId="77777777" w:rsidR="0098304A" w:rsidRPr="00EF5447" w:rsidRDefault="0098304A" w:rsidP="005F5D90">
            <w:pPr>
              <w:pStyle w:val="TAC"/>
              <w:rPr>
                <w:rFonts w:cs="Arial"/>
                <w:szCs w:val="18"/>
                <w:lang w:eastAsia="ja-JP"/>
              </w:rPr>
            </w:pPr>
            <w:r w:rsidRPr="00EF5447">
              <w:rPr>
                <w:rFonts w:cs="Arial"/>
                <w:szCs w:val="18"/>
                <w:lang w:eastAsia="ja-JP"/>
              </w:rPr>
              <w:t>DC_1A-3A-28A-42A_n79C</w:t>
            </w:r>
          </w:p>
          <w:p w14:paraId="28AACBF3"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3B5EF04F"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435E808" w14:textId="77777777" w:rsidR="0098304A" w:rsidRPr="00EF5447" w:rsidRDefault="0098304A" w:rsidP="005F5D90">
            <w:pPr>
              <w:pStyle w:val="TAC"/>
            </w:pPr>
            <w:r w:rsidRPr="00EF5447">
              <w:t>DC_1A_n79A</w:t>
            </w:r>
          </w:p>
          <w:p w14:paraId="631352DF" w14:textId="77777777" w:rsidR="0098304A" w:rsidRPr="00EF5447" w:rsidRDefault="0098304A" w:rsidP="005F5D90">
            <w:pPr>
              <w:pStyle w:val="TAC"/>
            </w:pPr>
            <w:r w:rsidRPr="00EF5447">
              <w:t>DC_3A_n79A</w:t>
            </w:r>
          </w:p>
          <w:p w14:paraId="775F184A" w14:textId="77777777" w:rsidR="0098304A" w:rsidRPr="00EF5447" w:rsidRDefault="0098304A" w:rsidP="005F5D90">
            <w:pPr>
              <w:pStyle w:val="TAC"/>
            </w:pPr>
            <w:r w:rsidRPr="00EF5447">
              <w:t>DC_28A_n79A</w:t>
            </w:r>
          </w:p>
        </w:tc>
      </w:tr>
      <w:tr w:rsidR="0098304A" w:rsidRPr="00EF5447" w14:paraId="5F66A905" w14:textId="77777777" w:rsidTr="005F5D90">
        <w:trPr>
          <w:trHeight w:val="187"/>
          <w:jc w:val="center"/>
        </w:trPr>
        <w:tc>
          <w:tcPr>
            <w:tcW w:w="3397" w:type="dxa"/>
            <w:noWrap/>
            <w:vAlign w:val="center"/>
          </w:tcPr>
          <w:p w14:paraId="5ABC4643" w14:textId="77777777" w:rsidR="0098304A" w:rsidRPr="00EF5447" w:rsidRDefault="0098304A" w:rsidP="005F5D90">
            <w:pPr>
              <w:pStyle w:val="TAC"/>
            </w:pPr>
            <w:r>
              <w:t>DC_1A-3A_n28A-n77A-n79A</w:t>
            </w:r>
          </w:p>
        </w:tc>
        <w:tc>
          <w:tcPr>
            <w:tcW w:w="3544" w:type="dxa"/>
            <w:shd w:val="clear" w:color="auto" w:fill="auto"/>
            <w:vAlign w:val="center"/>
          </w:tcPr>
          <w:p w14:paraId="03E04F69" w14:textId="77777777" w:rsidR="0098304A" w:rsidRDefault="0098304A" w:rsidP="005F5D90">
            <w:pPr>
              <w:pStyle w:val="TAC"/>
            </w:pPr>
            <w:r>
              <w:t>DC_1A_n28A</w:t>
            </w:r>
          </w:p>
          <w:p w14:paraId="4F53252B" w14:textId="77777777" w:rsidR="0098304A" w:rsidRDefault="0098304A" w:rsidP="005F5D90">
            <w:pPr>
              <w:pStyle w:val="TAC"/>
            </w:pPr>
            <w:r>
              <w:t>DC_1A_n77A</w:t>
            </w:r>
          </w:p>
          <w:p w14:paraId="43C5BB09" w14:textId="77777777" w:rsidR="0098304A" w:rsidRDefault="0098304A" w:rsidP="005F5D90">
            <w:pPr>
              <w:pStyle w:val="TAC"/>
            </w:pPr>
            <w:r>
              <w:t>DC_1A_n79A</w:t>
            </w:r>
          </w:p>
          <w:p w14:paraId="13A52F00" w14:textId="77777777" w:rsidR="0098304A" w:rsidRDefault="0098304A" w:rsidP="005F5D90">
            <w:pPr>
              <w:pStyle w:val="TAC"/>
            </w:pPr>
            <w:r>
              <w:t>DC_3A_n28A</w:t>
            </w:r>
          </w:p>
          <w:p w14:paraId="4308C79A" w14:textId="77777777" w:rsidR="0098304A" w:rsidRDefault="0098304A" w:rsidP="005F5D90">
            <w:pPr>
              <w:pStyle w:val="TAC"/>
            </w:pPr>
            <w:r>
              <w:t>DC_3A_n77A</w:t>
            </w:r>
          </w:p>
          <w:p w14:paraId="42DE260D" w14:textId="77777777" w:rsidR="0098304A" w:rsidRPr="00EF5447" w:rsidRDefault="0098304A" w:rsidP="005F5D90">
            <w:pPr>
              <w:pStyle w:val="TAC"/>
            </w:pPr>
            <w:r>
              <w:t>DC_3A_n79A</w:t>
            </w:r>
          </w:p>
        </w:tc>
      </w:tr>
      <w:tr w:rsidR="0098304A" w:rsidRPr="00EF5447" w14:paraId="19FA2743" w14:textId="77777777" w:rsidTr="005F5D90">
        <w:trPr>
          <w:trHeight w:val="187"/>
          <w:jc w:val="center"/>
        </w:trPr>
        <w:tc>
          <w:tcPr>
            <w:tcW w:w="3397" w:type="dxa"/>
            <w:noWrap/>
            <w:vAlign w:val="center"/>
          </w:tcPr>
          <w:p w14:paraId="006F1F07" w14:textId="77777777" w:rsidR="0098304A" w:rsidRDefault="0098304A" w:rsidP="005F5D90">
            <w:pPr>
              <w:pStyle w:val="TAC"/>
            </w:pPr>
            <w:r>
              <w:rPr>
                <w:lang w:eastAsia="ja-JP"/>
              </w:rPr>
              <w:lastRenderedPageBreak/>
              <w:t>DC</w:t>
            </w:r>
            <w:r>
              <w:t>_1A_n3A-n28A-n77A-n79A</w:t>
            </w:r>
          </w:p>
        </w:tc>
        <w:tc>
          <w:tcPr>
            <w:tcW w:w="3544" w:type="dxa"/>
            <w:shd w:val="clear" w:color="auto" w:fill="auto"/>
            <w:vAlign w:val="center"/>
          </w:tcPr>
          <w:p w14:paraId="42060CD6" w14:textId="77777777" w:rsidR="0098304A" w:rsidRDefault="0098304A" w:rsidP="005F5D90">
            <w:pPr>
              <w:pStyle w:val="TAC"/>
              <w:rPr>
                <w:lang w:val="en-US" w:eastAsia="zh-CN"/>
              </w:rPr>
            </w:pPr>
            <w:r>
              <w:rPr>
                <w:lang w:eastAsia="ja-JP"/>
              </w:rPr>
              <w:t>DC</w:t>
            </w:r>
            <w:r>
              <w:t>_1A_n3A</w:t>
            </w:r>
          </w:p>
          <w:p w14:paraId="7D27378B" w14:textId="77777777" w:rsidR="0098304A" w:rsidRDefault="0098304A" w:rsidP="005F5D90">
            <w:pPr>
              <w:pStyle w:val="TAC"/>
            </w:pPr>
            <w:r>
              <w:rPr>
                <w:lang w:eastAsia="ja-JP"/>
              </w:rPr>
              <w:t>DC</w:t>
            </w:r>
            <w:r>
              <w:t>_1A_n28A</w:t>
            </w:r>
          </w:p>
          <w:p w14:paraId="648AD7F0" w14:textId="77777777" w:rsidR="0098304A" w:rsidRDefault="0098304A" w:rsidP="005F5D90">
            <w:pPr>
              <w:pStyle w:val="TAC"/>
            </w:pPr>
            <w:r>
              <w:rPr>
                <w:lang w:eastAsia="ja-JP"/>
              </w:rPr>
              <w:t>DC</w:t>
            </w:r>
            <w:r>
              <w:t>_1A_n77A</w:t>
            </w:r>
          </w:p>
          <w:p w14:paraId="3D8B098C" w14:textId="77777777" w:rsidR="0098304A" w:rsidRDefault="0098304A" w:rsidP="005F5D90">
            <w:pPr>
              <w:pStyle w:val="TAC"/>
            </w:pPr>
            <w:r>
              <w:rPr>
                <w:lang w:eastAsia="ja-JP"/>
              </w:rPr>
              <w:t>DC</w:t>
            </w:r>
            <w:r>
              <w:t>_1A_n79A</w:t>
            </w:r>
          </w:p>
        </w:tc>
      </w:tr>
      <w:tr w:rsidR="0098304A" w:rsidRPr="00EF5447" w14:paraId="0E33D973" w14:textId="77777777" w:rsidTr="005F5D90">
        <w:trPr>
          <w:trHeight w:val="187"/>
          <w:jc w:val="center"/>
        </w:trPr>
        <w:tc>
          <w:tcPr>
            <w:tcW w:w="3397" w:type="dxa"/>
            <w:noWrap/>
            <w:vAlign w:val="center"/>
          </w:tcPr>
          <w:p w14:paraId="2CC1024B" w14:textId="77777777" w:rsidR="0098304A" w:rsidRPr="00EF5447" w:rsidRDefault="0098304A" w:rsidP="005F5D90">
            <w:pPr>
              <w:pStyle w:val="TAC"/>
            </w:pPr>
            <w:r>
              <w:t>DC_1A-3A_n28A-n78A-n79A</w:t>
            </w:r>
          </w:p>
        </w:tc>
        <w:tc>
          <w:tcPr>
            <w:tcW w:w="3544" w:type="dxa"/>
            <w:shd w:val="clear" w:color="auto" w:fill="auto"/>
            <w:vAlign w:val="center"/>
          </w:tcPr>
          <w:p w14:paraId="0381BFA1" w14:textId="77777777" w:rsidR="0098304A" w:rsidRDefault="0098304A" w:rsidP="005F5D90">
            <w:pPr>
              <w:pStyle w:val="TAC"/>
            </w:pPr>
            <w:r>
              <w:t>DC_1A_n28A</w:t>
            </w:r>
          </w:p>
          <w:p w14:paraId="23A148CD" w14:textId="77777777" w:rsidR="0098304A" w:rsidRDefault="0098304A" w:rsidP="005F5D90">
            <w:pPr>
              <w:pStyle w:val="TAC"/>
            </w:pPr>
            <w:r>
              <w:t>DC_1A_n78A</w:t>
            </w:r>
          </w:p>
          <w:p w14:paraId="7D72949F" w14:textId="77777777" w:rsidR="0098304A" w:rsidRDefault="0098304A" w:rsidP="005F5D90">
            <w:pPr>
              <w:pStyle w:val="TAC"/>
            </w:pPr>
            <w:r>
              <w:t>DC_1A_n79A</w:t>
            </w:r>
          </w:p>
          <w:p w14:paraId="2FBC81C9" w14:textId="77777777" w:rsidR="0098304A" w:rsidRDefault="0098304A" w:rsidP="005F5D90">
            <w:pPr>
              <w:pStyle w:val="TAC"/>
            </w:pPr>
            <w:r>
              <w:t>DC_3A_n28A</w:t>
            </w:r>
          </w:p>
          <w:p w14:paraId="6DCBD6C1" w14:textId="77777777" w:rsidR="0098304A" w:rsidRDefault="0098304A" w:rsidP="005F5D90">
            <w:pPr>
              <w:pStyle w:val="TAC"/>
            </w:pPr>
            <w:r>
              <w:t>DC_3A_n78A</w:t>
            </w:r>
          </w:p>
          <w:p w14:paraId="3FFAA90B" w14:textId="77777777" w:rsidR="0098304A" w:rsidRPr="00EF5447" w:rsidRDefault="0098304A" w:rsidP="005F5D90">
            <w:pPr>
              <w:pStyle w:val="TAC"/>
            </w:pPr>
            <w:r>
              <w:t>DC_3A_n79A</w:t>
            </w:r>
          </w:p>
        </w:tc>
      </w:tr>
      <w:tr w:rsidR="0098304A" w:rsidRPr="00EF5447" w14:paraId="2E22282B" w14:textId="77777777" w:rsidTr="005F5D90">
        <w:trPr>
          <w:trHeight w:val="187"/>
          <w:jc w:val="center"/>
        </w:trPr>
        <w:tc>
          <w:tcPr>
            <w:tcW w:w="3397" w:type="dxa"/>
            <w:noWrap/>
          </w:tcPr>
          <w:p w14:paraId="7629CB12"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3C605784" w14:textId="77777777" w:rsidR="0098304A" w:rsidRPr="00EF5447" w:rsidRDefault="0098304A" w:rsidP="005F5D90">
            <w:pPr>
              <w:pStyle w:val="TAC"/>
            </w:pPr>
            <w:r w:rsidRPr="00EF5447">
              <w:t>DC_</w:t>
            </w:r>
            <w:r w:rsidRPr="00EF5447">
              <w:rPr>
                <w:lang w:eastAsia="zh-CN"/>
              </w:rPr>
              <w:t>1</w:t>
            </w:r>
            <w:r w:rsidRPr="00EF5447">
              <w:t>A_n3A</w:t>
            </w:r>
          </w:p>
          <w:p w14:paraId="570A4508" w14:textId="77777777" w:rsidR="0098304A" w:rsidRPr="00EF5447" w:rsidRDefault="0098304A" w:rsidP="005F5D90">
            <w:pPr>
              <w:pStyle w:val="TAC"/>
              <w:rPr>
                <w:lang w:eastAsia="zh-CN"/>
              </w:rPr>
            </w:pPr>
            <w:r w:rsidRPr="00EF5447">
              <w:t>DC_</w:t>
            </w:r>
            <w:r w:rsidRPr="00EF5447">
              <w:rPr>
                <w:lang w:eastAsia="zh-CN"/>
              </w:rPr>
              <w:t>1</w:t>
            </w:r>
            <w:r w:rsidRPr="00EF5447">
              <w:t>A_n41A</w:t>
            </w:r>
          </w:p>
          <w:p w14:paraId="40073B31"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076A73B" w14:textId="77777777" w:rsidR="0098304A" w:rsidRPr="00EF5447" w:rsidRDefault="0098304A" w:rsidP="005F5D90">
            <w:pPr>
              <w:pStyle w:val="TAC"/>
              <w:rPr>
                <w:lang w:eastAsia="zh-CN"/>
              </w:rPr>
            </w:pPr>
            <w:r w:rsidRPr="00EF5447">
              <w:t>DC_</w:t>
            </w:r>
            <w:r w:rsidRPr="00EF5447">
              <w:rPr>
                <w:lang w:eastAsia="zh-CN"/>
              </w:rPr>
              <w:t>3</w:t>
            </w:r>
            <w:r w:rsidRPr="00EF5447">
              <w:t>A_n41A</w:t>
            </w:r>
          </w:p>
          <w:p w14:paraId="12FA79DF" w14:textId="77777777" w:rsidR="0098304A" w:rsidRPr="00EF5447" w:rsidRDefault="0098304A" w:rsidP="005F5D90">
            <w:pPr>
              <w:pStyle w:val="TAC"/>
            </w:pPr>
            <w:r w:rsidRPr="00EF5447">
              <w:t>DC_</w:t>
            </w:r>
            <w:r w:rsidRPr="00EF5447">
              <w:rPr>
                <w:lang w:eastAsia="zh-CN"/>
              </w:rPr>
              <w:t>41</w:t>
            </w:r>
            <w:r w:rsidRPr="00EF5447">
              <w:t>A_n3A</w:t>
            </w:r>
          </w:p>
        </w:tc>
      </w:tr>
      <w:tr w:rsidR="0098304A" w:rsidRPr="00EF5447" w14:paraId="27ED8126" w14:textId="77777777" w:rsidTr="005F5D90">
        <w:trPr>
          <w:trHeight w:val="187"/>
          <w:jc w:val="center"/>
        </w:trPr>
        <w:tc>
          <w:tcPr>
            <w:tcW w:w="3397" w:type="dxa"/>
            <w:noWrap/>
          </w:tcPr>
          <w:p w14:paraId="6F6BD063"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6264CD8" w14:textId="77777777" w:rsidR="0098304A" w:rsidRPr="00EF5447" w:rsidRDefault="0098304A" w:rsidP="005F5D90">
            <w:pPr>
              <w:pStyle w:val="TAC"/>
            </w:pPr>
            <w:r w:rsidRPr="00EF5447">
              <w:t>DC_</w:t>
            </w:r>
            <w:r w:rsidRPr="00EF5447">
              <w:rPr>
                <w:lang w:eastAsia="zh-CN"/>
              </w:rPr>
              <w:t>1</w:t>
            </w:r>
            <w:r w:rsidRPr="00EF5447">
              <w:t>A_n3A</w:t>
            </w:r>
          </w:p>
          <w:p w14:paraId="565EBD14"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0B889477"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1B457CC"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4E98FA49" w14:textId="77777777" w:rsidR="0098304A" w:rsidRPr="00EF5447" w:rsidRDefault="0098304A" w:rsidP="005F5D90">
            <w:pPr>
              <w:pStyle w:val="TAC"/>
            </w:pPr>
            <w:r w:rsidRPr="00EF5447">
              <w:t>DC_</w:t>
            </w:r>
            <w:r w:rsidRPr="00EF5447">
              <w:rPr>
                <w:lang w:eastAsia="zh-CN"/>
              </w:rPr>
              <w:t>41</w:t>
            </w:r>
            <w:r w:rsidRPr="00EF5447">
              <w:t>A_n3A</w:t>
            </w:r>
          </w:p>
          <w:p w14:paraId="5DC69FCE" w14:textId="77777777" w:rsidR="0098304A" w:rsidRPr="00EF5447" w:rsidRDefault="0098304A" w:rsidP="005F5D90">
            <w:pPr>
              <w:pStyle w:val="TAC"/>
            </w:pPr>
            <w:r w:rsidRPr="00EF5447">
              <w:t>DC_</w:t>
            </w:r>
            <w:r w:rsidRPr="00EF5447">
              <w:rPr>
                <w:lang w:eastAsia="zh-CN"/>
              </w:rPr>
              <w:t>41</w:t>
            </w:r>
            <w:r w:rsidRPr="00EF5447">
              <w:t>A_n77A</w:t>
            </w:r>
          </w:p>
        </w:tc>
      </w:tr>
      <w:tr w:rsidR="0098304A" w:rsidRPr="00EF5447" w14:paraId="70CC9D3D" w14:textId="77777777" w:rsidTr="005F5D90">
        <w:trPr>
          <w:trHeight w:val="187"/>
          <w:jc w:val="center"/>
        </w:trPr>
        <w:tc>
          <w:tcPr>
            <w:tcW w:w="3397" w:type="dxa"/>
            <w:noWrap/>
          </w:tcPr>
          <w:p w14:paraId="5D804414"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CC092BA" w14:textId="77777777" w:rsidR="0098304A" w:rsidRPr="00EF5447" w:rsidRDefault="0098304A" w:rsidP="005F5D90">
            <w:pPr>
              <w:pStyle w:val="TAC"/>
            </w:pPr>
            <w:r w:rsidRPr="00EF5447">
              <w:t>DC_</w:t>
            </w:r>
            <w:r w:rsidRPr="00EF5447">
              <w:rPr>
                <w:lang w:eastAsia="zh-CN"/>
              </w:rPr>
              <w:t>1</w:t>
            </w:r>
            <w:r w:rsidRPr="00EF5447">
              <w:t>A_n3A</w:t>
            </w:r>
          </w:p>
          <w:p w14:paraId="22C9ACC8"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2DF64BE0"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CC99455"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3C4C776A" w14:textId="77777777" w:rsidR="0098304A" w:rsidRPr="00EF5447" w:rsidRDefault="0098304A" w:rsidP="005F5D90">
            <w:pPr>
              <w:pStyle w:val="TAC"/>
              <w:rPr>
                <w:lang w:eastAsia="zh-CN"/>
              </w:rPr>
            </w:pPr>
            <w:r w:rsidRPr="00EF5447">
              <w:t>DC_</w:t>
            </w:r>
            <w:r w:rsidRPr="00EF5447">
              <w:rPr>
                <w:lang w:eastAsia="zh-CN"/>
              </w:rPr>
              <w:t>41</w:t>
            </w:r>
            <w:r w:rsidRPr="00EF5447">
              <w:t>A_n3A</w:t>
            </w:r>
          </w:p>
          <w:p w14:paraId="5C8E04FB" w14:textId="77777777" w:rsidR="0098304A" w:rsidRPr="00EF5447" w:rsidRDefault="0098304A" w:rsidP="005F5D90">
            <w:pPr>
              <w:pStyle w:val="TAC"/>
              <w:rPr>
                <w:lang w:eastAsia="zh-CN"/>
              </w:rPr>
            </w:pPr>
            <w:r w:rsidRPr="00EF5447">
              <w:t>DC_</w:t>
            </w:r>
            <w:r w:rsidRPr="00EF5447">
              <w:rPr>
                <w:lang w:eastAsia="zh-CN"/>
              </w:rPr>
              <w:t>41</w:t>
            </w:r>
            <w:r w:rsidRPr="00EF5447">
              <w:t>A_n77A</w:t>
            </w:r>
          </w:p>
          <w:p w14:paraId="4F620B77" w14:textId="77777777" w:rsidR="0098304A" w:rsidRPr="00EF5447" w:rsidRDefault="0098304A" w:rsidP="005F5D90">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F5EBEDA" w14:textId="77777777" w:rsidR="0098304A" w:rsidRPr="00EF5447" w:rsidRDefault="0098304A" w:rsidP="005F5D90">
            <w:pPr>
              <w:pStyle w:val="TAC"/>
            </w:pPr>
            <w:r w:rsidRPr="00EF5447">
              <w:t>DC_</w:t>
            </w:r>
            <w:r w:rsidRPr="00EF5447">
              <w:rPr>
                <w:lang w:eastAsia="zh-CN"/>
              </w:rPr>
              <w:t>41C</w:t>
            </w:r>
            <w:r w:rsidRPr="00EF5447">
              <w:t>_n77A</w:t>
            </w:r>
          </w:p>
        </w:tc>
      </w:tr>
      <w:tr w:rsidR="0098304A" w:rsidRPr="00EF5447" w14:paraId="63414760" w14:textId="77777777" w:rsidTr="005F5D90">
        <w:trPr>
          <w:trHeight w:val="187"/>
          <w:jc w:val="center"/>
        </w:trPr>
        <w:tc>
          <w:tcPr>
            <w:tcW w:w="3397" w:type="dxa"/>
            <w:noWrap/>
          </w:tcPr>
          <w:p w14:paraId="74B92AAA"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EA69F2F" w14:textId="77777777" w:rsidR="0098304A" w:rsidRPr="00EF5447" w:rsidRDefault="0098304A" w:rsidP="005F5D90">
            <w:pPr>
              <w:pStyle w:val="TAC"/>
            </w:pPr>
            <w:r w:rsidRPr="00EF5447">
              <w:t>DC_</w:t>
            </w:r>
            <w:r w:rsidRPr="00EF5447">
              <w:rPr>
                <w:lang w:eastAsia="zh-CN"/>
              </w:rPr>
              <w:t>1</w:t>
            </w:r>
            <w:r w:rsidRPr="00EF5447">
              <w:t>A_n3A</w:t>
            </w:r>
          </w:p>
          <w:p w14:paraId="5935CFC6" w14:textId="77777777" w:rsidR="0098304A" w:rsidRPr="00EF5447" w:rsidRDefault="0098304A" w:rsidP="005F5D9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070C8F5"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1DA134F" w14:textId="77777777" w:rsidR="0098304A" w:rsidRPr="00EF5447" w:rsidRDefault="0098304A" w:rsidP="005F5D9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62368F0" w14:textId="77777777" w:rsidR="0098304A" w:rsidRPr="00EF5447" w:rsidRDefault="0098304A" w:rsidP="005F5D90">
            <w:pPr>
              <w:pStyle w:val="TAC"/>
            </w:pPr>
            <w:r w:rsidRPr="00EF5447">
              <w:t>DC_</w:t>
            </w:r>
            <w:r w:rsidRPr="00EF5447">
              <w:rPr>
                <w:lang w:eastAsia="zh-CN"/>
              </w:rPr>
              <w:t>41</w:t>
            </w:r>
            <w:r w:rsidRPr="00EF5447">
              <w:t>A_n3A</w:t>
            </w:r>
          </w:p>
          <w:p w14:paraId="377D76BF" w14:textId="77777777" w:rsidR="0098304A" w:rsidRPr="00EF5447" w:rsidRDefault="0098304A" w:rsidP="005F5D90">
            <w:pPr>
              <w:pStyle w:val="TAC"/>
            </w:pPr>
            <w:r w:rsidRPr="00EF5447">
              <w:t>DC_</w:t>
            </w:r>
            <w:r w:rsidRPr="00EF5447">
              <w:rPr>
                <w:lang w:eastAsia="zh-CN"/>
              </w:rPr>
              <w:t>41</w:t>
            </w:r>
            <w:r w:rsidRPr="00EF5447">
              <w:t>A_n</w:t>
            </w:r>
            <w:r w:rsidRPr="00EF5447">
              <w:rPr>
                <w:lang w:eastAsia="zh-CN"/>
              </w:rPr>
              <w:t>78</w:t>
            </w:r>
            <w:r w:rsidRPr="00EF5447">
              <w:t>A</w:t>
            </w:r>
          </w:p>
        </w:tc>
      </w:tr>
      <w:tr w:rsidR="0098304A" w:rsidRPr="00EF5447" w14:paraId="271E80CB" w14:textId="77777777" w:rsidTr="005F5D90">
        <w:trPr>
          <w:trHeight w:val="187"/>
          <w:jc w:val="center"/>
        </w:trPr>
        <w:tc>
          <w:tcPr>
            <w:tcW w:w="3397" w:type="dxa"/>
            <w:noWrap/>
          </w:tcPr>
          <w:p w14:paraId="5A5C290E"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9FEF9B" w14:textId="77777777" w:rsidR="0098304A" w:rsidRPr="00EF5447" w:rsidRDefault="0098304A" w:rsidP="005F5D90">
            <w:pPr>
              <w:pStyle w:val="TAC"/>
            </w:pPr>
            <w:r w:rsidRPr="00EF5447">
              <w:t>DC_</w:t>
            </w:r>
            <w:r w:rsidRPr="00EF5447">
              <w:rPr>
                <w:lang w:eastAsia="zh-CN"/>
              </w:rPr>
              <w:t>1</w:t>
            </w:r>
            <w:r w:rsidRPr="00EF5447">
              <w:t>A_n3A</w:t>
            </w:r>
          </w:p>
          <w:p w14:paraId="3EB7C7E7" w14:textId="77777777" w:rsidR="0098304A" w:rsidRPr="00EF5447" w:rsidRDefault="0098304A" w:rsidP="005F5D9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B7CC468"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C879B4D" w14:textId="77777777" w:rsidR="0098304A" w:rsidRPr="00EF5447" w:rsidRDefault="0098304A" w:rsidP="005F5D9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95DCACA" w14:textId="77777777" w:rsidR="0098304A" w:rsidRPr="00EF5447" w:rsidRDefault="0098304A" w:rsidP="005F5D90">
            <w:pPr>
              <w:pStyle w:val="TAC"/>
            </w:pPr>
            <w:r w:rsidRPr="00EF5447">
              <w:t>DC_</w:t>
            </w:r>
            <w:r w:rsidRPr="00EF5447">
              <w:rPr>
                <w:lang w:eastAsia="zh-CN"/>
              </w:rPr>
              <w:t>41</w:t>
            </w:r>
            <w:r w:rsidRPr="00EF5447">
              <w:t>A_n3A</w:t>
            </w:r>
          </w:p>
          <w:p w14:paraId="0E397DEE" w14:textId="77777777" w:rsidR="0098304A" w:rsidRPr="00EF5447" w:rsidRDefault="0098304A" w:rsidP="005F5D90">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EA0BF12" w14:textId="77777777" w:rsidR="0098304A" w:rsidRPr="00EF5447" w:rsidRDefault="0098304A" w:rsidP="005F5D90">
            <w:pPr>
              <w:pStyle w:val="TAC"/>
              <w:rPr>
                <w:lang w:eastAsia="zh-CN"/>
              </w:rPr>
            </w:pPr>
            <w:r w:rsidRPr="00EF5447">
              <w:t>DC_</w:t>
            </w:r>
            <w:r w:rsidRPr="00EF5447">
              <w:rPr>
                <w:lang w:eastAsia="zh-CN"/>
              </w:rPr>
              <w:t>41C</w:t>
            </w:r>
            <w:r w:rsidRPr="00EF5447">
              <w:t>_n3A</w:t>
            </w:r>
          </w:p>
          <w:p w14:paraId="07CEE471" w14:textId="77777777" w:rsidR="0098304A" w:rsidRPr="00EF5447" w:rsidRDefault="0098304A" w:rsidP="005F5D90">
            <w:pPr>
              <w:pStyle w:val="TAC"/>
            </w:pPr>
            <w:r w:rsidRPr="00EF5447">
              <w:t>DC_</w:t>
            </w:r>
            <w:r w:rsidRPr="00EF5447">
              <w:rPr>
                <w:lang w:eastAsia="zh-CN"/>
              </w:rPr>
              <w:t>41C</w:t>
            </w:r>
            <w:r w:rsidRPr="00EF5447">
              <w:t>_n</w:t>
            </w:r>
            <w:r w:rsidRPr="00EF5447">
              <w:rPr>
                <w:lang w:eastAsia="zh-CN"/>
              </w:rPr>
              <w:t>78</w:t>
            </w:r>
            <w:r w:rsidRPr="00EF5447">
              <w:t>A</w:t>
            </w:r>
          </w:p>
        </w:tc>
      </w:tr>
      <w:tr w:rsidR="0098304A" w:rsidRPr="00EF5447" w14:paraId="03E719F3" w14:textId="77777777" w:rsidTr="005F5D90">
        <w:trPr>
          <w:trHeight w:val="187"/>
          <w:jc w:val="center"/>
        </w:trPr>
        <w:tc>
          <w:tcPr>
            <w:tcW w:w="3397" w:type="dxa"/>
            <w:noWrap/>
          </w:tcPr>
          <w:p w14:paraId="583FB8FF" w14:textId="77777777" w:rsidR="0098304A" w:rsidRPr="00B677E8" w:rsidRDefault="0098304A" w:rsidP="005F5D90">
            <w:pPr>
              <w:pStyle w:val="TAC"/>
              <w:rPr>
                <w:szCs w:val="18"/>
                <w:lang w:eastAsia="ja-JP"/>
              </w:rPr>
            </w:pPr>
            <w:r w:rsidRPr="00B677E8">
              <w:rPr>
                <w:szCs w:val="18"/>
              </w:rPr>
              <w:lastRenderedPageBreak/>
              <w:t>DC_1A-3A-41A_n28A-n41A</w:t>
            </w:r>
          </w:p>
        </w:tc>
        <w:tc>
          <w:tcPr>
            <w:tcW w:w="3544" w:type="dxa"/>
            <w:shd w:val="clear" w:color="auto" w:fill="auto"/>
          </w:tcPr>
          <w:p w14:paraId="1FA8F2E5" w14:textId="77777777" w:rsidR="0098304A" w:rsidRPr="00B677E8" w:rsidRDefault="0098304A" w:rsidP="005F5D90">
            <w:pPr>
              <w:pStyle w:val="TAC"/>
            </w:pPr>
            <w:r w:rsidRPr="00B677E8">
              <w:rPr>
                <w:lang w:eastAsia="zh-CN"/>
              </w:rPr>
              <w:t>DC</w:t>
            </w:r>
            <w:r w:rsidRPr="00B677E8">
              <w:t>_1A_n28A</w:t>
            </w:r>
          </w:p>
          <w:p w14:paraId="2F7AF004" w14:textId="77777777" w:rsidR="0098304A" w:rsidRPr="00B677E8" w:rsidRDefault="0098304A" w:rsidP="005F5D90">
            <w:pPr>
              <w:pStyle w:val="TAC"/>
            </w:pPr>
            <w:r w:rsidRPr="00B677E8">
              <w:t>DC_1A_n41A</w:t>
            </w:r>
          </w:p>
          <w:p w14:paraId="1A56A578" w14:textId="77777777" w:rsidR="0098304A" w:rsidRPr="00B677E8" w:rsidRDefault="0098304A" w:rsidP="005F5D90">
            <w:pPr>
              <w:pStyle w:val="TAC"/>
            </w:pPr>
            <w:r w:rsidRPr="00B677E8">
              <w:t>DC_3A_n28A</w:t>
            </w:r>
          </w:p>
          <w:p w14:paraId="0916A22C" w14:textId="77777777" w:rsidR="0098304A" w:rsidRPr="00B677E8" w:rsidRDefault="0098304A" w:rsidP="005F5D90">
            <w:pPr>
              <w:pStyle w:val="TAC"/>
            </w:pPr>
            <w:r w:rsidRPr="00B677E8">
              <w:t>DC_3A_n41A</w:t>
            </w:r>
          </w:p>
          <w:p w14:paraId="44582097" w14:textId="77777777" w:rsidR="0098304A" w:rsidRPr="00B677E8" w:rsidRDefault="0098304A" w:rsidP="005F5D90">
            <w:pPr>
              <w:pStyle w:val="TAC"/>
            </w:pPr>
            <w:r w:rsidRPr="00B677E8">
              <w:t>DC_41A_n28A</w:t>
            </w:r>
          </w:p>
        </w:tc>
      </w:tr>
      <w:tr w:rsidR="0098304A" w:rsidRPr="00EF5447" w14:paraId="4329C464" w14:textId="77777777" w:rsidTr="005F5D90">
        <w:trPr>
          <w:trHeight w:val="187"/>
          <w:jc w:val="center"/>
        </w:trPr>
        <w:tc>
          <w:tcPr>
            <w:tcW w:w="3397" w:type="dxa"/>
            <w:noWrap/>
          </w:tcPr>
          <w:p w14:paraId="53DB31A1" w14:textId="77777777" w:rsidR="0098304A" w:rsidRPr="00EF5447" w:rsidRDefault="0098304A" w:rsidP="005F5D90">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B0BC9BA" w14:textId="77777777" w:rsidR="0098304A" w:rsidRPr="00EF5447" w:rsidRDefault="0098304A" w:rsidP="005F5D90">
            <w:pPr>
              <w:pStyle w:val="TAC"/>
            </w:pPr>
            <w:r w:rsidRPr="00EF5447">
              <w:t>DC_1A_n28A</w:t>
            </w:r>
          </w:p>
          <w:p w14:paraId="2E46AF0D" w14:textId="77777777" w:rsidR="0098304A" w:rsidRPr="00EF5447" w:rsidRDefault="0098304A" w:rsidP="005F5D90">
            <w:pPr>
              <w:pStyle w:val="TAC"/>
            </w:pPr>
            <w:r w:rsidRPr="00EF5447">
              <w:t>DC_1A_n77A</w:t>
            </w:r>
          </w:p>
          <w:p w14:paraId="68B64E53" w14:textId="77777777" w:rsidR="0098304A" w:rsidRPr="00EF5447" w:rsidRDefault="0098304A" w:rsidP="005F5D90">
            <w:pPr>
              <w:pStyle w:val="TAC"/>
            </w:pPr>
            <w:r w:rsidRPr="00EF5447">
              <w:t>DC_3A_n28A</w:t>
            </w:r>
          </w:p>
          <w:p w14:paraId="34E7C6BB" w14:textId="77777777" w:rsidR="0098304A" w:rsidRPr="00EF5447" w:rsidRDefault="0098304A" w:rsidP="005F5D90">
            <w:pPr>
              <w:pStyle w:val="TAC"/>
            </w:pPr>
            <w:r w:rsidRPr="00EF5447">
              <w:t>DC_3A_n77A</w:t>
            </w:r>
          </w:p>
          <w:p w14:paraId="3ABFC216" w14:textId="77777777" w:rsidR="0098304A" w:rsidRPr="00EF5447" w:rsidRDefault="0098304A" w:rsidP="005F5D90">
            <w:pPr>
              <w:pStyle w:val="TAC"/>
            </w:pPr>
            <w:r w:rsidRPr="00EF5447">
              <w:t>DC_41A_n28A</w:t>
            </w:r>
          </w:p>
          <w:p w14:paraId="69858AC6" w14:textId="77777777" w:rsidR="0098304A" w:rsidRPr="00EF5447" w:rsidRDefault="0098304A" w:rsidP="005F5D90">
            <w:pPr>
              <w:pStyle w:val="TAC"/>
            </w:pPr>
            <w:r w:rsidRPr="00EF5447">
              <w:t>DC_41A_n77A</w:t>
            </w:r>
          </w:p>
        </w:tc>
      </w:tr>
      <w:tr w:rsidR="0098304A" w:rsidRPr="00EF5447" w14:paraId="618FE9FB" w14:textId="77777777" w:rsidTr="005F5D90">
        <w:trPr>
          <w:trHeight w:val="187"/>
          <w:jc w:val="center"/>
        </w:trPr>
        <w:tc>
          <w:tcPr>
            <w:tcW w:w="3397" w:type="dxa"/>
            <w:noWrap/>
          </w:tcPr>
          <w:p w14:paraId="346010D6" w14:textId="77777777" w:rsidR="0098304A" w:rsidRPr="00EF5447" w:rsidRDefault="0098304A" w:rsidP="005F5D90">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6472B9C8" w14:textId="77777777" w:rsidR="0098304A" w:rsidRPr="00EF5447" w:rsidRDefault="0098304A" w:rsidP="005F5D90">
            <w:pPr>
              <w:pStyle w:val="TAC"/>
            </w:pPr>
            <w:r w:rsidRPr="00EF5447">
              <w:t>DC_1A_n28A</w:t>
            </w:r>
          </w:p>
          <w:p w14:paraId="204E17E8" w14:textId="77777777" w:rsidR="0098304A" w:rsidRPr="00EF5447" w:rsidRDefault="0098304A" w:rsidP="005F5D90">
            <w:pPr>
              <w:pStyle w:val="TAC"/>
            </w:pPr>
            <w:r w:rsidRPr="00EF5447">
              <w:t>DC_1A_n77A</w:t>
            </w:r>
          </w:p>
          <w:p w14:paraId="6EF7E87C" w14:textId="77777777" w:rsidR="0098304A" w:rsidRPr="00EF5447" w:rsidRDefault="0098304A" w:rsidP="005F5D90">
            <w:pPr>
              <w:pStyle w:val="TAC"/>
            </w:pPr>
            <w:r w:rsidRPr="00EF5447">
              <w:t>DC_3A_n28A</w:t>
            </w:r>
          </w:p>
          <w:p w14:paraId="379EC8A5" w14:textId="77777777" w:rsidR="0098304A" w:rsidRPr="00EF5447" w:rsidRDefault="0098304A" w:rsidP="005F5D90">
            <w:pPr>
              <w:pStyle w:val="TAC"/>
            </w:pPr>
            <w:r w:rsidRPr="00EF5447">
              <w:t>DC_3A_n77A</w:t>
            </w:r>
          </w:p>
          <w:p w14:paraId="6184357C" w14:textId="77777777" w:rsidR="0098304A" w:rsidRPr="00EF5447" w:rsidRDefault="0098304A" w:rsidP="005F5D90">
            <w:pPr>
              <w:pStyle w:val="TAC"/>
            </w:pPr>
            <w:r w:rsidRPr="00EF5447">
              <w:t>DC_41A_n28A</w:t>
            </w:r>
          </w:p>
          <w:p w14:paraId="2804C431" w14:textId="77777777" w:rsidR="0098304A" w:rsidRPr="00EF5447" w:rsidRDefault="0098304A" w:rsidP="005F5D90">
            <w:pPr>
              <w:pStyle w:val="TAC"/>
            </w:pPr>
            <w:r w:rsidRPr="00EF5447">
              <w:t>DC_41A_n77A</w:t>
            </w:r>
          </w:p>
          <w:p w14:paraId="59E76617" w14:textId="77777777" w:rsidR="0098304A" w:rsidRPr="00EF5447" w:rsidRDefault="0098304A" w:rsidP="005F5D90">
            <w:pPr>
              <w:pStyle w:val="TAC"/>
            </w:pPr>
            <w:r w:rsidRPr="00EF5447">
              <w:t>DC_41C_n28A</w:t>
            </w:r>
          </w:p>
          <w:p w14:paraId="1D44557A" w14:textId="77777777" w:rsidR="0098304A" w:rsidRPr="00EF5447" w:rsidRDefault="0098304A" w:rsidP="005F5D90">
            <w:pPr>
              <w:pStyle w:val="TAC"/>
            </w:pPr>
            <w:r w:rsidRPr="00EF5447">
              <w:t>DC_41C_n77A</w:t>
            </w:r>
          </w:p>
        </w:tc>
      </w:tr>
      <w:tr w:rsidR="0098304A" w:rsidRPr="00EF5447" w14:paraId="65ECCD28" w14:textId="77777777" w:rsidTr="005F5D90">
        <w:trPr>
          <w:trHeight w:val="187"/>
          <w:jc w:val="center"/>
        </w:trPr>
        <w:tc>
          <w:tcPr>
            <w:tcW w:w="3397" w:type="dxa"/>
            <w:noWrap/>
          </w:tcPr>
          <w:p w14:paraId="69103905" w14:textId="77777777" w:rsidR="0098304A" w:rsidRPr="00EF5447" w:rsidRDefault="0098304A" w:rsidP="005F5D90">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2E6851CE" w14:textId="77777777" w:rsidR="0098304A" w:rsidRPr="00EF5447" w:rsidRDefault="0098304A" w:rsidP="005F5D90">
            <w:pPr>
              <w:pStyle w:val="TAC"/>
            </w:pPr>
            <w:r w:rsidRPr="00EF5447">
              <w:t>DC_1A_n28A</w:t>
            </w:r>
          </w:p>
          <w:p w14:paraId="73170F45" w14:textId="77777777" w:rsidR="0098304A" w:rsidRPr="00EF5447" w:rsidRDefault="0098304A" w:rsidP="005F5D90">
            <w:pPr>
              <w:pStyle w:val="TAC"/>
            </w:pPr>
            <w:r w:rsidRPr="00EF5447">
              <w:t>DC_1A_n78A</w:t>
            </w:r>
          </w:p>
          <w:p w14:paraId="56B1B630" w14:textId="77777777" w:rsidR="0098304A" w:rsidRPr="00EF5447" w:rsidRDefault="0098304A" w:rsidP="005F5D90">
            <w:pPr>
              <w:pStyle w:val="TAC"/>
            </w:pPr>
            <w:r w:rsidRPr="00EF5447">
              <w:t>DC_3A_n28A</w:t>
            </w:r>
          </w:p>
          <w:p w14:paraId="7AA72D78" w14:textId="77777777" w:rsidR="0098304A" w:rsidRPr="00EF5447" w:rsidRDefault="0098304A" w:rsidP="005F5D90">
            <w:pPr>
              <w:pStyle w:val="TAC"/>
            </w:pPr>
            <w:r w:rsidRPr="00EF5447">
              <w:t>DC_3A_n78A</w:t>
            </w:r>
          </w:p>
          <w:p w14:paraId="7A885338" w14:textId="77777777" w:rsidR="0098304A" w:rsidRPr="00EF5447" w:rsidRDefault="0098304A" w:rsidP="005F5D90">
            <w:pPr>
              <w:pStyle w:val="TAC"/>
            </w:pPr>
            <w:r w:rsidRPr="00EF5447">
              <w:t>DC_41A_n28A</w:t>
            </w:r>
          </w:p>
          <w:p w14:paraId="5AED8AA5" w14:textId="77777777" w:rsidR="0098304A" w:rsidRPr="00EF5447" w:rsidRDefault="0098304A" w:rsidP="005F5D90">
            <w:pPr>
              <w:pStyle w:val="TAC"/>
            </w:pPr>
            <w:r w:rsidRPr="00EF5447">
              <w:t>DC_41A_n78A</w:t>
            </w:r>
          </w:p>
        </w:tc>
      </w:tr>
      <w:tr w:rsidR="0098304A" w:rsidRPr="00EF5447" w14:paraId="51016EB1" w14:textId="77777777" w:rsidTr="005F5D90">
        <w:trPr>
          <w:trHeight w:val="187"/>
          <w:jc w:val="center"/>
        </w:trPr>
        <w:tc>
          <w:tcPr>
            <w:tcW w:w="3397" w:type="dxa"/>
            <w:noWrap/>
          </w:tcPr>
          <w:p w14:paraId="488762FA" w14:textId="77777777" w:rsidR="0098304A" w:rsidRPr="00EF5447" w:rsidRDefault="0098304A" w:rsidP="005F5D90">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0CECFCCC" w14:textId="77777777" w:rsidR="0098304A" w:rsidRPr="00EF5447" w:rsidRDefault="0098304A" w:rsidP="005F5D90">
            <w:pPr>
              <w:pStyle w:val="TAC"/>
            </w:pPr>
            <w:r w:rsidRPr="00EF5447">
              <w:t>DC_1A_n28A</w:t>
            </w:r>
          </w:p>
          <w:p w14:paraId="7AAAC7C4" w14:textId="77777777" w:rsidR="0098304A" w:rsidRPr="00EF5447" w:rsidRDefault="0098304A" w:rsidP="005F5D90">
            <w:pPr>
              <w:pStyle w:val="TAC"/>
            </w:pPr>
            <w:r w:rsidRPr="00EF5447">
              <w:t>DC_1A_n78A</w:t>
            </w:r>
          </w:p>
          <w:p w14:paraId="04BEAA1C" w14:textId="77777777" w:rsidR="0098304A" w:rsidRPr="00EF5447" w:rsidRDefault="0098304A" w:rsidP="005F5D90">
            <w:pPr>
              <w:pStyle w:val="TAC"/>
            </w:pPr>
            <w:r w:rsidRPr="00EF5447">
              <w:t>DC_3A_n28A</w:t>
            </w:r>
          </w:p>
          <w:p w14:paraId="2190AA0C" w14:textId="77777777" w:rsidR="0098304A" w:rsidRPr="00EF5447" w:rsidRDefault="0098304A" w:rsidP="005F5D90">
            <w:pPr>
              <w:pStyle w:val="TAC"/>
            </w:pPr>
            <w:r w:rsidRPr="00EF5447">
              <w:t>DC_3A_n78A</w:t>
            </w:r>
          </w:p>
          <w:p w14:paraId="45D858D7" w14:textId="77777777" w:rsidR="0098304A" w:rsidRPr="00EF5447" w:rsidRDefault="0098304A" w:rsidP="005F5D90">
            <w:pPr>
              <w:pStyle w:val="TAC"/>
            </w:pPr>
            <w:r w:rsidRPr="00EF5447">
              <w:t>DC_41A_n28A</w:t>
            </w:r>
          </w:p>
          <w:p w14:paraId="17D4F8B7" w14:textId="77777777" w:rsidR="0098304A" w:rsidRPr="00EF5447" w:rsidRDefault="0098304A" w:rsidP="005F5D90">
            <w:pPr>
              <w:pStyle w:val="TAC"/>
            </w:pPr>
            <w:r w:rsidRPr="00EF5447">
              <w:t>DC_41A_n78A</w:t>
            </w:r>
          </w:p>
          <w:p w14:paraId="60563854" w14:textId="77777777" w:rsidR="0098304A" w:rsidRPr="00EF5447" w:rsidRDefault="0098304A" w:rsidP="005F5D90">
            <w:pPr>
              <w:pStyle w:val="TAC"/>
            </w:pPr>
            <w:r w:rsidRPr="00EF5447">
              <w:t>DC_41C_n28A</w:t>
            </w:r>
          </w:p>
          <w:p w14:paraId="66BBE307" w14:textId="77777777" w:rsidR="0098304A" w:rsidRPr="00EF5447" w:rsidRDefault="0098304A" w:rsidP="005F5D90">
            <w:pPr>
              <w:pStyle w:val="TAC"/>
            </w:pPr>
            <w:r w:rsidRPr="00EF5447">
              <w:t>DC_41C_n78A</w:t>
            </w:r>
          </w:p>
        </w:tc>
      </w:tr>
      <w:tr w:rsidR="0098304A" w:rsidRPr="00EF5447" w14:paraId="09031DAF" w14:textId="77777777" w:rsidTr="005F5D90">
        <w:trPr>
          <w:trHeight w:val="187"/>
          <w:jc w:val="center"/>
        </w:trPr>
        <w:tc>
          <w:tcPr>
            <w:tcW w:w="3397" w:type="dxa"/>
            <w:noWrap/>
          </w:tcPr>
          <w:p w14:paraId="3F004C66"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97FC591" w14:textId="77777777" w:rsidR="0098304A" w:rsidRPr="00EF5447" w:rsidRDefault="0098304A" w:rsidP="005F5D90">
            <w:pPr>
              <w:pStyle w:val="TAC"/>
            </w:pPr>
            <w:r w:rsidRPr="00EF5447">
              <w:t>DC_</w:t>
            </w:r>
            <w:r w:rsidRPr="00EF5447">
              <w:rPr>
                <w:lang w:eastAsia="zh-CN"/>
              </w:rPr>
              <w:t>1</w:t>
            </w:r>
            <w:r w:rsidRPr="00EF5447">
              <w:t>A_n41A</w:t>
            </w:r>
          </w:p>
          <w:p w14:paraId="05CAFD5B"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57664FF1" w14:textId="77777777" w:rsidR="0098304A" w:rsidRPr="00EF5447" w:rsidRDefault="0098304A" w:rsidP="005F5D90">
            <w:pPr>
              <w:pStyle w:val="TAC"/>
            </w:pPr>
            <w:r w:rsidRPr="00EF5447">
              <w:t>DC_</w:t>
            </w:r>
            <w:r w:rsidRPr="00EF5447">
              <w:rPr>
                <w:lang w:eastAsia="zh-CN"/>
              </w:rPr>
              <w:t>3</w:t>
            </w:r>
            <w:r w:rsidRPr="00EF5447">
              <w:t>A_n41A</w:t>
            </w:r>
          </w:p>
          <w:p w14:paraId="0B15C01F"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5C782A7E" w14:textId="77777777" w:rsidR="0098304A" w:rsidRPr="00EF5447" w:rsidRDefault="0098304A" w:rsidP="005F5D90">
            <w:pPr>
              <w:pStyle w:val="TAC"/>
            </w:pPr>
            <w:r w:rsidRPr="00EF5447">
              <w:t>DC_</w:t>
            </w:r>
            <w:r w:rsidRPr="00EF5447">
              <w:rPr>
                <w:lang w:eastAsia="zh-CN"/>
              </w:rPr>
              <w:t>41</w:t>
            </w:r>
            <w:r w:rsidRPr="00EF5447">
              <w:t>A_n77A</w:t>
            </w:r>
          </w:p>
        </w:tc>
      </w:tr>
      <w:tr w:rsidR="0098304A" w:rsidRPr="00EF5447" w14:paraId="752D491D" w14:textId="77777777" w:rsidTr="005F5D90">
        <w:trPr>
          <w:trHeight w:val="187"/>
          <w:jc w:val="center"/>
        </w:trPr>
        <w:tc>
          <w:tcPr>
            <w:tcW w:w="3397" w:type="dxa"/>
            <w:noWrap/>
          </w:tcPr>
          <w:p w14:paraId="57968A5B"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5469F59" w14:textId="77777777" w:rsidR="0098304A" w:rsidRPr="00EF5447" w:rsidRDefault="0098304A" w:rsidP="005F5D90">
            <w:pPr>
              <w:pStyle w:val="TAC"/>
            </w:pPr>
            <w:r w:rsidRPr="00EF5447">
              <w:t>DC_</w:t>
            </w:r>
            <w:r w:rsidRPr="00EF5447">
              <w:rPr>
                <w:lang w:eastAsia="zh-CN"/>
              </w:rPr>
              <w:t>1</w:t>
            </w:r>
            <w:r w:rsidRPr="00EF5447">
              <w:t>A_n41A</w:t>
            </w:r>
          </w:p>
          <w:p w14:paraId="415BEE73" w14:textId="77777777" w:rsidR="0098304A" w:rsidRPr="00EF5447" w:rsidRDefault="0098304A" w:rsidP="005F5D90">
            <w:pPr>
              <w:pStyle w:val="TAC"/>
              <w:rPr>
                <w:lang w:eastAsia="zh-CN"/>
              </w:rPr>
            </w:pPr>
            <w:r w:rsidRPr="00EF5447">
              <w:t>DC_</w:t>
            </w:r>
            <w:r w:rsidRPr="00EF5447">
              <w:rPr>
                <w:lang w:eastAsia="zh-CN"/>
              </w:rPr>
              <w:t>1</w:t>
            </w:r>
            <w:r w:rsidRPr="00EF5447">
              <w:t>A_n78A</w:t>
            </w:r>
          </w:p>
          <w:p w14:paraId="7ED798CD" w14:textId="77777777" w:rsidR="0098304A" w:rsidRPr="00EF5447" w:rsidRDefault="0098304A" w:rsidP="005F5D90">
            <w:pPr>
              <w:pStyle w:val="TAC"/>
            </w:pPr>
            <w:r w:rsidRPr="00EF5447">
              <w:t>DC_</w:t>
            </w:r>
            <w:r w:rsidRPr="00EF5447">
              <w:rPr>
                <w:lang w:eastAsia="zh-CN"/>
              </w:rPr>
              <w:t>3</w:t>
            </w:r>
            <w:r w:rsidRPr="00EF5447">
              <w:t>A_n41A</w:t>
            </w:r>
          </w:p>
          <w:p w14:paraId="300DE74F" w14:textId="77777777" w:rsidR="0098304A" w:rsidRPr="00EF5447" w:rsidRDefault="0098304A" w:rsidP="005F5D90">
            <w:pPr>
              <w:pStyle w:val="TAC"/>
              <w:rPr>
                <w:lang w:eastAsia="zh-CN"/>
              </w:rPr>
            </w:pPr>
            <w:r w:rsidRPr="00EF5447">
              <w:t>DC_</w:t>
            </w:r>
            <w:r w:rsidRPr="00EF5447">
              <w:rPr>
                <w:lang w:eastAsia="zh-CN"/>
              </w:rPr>
              <w:t>3</w:t>
            </w:r>
            <w:r w:rsidRPr="00EF5447">
              <w:t>A_n78A</w:t>
            </w:r>
          </w:p>
          <w:p w14:paraId="206F9ED6" w14:textId="77777777" w:rsidR="0098304A" w:rsidRPr="00EF5447" w:rsidRDefault="0098304A" w:rsidP="005F5D90">
            <w:pPr>
              <w:pStyle w:val="TAC"/>
            </w:pPr>
            <w:r w:rsidRPr="00EF5447">
              <w:t>DC_</w:t>
            </w:r>
            <w:r w:rsidRPr="00EF5447">
              <w:rPr>
                <w:lang w:eastAsia="zh-CN"/>
              </w:rPr>
              <w:t>41</w:t>
            </w:r>
            <w:r w:rsidRPr="00EF5447">
              <w:t>A_n78A</w:t>
            </w:r>
          </w:p>
        </w:tc>
      </w:tr>
      <w:tr w:rsidR="0098304A" w:rsidRPr="00EF5447" w14:paraId="5AD0CFC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AC16A" w14:textId="77777777" w:rsidR="0098304A" w:rsidRDefault="0098304A" w:rsidP="005F5D90">
            <w:pPr>
              <w:pStyle w:val="TAC"/>
              <w:rPr>
                <w:rFonts w:cs="Arial"/>
              </w:rPr>
            </w:pPr>
            <w:r>
              <w:lastRenderedPageBreak/>
              <w:t>DC_1A-3A-41A-42A_n77A</w:t>
            </w:r>
            <w:r>
              <w:rPr>
                <w:vertAlign w:val="superscript"/>
                <w:lang w:eastAsia="ko-KR"/>
              </w:rPr>
              <w:t>5,6</w:t>
            </w:r>
          </w:p>
          <w:p w14:paraId="65BADE4A" w14:textId="77777777" w:rsidR="0098304A" w:rsidRDefault="0098304A" w:rsidP="005F5D90">
            <w:pPr>
              <w:pStyle w:val="TAC"/>
            </w:pPr>
            <w:r>
              <w:t>DC_1A-3A-41A-42C_n77A</w:t>
            </w:r>
            <w:r>
              <w:rPr>
                <w:vertAlign w:val="superscript"/>
                <w:lang w:eastAsia="ko-KR"/>
              </w:rPr>
              <w:t>5,6</w:t>
            </w:r>
          </w:p>
          <w:p w14:paraId="4CEEB478" w14:textId="77777777" w:rsidR="0098304A" w:rsidRDefault="0098304A" w:rsidP="005F5D90">
            <w:pPr>
              <w:pStyle w:val="TAC"/>
              <w:rPr>
                <w:rFonts w:cs="Arial"/>
              </w:rPr>
            </w:pPr>
            <w:r>
              <w:t>DC_1A-3A-41C-42A_n77A</w:t>
            </w:r>
            <w:r>
              <w:rPr>
                <w:vertAlign w:val="superscript"/>
                <w:lang w:eastAsia="ko-KR"/>
              </w:rPr>
              <w:t>5,6</w:t>
            </w:r>
          </w:p>
          <w:p w14:paraId="7C8E3588" w14:textId="77777777" w:rsidR="0098304A" w:rsidRPr="00EF5447" w:rsidRDefault="0098304A" w:rsidP="005F5D90">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6A8AFB8" w14:textId="77777777" w:rsidR="0098304A" w:rsidRDefault="0098304A" w:rsidP="005F5D90">
            <w:pPr>
              <w:pStyle w:val="TAC"/>
            </w:pPr>
            <w:r>
              <w:t>DC_1A_n77A</w:t>
            </w:r>
          </w:p>
          <w:p w14:paraId="406A15DD" w14:textId="77777777" w:rsidR="0098304A" w:rsidRDefault="0098304A" w:rsidP="005F5D90">
            <w:pPr>
              <w:pStyle w:val="TAC"/>
            </w:pPr>
            <w:r>
              <w:t>DC_3A_n77A</w:t>
            </w:r>
          </w:p>
          <w:p w14:paraId="40D5880A" w14:textId="77777777" w:rsidR="0098304A" w:rsidRPr="00EF5447" w:rsidRDefault="0098304A" w:rsidP="005F5D90">
            <w:pPr>
              <w:pStyle w:val="TAC"/>
            </w:pPr>
            <w:r>
              <w:t>DC_41A_n77A</w:t>
            </w:r>
          </w:p>
        </w:tc>
      </w:tr>
      <w:tr w:rsidR="0098304A" w14:paraId="6BC09AA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017EE" w14:textId="77777777" w:rsidR="0098304A" w:rsidRDefault="0098304A" w:rsidP="005F5D90">
            <w:pPr>
              <w:pStyle w:val="TAC"/>
              <w:rPr>
                <w:lang w:eastAsia="fr-FR"/>
              </w:rPr>
            </w:pPr>
            <w:r>
              <w:rPr>
                <w:lang w:eastAsia="fr-FR"/>
              </w:rPr>
              <w:t>DC_1A-3A-41A-42A_n77(2A)</w:t>
            </w:r>
            <w:r>
              <w:rPr>
                <w:vertAlign w:val="superscript"/>
                <w:lang w:eastAsia="ko-KR"/>
              </w:rPr>
              <w:t>5,6</w:t>
            </w:r>
          </w:p>
          <w:p w14:paraId="3F62CAFF" w14:textId="77777777" w:rsidR="0098304A" w:rsidRPr="00D06F04" w:rsidRDefault="0098304A" w:rsidP="005F5D90">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C1261B1" w14:textId="77777777" w:rsidR="0098304A" w:rsidRDefault="0098304A" w:rsidP="005F5D90">
            <w:pPr>
              <w:pStyle w:val="TAC"/>
            </w:pPr>
            <w:r>
              <w:t>DC_1A_n77A</w:t>
            </w:r>
          </w:p>
          <w:p w14:paraId="783AA0F5" w14:textId="77777777" w:rsidR="0098304A" w:rsidRDefault="0098304A" w:rsidP="005F5D90">
            <w:pPr>
              <w:pStyle w:val="TAC"/>
            </w:pPr>
            <w:r>
              <w:t>DC_3A_n77A</w:t>
            </w:r>
          </w:p>
          <w:p w14:paraId="7C3DD927" w14:textId="77777777" w:rsidR="0098304A" w:rsidRPr="00D06F04" w:rsidRDefault="0098304A" w:rsidP="005F5D90">
            <w:pPr>
              <w:pStyle w:val="TAC"/>
            </w:pPr>
            <w:r>
              <w:t>DC_41A_n77A</w:t>
            </w:r>
          </w:p>
        </w:tc>
      </w:tr>
      <w:tr w:rsidR="0098304A" w:rsidRPr="00EF5447" w14:paraId="06F2F8CB"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94797" w14:textId="77777777" w:rsidR="0098304A" w:rsidRDefault="0098304A" w:rsidP="005F5D90">
            <w:pPr>
              <w:pStyle w:val="TAC"/>
              <w:rPr>
                <w:rFonts w:cs="Arial"/>
              </w:rPr>
            </w:pPr>
            <w:r>
              <w:t>DC_1A-3A-41A-42A_n78A</w:t>
            </w:r>
            <w:r>
              <w:rPr>
                <w:vertAlign w:val="superscript"/>
                <w:lang w:eastAsia="ko-KR"/>
              </w:rPr>
              <w:t>5,6</w:t>
            </w:r>
          </w:p>
          <w:p w14:paraId="343C46BF" w14:textId="77777777" w:rsidR="0098304A" w:rsidRDefault="0098304A" w:rsidP="005F5D90">
            <w:pPr>
              <w:pStyle w:val="TAC"/>
              <w:rPr>
                <w:rFonts w:cs="Arial"/>
              </w:rPr>
            </w:pPr>
            <w:r>
              <w:t>DC_1A-3A-41A-42C_n78A</w:t>
            </w:r>
            <w:r>
              <w:rPr>
                <w:vertAlign w:val="superscript"/>
                <w:lang w:eastAsia="ko-KR"/>
              </w:rPr>
              <w:t>5,6</w:t>
            </w:r>
          </w:p>
          <w:p w14:paraId="0772CD87" w14:textId="77777777" w:rsidR="0098304A" w:rsidRDefault="0098304A" w:rsidP="005F5D90">
            <w:pPr>
              <w:pStyle w:val="TAC"/>
              <w:rPr>
                <w:rFonts w:cs="Arial"/>
              </w:rPr>
            </w:pPr>
            <w:r>
              <w:t>DC_1A-3A-41C-42A_n78A</w:t>
            </w:r>
            <w:r>
              <w:rPr>
                <w:vertAlign w:val="superscript"/>
                <w:lang w:eastAsia="ko-KR"/>
              </w:rPr>
              <w:t>5,6</w:t>
            </w:r>
          </w:p>
          <w:p w14:paraId="5A437A1A" w14:textId="77777777" w:rsidR="0098304A" w:rsidRPr="00EF5447" w:rsidRDefault="0098304A" w:rsidP="005F5D90">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B00AEA" w14:textId="77777777" w:rsidR="0098304A" w:rsidRDefault="0098304A" w:rsidP="005F5D90">
            <w:pPr>
              <w:pStyle w:val="TAC"/>
            </w:pPr>
            <w:r>
              <w:t>DC_1A_n78A</w:t>
            </w:r>
          </w:p>
          <w:p w14:paraId="219F9A30" w14:textId="77777777" w:rsidR="0098304A" w:rsidRDefault="0098304A" w:rsidP="005F5D90">
            <w:pPr>
              <w:pStyle w:val="TAC"/>
            </w:pPr>
            <w:r>
              <w:t>DC_3A_n78A</w:t>
            </w:r>
          </w:p>
          <w:p w14:paraId="02EADB7D" w14:textId="77777777" w:rsidR="0098304A" w:rsidRPr="00EF5447" w:rsidRDefault="0098304A" w:rsidP="005F5D90">
            <w:pPr>
              <w:pStyle w:val="TAC"/>
            </w:pPr>
            <w:r>
              <w:t>DC_41A_n78A</w:t>
            </w:r>
          </w:p>
        </w:tc>
      </w:tr>
      <w:tr w:rsidR="0098304A" w:rsidRPr="00EF5447" w14:paraId="79D48BE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F47EF" w14:textId="77777777" w:rsidR="0098304A" w:rsidRDefault="0098304A" w:rsidP="005F5D90">
            <w:pPr>
              <w:pStyle w:val="TAC"/>
            </w:pPr>
            <w:r>
              <w:rPr>
                <w:lang w:eastAsia="ja-JP"/>
              </w:rPr>
              <w:t>DC_1A-3A-41A-42A_n79A</w:t>
            </w:r>
          </w:p>
          <w:p w14:paraId="40B77188" w14:textId="77777777" w:rsidR="0098304A" w:rsidRDefault="0098304A" w:rsidP="005F5D90">
            <w:pPr>
              <w:pStyle w:val="TAC"/>
            </w:pPr>
            <w:r>
              <w:rPr>
                <w:lang w:eastAsia="ja-JP"/>
              </w:rPr>
              <w:t>DC_1A-3A-41A-42C_n79A</w:t>
            </w:r>
          </w:p>
          <w:p w14:paraId="588B5791" w14:textId="77777777" w:rsidR="0098304A" w:rsidRDefault="0098304A" w:rsidP="005F5D90">
            <w:pPr>
              <w:pStyle w:val="TAC"/>
            </w:pPr>
            <w:r>
              <w:rPr>
                <w:lang w:eastAsia="ja-JP"/>
              </w:rPr>
              <w:t>DC_1A-3A-41C-42A_n79A</w:t>
            </w:r>
          </w:p>
          <w:p w14:paraId="74AB4012" w14:textId="77777777" w:rsidR="0098304A" w:rsidRPr="00EF5447" w:rsidRDefault="0098304A" w:rsidP="005F5D90">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8C5F00B" w14:textId="77777777" w:rsidR="0098304A" w:rsidRDefault="0098304A" w:rsidP="005F5D90">
            <w:pPr>
              <w:pStyle w:val="TAC"/>
              <w:rPr>
                <w:lang w:eastAsia="ja-JP"/>
              </w:rPr>
            </w:pPr>
            <w:r>
              <w:rPr>
                <w:lang w:eastAsia="fi-FI"/>
              </w:rPr>
              <w:t>DC_1A_</w:t>
            </w:r>
            <w:r>
              <w:rPr>
                <w:lang w:eastAsia="ja-JP"/>
              </w:rPr>
              <w:t>n79A</w:t>
            </w:r>
          </w:p>
          <w:p w14:paraId="0C96B96E" w14:textId="77777777" w:rsidR="0098304A" w:rsidRDefault="0098304A" w:rsidP="005F5D90">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0D5465DD" w14:textId="77777777" w:rsidR="0098304A" w:rsidRPr="00EF5447" w:rsidRDefault="0098304A" w:rsidP="005F5D90">
            <w:pPr>
              <w:pStyle w:val="TAC"/>
            </w:pPr>
            <w:r>
              <w:rPr>
                <w:lang w:eastAsia="fi-FI"/>
              </w:rPr>
              <w:t>DC_</w:t>
            </w:r>
            <w:r>
              <w:rPr>
                <w:lang w:eastAsia="ja-JP"/>
              </w:rPr>
              <w:t>41</w:t>
            </w:r>
            <w:r>
              <w:rPr>
                <w:lang w:eastAsia="fi-FI"/>
              </w:rPr>
              <w:t>A_</w:t>
            </w:r>
            <w:r>
              <w:rPr>
                <w:lang w:eastAsia="ja-JP"/>
              </w:rPr>
              <w:t>n79</w:t>
            </w:r>
            <w:r>
              <w:rPr>
                <w:lang w:eastAsia="fi-FI"/>
              </w:rPr>
              <w:t>A</w:t>
            </w:r>
          </w:p>
        </w:tc>
      </w:tr>
      <w:tr w:rsidR="0098304A" w:rsidRPr="00EF5447" w14:paraId="4EB17D0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7F4BB" w14:textId="77777777" w:rsidR="0098304A" w:rsidRPr="00EF5447" w:rsidRDefault="0098304A" w:rsidP="005F5D90">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44A5A4" w14:textId="77777777" w:rsidR="0098304A" w:rsidRDefault="0098304A" w:rsidP="005F5D90">
            <w:pPr>
              <w:pStyle w:val="TAC"/>
              <w:rPr>
                <w:lang w:eastAsia="ja-JP"/>
              </w:rPr>
            </w:pPr>
            <w:r>
              <w:rPr>
                <w:lang w:eastAsia="ja-JP"/>
              </w:rPr>
              <w:t>DC_1A_n28A</w:t>
            </w:r>
          </w:p>
          <w:p w14:paraId="3A935A26" w14:textId="77777777" w:rsidR="0098304A" w:rsidRDefault="0098304A" w:rsidP="005F5D90">
            <w:pPr>
              <w:pStyle w:val="TAC"/>
              <w:rPr>
                <w:lang w:eastAsia="ja-JP"/>
              </w:rPr>
            </w:pPr>
            <w:r>
              <w:rPr>
                <w:lang w:eastAsia="ja-JP"/>
              </w:rPr>
              <w:t>DC_1A_n77A</w:t>
            </w:r>
          </w:p>
          <w:p w14:paraId="41F627EA" w14:textId="77777777" w:rsidR="0098304A" w:rsidRDefault="0098304A" w:rsidP="005F5D90">
            <w:pPr>
              <w:pStyle w:val="TAC"/>
              <w:rPr>
                <w:lang w:eastAsia="ja-JP"/>
              </w:rPr>
            </w:pPr>
            <w:r>
              <w:rPr>
                <w:lang w:eastAsia="ja-JP"/>
              </w:rPr>
              <w:t>DC_3A_n28A</w:t>
            </w:r>
          </w:p>
          <w:p w14:paraId="1B661A1F" w14:textId="77777777" w:rsidR="0098304A" w:rsidRDefault="0098304A" w:rsidP="005F5D90">
            <w:pPr>
              <w:pStyle w:val="TAC"/>
              <w:rPr>
                <w:lang w:eastAsia="ja-JP"/>
              </w:rPr>
            </w:pPr>
            <w:r>
              <w:rPr>
                <w:lang w:eastAsia="ja-JP"/>
              </w:rPr>
              <w:t>DC_3A_n77A</w:t>
            </w:r>
          </w:p>
          <w:p w14:paraId="3704D022" w14:textId="77777777" w:rsidR="0098304A" w:rsidRPr="00EF5447" w:rsidRDefault="0098304A" w:rsidP="005F5D90">
            <w:pPr>
              <w:pStyle w:val="TAC"/>
              <w:rPr>
                <w:lang w:eastAsia="fi-FI"/>
              </w:rPr>
            </w:pPr>
            <w:r>
              <w:rPr>
                <w:lang w:eastAsia="ja-JP"/>
              </w:rPr>
              <w:t>DC_42A_n28A</w:t>
            </w:r>
          </w:p>
        </w:tc>
      </w:tr>
      <w:tr w:rsidR="0098304A" w:rsidRPr="00EF5447" w14:paraId="4BF63EA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60C66" w14:textId="77777777" w:rsidR="0098304A" w:rsidRPr="00EF5447" w:rsidRDefault="0098304A" w:rsidP="005F5D90">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E667E5" w14:textId="77777777" w:rsidR="0098304A" w:rsidRDefault="0098304A" w:rsidP="005F5D90">
            <w:pPr>
              <w:pStyle w:val="TAC"/>
              <w:rPr>
                <w:lang w:eastAsia="ja-JP"/>
              </w:rPr>
            </w:pPr>
            <w:r>
              <w:rPr>
                <w:lang w:eastAsia="ja-JP"/>
              </w:rPr>
              <w:t>DC_1A_n28A</w:t>
            </w:r>
          </w:p>
          <w:p w14:paraId="442C7091" w14:textId="77777777" w:rsidR="0098304A" w:rsidRDefault="0098304A" w:rsidP="005F5D90">
            <w:pPr>
              <w:pStyle w:val="TAC"/>
              <w:rPr>
                <w:lang w:eastAsia="ja-JP"/>
              </w:rPr>
            </w:pPr>
            <w:r>
              <w:rPr>
                <w:lang w:eastAsia="ja-JP"/>
              </w:rPr>
              <w:t>DC_1A_n77A</w:t>
            </w:r>
          </w:p>
          <w:p w14:paraId="77E7433D" w14:textId="77777777" w:rsidR="0098304A" w:rsidRDefault="0098304A" w:rsidP="005F5D90">
            <w:pPr>
              <w:pStyle w:val="TAC"/>
              <w:rPr>
                <w:lang w:eastAsia="ja-JP"/>
              </w:rPr>
            </w:pPr>
            <w:r>
              <w:rPr>
                <w:lang w:eastAsia="ja-JP"/>
              </w:rPr>
              <w:t>DC_3A_n28A</w:t>
            </w:r>
          </w:p>
          <w:p w14:paraId="7E0B6FD2" w14:textId="77777777" w:rsidR="0098304A" w:rsidRDefault="0098304A" w:rsidP="005F5D90">
            <w:pPr>
              <w:pStyle w:val="TAC"/>
              <w:rPr>
                <w:lang w:eastAsia="ja-JP"/>
              </w:rPr>
            </w:pPr>
            <w:r>
              <w:rPr>
                <w:lang w:eastAsia="ja-JP"/>
              </w:rPr>
              <w:t>DC_3A_n77A</w:t>
            </w:r>
          </w:p>
          <w:p w14:paraId="17CDC473" w14:textId="77777777" w:rsidR="0098304A" w:rsidRPr="00EF5447" w:rsidRDefault="0098304A" w:rsidP="005F5D90">
            <w:pPr>
              <w:pStyle w:val="TAC"/>
              <w:rPr>
                <w:lang w:eastAsia="fi-FI"/>
              </w:rPr>
            </w:pPr>
            <w:r>
              <w:rPr>
                <w:lang w:eastAsia="ja-JP"/>
              </w:rPr>
              <w:t>DC_42A_n28A</w:t>
            </w:r>
          </w:p>
        </w:tc>
      </w:tr>
      <w:tr w:rsidR="0098304A" w14:paraId="679310F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F56F4" w14:textId="77777777" w:rsidR="0098304A" w:rsidRDefault="0098304A" w:rsidP="005F5D90">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479BE4" w14:textId="77777777" w:rsidR="0098304A" w:rsidRDefault="0098304A" w:rsidP="005F5D90">
            <w:pPr>
              <w:pStyle w:val="TAC"/>
              <w:rPr>
                <w:lang w:eastAsia="ja-JP"/>
              </w:rPr>
            </w:pPr>
            <w:r>
              <w:rPr>
                <w:lang w:eastAsia="ja-JP"/>
              </w:rPr>
              <w:t>DC_1A_n28A</w:t>
            </w:r>
          </w:p>
          <w:p w14:paraId="6F345E14" w14:textId="77777777" w:rsidR="0098304A" w:rsidRDefault="0098304A" w:rsidP="005F5D90">
            <w:pPr>
              <w:pStyle w:val="TAC"/>
              <w:rPr>
                <w:lang w:eastAsia="ja-JP"/>
              </w:rPr>
            </w:pPr>
            <w:r>
              <w:rPr>
                <w:lang w:eastAsia="ja-JP"/>
              </w:rPr>
              <w:t>DC_1A_n77A</w:t>
            </w:r>
          </w:p>
          <w:p w14:paraId="470A26F7" w14:textId="77777777" w:rsidR="0098304A" w:rsidRDefault="0098304A" w:rsidP="005F5D90">
            <w:pPr>
              <w:pStyle w:val="TAC"/>
              <w:rPr>
                <w:lang w:eastAsia="ja-JP"/>
              </w:rPr>
            </w:pPr>
            <w:r>
              <w:rPr>
                <w:lang w:eastAsia="ja-JP"/>
              </w:rPr>
              <w:t>DC_3A_n28A</w:t>
            </w:r>
          </w:p>
          <w:p w14:paraId="6B85BBC0" w14:textId="77777777" w:rsidR="0098304A" w:rsidRDefault="0098304A" w:rsidP="005F5D90">
            <w:pPr>
              <w:pStyle w:val="TAC"/>
              <w:rPr>
                <w:lang w:eastAsia="ja-JP"/>
              </w:rPr>
            </w:pPr>
            <w:r>
              <w:rPr>
                <w:lang w:eastAsia="ja-JP"/>
              </w:rPr>
              <w:t>DC_3A_n77A</w:t>
            </w:r>
          </w:p>
          <w:p w14:paraId="0480B5C8" w14:textId="77777777" w:rsidR="0098304A" w:rsidRDefault="0098304A" w:rsidP="005F5D90">
            <w:pPr>
              <w:pStyle w:val="TAC"/>
              <w:rPr>
                <w:lang w:eastAsia="ja-JP"/>
              </w:rPr>
            </w:pPr>
            <w:r>
              <w:rPr>
                <w:lang w:eastAsia="ja-JP"/>
              </w:rPr>
              <w:t>DC_42A_n28A</w:t>
            </w:r>
          </w:p>
          <w:p w14:paraId="58CA650A" w14:textId="77777777" w:rsidR="0098304A" w:rsidRDefault="0098304A" w:rsidP="005F5D90">
            <w:pPr>
              <w:pStyle w:val="TAC"/>
              <w:rPr>
                <w:lang w:eastAsia="ja-JP"/>
              </w:rPr>
            </w:pPr>
            <w:r>
              <w:rPr>
                <w:lang w:eastAsia="ja-JP"/>
              </w:rPr>
              <w:t>DC_42C_n28A</w:t>
            </w:r>
          </w:p>
        </w:tc>
      </w:tr>
      <w:tr w:rsidR="0098304A" w14:paraId="2343F4D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FFAA61" w14:textId="77777777" w:rsidR="0098304A" w:rsidRDefault="0098304A" w:rsidP="005F5D90">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38175D" w14:textId="77777777" w:rsidR="0098304A" w:rsidRDefault="0098304A" w:rsidP="005F5D90">
            <w:pPr>
              <w:pStyle w:val="TAC"/>
              <w:rPr>
                <w:lang w:eastAsia="ja-JP"/>
              </w:rPr>
            </w:pPr>
            <w:r>
              <w:rPr>
                <w:lang w:eastAsia="ja-JP"/>
              </w:rPr>
              <w:t>DC_1A_n28A</w:t>
            </w:r>
          </w:p>
          <w:p w14:paraId="28E5399B" w14:textId="77777777" w:rsidR="0098304A" w:rsidRDefault="0098304A" w:rsidP="005F5D90">
            <w:pPr>
              <w:pStyle w:val="TAC"/>
              <w:rPr>
                <w:lang w:eastAsia="ja-JP"/>
              </w:rPr>
            </w:pPr>
            <w:r>
              <w:rPr>
                <w:lang w:eastAsia="ja-JP"/>
              </w:rPr>
              <w:t>DC_1A_n77A</w:t>
            </w:r>
          </w:p>
          <w:p w14:paraId="7CDFBB95" w14:textId="77777777" w:rsidR="0098304A" w:rsidRDefault="0098304A" w:rsidP="005F5D90">
            <w:pPr>
              <w:pStyle w:val="TAC"/>
              <w:rPr>
                <w:lang w:eastAsia="ja-JP"/>
              </w:rPr>
            </w:pPr>
            <w:r>
              <w:rPr>
                <w:lang w:eastAsia="ja-JP"/>
              </w:rPr>
              <w:t>DC_3A_n28A</w:t>
            </w:r>
          </w:p>
          <w:p w14:paraId="2E2C3FE3" w14:textId="77777777" w:rsidR="0098304A" w:rsidRDefault="0098304A" w:rsidP="005F5D90">
            <w:pPr>
              <w:pStyle w:val="TAC"/>
              <w:rPr>
                <w:lang w:eastAsia="ja-JP"/>
              </w:rPr>
            </w:pPr>
            <w:r>
              <w:rPr>
                <w:lang w:eastAsia="ja-JP"/>
              </w:rPr>
              <w:t>DC_3A_n77A</w:t>
            </w:r>
          </w:p>
          <w:p w14:paraId="729BAB92" w14:textId="77777777" w:rsidR="0098304A" w:rsidRDefault="0098304A" w:rsidP="005F5D90">
            <w:pPr>
              <w:pStyle w:val="TAC"/>
              <w:rPr>
                <w:lang w:eastAsia="ja-JP"/>
              </w:rPr>
            </w:pPr>
            <w:r>
              <w:rPr>
                <w:lang w:eastAsia="ja-JP"/>
              </w:rPr>
              <w:t>DC_42A_n28A</w:t>
            </w:r>
          </w:p>
          <w:p w14:paraId="59120483" w14:textId="77777777" w:rsidR="0098304A" w:rsidRDefault="0098304A" w:rsidP="005F5D90">
            <w:pPr>
              <w:pStyle w:val="TAC"/>
              <w:rPr>
                <w:lang w:eastAsia="ja-JP"/>
              </w:rPr>
            </w:pPr>
            <w:r>
              <w:rPr>
                <w:lang w:eastAsia="ja-JP"/>
              </w:rPr>
              <w:t>DC_42C_n28A</w:t>
            </w:r>
          </w:p>
        </w:tc>
      </w:tr>
      <w:tr w:rsidR="0098304A" w14:paraId="5056884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41753" w14:textId="77777777" w:rsidR="0098304A" w:rsidRPr="00050579" w:rsidRDefault="0098304A" w:rsidP="005F5D90">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ACF885E" w14:textId="77777777" w:rsidR="0098304A" w:rsidRPr="00050579" w:rsidRDefault="0098304A" w:rsidP="005F5D90">
            <w:pPr>
              <w:pStyle w:val="TAC"/>
              <w:rPr>
                <w:lang w:eastAsia="sv-SE"/>
              </w:rPr>
            </w:pPr>
            <w:r w:rsidRPr="00050579">
              <w:rPr>
                <w:lang w:eastAsia="sv-SE"/>
              </w:rPr>
              <w:t>DC_1A_n3A</w:t>
            </w:r>
          </w:p>
          <w:p w14:paraId="06AF675A" w14:textId="77777777" w:rsidR="0098304A" w:rsidRPr="00050579" w:rsidRDefault="0098304A" w:rsidP="005F5D90">
            <w:pPr>
              <w:pStyle w:val="TAC"/>
              <w:rPr>
                <w:lang w:eastAsia="sv-SE"/>
              </w:rPr>
            </w:pPr>
            <w:r w:rsidRPr="00050579">
              <w:rPr>
                <w:lang w:eastAsia="sv-SE"/>
              </w:rPr>
              <w:t>DC_7A_n3A</w:t>
            </w:r>
          </w:p>
          <w:p w14:paraId="121CA79D" w14:textId="77777777" w:rsidR="0098304A" w:rsidRPr="00050579" w:rsidRDefault="0098304A" w:rsidP="005F5D90">
            <w:pPr>
              <w:pStyle w:val="TAC"/>
              <w:rPr>
                <w:lang w:eastAsia="sv-SE"/>
              </w:rPr>
            </w:pPr>
            <w:r w:rsidRPr="00050579">
              <w:rPr>
                <w:lang w:eastAsia="sv-SE"/>
              </w:rPr>
              <w:t>DC_8A_n3A</w:t>
            </w:r>
          </w:p>
          <w:p w14:paraId="7056E32F" w14:textId="77777777" w:rsidR="0098304A" w:rsidRPr="00050579" w:rsidRDefault="0098304A" w:rsidP="005F5D90">
            <w:pPr>
              <w:pStyle w:val="TAC"/>
              <w:rPr>
                <w:lang w:eastAsia="sv-SE"/>
              </w:rPr>
            </w:pPr>
            <w:r w:rsidRPr="00050579">
              <w:rPr>
                <w:lang w:eastAsia="sv-SE"/>
              </w:rPr>
              <w:t>DC_20A_n3A</w:t>
            </w:r>
          </w:p>
        </w:tc>
      </w:tr>
      <w:tr w:rsidR="0098304A" w:rsidRPr="002644C3" w14:paraId="4FE4C07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6A532" w14:textId="77777777" w:rsidR="0098304A" w:rsidRPr="002644C3" w:rsidRDefault="0098304A" w:rsidP="005F5D90">
            <w:pPr>
              <w:pStyle w:val="TAC"/>
              <w:rPr>
                <w:lang w:eastAsia="sv-SE"/>
              </w:rPr>
            </w:pPr>
            <w:r w:rsidRPr="002644C3">
              <w:lastRenderedPageBreak/>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EC38BE" w14:textId="77777777" w:rsidR="0098304A" w:rsidRPr="002644C3" w:rsidRDefault="0098304A" w:rsidP="005F5D90">
            <w:pPr>
              <w:pStyle w:val="TAC"/>
            </w:pPr>
            <w:r w:rsidRPr="002644C3">
              <w:t>DC_1A_n28A</w:t>
            </w:r>
          </w:p>
          <w:p w14:paraId="2849B91A" w14:textId="77777777" w:rsidR="0098304A" w:rsidRPr="002644C3" w:rsidRDefault="0098304A" w:rsidP="005F5D90">
            <w:pPr>
              <w:pStyle w:val="TAC"/>
            </w:pPr>
            <w:r w:rsidRPr="002644C3">
              <w:t>DC_7A_n28A</w:t>
            </w:r>
          </w:p>
          <w:p w14:paraId="2F4ED963" w14:textId="77777777" w:rsidR="0098304A" w:rsidRPr="002644C3" w:rsidRDefault="0098304A" w:rsidP="005F5D90">
            <w:pPr>
              <w:pStyle w:val="TAC"/>
            </w:pPr>
            <w:r w:rsidRPr="002644C3">
              <w:t>DC_8A_n28A</w:t>
            </w:r>
          </w:p>
          <w:p w14:paraId="7EF6749E" w14:textId="77777777" w:rsidR="0098304A" w:rsidRPr="002644C3" w:rsidRDefault="0098304A" w:rsidP="005F5D90">
            <w:pPr>
              <w:pStyle w:val="TAC"/>
              <w:rPr>
                <w:lang w:eastAsia="sv-SE"/>
              </w:rPr>
            </w:pPr>
            <w:r w:rsidRPr="002644C3">
              <w:t>DC_20A_n28A</w:t>
            </w:r>
          </w:p>
        </w:tc>
      </w:tr>
      <w:tr w:rsidR="0098304A" w:rsidRPr="00EF5447" w14:paraId="77B742CC" w14:textId="77777777" w:rsidTr="005F5D90">
        <w:trPr>
          <w:trHeight w:val="187"/>
          <w:jc w:val="center"/>
        </w:trPr>
        <w:tc>
          <w:tcPr>
            <w:tcW w:w="3397" w:type="dxa"/>
            <w:noWrap/>
          </w:tcPr>
          <w:p w14:paraId="15B79063" w14:textId="77777777" w:rsidR="0098304A" w:rsidRPr="00EF5447" w:rsidRDefault="0098304A" w:rsidP="005F5D90">
            <w:pPr>
              <w:pStyle w:val="TAC"/>
              <w:rPr>
                <w:lang w:eastAsia="sv-SE"/>
              </w:rPr>
            </w:pPr>
            <w:r w:rsidRPr="0017415D">
              <w:rPr>
                <w:lang w:eastAsia="sv-SE"/>
              </w:rPr>
              <w:t>DC_1A-7A-8A-20A_n78A</w:t>
            </w:r>
          </w:p>
        </w:tc>
        <w:tc>
          <w:tcPr>
            <w:tcW w:w="3544" w:type="dxa"/>
            <w:shd w:val="clear" w:color="auto" w:fill="auto"/>
          </w:tcPr>
          <w:p w14:paraId="3E2AD791" w14:textId="77777777" w:rsidR="0098304A" w:rsidRDefault="0098304A" w:rsidP="005F5D90">
            <w:pPr>
              <w:pStyle w:val="TAC"/>
              <w:rPr>
                <w:lang w:eastAsia="sv-SE"/>
              </w:rPr>
            </w:pPr>
            <w:r>
              <w:rPr>
                <w:lang w:eastAsia="sv-SE"/>
              </w:rPr>
              <w:t>DC_1A_n78A</w:t>
            </w:r>
          </w:p>
          <w:p w14:paraId="0C9CB8F6" w14:textId="77777777" w:rsidR="0098304A" w:rsidRDefault="0098304A" w:rsidP="005F5D90">
            <w:pPr>
              <w:pStyle w:val="TAC"/>
              <w:rPr>
                <w:lang w:eastAsia="sv-SE"/>
              </w:rPr>
            </w:pPr>
            <w:r>
              <w:rPr>
                <w:lang w:eastAsia="sv-SE"/>
              </w:rPr>
              <w:t>DC_7A_n78A</w:t>
            </w:r>
          </w:p>
          <w:p w14:paraId="73705C54" w14:textId="77777777" w:rsidR="0098304A" w:rsidRDefault="0098304A" w:rsidP="005F5D90">
            <w:pPr>
              <w:pStyle w:val="TAC"/>
              <w:rPr>
                <w:lang w:eastAsia="sv-SE"/>
              </w:rPr>
            </w:pPr>
            <w:r>
              <w:rPr>
                <w:lang w:eastAsia="sv-SE"/>
              </w:rPr>
              <w:t>DC_8A_n78A</w:t>
            </w:r>
          </w:p>
          <w:p w14:paraId="3892EDBD" w14:textId="77777777" w:rsidR="0098304A" w:rsidRPr="00EF5447" w:rsidRDefault="0098304A" w:rsidP="005F5D90">
            <w:pPr>
              <w:pStyle w:val="TAC"/>
              <w:rPr>
                <w:lang w:eastAsia="sv-SE"/>
              </w:rPr>
            </w:pPr>
            <w:r>
              <w:rPr>
                <w:lang w:eastAsia="sv-SE"/>
              </w:rPr>
              <w:t>DC_20A_n78A</w:t>
            </w:r>
          </w:p>
        </w:tc>
      </w:tr>
      <w:tr w:rsidR="0098304A" w14:paraId="77592C2D" w14:textId="77777777" w:rsidTr="005F5D90">
        <w:trPr>
          <w:trHeight w:val="187"/>
          <w:jc w:val="center"/>
        </w:trPr>
        <w:tc>
          <w:tcPr>
            <w:tcW w:w="3397" w:type="dxa"/>
            <w:noWrap/>
          </w:tcPr>
          <w:p w14:paraId="4C8A95D4" w14:textId="77777777" w:rsidR="0098304A" w:rsidRDefault="0098304A" w:rsidP="005F5D90">
            <w:pPr>
              <w:pStyle w:val="TAC"/>
              <w:rPr>
                <w:rFonts w:cs="Arial"/>
                <w:szCs w:val="18"/>
              </w:rPr>
            </w:pPr>
            <w:r>
              <w:rPr>
                <w:lang w:eastAsia="zh-TW"/>
              </w:rPr>
              <w:t>DC_1A-7A-8A_n28A-n78A</w:t>
            </w:r>
          </w:p>
        </w:tc>
        <w:tc>
          <w:tcPr>
            <w:tcW w:w="3544" w:type="dxa"/>
            <w:shd w:val="clear" w:color="auto" w:fill="auto"/>
          </w:tcPr>
          <w:p w14:paraId="7BA2BA75" w14:textId="77777777" w:rsidR="0098304A" w:rsidRDefault="0098304A" w:rsidP="005F5D90">
            <w:pPr>
              <w:pStyle w:val="TAC"/>
              <w:rPr>
                <w:lang w:eastAsia="ja-JP"/>
              </w:rPr>
            </w:pPr>
            <w:r>
              <w:rPr>
                <w:lang w:eastAsia="ja-JP"/>
              </w:rPr>
              <w:t>DC_1A_n28A</w:t>
            </w:r>
          </w:p>
          <w:p w14:paraId="2CD80F8B" w14:textId="77777777" w:rsidR="0098304A" w:rsidRDefault="0098304A" w:rsidP="005F5D90">
            <w:pPr>
              <w:pStyle w:val="TAC"/>
              <w:rPr>
                <w:lang w:eastAsia="ja-JP"/>
              </w:rPr>
            </w:pPr>
            <w:r>
              <w:rPr>
                <w:lang w:eastAsia="ja-JP"/>
              </w:rPr>
              <w:t>DC_1A_n78A</w:t>
            </w:r>
          </w:p>
          <w:p w14:paraId="77D916D8" w14:textId="77777777" w:rsidR="0098304A" w:rsidRDefault="0098304A" w:rsidP="005F5D90">
            <w:pPr>
              <w:pStyle w:val="TAC"/>
              <w:rPr>
                <w:lang w:eastAsia="ja-JP"/>
              </w:rPr>
            </w:pPr>
            <w:r>
              <w:rPr>
                <w:lang w:eastAsia="ja-JP"/>
              </w:rPr>
              <w:t>DC_7A_n28A</w:t>
            </w:r>
          </w:p>
          <w:p w14:paraId="5E4E4405" w14:textId="77777777" w:rsidR="0098304A" w:rsidRDefault="0098304A" w:rsidP="005F5D90">
            <w:pPr>
              <w:pStyle w:val="TAC"/>
              <w:rPr>
                <w:lang w:eastAsia="ja-JP"/>
              </w:rPr>
            </w:pPr>
            <w:r>
              <w:rPr>
                <w:lang w:eastAsia="ja-JP"/>
              </w:rPr>
              <w:t>DC_7A_n78A</w:t>
            </w:r>
          </w:p>
          <w:p w14:paraId="7B944EDA" w14:textId="77777777" w:rsidR="0098304A" w:rsidRDefault="0098304A" w:rsidP="005F5D90">
            <w:pPr>
              <w:pStyle w:val="TAC"/>
              <w:rPr>
                <w:lang w:eastAsia="ja-JP"/>
              </w:rPr>
            </w:pPr>
            <w:r>
              <w:rPr>
                <w:lang w:eastAsia="ja-JP"/>
              </w:rPr>
              <w:t>DC_8A_n28A</w:t>
            </w:r>
          </w:p>
          <w:p w14:paraId="03A1F5A3" w14:textId="77777777" w:rsidR="0098304A" w:rsidRDefault="0098304A" w:rsidP="005F5D90">
            <w:pPr>
              <w:pStyle w:val="TAC"/>
              <w:rPr>
                <w:lang w:eastAsia="ja-JP"/>
              </w:rPr>
            </w:pPr>
            <w:r>
              <w:rPr>
                <w:lang w:eastAsia="ja-JP"/>
              </w:rPr>
              <w:t>DC_8A_n78A</w:t>
            </w:r>
          </w:p>
        </w:tc>
      </w:tr>
      <w:tr w:rsidR="0098304A" w14:paraId="4571592D" w14:textId="77777777" w:rsidTr="005F5D90">
        <w:trPr>
          <w:trHeight w:val="187"/>
          <w:jc w:val="center"/>
        </w:trPr>
        <w:tc>
          <w:tcPr>
            <w:tcW w:w="3397" w:type="dxa"/>
            <w:noWrap/>
            <w:vAlign w:val="center"/>
          </w:tcPr>
          <w:p w14:paraId="3300C2DE" w14:textId="77777777" w:rsidR="0098304A" w:rsidRDefault="0098304A" w:rsidP="005F5D90">
            <w:pPr>
              <w:pStyle w:val="TAC"/>
              <w:rPr>
                <w:lang w:eastAsia="zh-TW"/>
              </w:rPr>
            </w:pPr>
            <w:r>
              <w:t>DC_1A-7A-8A-</w:t>
            </w:r>
            <w:r>
              <w:rPr>
                <w:lang w:val="en-US"/>
              </w:rPr>
              <w:t>32</w:t>
            </w:r>
            <w:r>
              <w:t>A_n78</w:t>
            </w:r>
            <w:r>
              <w:rPr>
                <w:lang w:val="fi-FI"/>
              </w:rPr>
              <w:t>A</w:t>
            </w:r>
          </w:p>
        </w:tc>
        <w:tc>
          <w:tcPr>
            <w:tcW w:w="3544" w:type="dxa"/>
            <w:shd w:val="clear" w:color="auto" w:fill="auto"/>
            <w:vAlign w:val="center"/>
          </w:tcPr>
          <w:p w14:paraId="3F4096B1" w14:textId="77777777" w:rsidR="0098304A" w:rsidRDefault="0098304A" w:rsidP="005F5D90">
            <w:pPr>
              <w:pStyle w:val="TAC"/>
              <w:rPr>
                <w:lang w:val="x-none"/>
              </w:rPr>
            </w:pPr>
            <w:r>
              <w:t>DC_1A_n78A</w:t>
            </w:r>
          </w:p>
          <w:p w14:paraId="2BE1C830" w14:textId="77777777" w:rsidR="0098304A" w:rsidRDefault="0098304A" w:rsidP="005F5D90">
            <w:pPr>
              <w:pStyle w:val="TAC"/>
            </w:pPr>
            <w:r>
              <w:t>DC_7A_n78A</w:t>
            </w:r>
          </w:p>
          <w:p w14:paraId="0FC9A2A5" w14:textId="77777777" w:rsidR="0098304A" w:rsidRDefault="0098304A" w:rsidP="005F5D90">
            <w:pPr>
              <w:pStyle w:val="TAC"/>
              <w:rPr>
                <w:lang w:eastAsia="ja-JP"/>
              </w:rPr>
            </w:pPr>
            <w:r>
              <w:t>DC_8A_n78A</w:t>
            </w:r>
          </w:p>
        </w:tc>
      </w:tr>
      <w:tr w:rsidR="0098304A" w:rsidRPr="00EF5447" w14:paraId="5A947529" w14:textId="77777777" w:rsidTr="005F5D90">
        <w:trPr>
          <w:trHeight w:val="187"/>
          <w:jc w:val="center"/>
        </w:trPr>
        <w:tc>
          <w:tcPr>
            <w:tcW w:w="3397" w:type="dxa"/>
            <w:noWrap/>
          </w:tcPr>
          <w:p w14:paraId="2876E6E5" w14:textId="77777777" w:rsidR="0098304A" w:rsidRPr="00EF5447" w:rsidRDefault="0098304A" w:rsidP="005F5D90">
            <w:pPr>
              <w:pStyle w:val="TAC"/>
              <w:rPr>
                <w:lang w:eastAsia="sv-SE"/>
              </w:rPr>
            </w:pPr>
            <w:r w:rsidRPr="00EF5447">
              <w:rPr>
                <w:lang w:eastAsia="sv-SE"/>
              </w:rPr>
              <w:t>DC_1A-7A-8A-40A_n78A</w:t>
            </w:r>
          </w:p>
          <w:p w14:paraId="7484A6F8" w14:textId="77777777" w:rsidR="0098304A" w:rsidRPr="00EF5447" w:rsidRDefault="0098304A" w:rsidP="005F5D90">
            <w:pPr>
              <w:pStyle w:val="TAC"/>
              <w:rPr>
                <w:lang w:eastAsia="ja-JP"/>
              </w:rPr>
            </w:pPr>
            <w:r w:rsidRPr="00EF5447">
              <w:rPr>
                <w:lang w:eastAsia="sv-SE"/>
              </w:rPr>
              <w:t>DC_1A-7A-8A-40C_n78A</w:t>
            </w:r>
          </w:p>
        </w:tc>
        <w:tc>
          <w:tcPr>
            <w:tcW w:w="3544" w:type="dxa"/>
            <w:shd w:val="clear" w:color="auto" w:fill="auto"/>
          </w:tcPr>
          <w:p w14:paraId="200678BF" w14:textId="77777777" w:rsidR="0098304A" w:rsidRPr="00EF5447" w:rsidRDefault="0098304A" w:rsidP="005F5D90">
            <w:pPr>
              <w:pStyle w:val="TAC"/>
              <w:rPr>
                <w:lang w:eastAsia="sv-SE"/>
              </w:rPr>
            </w:pPr>
            <w:r w:rsidRPr="00EF5447">
              <w:rPr>
                <w:lang w:eastAsia="sv-SE"/>
              </w:rPr>
              <w:t>DC_1A_n78A</w:t>
            </w:r>
          </w:p>
          <w:p w14:paraId="33530C95" w14:textId="77777777" w:rsidR="0098304A" w:rsidRPr="00EF5447" w:rsidRDefault="0098304A" w:rsidP="005F5D90">
            <w:pPr>
              <w:pStyle w:val="TAC"/>
              <w:rPr>
                <w:lang w:eastAsia="sv-SE"/>
              </w:rPr>
            </w:pPr>
            <w:r w:rsidRPr="00EF5447">
              <w:rPr>
                <w:lang w:eastAsia="sv-SE"/>
              </w:rPr>
              <w:t>DC_7A_n78A</w:t>
            </w:r>
          </w:p>
          <w:p w14:paraId="141677C3" w14:textId="77777777" w:rsidR="0098304A" w:rsidRPr="00EF5447" w:rsidRDefault="0098304A" w:rsidP="005F5D90">
            <w:pPr>
              <w:pStyle w:val="TAC"/>
              <w:rPr>
                <w:lang w:eastAsia="sv-SE"/>
              </w:rPr>
            </w:pPr>
            <w:r w:rsidRPr="00EF5447">
              <w:rPr>
                <w:lang w:eastAsia="sv-SE"/>
              </w:rPr>
              <w:t>DC_8A_n78A</w:t>
            </w:r>
          </w:p>
          <w:p w14:paraId="3CFD4031" w14:textId="77777777" w:rsidR="0098304A" w:rsidRPr="00EF5447" w:rsidRDefault="0098304A" w:rsidP="005F5D90">
            <w:pPr>
              <w:pStyle w:val="TAC"/>
              <w:rPr>
                <w:lang w:eastAsia="fi-FI"/>
              </w:rPr>
            </w:pPr>
            <w:r w:rsidRPr="00EF5447">
              <w:rPr>
                <w:lang w:eastAsia="sv-SE"/>
              </w:rPr>
              <w:t>DC_40A_n78A</w:t>
            </w:r>
          </w:p>
        </w:tc>
      </w:tr>
      <w:tr w:rsidR="0098304A" w14:paraId="7512BB1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F8C2D" w14:textId="77777777" w:rsidR="0098304A" w:rsidRPr="00D06F04" w:rsidRDefault="0098304A" w:rsidP="005F5D90">
            <w:pPr>
              <w:pStyle w:val="TAC"/>
              <w:rPr>
                <w:lang w:eastAsia="sv-SE"/>
              </w:rPr>
            </w:pPr>
            <w:r w:rsidRPr="00D06F04">
              <w:rPr>
                <w:lang w:eastAsia="sv-SE"/>
              </w:rPr>
              <w:t>DC_1A-7A-8A-40A_n78(2A)</w:t>
            </w:r>
          </w:p>
          <w:p w14:paraId="48914B80" w14:textId="77777777" w:rsidR="0098304A" w:rsidRPr="00D06F04" w:rsidRDefault="0098304A" w:rsidP="005F5D90">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90A4D56" w14:textId="77777777" w:rsidR="0098304A" w:rsidRPr="00D06F04" w:rsidRDefault="0098304A" w:rsidP="005F5D90">
            <w:pPr>
              <w:pStyle w:val="TAC"/>
              <w:rPr>
                <w:lang w:eastAsia="sv-SE"/>
              </w:rPr>
            </w:pPr>
            <w:r w:rsidRPr="00D06F04">
              <w:rPr>
                <w:lang w:eastAsia="sv-SE"/>
              </w:rPr>
              <w:t>DC_1A_n78A</w:t>
            </w:r>
          </w:p>
          <w:p w14:paraId="6B459BEE" w14:textId="77777777" w:rsidR="0098304A" w:rsidRPr="00D06F04" w:rsidRDefault="0098304A" w:rsidP="005F5D90">
            <w:pPr>
              <w:pStyle w:val="TAC"/>
              <w:rPr>
                <w:lang w:eastAsia="sv-SE"/>
              </w:rPr>
            </w:pPr>
            <w:r w:rsidRPr="00D06F04">
              <w:rPr>
                <w:lang w:eastAsia="sv-SE"/>
              </w:rPr>
              <w:t>DC_7A_n78A</w:t>
            </w:r>
          </w:p>
          <w:p w14:paraId="687BE26F" w14:textId="77777777" w:rsidR="0098304A" w:rsidRPr="00D06F04" w:rsidRDefault="0098304A" w:rsidP="005F5D90">
            <w:pPr>
              <w:pStyle w:val="TAC"/>
              <w:rPr>
                <w:lang w:eastAsia="sv-SE"/>
              </w:rPr>
            </w:pPr>
            <w:r w:rsidRPr="00D06F04">
              <w:rPr>
                <w:lang w:eastAsia="sv-SE"/>
              </w:rPr>
              <w:t>DC_8A_n78A</w:t>
            </w:r>
          </w:p>
          <w:p w14:paraId="73AAA898" w14:textId="77777777" w:rsidR="0098304A" w:rsidRDefault="0098304A" w:rsidP="005F5D90">
            <w:pPr>
              <w:pStyle w:val="TAC"/>
              <w:rPr>
                <w:lang w:val="fr-FR" w:eastAsia="sv-SE"/>
              </w:rPr>
            </w:pPr>
            <w:r>
              <w:rPr>
                <w:lang w:val="fr-FR" w:eastAsia="sv-SE"/>
              </w:rPr>
              <w:t>DC_40A_n78A</w:t>
            </w:r>
          </w:p>
        </w:tc>
      </w:tr>
      <w:tr w:rsidR="0098304A" w:rsidRPr="00EF5447" w14:paraId="71F6774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136F4" w14:textId="77777777" w:rsidR="0098304A" w:rsidRPr="00EF5447" w:rsidRDefault="0098304A" w:rsidP="005F5D90">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45C60C60" w14:textId="77777777" w:rsidR="0098304A" w:rsidRDefault="0098304A" w:rsidP="005F5D90">
            <w:pPr>
              <w:pStyle w:val="TAC"/>
              <w:rPr>
                <w:lang w:val="x-none" w:eastAsia="ja-JP"/>
              </w:rPr>
            </w:pPr>
            <w:r>
              <w:rPr>
                <w:rFonts w:cs="Arial"/>
                <w:lang w:val="x-none" w:eastAsia="ja-JP"/>
              </w:rPr>
              <w:t>DC_1A_n3A</w:t>
            </w:r>
          </w:p>
          <w:p w14:paraId="59D5A1A1" w14:textId="77777777" w:rsidR="0098304A" w:rsidRDefault="0098304A" w:rsidP="005F5D90">
            <w:pPr>
              <w:pStyle w:val="TAC"/>
              <w:rPr>
                <w:lang w:val="x-none" w:eastAsia="ja-JP"/>
              </w:rPr>
            </w:pPr>
            <w:r>
              <w:rPr>
                <w:rFonts w:cs="Arial"/>
                <w:lang w:val="x-none" w:eastAsia="ja-JP"/>
              </w:rPr>
              <w:t>DC_1A_n78A</w:t>
            </w:r>
          </w:p>
          <w:p w14:paraId="73A686C2" w14:textId="77777777" w:rsidR="0098304A" w:rsidRDefault="0098304A" w:rsidP="005F5D90">
            <w:pPr>
              <w:pStyle w:val="TAC"/>
              <w:rPr>
                <w:lang w:val="x-none" w:eastAsia="ja-JP"/>
              </w:rPr>
            </w:pPr>
            <w:r>
              <w:rPr>
                <w:rFonts w:cs="Arial"/>
                <w:lang w:val="x-none" w:eastAsia="ja-JP"/>
              </w:rPr>
              <w:t>DC_20A_n3A</w:t>
            </w:r>
          </w:p>
          <w:p w14:paraId="568CC88C" w14:textId="77777777" w:rsidR="0098304A" w:rsidRPr="00EF5447" w:rsidRDefault="0098304A" w:rsidP="005F5D90">
            <w:pPr>
              <w:pStyle w:val="TAC"/>
              <w:rPr>
                <w:rFonts w:cs="Arial"/>
                <w:lang w:eastAsia="zh-CN"/>
              </w:rPr>
            </w:pPr>
            <w:r>
              <w:rPr>
                <w:rFonts w:cs="Arial"/>
                <w:lang w:val="x-none" w:eastAsia="ja-JP"/>
              </w:rPr>
              <w:t>DC_20A_n78A</w:t>
            </w:r>
          </w:p>
        </w:tc>
      </w:tr>
      <w:tr w:rsidR="0098304A" w:rsidRPr="00EF5447" w14:paraId="0DEC630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BBA03" w14:textId="77777777" w:rsidR="0098304A" w:rsidRPr="00EF5447" w:rsidRDefault="0098304A" w:rsidP="005F5D90">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4F2BD470" w14:textId="77777777" w:rsidR="0098304A" w:rsidRDefault="0098304A" w:rsidP="005F5D90">
            <w:pPr>
              <w:keepNext/>
              <w:keepLines/>
              <w:spacing w:after="0"/>
              <w:jc w:val="center"/>
              <w:rPr>
                <w:rFonts w:ascii="Arial" w:hAnsi="Arial"/>
                <w:sz w:val="18"/>
                <w:lang w:val="x-none" w:eastAsia="zh-CN"/>
              </w:rPr>
            </w:pPr>
            <w:r>
              <w:rPr>
                <w:rFonts w:ascii="Arial" w:hAnsi="Arial"/>
                <w:sz w:val="18"/>
                <w:lang w:val="x-none" w:eastAsia="zh-CN"/>
              </w:rPr>
              <w:t>DC_1A-n3A</w:t>
            </w:r>
          </w:p>
          <w:p w14:paraId="5F81B43D" w14:textId="77777777" w:rsidR="0098304A" w:rsidRPr="00EF5447" w:rsidRDefault="0098304A" w:rsidP="005F5D90">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98304A" w:rsidRPr="00EF5447" w14:paraId="3C878870" w14:textId="77777777" w:rsidTr="005F5D90">
        <w:trPr>
          <w:trHeight w:val="187"/>
          <w:jc w:val="center"/>
        </w:trPr>
        <w:tc>
          <w:tcPr>
            <w:tcW w:w="3397" w:type="dxa"/>
            <w:noWrap/>
          </w:tcPr>
          <w:p w14:paraId="40A0A9DD" w14:textId="77777777" w:rsidR="0098304A" w:rsidRPr="00EF5447" w:rsidRDefault="0098304A" w:rsidP="005F5D90">
            <w:pPr>
              <w:pStyle w:val="TAC"/>
              <w:rPr>
                <w:rFonts w:cs="Arial"/>
                <w:lang w:eastAsia="zh-CN"/>
              </w:rPr>
            </w:pPr>
            <w:r w:rsidRPr="00EF5447">
              <w:rPr>
                <w:rFonts w:cs="Arial"/>
                <w:lang w:eastAsia="zh-CN"/>
              </w:rPr>
              <w:t>DC_1A-7A-20A_n3A-n78A</w:t>
            </w:r>
          </w:p>
        </w:tc>
        <w:tc>
          <w:tcPr>
            <w:tcW w:w="3544" w:type="dxa"/>
            <w:shd w:val="clear" w:color="auto" w:fill="auto"/>
          </w:tcPr>
          <w:p w14:paraId="6EA14957" w14:textId="77777777" w:rsidR="0098304A" w:rsidRPr="00EF5447" w:rsidRDefault="0098304A" w:rsidP="005F5D90">
            <w:pPr>
              <w:pStyle w:val="TAC"/>
              <w:rPr>
                <w:rFonts w:cs="Arial"/>
                <w:lang w:eastAsia="zh-CN"/>
              </w:rPr>
            </w:pPr>
            <w:r w:rsidRPr="00EF5447">
              <w:rPr>
                <w:rFonts w:cs="Arial"/>
                <w:lang w:eastAsia="zh-CN"/>
              </w:rPr>
              <w:t>DC_1A_n3A</w:t>
            </w:r>
          </w:p>
        </w:tc>
      </w:tr>
      <w:tr w:rsidR="0098304A" w:rsidRPr="00EF5447" w14:paraId="1CA92129" w14:textId="77777777" w:rsidTr="005F5D90">
        <w:trPr>
          <w:trHeight w:val="187"/>
          <w:jc w:val="center"/>
        </w:trPr>
        <w:tc>
          <w:tcPr>
            <w:tcW w:w="3397" w:type="dxa"/>
            <w:noWrap/>
          </w:tcPr>
          <w:p w14:paraId="368A1804" w14:textId="77777777" w:rsidR="0098304A" w:rsidRPr="00EF5447" w:rsidRDefault="0098304A" w:rsidP="005F5D90">
            <w:pPr>
              <w:pStyle w:val="TAC"/>
              <w:rPr>
                <w:rFonts w:cs="Arial"/>
                <w:lang w:eastAsia="zh-CN"/>
              </w:rPr>
            </w:pPr>
            <w:r>
              <w:rPr>
                <w:rFonts w:cs="Arial"/>
                <w:lang w:eastAsia="zh-TW"/>
              </w:rPr>
              <w:t>DC_1A-7A-20A_n8A-n78A</w:t>
            </w:r>
          </w:p>
        </w:tc>
        <w:tc>
          <w:tcPr>
            <w:tcW w:w="3544" w:type="dxa"/>
            <w:shd w:val="clear" w:color="auto" w:fill="auto"/>
          </w:tcPr>
          <w:p w14:paraId="6AC8176F" w14:textId="77777777" w:rsidR="0098304A" w:rsidRPr="00C44C4C" w:rsidRDefault="0098304A" w:rsidP="005F5D90">
            <w:pPr>
              <w:pStyle w:val="TAC"/>
              <w:rPr>
                <w:rFonts w:cs="Arial"/>
                <w:lang w:eastAsia="zh-CN"/>
              </w:rPr>
            </w:pPr>
            <w:r w:rsidRPr="00C44C4C">
              <w:rPr>
                <w:rFonts w:cs="Arial"/>
                <w:lang w:eastAsia="zh-CN"/>
              </w:rPr>
              <w:t>DC_1A_n8A</w:t>
            </w:r>
          </w:p>
          <w:p w14:paraId="1937F031" w14:textId="77777777" w:rsidR="0098304A" w:rsidRPr="00C44C4C" w:rsidRDefault="0098304A" w:rsidP="005F5D90">
            <w:pPr>
              <w:pStyle w:val="TAC"/>
              <w:rPr>
                <w:rFonts w:cs="Arial"/>
                <w:lang w:eastAsia="zh-CN"/>
              </w:rPr>
            </w:pPr>
            <w:r w:rsidRPr="00C44C4C">
              <w:rPr>
                <w:rFonts w:cs="Arial"/>
                <w:lang w:eastAsia="zh-CN"/>
              </w:rPr>
              <w:t>DC_1A_n78A</w:t>
            </w:r>
          </w:p>
          <w:p w14:paraId="12064CD0" w14:textId="77777777" w:rsidR="0098304A" w:rsidRPr="00C44C4C" w:rsidRDefault="0098304A" w:rsidP="005F5D90">
            <w:pPr>
              <w:pStyle w:val="TAC"/>
              <w:rPr>
                <w:rFonts w:cs="Arial"/>
                <w:lang w:eastAsia="zh-CN"/>
              </w:rPr>
            </w:pPr>
            <w:r w:rsidRPr="00C44C4C">
              <w:rPr>
                <w:rFonts w:cs="Arial"/>
                <w:lang w:eastAsia="zh-CN"/>
              </w:rPr>
              <w:t>DC_7A_n8A</w:t>
            </w:r>
          </w:p>
          <w:p w14:paraId="16BD8635" w14:textId="77777777" w:rsidR="0098304A" w:rsidRPr="00C44C4C" w:rsidRDefault="0098304A" w:rsidP="005F5D90">
            <w:pPr>
              <w:pStyle w:val="TAC"/>
              <w:rPr>
                <w:rFonts w:cs="Arial"/>
                <w:lang w:eastAsia="zh-CN"/>
              </w:rPr>
            </w:pPr>
            <w:r w:rsidRPr="00C44C4C">
              <w:rPr>
                <w:rFonts w:cs="Arial"/>
                <w:lang w:eastAsia="zh-CN"/>
              </w:rPr>
              <w:t>DC_7A_n78A</w:t>
            </w:r>
          </w:p>
          <w:p w14:paraId="7FD24D08" w14:textId="77777777" w:rsidR="0098304A" w:rsidRPr="00C44C4C" w:rsidRDefault="0098304A" w:rsidP="005F5D90">
            <w:pPr>
              <w:pStyle w:val="TAC"/>
              <w:rPr>
                <w:rFonts w:cs="Arial"/>
                <w:lang w:eastAsia="zh-CN"/>
              </w:rPr>
            </w:pPr>
            <w:r w:rsidRPr="00C44C4C">
              <w:rPr>
                <w:rFonts w:cs="Arial"/>
                <w:lang w:eastAsia="zh-CN"/>
              </w:rPr>
              <w:t>DC_20A_n8A</w:t>
            </w:r>
          </w:p>
          <w:p w14:paraId="41E22B6F" w14:textId="77777777" w:rsidR="0098304A" w:rsidRPr="00EF5447" w:rsidRDefault="0098304A" w:rsidP="005F5D90">
            <w:pPr>
              <w:pStyle w:val="TAC"/>
              <w:rPr>
                <w:rFonts w:cs="Arial"/>
                <w:lang w:eastAsia="zh-CN"/>
              </w:rPr>
            </w:pPr>
            <w:r w:rsidRPr="00C44C4C">
              <w:rPr>
                <w:rFonts w:cs="Arial"/>
                <w:lang w:eastAsia="zh-CN"/>
              </w:rPr>
              <w:t>DC_20A_n78A</w:t>
            </w:r>
          </w:p>
        </w:tc>
      </w:tr>
      <w:tr w:rsidR="0098304A" w14:paraId="69B6DBB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9E196" w14:textId="77777777" w:rsidR="0098304A" w:rsidRDefault="0098304A" w:rsidP="005F5D90">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BFFFA1B" w14:textId="77777777" w:rsidR="0098304A" w:rsidRPr="009960ED" w:rsidRDefault="0098304A" w:rsidP="005F5D90">
            <w:pPr>
              <w:pStyle w:val="TAC"/>
            </w:pPr>
            <w:r w:rsidRPr="009960ED">
              <w:t>DC_1A_n3A</w:t>
            </w:r>
          </w:p>
          <w:p w14:paraId="662AA3A4" w14:textId="77777777" w:rsidR="0098304A" w:rsidRPr="009960ED" w:rsidRDefault="0098304A" w:rsidP="005F5D90">
            <w:pPr>
              <w:pStyle w:val="TAC"/>
            </w:pPr>
            <w:r w:rsidRPr="009960ED">
              <w:t>DC_7A_n3A</w:t>
            </w:r>
          </w:p>
          <w:p w14:paraId="0CD4AF83" w14:textId="77777777" w:rsidR="0098304A" w:rsidRPr="009960ED" w:rsidRDefault="0098304A" w:rsidP="005F5D90">
            <w:pPr>
              <w:pStyle w:val="TAC"/>
            </w:pPr>
            <w:r w:rsidRPr="009960ED">
              <w:t>DC_20A_n3A</w:t>
            </w:r>
          </w:p>
          <w:p w14:paraId="565DDB67" w14:textId="77777777" w:rsidR="0098304A" w:rsidRDefault="0098304A" w:rsidP="005F5D90">
            <w:pPr>
              <w:pStyle w:val="TAC"/>
              <w:rPr>
                <w:lang w:val="fr-FR" w:eastAsia="ko-KR"/>
              </w:rPr>
            </w:pPr>
            <w:r>
              <w:rPr>
                <w:lang w:val="fr-FR"/>
              </w:rPr>
              <w:t>DC_28A_n3A</w:t>
            </w:r>
          </w:p>
        </w:tc>
      </w:tr>
      <w:tr w:rsidR="0098304A" w:rsidRPr="00EF5447" w14:paraId="3E23C0A2" w14:textId="77777777" w:rsidTr="005F5D90">
        <w:trPr>
          <w:trHeight w:val="187"/>
          <w:jc w:val="center"/>
        </w:trPr>
        <w:tc>
          <w:tcPr>
            <w:tcW w:w="3397" w:type="dxa"/>
            <w:noWrap/>
          </w:tcPr>
          <w:p w14:paraId="271767B4" w14:textId="77777777" w:rsidR="0098304A" w:rsidRPr="00EF5447" w:rsidRDefault="0098304A" w:rsidP="005F5D90">
            <w:pPr>
              <w:pStyle w:val="TAC"/>
              <w:rPr>
                <w:lang w:eastAsia="zh-CN"/>
              </w:rPr>
            </w:pPr>
            <w:r w:rsidRPr="00EF5447">
              <w:rPr>
                <w:lang w:eastAsia="ko-KR"/>
              </w:rPr>
              <w:lastRenderedPageBreak/>
              <w:t>DC_1A-7A-20A_n28A-n78A</w:t>
            </w:r>
            <w:r w:rsidRPr="00EF5447">
              <w:rPr>
                <w:vertAlign w:val="superscript"/>
                <w:lang w:eastAsia="ko-KR"/>
              </w:rPr>
              <w:t>2,3</w:t>
            </w:r>
          </w:p>
        </w:tc>
        <w:tc>
          <w:tcPr>
            <w:tcW w:w="3544" w:type="dxa"/>
            <w:shd w:val="clear" w:color="auto" w:fill="auto"/>
          </w:tcPr>
          <w:p w14:paraId="47F219AA" w14:textId="77777777" w:rsidR="0098304A" w:rsidRPr="00EF5447" w:rsidRDefault="0098304A" w:rsidP="005F5D90">
            <w:pPr>
              <w:pStyle w:val="TAC"/>
              <w:rPr>
                <w:lang w:eastAsia="ko-KR"/>
              </w:rPr>
            </w:pPr>
            <w:r w:rsidRPr="00EF5447">
              <w:rPr>
                <w:lang w:eastAsia="ko-KR"/>
              </w:rPr>
              <w:t>DC_1A_n28A</w:t>
            </w:r>
          </w:p>
          <w:p w14:paraId="2DCF6E38" w14:textId="77777777" w:rsidR="0098304A" w:rsidRPr="00EF5447" w:rsidRDefault="0098304A" w:rsidP="005F5D90">
            <w:pPr>
              <w:pStyle w:val="TAC"/>
              <w:rPr>
                <w:lang w:eastAsia="ko-KR"/>
              </w:rPr>
            </w:pPr>
            <w:r w:rsidRPr="00EF5447">
              <w:rPr>
                <w:lang w:eastAsia="ko-KR"/>
              </w:rPr>
              <w:t>DC_1A_n78A</w:t>
            </w:r>
          </w:p>
          <w:p w14:paraId="09C41D8F" w14:textId="77777777" w:rsidR="0098304A" w:rsidRPr="00EF5447" w:rsidRDefault="0098304A" w:rsidP="005F5D90">
            <w:pPr>
              <w:pStyle w:val="TAC"/>
              <w:rPr>
                <w:lang w:eastAsia="ko-KR"/>
              </w:rPr>
            </w:pPr>
            <w:r w:rsidRPr="00EF5447">
              <w:rPr>
                <w:lang w:eastAsia="ko-KR"/>
              </w:rPr>
              <w:t>DC_7A_n28A</w:t>
            </w:r>
          </w:p>
          <w:p w14:paraId="43AEA7CD" w14:textId="77777777" w:rsidR="0098304A" w:rsidRPr="00EF5447" w:rsidRDefault="0098304A" w:rsidP="005F5D90">
            <w:pPr>
              <w:pStyle w:val="TAC"/>
              <w:rPr>
                <w:lang w:eastAsia="ko-KR"/>
              </w:rPr>
            </w:pPr>
            <w:r w:rsidRPr="00EF5447">
              <w:rPr>
                <w:lang w:eastAsia="ko-KR"/>
              </w:rPr>
              <w:t>DC_7A_n78A</w:t>
            </w:r>
          </w:p>
          <w:p w14:paraId="1E684DCC" w14:textId="77777777" w:rsidR="0098304A" w:rsidRPr="00EF5447" w:rsidRDefault="0098304A" w:rsidP="005F5D90">
            <w:pPr>
              <w:pStyle w:val="TAC"/>
              <w:rPr>
                <w:lang w:eastAsia="ko-KR"/>
              </w:rPr>
            </w:pPr>
            <w:r w:rsidRPr="00EF5447">
              <w:rPr>
                <w:lang w:eastAsia="ko-KR"/>
              </w:rPr>
              <w:t>DC_20A_n28A</w:t>
            </w:r>
          </w:p>
          <w:p w14:paraId="227D5B49" w14:textId="77777777" w:rsidR="0098304A" w:rsidRPr="00EF5447" w:rsidRDefault="0098304A" w:rsidP="005F5D90">
            <w:pPr>
              <w:pStyle w:val="TAC"/>
              <w:rPr>
                <w:lang w:eastAsia="zh-CN"/>
              </w:rPr>
            </w:pPr>
            <w:r w:rsidRPr="00B677E8">
              <w:rPr>
                <w:lang w:eastAsia="ko-KR"/>
              </w:rPr>
              <w:t>DC_20A_n78A</w:t>
            </w:r>
          </w:p>
        </w:tc>
      </w:tr>
      <w:tr w:rsidR="0098304A" w14:paraId="6B27E9F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DAC5" w14:textId="77777777" w:rsidR="0098304A" w:rsidRDefault="0098304A" w:rsidP="005F5D90">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52A230" w14:textId="77777777" w:rsidR="0098304A" w:rsidRPr="009960ED" w:rsidRDefault="0098304A" w:rsidP="005F5D90">
            <w:pPr>
              <w:pStyle w:val="TAC"/>
            </w:pPr>
            <w:r w:rsidRPr="009960ED">
              <w:t>DC_1A_n3A</w:t>
            </w:r>
          </w:p>
          <w:p w14:paraId="4524F78F" w14:textId="77777777" w:rsidR="0098304A" w:rsidRPr="009960ED" w:rsidRDefault="0098304A" w:rsidP="005F5D90">
            <w:pPr>
              <w:pStyle w:val="TAC"/>
            </w:pPr>
            <w:r w:rsidRPr="009960ED">
              <w:t>DC_7A_n3A</w:t>
            </w:r>
          </w:p>
          <w:p w14:paraId="363A06E9" w14:textId="77777777" w:rsidR="0098304A" w:rsidRPr="009960ED" w:rsidRDefault="0098304A" w:rsidP="005F5D90">
            <w:pPr>
              <w:pStyle w:val="TAC"/>
              <w:rPr>
                <w:lang w:eastAsia="sv-SE"/>
              </w:rPr>
            </w:pPr>
            <w:r w:rsidRPr="009960ED">
              <w:t>DC_20A_n3A</w:t>
            </w:r>
          </w:p>
        </w:tc>
      </w:tr>
      <w:tr w:rsidR="0098304A" w:rsidRPr="00EF5447" w14:paraId="646F205B" w14:textId="77777777" w:rsidTr="005F5D90">
        <w:trPr>
          <w:trHeight w:val="187"/>
          <w:jc w:val="center"/>
        </w:trPr>
        <w:tc>
          <w:tcPr>
            <w:tcW w:w="3397" w:type="dxa"/>
            <w:noWrap/>
          </w:tcPr>
          <w:p w14:paraId="75469F75" w14:textId="77777777" w:rsidR="0098304A" w:rsidRPr="00EF5447" w:rsidRDefault="0098304A" w:rsidP="005F5D90">
            <w:pPr>
              <w:pStyle w:val="TAC"/>
              <w:rPr>
                <w:lang w:eastAsia="zh-CN"/>
              </w:rPr>
            </w:pPr>
            <w:r w:rsidRPr="00EF5447">
              <w:rPr>
                <w:lang w:eastAsia="sv-SE"/>
              </w:rPr>
              <w:t>DC_1A-7A-20A-32A_n28A</w:t>
            </w:r>
          </w:p>
        </w:tc>
        <w:tc>
          <w:tcPr>
            <w:tcW w:w="3544" w:type="dxa"/>
            <w:shd w:val="clear" w:color="auto" w:fill="auto"/>
          </w:tcPr>
          <w:p w14:paraId="316054B3" w14:textId="77777777" w:rsidR="0098304A" w:rsidRPr="00EF5447" w:rsidRDefault="0098304A" w:rsidP="005F5D90">
            <w:pPr>
              <w:pStyle w:val="TAC"/>
              <w:rPr>
                <w:lang w:eastAsia="sv-SE"/>
              </w:rPr>
            </w:pPr>
            <w:r w:rsidRPr="00EF5447">
              <w:rPr>
                <w:lang w:eastAsia="sv-SE"/>
              </w:rPr>
              <w:t>DC_1A_n28A</w:t>
            </w:r>
          </w:p>
          <w:p w14:paraId="579E20FB" w14:textId="77777777" w:rsidR="0098304A" w:rsidRPr="00EF5447" w:rsidRDefault="0098304A" w:rsidP="005F5D90">
            <w:pPr>
              <w:pStyle w:val="TAC"/>
              <w:rPr>
                <w:lang w:eastAsia="sv-SE"/>
              </w:rPr>
            </w:pPr>
            <w:r w:rsidRPr="00EF5447">
              <w:rPr>
                <w:lang w:eastAsia="sv-SE"/>
              </w:rPr>
              <w:t>DC_7A_n28A</w:t>
            </w:r>
          </w:p>
          <w:p w14:paraId="686421BC" w14:textId="77777777" w:rsidR="0098304A" w:rsidRPr="00EF5447" w:rsidRDefault="0098304A" w:rsidP="005F5D90">
            <w:pPr>
              <w:pStyle w:val="TAC"/>
              <w:rPr>
                <w:lang w:eastAsia="zh-CN"/>
              </w:rPr>
            </w:pPr>
            <w:r w:rsidRPr="00EF5447">
              <w:rPr>
                <w:lang w:eastAsia="sv-SE"/>
              </w:rPr>
              <w:t>DC_20A_n28A</w:t>
            </w:r>
          </w:p>
        </w:tc>
      </w:tr>
      <w:tr w:rsidR="0098304A" w:rsidRPr="00EF5447" w14:paraId="2F037DEC" w14:textId="77777777" w:rsidTr="005F5D90">
        <w:trPr>
          <w:trHeight w:val="187"/>
          <w:jc w:val="center"/>
        </w:trPr>
        <w:tc>
          <w:tcPr>
            <w:tcW w:w="3397" w:type="dxa"/>
            <w:noWrap/>
          </w:tcPr>
          <w:p w14:paraId="163934F4" w14:textId="77777777" w:rsidR="0098304A" w:rsidRPr="00EF5447" w:rsidRDefault="0098304A" w:rsidP="005F5D90">
            <w:pPr>
              <w:pStyle w:val="TAC"/>
              <w:rPr>
                <w:lang w:eastAsia="zh-CN"/>
              </w:rPr>
            </w:pPr>
            <w:r w:rsidRPr="00EF5447">
              <w:rPr>
                <w:lang w:eastAsia="sv-SE"/>
              </w:rPr>
              <w:t>DC_1A-7A-20A-32A_n78A</w:t>
            </w:r>
          </w:p>
        </w:tc>
        <w:tc>
          <w:tcPr>
            <w:tcW w:w="3544" w:type="dxa"/>
            <w:shd w:val="clear" w:color="auto" w:fill="auto"/>
          </w:tcPr>
          <w:p w14:paraId="2BB12BB7" w14:textId="77777777" w:rsidR="0098304A" w:rsidRPr="00EF5447" w:rsidRDefault="0098304A" w:rsidP="005F5D90">
            <w:pPr>
              <w:pStyle w:val="TAC"/>
              <w:rPr>
                <w:lang w:eastAsia="sv-SE"/>
              </w:rPr>
            </w:pPr>
            <w:r w:rsidRPr="00EF5447">
              <w:rPr>
                <w:lang w:eastAsia="sv-SE"/>
              </w:rPr>
              <w:t>DC_1A_n78A</w:t>
            </w:r>
          </w:p>
          <w:p w14:paraId="46E6D25D" w14:textId="77777777" w:rsidR="0098304A" w:rsidRPr="00EF5447" w:rsidRDefault="0098304A" w:rsidP="005F5D90">
            <w:pPr>
              <w:pStyle w:val="TAC"/>
              <w:rPr>
                <w:lang w:eastAsia="sv-SE"/>
              </w:rPr>
            </w:pPr>
            <w:r w:rsidRPr="00EF5447">
              <w:rPr>
                <w:lang w:eastAsia="sv-SE"/>
              </w:rPr>
              <w:t>DC_7A_n78A</w:t>
            </w:r>
          </w:p>
          <w:p w14:paraId="20210D2F" w14:textId="77777777" w:rsidR="0098304A" w:rsidRPr="00EF5447" w:rsidRDefault="0098304A" w:rsidP="005F5D90">
            <w:pPr>
              <w:pStyle w:val="TAC"/>
              <w:rPr>
                <w:lang w:eastAsia="zh-CN"/>
              </w:rPr>
            </w:pPr>
            <w:r w:rsidRPr="00EF5447">
              <w:rPr>
                <w:lang w:eastAsia="sv-SE"/>
              </w:rPr>
              <w:t>DC_20A_n78A</w:t>
            </w:r>
          </w:p>
        </w:tc>
      </w:tr>
      <w:tr w:rsidR="0098304A" w14:paraId="0827659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282E7" w14:textId="77777777" w:rsidR="0098304A" w:rsidRDefault="0098304A" w:rsidP="005F5D90">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F64AC49" w14:textId="77777777" w:rsidR="0098304A" w:rsidRPr="009960ED" w:rsidRDefault="0098304A" w:rsidP="005F5D90">
            <w:pPr>
              <w:pStyle w:val="TAC"/>
            </w:pPr>
            <w:r w:rsidRPr="009960ED">
              <w:t>DC_1A_n8A</w:t>
            </w:r>
          </w:p>
          <w:p w14:paraId="34325A97" w14:textId="77777777" w:rsidR="0098304A" w:rsidRPr="009960ED" w:rsidRDefault="0098304A" w:rsidP="005F5D90">
            <w:pPr>
              <w:pStyle w:val="TAC"/>
            </w:pPr>
            <w:r w:rsidRPr="009960ED">
              <w:t>DC_7A_n8A</w:t>
            </w:r>
          </w:p>
          <w:p w14:paraId="0ACA262E" w14:textId="77777777" w:rsidR="0098304A" w:rsidRPr="009960ED" w:rsidRDefault="0098304A" w:rsidP="005F5D90">
            <w:pPr>
              <w:spacing w:after="0"/>
              <w:jc w:val="center"/>
              <w:textAlignment w:val="center"/>
              <w:rPr>
                <w:rFonts w:ascii="Arial" w:hAnsi="Arial" w:cs="Arial"/>
                <w:sz w:val="18"/>
                <w:szCs w:val="18"/>
                <w:lang w:bidi="ar"/>
              </w:rPr>
            </w:pPr>
            <w:r w:rsidRPr="009960ED">
              <w:rPr>
                <w:rFonts w:ascii="Arial" w:hAnsi="Arial"/>
                <w:sz w:val="18"/>
              </w:rPr>
              <w:t>DC_20A_n8A</w:t>
            </w:r>
          </w:p>
        </w:tc>
      </w:tr>
      <w:tr w:rsidR="0098304A" w14:paraId="4B9550E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11224" w14:textId="77777777" w:rsidR="0098304A" w:rsidRDefault="0098304A" w:rsidP="005F5D90">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ED1E970" w14:textId="77777777" w:rsidR="0098304A" w:rsidRPr="009960ED" w:rsidRDefault="0098304A" w:rsidP="005F5D90">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25F538EB" w14:textId="77777777" w:rsidR="0098304A" w:rsidRPr="009960ED" w:rsidRDefault="0098304A" w:rsidP="005F5D90">
            <w:pPr>
              <w:pStyle w:val="TAC"/>
            </w:pPr>
            <w:r w:rsidRPr="009960ED">
              <w:rPr>
                <w:rFonts w:cs="Arial"/>
                <w:szCs w:val="18"/>
                <w:lang w:bidi="ar"/>
              </w:rPr>
              <w:t>DC_20A_n3A</w:t>
            </w:r>
          </w:p>
        </w:tc>
      </w:tr>
      <w:tr w:rsidR="0098304A" w14:paraId="60D35A3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EB831" w14:textId="77777777" w:rsidR="0098304A" w:rsidRDefault="0098304A" w:rsidP="005F5D90">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8FD01B2" w14:textId="77777777" w:rsidR="0098304A" w:rsidRPr="005B2A6A" w:rsidRDefault="0098304A" w:rsidP="005F5D90">
            <w:pPr>
              <w:pStyle w:val="TAC"/>
            </w:pPr>
            <w:r>
              <w:t>DC_1A_n8A</w:t>
            </w:r>
          </w:p>
          <w:p w14:paraId="1D36F7F6" w14:textId="77777777" w:rsidR="0098304A" w:rsidRPr="00356F77" w:rsidRDefault="0098304A" w:rsidP="005F5D90">
            <w:pPr>
              <w:spacing w:after="0"/>
              <w:jc w:val="center"/>
              <w:textAlignment w:val="center"/>
              <w:rPr>
                <w:rFonts w:ascii="Arial" w:hAnsi="Arial"/>
                <w:sz w:val="18"/>
              </w:rPr>
            </w:pPr>
            <w:r w:rsidRPr="005B2A6A">
              <w:rPr>
                <w:rFonts w:ascii="Arial" w:hAnsi="Arial"/>
                <w:sz w:val="18"/>
              </w:rPr>
              <w:t>DC_20A_n8A</w:t>
            </w:r>
          </w:p>
        </w:tc>
      </w:tr>
      <w:tr w:rsidR="0098304A" w14:paraId="4FFAA8E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95650" w14:textId="77777777" w:rsidR="0098304A" w:rsidRDefault="0098304A" w:rsidP="005F5D90">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DB0FC79" w14:textId="77777777" w:rsidR="0098304A" w:rsidRDefault="0098304A" w:rsidP="005F5D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69D29DBF" w14:textId="77777777" w:rsidR="0098304A" w:rsidRDefault="0098304A" w:rsidP="005F5D90">
            <w:pPr>
              <w:pStyle w:val="TAC"/>
            </w:pPr>
            <w:r>
              <w:rPr>
                <w:rFonts w:cs="Arial"/>
                <w:szCs w:val="18"/>
                <w:lang w:val="en-US" w:eastAsia="zh-CN" w:bidi="ar"/>
              </w:rPr>
              <w:t>DC_20A_n78A</w:t>
            </w:r>
          </w:p>
        </w:tc>
      </w:tr>
      <w:tr w:rsidR="0098304A" w:rsidRPr="00EF5447" w14:paraId="7FE0CA94" w14:textId="77777777" w:rsidTr="005F5D90">
        <w:trPr>
          <w:trHeight w:val="187"/>
          <w:jc w:val="center"/>
        </w:trPr>
        <w:tc>
          <w:tcPr>
            <w:tcW w:w="3397" w:type="dxa"/>
            <w:noWrap/>
          </w:tcPr>
          <w:p w14:paraId="5E2DFA02" w14:textId="77777777" w:rsidR="0098304A" w:rsidRPr="00EF5447" w:rsidRDefault="0098304A" w:rsidP="005F5D90">
            <w:pPr>
              <w:pStyle w:val="TAC"/>
              <w:rPr>
                <w:lang w:eastAsia="sv-SE"/>
              </w:rPr>
            </w:pPr>
            <w:r>
              <w:rPr>
                <w:rFonts w:cs="Arial"/>
                <w:szCs w:val="18"/>
              </w:rPr>
              <w:t>DC_1A-7A-28A_n3A-n78A</w:t>
            </w:r>
          </w:p>
        </w:tc>
        <w:tc>
          <w:tcPr>
            <w:tcW w:w="3544" w:type="dxa"/>
            <w:shd w:val="clear" w:color="auto" w:fill="auto"/>
          </w:tcPr>
          <w:p w14:paraId="24DD0DFF" w14:textId="77777777" w:rsidR="0098304A" w:rsidRDefault="0098304A" w:rsidP="005F5D90">
            <w:pPr>
              <w:pStyle w:val="TAC"/>
              <w:rPr>
                <w:rFonts w:cs="Arial"/>
                <w:szCs w:val="18"/>
              </w:rPr>
            </w:pPr>
            <w:r w:rsidRPr="003A320E">
              <w:rPr>
                <w:rFonts w:cs="Arial"/>
                <w:szCs w:val="18"/>
              </w:rPr>
              <w:t>DC_1A_n3A</w:t>
            </w:r>
          </w:p>
          <w:p w14:paraId="4F6EBF5C" w14:textId="77777777" w:rsidR="0098304A" w:rsidRDefault="0098304A" w:rsidP="005F5D90">
            <w:pPr>
              <w:pStyle w:val="TAC"/>
              <w:rPr>
                <w:rFonts w:cs="Arial"/>
                <w:szCs w:val="18"/>
              </w:rPr>
            </w:pPr>
            <w:r w:rsidRPr="003A320E">
              <w:rPr>
                <w:rFonts w:cs="Arial"/>
                <w:szCs w:val="18"/>
              </w:rPr>
              <w:t>DC_7A_n3A</w:t>
            </w:r>
          </w:p>
          <w:p w14:paraId="66B01073" w14:textId="77777777" w:rsidR="0098304A" w:rsidRDefault="0098304A" w:rsidP="005F5D90">
            <w:pPr>
              <w:pStyle w:val="TAC"/>
              <w:rPr>
                <w:rFonts w:cs="Arial"/>
                <w:szCs w:val="18"/>
              </w:rPr>
            </w:pPr>
            <w:r w:rsidRPr="003A320E">
              <w:rPr>
                <w:rFonts w:cs="Arial"/>
                <w:szCs w:val="18"/>
              </w:rPr>
              <w:t>DC_28A_n3A</w:t>
            </w:r>
          </w:p>
          <w:p w14:paraId="0B73F86D" w14:textId="77777777" w:rsidR="0098304A" w:rsidRDefault="0098304A" w:rsidP="005F5D90">
            <w:pPr>
              <w:pStyle w:val="TAC"/>
              <w:rPr>
                <w:rFonts w:cs="Arial"/>
                <w:szCs w:val="18"/>
              </w:rPr>
            </w:pPr>
            <w:r w:rsidRPr="003A320E">
              <w:rPr>
                <w:rFonts w:cs="Arial"/>
                <w:szCs w:val="18"/>
              </w:rPr>
              <w:t>DC_1A_n78A</w:t>
            </w:r>
          </w:p>
          <w:p w14:paraId="7B0E2F9B" w14:textId="77777777" w:rsidR="0098304A" w:rsidRDefault="0098304A" w:rsidP="005F5D90">
            <w:pPr>
              <w:pStyle w:val="TAC"/>
              <w:rPr>
                <w:rFonts w:cs="Arial"/>
                <w:szCs w:val="18"/>
              </w:rPr>
            </w:pPr>
            <w:r w:rsidRPr="003A320E">
              <w:rPr>
                <w:rFonts w:cs="Arial"/>
                <w:szCs w:val="18"/>
              </w:rPr>
              <w:t>DC_7A_n78A</w:t>
            </w:r>
          </w:p>
          <w:p w14:paraId="6A454E7C" w14:textId="77777777" w:rsidR="0098304A" w:rsidRPr="00EF5447" w:rsidRDefault="0098304A" w:rsidP="005F5D90">
            <w:pPr>
              <w:pStyle w:val="TAC"/>
              <w:rPr>
                <w:lang w:eastAsia="sv-SE"/>
              </w:rPr>
            </w:pPr>
            <w:r w:rsidRPr="003A320E">
              <w:rPr>
                <w:rFonts w:cs="Arial"/>
                <w:szCs w:val="18"/>
              </w:rPr>
              <w:t>DC_28A_n78A</w:t>
            </w:r>
          </w:p>
        </w:tc>
      </w:tr>
      <w:tr w:rsidR="0098304A" w:rsidRPr="00EF5447" w14:paraId="66F79405" w14:textId="77777777" w:rsidTr="005F5D90">
        <w:trPr>
          <w:trHeight w:val="187"/>
          <w:jc w:val="center"/>
        </w:trPr>
        <w:tc>
          <w:tcPr>
            <w:tcW w:w="3397" w:type="dxa"/>
            <w:noWrap/>
          </w:tcPr>
          <w:p w14:paraId="6DC8804E" w14:textId="77777777" w:rsidR="0098304A" w:rsidRPr="00EF5447" w:rsidRDefault="0098304A" w:rsidP="005F5D90">
            <w:pPr>
              <w:pStyle w:val="TAC"/>
              <w:rPr>
                <w:lang w:eastAsia="zh-CN"/>
              </w:rPr>
            </w:pPr>
            <w:r w:rsidRPr="00EF5447">
              <w:rPr>
                <w:lang w:eastAsia="zh-CN"/>
              </w:rPr>
              <w:t>DC_1A-7A-28A_n5A-n78A</w:t>
            </w:r>
          </w:p>
          <w:p w14:paraId="3FEF29F2" w14:textId="77777777" w:rsidR="0098304A" w:rsidRPr="00EF5447" w:rsidRDefault="0098304A" w:rsidP="005F5D90">
            <w:pPr>
              <w:pStyle w:val="TAC"/>
              <w:rPr>
                <w:lang w:eastAsia="ja-JP"/>
              </w:rPr>
            </w:pPr>
            <w:r w:rsidRPr="00EF5447">
              <w:rPr>
                <w:lang w:eastAsia="zh-CN"/>
              </w:rPr>
              <w:t>DC_1A-7C-28A_n5A-n78A</w:t>
            </w:r>
          </w:p>
        </w:tc>
        <w:tc>
          <w:tcPr>
            <w:tcW w:w="3544" w:type="dxa"/>
            <w:shd w:val="clear" w:color="auto" w:fill="auto"/>
          </w:tcPr>
          <w:p w14:paraId="5528FB42" w14:textId="77777777" w:rsidR="0098304A" w:rsidRPr="00EF5447" w:rsidRDefault="0098304A" w:rsidP="005F5D90">
            <w:pPr>
              <w:pStyle w:val="TAC"/>
              <w:rPr>
                <w:lang w:eastAsia="zh-CN"/>
              </w:rPr>
            </w:pPr>
            <w:r w:rsidRPr="00EF5447">
              <w:rPr>
                <w:lang w:eastAsia="zh-CN"/>
              </w:rPr>
              <w:t>DC_1A_n5A</w:t>
            </w:r>
          </w:p>
          <w:p w14:paraId="203C04B8" w14:textId="77777777" w:rsidR="0098304A" w:rsidRPr="00EF5447" w:rsidRDefault="0098304A" w:rsidP="005F5D90">
            <w:pPr>
              <w:pStyle w:val="TAC"/>
              <w:rPr>
                <w:lang w:eastAsia="zh-CN"/>
              </w:rPr>
            </w:pPr>
            <w:r w:rsidRPr="00EF5447">
              <w:rPr>
                <w:lang w:eastAsia="zh-CN"/>
              </w:rPr>
              <w:t>DC_1A_n78A</w:t>
            </w:r>
          </w:p>
          <w:p w14:paraId="398DD658" w14:textId="77777777" w:rsidR="0098304A" w:rsidRPr="00EF5447" w:rsidRDefault="0098304A" w:rsidP="005F5D90">
            <w:pPr>
              <w:pStyle w:val="TAC"/>
              <w:rPr>
                <w:lang w:eastAsia="zh-CN"/>
              </w:rPr>
            </w:pPr>
            <w:r w:rsidRPr="00EF5447">
              <w:rPr>
                <w:lang w:eastAsia="zh-CN"/>
              </w:rPr>
              <w:t>DC_7A_n5A</w:t>
            </w:r>
          </w:p>
          <w:p w14:paraId="1164BD19" w14:textId="77777777" w:rsidR="0098304A" w:rsidRDefault="0098304A" w:rsidP="005F5D90">
            <w:pPr>
              <w:pStyle w:val="TAC"/>
              <w:rPr>
                <w:lang w:eastAsia="zh-CN"/>
              </w:rPr>
            </w:pPr>
            <w:r w:rsidRPr="00EF5447">
              <w:rPr>
                <w:lang w:eastAsia="zh-CN"/>
              </w:rPr>
              <w:t>DC_7C_n5A</w:t>
            </w:r>
          </w:p>
          <w:p w14:paraId="60B7145D" w14:textId="77777777" w:rsidR="0098304A" w:rsidRPr="00EF5447" w:rsidRDefault="0098304A" w:rsidP="005F5D90">
            <w:pPr>
              <w:pStyle w:val="TAC"/>
              <w:rPr>
                <w:lang w:eastAsia="zh-CN"/>
              </w:rPr>
            </w:pPr>
            <w:r w:rsidRPr="00EF5447">
              <w:rPr>
                <w:lang w:eastAsia="zh-CN"/>
              </w:rPr>
              <w:t>DC_7A_n78A</w:t>
            </w:r>
          </w:p>
          <w:p w14:paraId="6A951B09" w14:textId="77777777" w:rsidR="0098304A" w:rsidRPr="00EF5447" w:rsidRDefault="0098304A" w:rsidP="005F5D90">
            <w:pPr>
              <w:pStyle w:val="TAC"/>
              <w:rPr>
                <w:lang w:eastAsia="zh-CN"/>
              </w:rPr>
            </w:pPr>
            <w:r w:rsidRPr="00EF5447">
              <w:rPr>
                <w:lang w:eastAsia="zh-CN"/>
              </w:rPr>
              <w:t>DC_7C_n78A</w:t>
            </w:r>
          </w:p>
          <w:p w14:paraId="753B0DA5" w14:textId="77777777" w:rsidR="0098304A" w:rsidRPr="00EF5447" w:rsidRDefault="0098304A" w:rsidP="005F5D90">
            <w:pPr>
              <w:pStyle w:val="TAC"/>
              <w:rPr>
                <w:lang w:eastAsia="zh-CN"/>
              </w:rPr>
            </w:pPr>
            <w:r w:rsidRPr="00EF5447">
              <w:rPr>
                <w:lang w:eastAsia="zh-CN"/>
              </w:rPr>
              <w:t>DC_28A_n5A</w:t>
            </w:r>
          </w:p>
          <w:p w14:paraId="758769ED" w14:textId="77777777" w:rsidR="0098304A" w:rsidRPr="00EF5447" w:rsidRDefault="0098304A" w:rsidP="005F5D90">
            <w:pPr>
              <w:pStyle w:val="TAC"/>
              <w:rPr>
                <w:lang w:eastAsia="fi-FI"/>
              </w:rPr>
            </w:pPr>
            <w:r w:rsidRPr="00EF5447">
              <w:rPr>
                <w:lang w:eastAsia="zh-CN"/>
              </w:rPr>
              <w:t>DC_28A_n78A</w:t>
            </w:r>
          </w:p>
        </w:tc>
      </w:tr>
      <w:tr w:rsidR="0098304A" w:rsidRPr="00EF5447" w14:paraId="1206E337" w14:textId="77777777" w:rsidTr="005F5D90">
        <w:trPr>
          <w:trHeight w:val="187"/>
          <w:jc w:val="center"/>
        </w:trPr>
        <w:tc>
          <w:tcPr>
            <w:tcW w:w="3397" w:type="dxa"/>
            <w:noWrap/>
          </w:tcPr>
          <w:p w14:paraId="42F66573" w14:textId="77777777" w:rsidR="0098304A" w:rsidRPr="00EF5447" w:rsidRDefault="0098304A" w:rsidP="005F5D90">
            <w:pPr>
              <w:pStyle w:val="TAC"/>
              <w:rPr>
                <w:lang w:eastAsia="zh-CN"/>
              </w:rPr>
            </w:pPr>
            <w:r w:rsidRPr="00EF5447">
              <w:rPr>
                <w:rFonts w:cs="Arial"/>
                <w:szCs w:val="16"/>
                <w:lang w:eastAsia="ko-KR"/>
              </w:rPr>
              <w:lastRenderedPageBreak/>
              <w:t>DC_1A-7A-28A_n7A-n78A</w:t>
            </w:r>
          </w:p>
        </w:tc>
        <w:tc>
          <w:tcPr>
            <w:tcW w:w="3544" w:type="dxa"/>
            <w:shd w:val="clear" w:color="auto" w:fill="auto"/>
          </w:tcPr>
          <w:p w14:paraId="019EBA42"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5C2269" w14:textId="77777777" w:rsidR="0098304A" w:rsidRPr="00EF5447" w:rsidRDefault="0098304A" w:rsidP="005F5D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6A0E4F9"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657CE6B1"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03AB0406" w14:textId="77777777" w:rsidR="0098304A" w:rsidRPr="00EF5447" w:rsidRDefault="0098304A" w:rsidP="005F5D90">
            <w:pPr>
              <w:pStyle w:val="TAC"/>
              <w:rPr>
                <w:rFonts w:cs="Arial"/>
                <w:szCs w:val="16"/>
                <w:lang w:eastAsia="zh-CN"/>
              </w:rPr>
            </w:pPr>
            <w:r w:rsidRPr="00EF5447">
              <w:rPr>
                <w:rFonts w:cs="Arial"/>
                <w:szCs w:val="16"/>
                <w:lang w:eastAsia="zh-CN"/>
              </w:rPr>
              <w:t>DC_7A_n78A</w:t>
            </w:r>
          </w:p>
          <w:p w14:paraId="52C606FC" w14:textId="77777777" w:rsidR="0098304A" w:rsidRPr="00EF5447" w:rsidRDefault="0098304A" w:rsidP="005F5D90">
            <w:pPr>
              <w:pStyle w:val="TAC"/>
              <w:rPr>
                <w:lang w:eastAsia="zh-CN"/>
              </w:rPr>
            </w:pPr>
            <w:r w:rsidRPr="00EF5447">
              <w:rPr>
                <w:rFonts w:cs="Arial"/>
                <w:szCs w:val="16"/>
                <w:lang w:eastAsia="zh-CN"/>
              </w:rPr>
              <w:t>DC_28A_n78A</w:t>
            </w:r>
          </w:p>
        </w:tc>
      </w:tr>
      <w:tr w:rsidR="0098304A" w14:paraId="5A540FE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77D83" w14:textId="77777777" w:rsidR="0098304A" w:rsidRDefault="0098304A" w:rsidP="005F5D90">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AA6DDD6" w14:textId="77777777" w:rsidR="0098304A" w:rsidRPr="009960ED" w:rsidRDefault="0098304A" w:rsidP="005F5D90">
            <w:pPr>
              <w:pStyle w:val="TAC"/>
            </w:pPr>
            <w:r w:rsidRPr="009960ED">
              <w:t>DC_1A_n3A</w:t>
            </w:r>
          </w:p>
          <w:p w14:paraId="5E992D03" w14:textId="77777777" w:rsidR="0098304A" w:rsidRPr="009960ED" w:rsidRDefault="0098304A" w:rsidP="005F5D90">
            <w:pPr>
              <w:pStyle w:val="TAC"/>
            </w:pPr>
            <w:r w:rsidRPr="009960ED">
              <w:t>DC_7A_n3A</w:t>
            </w:r>
          </w:p>
          <w:p w14:paraId="3560B6DD" w14:textId="77777777" w:rsidR="0098304A" w:rsidRPr="009960ED" w:rsidRDefault="0098304A" w:rsidP="005F5D90">
            <w:pPr>
              <w:pStyle w:val="TAC"/>
              <w:rPr>
                <w:rFonts w:cs="Arial"/>
                <w:szCs w:val="16"/>
                <w:lang w:eastAsia="zh-CN"/>
              </w:rPr>
            </w:pPr>
            <w:r w:rsidRPr="009960ED">
              <w:t>DC_28A_n3A</w:t>
            </w:r>
          </w:p>
        </w:tc>
      </w:tr>
      <w:tr w:rsidR="0098304A" w:rsidRPr="00EF5447" w14:paraId="5A9EED12" w14:textId="77777777" w:rsidTr="005F5D90">
        <w:trPr>
          <w:trHeight w:val="187"/>
          <w:jc w:val="center"/>
        </w:trPr>
        <w:tc>
          <w:tcPr>
            <w:tcW w:w="3397" w:type="dxa"/>
            <w:noWrap/>
          </w:tcPr>
          <w:p w14:paraId="65F30607" w14:textId="77777777" w:rsidR="0098304A" w:rsidRPr="00EF5447" w:rsidRDefault="0098304A" w:rsidP="005F5D90">
            <w:pPr>
              <w:pStyle w:val="TAC"/>
              <w:rPr>
                <w:lang w:eastAsia="ko-KR"/>
              </w:rPr>
            </w:pPr>
            <w:r w:rsidRPr="00EF5447">
              <w:t>DC_1A-7A-28A_n40A-n78A</w:t>
            </w:r>
          </w:p>
        </w:tc>
        <w:tc>
          <w:tcPr>
            <w:tcW w:w="3544" w:type="dxa"/>
            <w:shd w:val="clear" w:color="auto" w:fill="auto"/>
          </w:tcPr>
          <w:p w14:paraId="373B3713" w14:textId="77777777" w:rsidR="0098304A" w:rsidRPr="00EF5447" w:rsidRDefault="0098304A" w:rsidP="005F5D90">
            <w:pPr>
              <w:pStyle w:val="TAC"/>
            </w:pPr>
            <w:r w:rsidRPr="00EF5447">
              <w:t>DC_1A_n40A</w:t>
            </w:r>
          </w:p>
          <w:p w14:paraId="75BCA964" w14:textId="77777777" w:rsidR="0098304A" w:rsidRPr="00EF5447" w:rsidRDefault="0098304A" w:rsidP="005F5D90">
            <w:pPr>
              <w:pStyle w:val="TAC"/>
            </w:pPr>
            <w:r w:rsidRPr="00EF5447">
              <w:t>DC_1A_n78A</w:t>
            </w:r>
          </w:p>
          <w:p w14:paraId="61BB6B32" w14:textId="77777777" w:rsidR="0098304A" w:rsidRPr="00EF5447" w:rsidRDefault="0098304A" w:rsidP="005F5D90">
            <w:pPr>
              <w:pStyle w:val="TAC"/>
            </w:pPr>
            <w:r w:rsidRPr="00EF5447">
              <w:t>DC_7A_n40A</w:t>
            </w:r>
          </w:p>
          <w:p w14:paraId="6E0C3F64" w14:textId="77777777" w:rsidR="0098304A" w:rsidRPr="00EF5447" w:rsidRDefault="0098304A" w:rsidP="005F5D90">
            <w:pPr>
              <w:pStyle w:val="TAC"/>
            </w:pPr>
            <w:r w:rsidRPr="00EF5447">
              <w:t>DC_7A_n78A</w:t>
            </w:r>
          </w:p>
          <w:p w14:paraId="66E8E48C" w14:textId="77777777" w:rsidR="0098304A" w:rsidRPr="00EF5447" w:rsidRDefault="0098304A" w:rsidP="005F5D90">
            <w:pPr>
              <w:pStyle w:val="TAC"/>
            </w:pPr>
            <w:r w:rsidRPr="00EF5447">
              <w:t>DC_28A_n40A</w:t>
            </w:r>
          </w:p>
          <w:p w14:paraId="0F94CD91" w14:textId="77777777" w:rsidR="0098304A" w:rsidRPr="00EF5447" w:rsidRDefault="0098304A" w:rsidP="005F5D90">
            <w:pPr>
              <w:pStyle w:val="TAC"/>
              <w:rPr>
                <w:lang w:eastAsia="ko-KR"/>
              </w:rPr>
            </w:pPr>
            <w:r w:rsidRPr="00EF5447">
              <w:t>DC_28A_n78A</w:t>
            </w:r>
          </w:p>
        </w:tc>
      </w:tr>
      <w:tr w:rsidR="0098304A" w:rsidRPr="00EF5447" w14:paraId="37122CB0" w14:textId="77777777" w:rsidTr="005F5D90">
        <w:trPr>
          <w:trHeight w:val="187"/>
          <w:jc w:val="center"/>
        </w:trPr>
        <w:tc>
          <w:tcPr>
            <w:tcW w:w="3397" w:type="dxa"/>
            <w:noWrap/>
          </w:tcPr>
          <w:p w14:paraId="1DF9AAA0" w14:textId="77777777" w:rsidR="0098304A" w:rsidRDefault="0098304A" w:rsidP="005F5D90">
            <w:pPr>
              <w:pStyle w:val="TAC"/>
            </w:pPr>
            <w:r>
              <w:rPr>
                <w:rFonts w:cs="Arial"/>
                <w:lang w:eastAsia="zh-CN"/>
              </w:rPr>
              <w:t>DC_1A-7A-38A_n3A-n78A</w:t>
            </w:r>
          </w:p>
        </w:tc>
        <w:tc>
          <w:tcPr>
            <w:tcW w:w="3544" w:type="dxa"/>
            <w:shd w:val="clear" w:color="auto" w:fill="auto"/>
          </w:tcPr>
          <w:p w14:paraId="0E1382DC" w14:textId="77777777" w:rsidR="0098304A" w:rsidRDefault="0098304A" w:rsidP="005F5D90">
            <w:pPr>
              <w:pStyle w:val="TAC"/>
              <w:rPr>
                <w:lang w:val="x-none" w:eastAsia="ja-JP"/>
              </w:rPr>
            </w:pPr>
            <w:r>
              <w:rPr>
                <w:rFonts w:cs="Arial"/>
                <w:lang w:val="x-none" w:eastAsia="ja-JP"/>
              </w:rPr>
              <w:t>DC_1A_n3A</w:t>
            </w:r>
          </w:p>
          <w:p w14:paraId="1D8FF762" w14:textId="77777777" w:rsidR="0098304A" w:rsidRDefault="0098304A" w:rsidP="005F5D90">
            <w:pPr>
              <w:pStyle w:val="TAC"/>
            </w:pPr>
            <w:r>
              <w:rPr>
                <w:rFonts w:cs="Arial"/>
                <w:lang w:val="x-none" w:eastAsia="ja-JP"/>
              </w:rPr>
              <w:t>DC_1A_n78A</w:t>
            </w:r>
          </w:p>
        </w:tc>
      </w:tr>
      <w:tr w:rsidR="0098304A" w:rsidRPr="00EF5447" w14:paraId="49879994" w14:textId="77777777" w:rsidTr="005F5D90">
        <w:trPr>
          <w:trHeight w:val="187"/>
          <w:jc w:val="center"/>
        </w:trPr>
        <w:tc>
          <w:tcPr>
            <w:tcW w:w="3397" w:type="dxa"/>
            <w:noWrap/>
            <w:vAlign w:val="center"/>
          </w:tcPr>
          <w:p w14:paraId="4F493DB8" w14:textId="77777777" w:rsidR="0098304A" w:rsidRDefault="0098304A" w:rsidP="005F5D90">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47D19742" w14:textId="77777777" w:rsidR="0098304A" w:rsidRDefault="0098304A" w:rsidP="005F5D90">
            <w:pPr>
              <w:pStyle w:val="TAC"/>
            </w:pPr>
            <w:r>
              <w:rPr>
                <w:rFonts w:hint="eastAsia"/>
              </w:rPr>
              <w:t>D</w:t>
            </w:r>
            <w:r>
              <w:t>C_1A_n3A</w:t>
            </w:r>
          </w:p>
          <w:p w14:paraId="4EA48988" w14:textId="77777777" w:rsidR="0098304A" w:rsidRDefault="0098304A" w:rsidP="005F5D90">
            <w:pPr>
              <w:pStyle w:val="TAC"/>
            </w:pPr>
            <w:r>
              <w:rPr>
                <w:rFonts w:hint="eastAsia"/>
              </w:rPr>
              <w:t>D</w:t>
            </w:r>
            <w:r>
              <w:t>C_1A_n28A</w:t>
            </w:r>
          </w:p>
          <w:p w14:paraId="193CF5FC" w14:textId="77777777" w:rsidR="0098304A" w:rsidRDefault="0098304A" w:rsidP="005F5D90">
            <w:pPr>
              <w:pStyle w:val="TAC"/>
            </w:pPr>
            <w:r>
              <w:rPr>
                <w:rFonts w:hint="eastAsia"/>
              </w:rPr>
              <w:t>D</w:t>
            </w:r>
            <w:r>
              <w:t>C_1A_n77A</w:t>
            </w:r>
          </w:p>
          <w:p w14:paraId="52B57446" w14:textId="77777777" w:rsidR="0098304A" w:rsidRDefault="0098304A" w:rsidP="005F5D90">
            <w:pPr>
              <w:pStyle w:val="TAC"/>
            </w:pPr>
            <w:r>
              <w:rPr>
                <w:rFonts w:hint="eastAsia"/>
              </w:rPr>
              <w:t>D</w:t>
            </w:r>
            <w:r>
              <w:t>C_8A_n3A</w:t>
            </w:r>
          </w:p>
          <w:p w14:paraId="163A9652" w14:textId="77777777" w:rsidR="0098304A" w:rsidRDefault="0098304A" w:rsidP="005F5D90">
            <w:pPr>
              <w:pStyle w:val="TAC"/>
            </w:pPr>
            <w:r>
              <w:rPr>
                <w:rFonts w:hint="eastAsia"/>
              </w:rPr>
              <w:t>D</w:t>
            </w:r>
            <w:r>
              <w:t>C_8A_n28A</w:t>
            </w:r>
          </w:p>
          <w:p w14:paraId="60A5890D" w14:textId="77777777" w:rsidR="0098304A" w:rsidRDefault="0098304A" w:rsidP="005F5D90">
            <w:pPr>
              <w:pStyle w:val="TAC"/>
              <w:rPr>
                <w:lang w:eastAsia="ja-JP"/>
              </w:rPr>
            </w:pPr>
            <w:r>
              <w:rPr>
                <w:rFonts w:hint="eastAsia"/>
              </w:rPr>
              <w:t>D</w:t>
            </w:r>
            <w:r>
              <w:t>C_8A_n77A</w:t>
            </w:r>
          </w:p>
        </w:tc>
      </w:tr>
      <w:tr w:rsidR="0098304A" w:rsidRPr="00EF5447" w14:paraId="3749463F" w14:textId="77777777" w:rsidTr="005F5D90">
        <w:trPr>
          <w:trHeight w:val="187"/>
          <w:jc w:val="center"/>
        </w:trPr>
        <w:tc>
          <w:tcPr>
            <w:tcW w:w="3397" w:type="dxa"/>
            <w:noWrap/>
            <w:vAlign w:val="center"/>
          </w:tcPr>
          <w:p w14:paraId="721BA525" w14:textId="77777777" w:rsidR="0098304A" w:rsidRDefault="0098304A" w:rsidP="005F5D90">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299B693D" w14:textId="77777777" w:rsidR="0098304A" w:rsidRDefault="0098304A" w:rsidP="005F5D90">
            <w:pPr>
              <w:pStyle w:val="TAC"/>
            </w:pPr>
            <w:r>
              <w:rPr>
                <w:rFonts w:hint="eastAsia"/>
              </w:rPr>
              <w:t>D</w:t>
            </w:r>
            <w:r>
              <w:t>C_1A_n3A</w:t>
            </w:r>
          </w:p>
          <w:p w14:paraId="4A21191C" w14:textId="77777777" w:rsidR="0098304A" w:rsidRDefault="0098304A" w:rsidP="005F5D90">
            <w:pPr>
              <w:pStyle w:val="TAC"/>
            </w:pPr>
            <w:r>
              <w:rPr>
                <w:rFonts w:hint="eastAsia"/>
              </w:rPr>
              <w:t>D</w:t>
            </w:r>
            <w:r>
              <w:t>C_1A_n28A</w:t>
            </w:r>
          </w:p>
          <w:p w14:paraId="72CD19BD" w14:textId="77777777" w:rsidR="0098304A" w:rsidRDefault="0098304A" w:rsidP="005F5D90">
            <w:pPr>
              <w:pStyle w:val="TAC"/>
            </w:pPr>
            <w:r>
              <w:rPr>
                <w:rFonts w:hint="eastAsia"/>
              </w:rPr>
              <w:t>D</w:t>
            </w:r>
            <w:r>
              <w:t>C_1A_n77A</w:t>
            </w:r>
          </w:p>
          <w:p w14:paraId="41616E4E" w14:textId="77777777" w:rsidR="0098304A" w:rsidRDefault="0098304A" w:rsidP="005F5D90">
            <w:pPr>
              <w:pStyle w:val="TAC"/>
            </w:pPr>
            <w:r>
              <w:rPr>
                <w:rFonts w:hint="eastAsia"/>
              </w:rPr>
              <w:t>D</w:t>
            </w:r>
            <w:r>
              <w:t>C_8A_n3A</w:t>
            </w:r>
          </w:p>
          <w:p w14:paraId="51D18FE9" w14:textId="77777777" w:rsidR="0098304A" w:rsidRDefault="0098304A" w:rsidP="005F5D90">
            <w:pPr>
              <w:pStyle w:val="TAC"/>
            </w:pPr>
            <w:r>
              <w:rPr>
                <w:rFonts w:hint="eastAsia"/>
              </w:rPr>
              <w:t>D</w:t>
            </w:r>
            <w:r>
              <w:t>C_8A_n28A</w:t>
            </w:r>
          </w:p>
          <w:p w14:paraId="6F8AB4DC" w14:textId="77777777" w:rsidR="0098304A" w:rsidRDefault="0098304A" w:rsidP="005F5D90">
            <w:pPr>
              <w:pStyle w:val="TAC"/>
              <w:rPr>
                <w:lang w:eastAsia="ja-JP"/>
              </w:rPr>
            </w:pPr>
            <w:r>
              <w:rPr>
                <w:rFonts w:hint="eastAsia"/>
              </w:rPr>
              <w:t>D</w:t>
            </w:r>
            <w:r>
              <w:t>C_8A_n77A</w:t>
            </w:r>
          </w:p>
        </w:tc>
      </w:tr>
      <w:tr w:rsidR="0098304A" w:rsidRPr="00EF5447" w14:paraId="07C31BE1" w14:textId="77777777" w:rsidTr="005F5D90">
        <w:trPr>
          <w:trHeight w:val="187"/>
          <w:jc w:val="center"/>
        </w:trPr>
        <w:tc>
          <w:tcPr>
            <w:tcW w:w="3397" w:type="dxa"/>
            <w:noWrap/>
            <w:vAlign w:val="center"/>
          </w:tcPr>
          <w:p w14:paraId="1118AF23" w14:textId="77777777" w:rsidR="0098304A" w:rsidRDefault="0098304A" w:rsidP="005F5D90">
            <w:pPr>
              <w:pStyle w:val="TAC"/>
            </w:pPr>
            <w:r>
              <w:rPr>
                <w:rFonts w:hint="eastAsia"/>
              </w:rPr>
              <w:t>D</w:t>
            </w:r>
            <w:r>
              <w:t>C_1A-8A_n3A-n28A-n79A</w:t>
            </w:r>
          </w:p>
        </w:tc>
        <w:tc>
          <w:tcPr>
            <w:tcW w:w="3544" w:type="dxa"/>
            <w:shd w:val="clear" w:color="auto" w:fill="auto"/>
            <w:vAlign w:val="center"/>
          </w:tcPr>
          <w:p w14:paraId="7B0399CB" w14:textId="77777777" w:rsidR="0098304A" w:rsidRDefault="0098304A" w:rsidP="005F5D90">
            <w:pPr>
              <w:pStyle w:val="TAC"/>
            </w:pPr>
            <w:r>
              <w:rPr>
                <w:rFonts w:hint="eastAsia"/>
              </w:rPr>
              <w:t>D</w:t>
            </w:r>
            <w:r>
              <w:t>C_1A_n3A</w:t>
            </w:r>
          </w:p>
          <w:p w14:paraId="542FF6E8" w14:textId="77777777" w:rsidR="0098304A" w:rsidRDefault="0098304A" w:rsidP="005F5D90">
            <w:pPr>
              <w:pStyle w:val="TAC"/>
            </w:pPr>
            <w:r>
              <w:rPr>
                <w:rFonts w:hint="eastAsia"/>
              </w:rPr>
              <w:t>D</w:t>
            </w:r>
            <w:r>
              <w:t>C_1A_n28A</w:t>
            </w:r>
          </w:p>
          <w:p w14:paraId="4F200D5A" w14:textId="77777777" w:rsidR="0098304A" w:rsidRDefault="0098304A" w:rsidP="005F5D90">
            <w:pPr>
              <w:pStyle w:val="TAC"/>
            </w:pPr>
            <w:r>
              <w:rPr>
                <w:rFonts w:hint="eastAsia"/>
              </w:rPr>
              <w:t>D</w:t>
            </w:r>
            <w:r>
              <w:t>C_1A_n79A</w:t>
            </w:r>
          </w:p>
          <w:p w14:paraId="1BAD2531" w14:textId="77777777" w:rsidR="0098304A" w:rsidRDefault="0098304A" w:rsidP="005F5D90">
            <w:pPr>
              <w:pStyle w:val="TAC"/>
            </w:pPr>
            <w:r>
              <w:rPr>
                <w:rFonts w:hint="eastAsia"/>
              </w:rPr>
              <w:t>D</w:t>
            </w:r>
            <w:r>
              <w:t>C_8A_n3A</w:t>
            </w:r>
          </w:p>
          <w:p w14:paraId="5C788711" w14:textId="77777777" w:rsidR="0098304A" w:rsidRDefault="0098304A" w:rsidP="005F5D90">
            <w:pPr>
              <w:pStyle w:val="TAC"/>
            </w:pPr>
            <w:r>
              <w:rPr>
                <w:rFonts w:hint="eastAsia"/>
              </w:rPr>
              <w:t>D</w:t>
            </w:r>
            <w:r>
              <w:t>C_8A_n28A</w:t>
            </w:r>
          </w:p>
          <w:p w14:paraId="16E26ED8" w14:textId="77777777" w:rsidR="0098304A" w:rsidRDefault="0098304A" w:rsidP="005F5D90">
            <w:pPr>
              <w:pStyle w:val="TAC"/>
            </w:pPr>
            <w:r>
              <w:rPr>
                <w:rFonts w:hint="eastAsia"/>
              </w:rPr>
              <w:t>D</w:t>
            </w:r>
            <w:r>
              <w:t>C_8A_n79A</w:t>
            </w:r>
          </w:p>
        </w:tc>
      </w:tr>
      <w:tr w:rsidR="0098304A" w:rsidRPr="00EF5447" w14:paraId="400FB9D8" w14:textId="77777777" w:rsidTr="005F5D90">
        <w:trPr>
          <w:trHeight w:val="187"/>
          <w:jc w:val="center"/>
        </w:trPr>
        <w:tc>
          <w:tcPr>
            <w:tcW w:w="3397" w:type="dxa"/>
            <w:noWrap/>
            <w:vAlign w:val="center"/>
          </w:tcPr>
          <w:p w14:paraId="63113E2F" w14:textId="77777777" w:rsidR="0098304A" w:rsidRDefault="0098304A" w:rsidP="005F5D90">
            <w:pPr>
              <w:pStyle w:val="TAC"/>
            </w:pPr>
            <w:r>
              <w:rPr>
                <w:rFonts w:hint="eastAsia"/>
              </w:rPr>
              <w:t>D</w:t>
            </w:r>
            <w:r>
              <w:t>C_1A-8A_n3A-n77A-n79A</w:t>
            </w:r>
          </w:p>
        </w:tc>
        <w:tc>
          <w:tcPr>
            <w:tcW w:w="3544" w:type="dxa"/>
            <w:shd w:val="clear" w:color="auto" w:fill="auto"/>
            <w:vAlign w:val="center"/>
          </w:tcPr>
          <w:p w14:paraId="278B7ACD" w14:textId="77777777" w:rsidR="0098304A" w:rsidRDefault="0098304A" w:rsidP="005F5D90">
            <w:pPr>
              <w:pStyle w:val="TAC"/>
            </w:pPr>
            <w:r>
              <w:rPr>
                <w:rFonts w:hint="eastAsia"/>
              </w:rPr>
              <w:t>D</w:t>
            </w:r>
            <w:r>
              <w:t>C_1A_n3A</w:t>
            </w:r>
          </w:p>
          <w:p w14:paraId="2CF2C944" w14:textId="77777777" w:rsidR="0098304A" w:rsidRDefault="0098304A" w:rsidP="005F5D90">
            <w:pPr>
              <w:pStyle w:val="TAC"/>
            </w:pPr>
            <w:r>
              <w:rPr>
                <w:rFonts w:hint="eastAsia"/>
              </w:rPr>
              <w:t>D</w:t>
            </w:r>
            <w:r>
              <w:t>C_1A_n77A</w:t>
            </w:r>
          </w:p>
          <w:p w14:paraId="791FF16B" w14:textId="77777777" w:rsidR="0098304A" w:rsidRDefault="0098304A" w:rsidP="005F5D90">
            <w:pPr>
              <w:pStyle w:val="TAC"/>
            </w:pPr>
            <w:r>
              <w:rPr>
                <w:rFonts w:hint="eastAsia"/>
              </w:rPr>
              <w:t>D</w:t>
            </w:r>
            <w:r>
              <w:t>C_1A_n79A</w:t>
            </w:r>
          </w:p>
          <w:p w14:paraId="597D8D28" w14:textId="77777777" w:rsidR="0098304A" w:rsidRDefault="0098304A" w:rsidP="005F5D90">
            <w:pPr>
              <w:pStyle w:val="TAC"/>
            </w:pPr>
            <w:r>
              <w:rPr>
                <w:rFonts w:hint="eastAsia"/>
              </w:rPr>
              <w:t>D</w:t>
            </w:r>
            <w:r>
              <w:t>C_8A_n3A</w:t>
            </w:r>
          </w:p>
          <w:p w14:paraId="409D17F7" w14:textId="77777777" w:rsidR="0098304A" w:rsidRDefault="0098304A" w:rsidP="005F5D90">
            <w:pPr>
              <w:pStyle w:val="TAC"/>
            </w:pPr>
            <w:r>
              <w:rPr>
                <w:rFonts w:hint="eastAsia"/>
              </w:rPr>
              <w:t>D</w:t>
            </w:r>
            <w:r>
              <w:t>C_8A_n77A</w:t>
            </w:r>
          </w:p>
          <w:p w14:paraId="65AD2FCD" w14:textId="77777777" w:rsidR="0098304A" w:rsidRDefault="0098304A" w:rsidP="005F5D90">
            <w:pPr>
              <w:pStyle w:val="TAC"/>
            </w:pPr>
            <w:r>
              <w:rPr>
                <w:rFonts w:hint="eastAsia"/>
              </w:rPr>
              <w:t>D</w:t>
            </w:r>
            <w:r>
              <w:t>C_8A_n79A</w:t>
            </w:r>
          </w:p>
        </w:tc>
      </w:tr>
      <w:tr w:rsidR="0098304A" w:rsidRPr="00EF5447" w14:paraId="279B3059" w14:textId="77777777" w:rsidTr="005F5D90">
        <w:trPr>
          <w:trHeight w:val="187"/>
          <w:jc w:val="center"/>
        </w:trPr>
        <w:tc>
          <w:tcPr>
            <w:tcW w:w="3397" w:type="dxa"/>
            <w:noWrap/>
            <w:vAlign w:val="center"/>
          </w:tcPr>
          <w:p w14:paraId="36595C4D" w14:textId="77777777" w:rsidR="0098304A" w:rsidRDefault="0098304A" w:rsidP="005F5D90">
            <w:pPr>
              <w:pStyle w:val="TAC"/>
            </w:pPr>
            <w:r>
              <w:rPr>
                <w:rFonts w:hint="eastAsia"/>
              </w:rPr>
              <w:lastRenderedPageBreak/>
              <w:t>D</w:t>
            </w:r>
            <w:r>
              <w:t>C_1A-8A_n3A-n77(2A)-n79A</w:t>
            </w:r>
          </w:p>
        </w:tc>
        <w:tc>
          <w:tcPr>
            <w:tcW w:w="3544" w:type="dxa"/>
            <w:shd w:val="clear" w:color="auto" w:fill="auto"/>
            <w:vAlign w:val="center"/>
          </w:tcPr>
          <w:p w14:paraId="1D36BEBB" w14:textId="77777777" w:rsidR="0098304A" w:rsidRDefault="0098304A" w:rsidP="005F5D90">
            <w:pPr>
              <w:pStyle w:val="TAC"/>
            </w:pPr>
            <w:r>
              <w:rPr>
                <w:rFonts w:hint="eastAsia"/>
              </w:rPr>
              <w:t>D</w:t>
            </w:r>
            <w:r>
              <w:t>C_1A_n3A</w:t>
            </w:r>
          </w:p>
          <w:p w14:paraId="583FCDB8" w14:textId="77777777" w:rsidR="0098304A" w:rsidRDefault="0098304A" w:rsidP="005F5D90">
            <w:pPr>
              <w:pStyle w:val="TAC"/>
            </w:pPr>
            <w:r>
              <w:rPr>
                <w:rFonts w:hint="eastAsia"/>
              </w:rPr>
              <w:t>D</w:t>
            </w:r>
            <w:r>
              <w:t>C_1A_n77A</w:t>
            </w:r>
          </w:p>
          <w:p w14:paraId="22C3F81E" w14:textId="77777777" w:rsidR="0098304A" w:rsidRDefault="0098304A" w:rsidP="005F5D90">
            <w:pPr>
              <w:pStyle w:val="TAC"/>
            </w:pPr>
            <w:r>
              <w:rPr>
                <w:rFonts w:hint="eastAsia"/>
              </w:rPr>
              <w:t>D</w:t>
            </w:r>
            <w:r>
              <w:t>C_1A_n79A</w:t>
            </w:r>
          </w:p>
          <w:p w14:paraId="53125C6E" w14:textId="77777777" w:rsidR="0098304A" w:rsidRDefault="0098304A" w:rsidP="005F5D90">
            <w:pPr>
              <w:pStyle w:val="TAC"/>
            </w:pPr>
            <w:r>
              <w:rPr>
                <w:rFonts w:hint="eastAsia"/>
              </w:rPr>
              <w:t>D</w:t>
            </w:r>
            <w:r>
              <w:t>C_8A_n3A</w:t>
            </w:r>
          </w:p>
          <w:p w14:paraId="0270D762" w14:textId="77777777" w:rsidR="0098304A" w:rsidRDefault="0098304A" w:rsidP="005F5D90">
            <w:pPr>
              <w:pStyle w:val="TAC"/>
            </w:pPr>
            <w:r>
              <w:rPr>
                <w:rFonts w:hint="eastAsia"/>
              </w:rPr>
              <w:t>D</w:t>
            </w:r>
            <w:r>
              <w:t>C_8A_n77A</w:t>
            </w:r>
          </w:p>
          <w:p w14:paraId="3E0381E6" w14:textId="77777777" w:rsidR="0098304A" w:rsidRDefault="0098304A" w:rsidP="005F5D90">
            <w:pPr>
              <w:pStyle w:val="TAC"/>
            </w:pPr>
            <w:r>
              <w:rPr>
                <w:rFonts w:hint="eastAsia"/>
              </w:rPr>
              <w:t>D</w:t>
            </w:r>
            <w:r>
              <w:t>C_8A_n79A</w:t>
            </w:r>
          </w:p>
        </w:tc>
      </w:tr>
      <w:tr w:rsidR="0098304A" w:rsidRPr="00EF5447" w14:paraId="0D6A29D8" w14:textId="77777777" w:rsidTr="005F5D90">
        <w:trPr>
          <w:trHeight w:val="187"/>
          <w:jc w:val="center"/>
        </w:trPr>
        <w:tc>
          <w:tcPr>
            <w:tcW w:w="3397" w:type="dxa"/>
            <w:noWrap/>
          </w:tcPr>
          <w:p w14:paraId="079A7E02" w14:textId="77777777" w:rsidR="0098304A" w:rsidRPr="00EF5447" w:rsidRDefault="0098304A" w:rsidP="005F5D90">
            <w:pPr>
              <w:pStyle w:val="TAC"/>
            </w:pPr>
            <w:r>
              <w:rPr>
                <w:rFonts w:cs="Arial"/>
                <w:szCs w:val="18"/>
              </w:rPr>
              <w:t>DC_1A-8A-11A_n3A-n28A</w:t>
            </w:r>
          </w:p>
        </w:tc>
        <w:tc>
          <w:tcPr>
            <w:tcW w:w="3544" w:type="dxa"/>
            <w:shd w:val="clear" w:color="auto" w:fill="auto"/>
          </w:tcPr>
          <w:p w14:paraId="4CE0C4A1" w14:textId="77777777" w:rsidR="0098304A" w:rsidRDefault="0098304A" w:rsidP="005F5D90">
            <w:pPr>
              <w:pStyle w:val="TAC"/>
              <w:rPr>
                <w:lang w:eastAsia="ja-JP"/>
              </w:rPr>
            </w:pPr>
            <w:r>
              <w:rPr>
                <w:lang w:eastAsia="ja-JP"/>
              </w:rPr>
              <w:t>DC_1A_n3A</w:t>
            </w:r>
          </w:p>
          <w:p w14:paraId="65E42D47" w14:textId="77777777" w:rsidR="0098304A" w:rsidRDefault="0098304A" w:rsidP="005F5D90">
            <w:pPr>
              <w:pStyle w:val="TAC"/>
              <w:rPr>
                <w:lang w:eastAsia="ja-JP"/>
              </w:rPr>
            </w:pPr>
            <w:r>
              <w:rPr>
                <w:lang w:eastAsia="ja-JP"/>
              </w:rPr>
              <w:t>DC_1A_n28A</w:t>
            </w:r>
          </w:p>
          <w:p w14:paraId="7DA9DFFF" w14:textId="77777777" w:rsidR="0098304A" w:rsidRDefault="0098304A" w:rsidP="005F5D90">
            <w:pPr>
              <w:pStyle w:val="TAC"/>
              <w:rPr>
                <w:lang w:eastAsia="ja-JP"/>
              </w:rPr>
            </w:pPr>
            <w:r>
              <w:rPr>
                <w:lang w:eastAsia="ja-JP"/>
              </w:rPr>
              <w:t>DC_8A_n3A</w:t>
            </w:r>
          </w:p>
          <w:p w14:paraId="7903265B" w14:textId="77777777" w:rsidR="0098304A" w:rsidRDefault="0098304A" w:rsidP="005F5D90">
            <w:pPr>
              <w:pStyle w:val="TAC"/>
              <w:rPr>
                <w:lang w:eastAsia="ja-JP"/>
              </w:rPr>
            </w:pPr>
            <w:r>
              <w:rPr>
                <w:lang w:eastAsia="ja-JP"/>
              </w:rPr>
              <w:t>DC_8A_n28A</w:t>
            </w:r>
          </w:p>
          <w:p w14:paraId="08E3607B" w14:textId="77777777" w:rsidR="0098304A" w:rsidRDefault="0098304A" w:rsidP="005F5D90">
            <w:pPr>
              <w:pStyle w:val="TAC"/>
              <w:rPr>
                <w:lang w:eastAsia="ja-JP"/>
              </w:rPr>
            </w:pPr>
            <w:r>
              <w:rPr>
                <w:lang w:eastAsia="ja-JP"/>
              </w:rPr>
              <w:t>DC_11A_n3A</w:t>
            </w:r>
          </w:p>
          <w:p w14:paraId="15F9060F" w14:textId="77777777" w:rsidR="0098304A" w:rsidRPr="00EF5447" w:rsidRDefault="0098304A" w:rsidP="005F5D90">
            <w:pPr>
              <w:pStyle w:val="TAC"/>
            </w:pPr>
            <w:r>
              <w:rPr>
                <w:lang w:eastAsia="ja-JP"/>
              </w:rPr>
              <w:t>DC_11A_n28A</w:t>
            </w:r>
          </w:p>
        </w:tc>
      </w:tr>
      <w:tr w:rsidR="0098304A" w:rsidRPr="00EF5447" w14:paraId="6225436A" w14:textId="77777777" w:rsidTr="005F5D90">
        <w:trPr>
          <w:trHeight w:val="187"/>
          <w:jc w:val="center"/>
        </w:trPr>
        <w:tc>
          <w:tcPr>
            <w:tcW w:w="3397" w:type="dxa"/>
            <w:noWrap/>
          </w:tcPr>
          <w:p w14:paraId="3CD40661" w14:textId="77777777" w:rsidR="0098304A" w:rsidRPr="00EF5447" w:rsidRDefault="0098304A" w:rsidP="005F5D90">
            <w:pPr>
              <w:pStyle w:val="TAC"/>
            </w:pPr>
            <w:r>
              <w:rPr>
                <w:rFonts w:cs="Arial"/>
                <w:szCs w:val="18"/>
              </w:rPr>
              <w:t>DC_1A-8A-11A_n3A-n77A</w:t>
            </w:r>
            <w:r>
              <w:rPr>
                <w:noProof/>
                <w:vertAlign w:val="superscript"/>
                <w:lang w:eastAsia="zh-CN"/>
              </w:rPr>
              <w:t>2</w:t>
            </w:r>
          </w:p>
        </w:tc>
        <w:tc>
          <w:tcPr>
            <w:tcW w:w="3544" w:type="dxa"/>
            <w:shd w:val="clear" w:color="auto" w:fill="auto"/>
          </w:tcPr>
          <w:p w14:paraId="2D0598F2" w14:textId="77777777" w:rsidR="0098304A" w:rsidRDefault="0098304A" w:rsidP="005F5D90">
            <w:pPr>
              <w:pStyle w:val="TAC"/>
              <w:rPr>
                <w:lang w:eastAsia="ja-JP"/>
              </w:rPr>
            </w:pPr>
            <w:r>
              <w:rPr>
                <w:lang w:eastAsia="ja-JP"/>
              </w:rPr>
              <w:t>DC_1A_n3A</w:t>
            </w:r>
          </w:p>
          <w:p w14:paraId="4AC9505C" w14:textId="77777777" w:rsidR="0098304A" w:rsidRDefault="0098304A" w:rsidP="005F5D90">
            <w:pPr>
              <w:pStyle w:val="TAC"/>
              <w:rPr>
                <w:lang w:eastAsia="ja-JP"/>
              </w:rPr>
            </w:pPr>
            <w:r>
              <w:rPr>
                <w:lang w:eastAsia="ja-JP"/>
              </w:rPr>
              <w:t>DC_1A_n77A</w:t>
            </w:r>
          </w:p>
          <w:p w14:paraId="281CA819" w14:textId="77777777" w:rsidR="0098304A" w:rsidRDefault="0098304A" w:rsidP="005F5D90">
            <w:pPr>
              <w:pStyle w:val="TAC"/>
              <w:rPr>
                <w:lang w:eastAsia="ja-JP"/>
              </w:rPr>
            </w:pPr>
            <w:r>
              <w:rPr>
                <w:lang w:eastAsia="ja-JP"/>
              </w:rPr>
              <w:t>DC_8A_n3A</w:t>
            </w:r>
          </w:p>
          <w:p w14:paraId="6E699647" w14:textId="77777777" w:rsidR="0098304A" w:rsidRDefault="0098304A" w:rsidP="005F5D90">
            <w:pPr>
              <w:pStyle w:val="TAC"/>
              <w:rPr>
                <w:lang w:eastAsia="ja-JP"/>
              </w:rPr>
            </w:pPr>
            <w:r>
              <w:rPr>
                <w:lang w:eastAsia="ja-JP"/>
              </w:rPr>
              <w:t>DC_8A_n77A</w:t>
            </w:r>
          </w:p>
          <w:p w14:paraId="63B721C5" w14:textId="77777777" w:rsidR="0098304A" w:rsidRDefault="0098304A" w:rsidP="005F5D90">
            <w:pPr>
              <w:pStyle w:val="TAC"/>
              <w:rPr>
                <w:lang w:eastAsia="ja-JP"/>
              </w:rPr>
            </w:pPr>
            <w:r>
              <w:rPr>
                <w:lang w:eastAsia="ja-JP"/>
              </w:rPr>
              <w:t>DC_11A_n3A</w:t>
            </w:r>
          </w:p>
          <w:p w14:paraId="039765B3" w14:textId="77777777" w:rsidR="0098304A" w:rsidRPr="00EF5447" w:rsidRDefault="0098304A" w:rsidP="005F5D90">
            <w:pPr>
              <w:pStyle w:val="TAC"/>
            </w:pPr>
            <w:r>
              <w:rPr>
                <w:lang w:eastAsia="ja-JP"/>
              </w:rPr>
              <w:t>DC_11A_n77A</w:t>
            </w:r>
          </w:p>
        </w:tc>
      </w:tr>
      <w:tr w:rsidR="0098304A" w:rsidRPr="00EF5447" w14:paraId="1AD349E9" w14:textId="77777777" w:rsidTr="005F5D90">
        <w:trPr>
          <w:trHeight w:val="187"/>
          <w:jc w:val="center"/>
        </w:trPr>
        <w:tc>
          <w:tcPr>
            <w:tcW w:w="3397" w:type="dxa"/>
            <w:noWrap/>
          </w:tcPr>
          <w:p w14:paraId="4A982CF9" w14:textId="77777777" w:rsidR="0098304A" w:rsidRPr="00EF5447" w:rsidRDefault="0098304A" w:rsidP="005F5D90">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4B0222C6" w14:textId="77777777" w:rsidR="0098304A" w:rsidRDefault="0098304A" w:rsidP="005F5D90">
            <w:pPr>
              <w:pStyle w:val="TAC"/>
              <w:rPr>
                <w:lang w:eastAsia="ja-JP"/>
              </w:rPr>
            </w:pPr>
            <w:r>
              <w:rPr>
                <w:lang w:eastAsia="ja-JP"/>
              </w:rPr>
              <w:t>DC_1A_n3A</w:t>
            </w:r>
          </w:p>
          <w:p w14:paraId="2BFCE95C" w14:textId="77777777" w:rsidR="0098304A" w:rsidRDefault="0098304A" w:rsidP="005F5D90">
            <w:pPr>
              <w:pStyle w:val="TAC"/>
              <w:rPr>
                <w:lang w:eastAsia="ja-JP"/>
              </w:rPr>
            </w:pPr>
            <w:r>
              <w:rPr>
                <w:lang w:eastAsia="ja-JP"/>
              </w:rPr>
              <w:t>DC_1A_n77A</w:t>
            </w:r>
          </w:p>
          <w:p w14:paraId="209149B0" w14:textId="77777777" w:rsidR="0098304A" w:rsidRDefault="0098304A" w:rsidP="005F5D90">
            <w:pPr>
              <w:pStyle w:val="TAC"/>
              <w:rPr>
                <w:lang w:eastAsia="ja-JP"/>
              </w:rPr>
            </w:pPr>
            <w:r>
              <w:rPr>
                <w:lang w:eastAsia="ja-JP"/>
              </w:rPr>
              <w:t>DC_8A_n3A</w:t>
            </w:r>
          </w:p>
          <w:p w14:paraId="00C4A18F" w14:textId="77777777" w:rsidR="0098304A" w:rsidRDefault="0098304A" w:rsidP="005F5D90">
            <w:pPr>
              <w:pStyle w:val="TAC"/>
              <w:rPr>
                <w:lang w:eastAsia="ja-JP"/>
              </w:rPr>
            </w:pPr>
            <w:r>
              <w:rPr>
                <w:lang w:eastAsia="ja-JP"/>
              </w:rPr>
              <w:t>DC_8A_n77A</w:t>
            </w:r>
          </w:p>
          <w:p w14:paraId="12769C68" w14:textId="77777777" w:rsidR="0098304A" w:rsidRDefault="0098304A" w:rsidP="005F5D90">
            <w:pPr>
              <w:pStyle w:val="TAC"/>
              <w:rPr>
                <w:lang w:eastAsia="ja-JP"/>
              </w:rPr>
            </w:pPr>
            <w:r>
              <w:rPr>
                <w:lang w:eastAsia="ja-JP"/>
              </w:rPr>
              <w:t>DC_11A_n3A</w:t>
            </w:r>
          </w:p>
          <w:p w14:paraId="6B5AF0C3" w14:textId="77777777" w:rsidR="0098304A" w:rsidRPr="00EF5447" w:rsidRDefault="0098304A" w:rsidP="005F5D90">
            <w:pPr>
              <w:pStyle w:val="TAC"/>
            </w:pPr>
            <w:r>
              <w:rPr>
                <w:lang w:eastAsia="ja-JP"/>
              </w:rPr>
              <w:t>DC_11A_n77A</w:t>
            </w:r>
          </w:p>
        </w:tc>
      </w:tr>
      <w:tr w:rsidR="0098304A" w:rsidRPr="00EF5447" w14:paraId="6234F9CE" w14:textId="77777777" w:rsidTr="005F5D90">
        <w:trPr>
          <w:trHeight w:val="187"/>
          <w:jc w:val="center"/>
        </w:trPr>
        <w:tc>
          <w:tcPr>
            <w:tcW w:w="3397" w:type="dxa"/>
            <w:noWrap/>
          </w:tcPr>
          <w:p w14:paraId="36C74271" w14:textId="77777777" w:rsidR="0098304A" w:rsidRPr="00EF5447" w:rsidRDefault="0098304A" w:rsidP="005F5D90">
            <w:pPr>
              <w:pStyle w:val="TAC"/>
            </w:pPr>
            <w:r>
              <w:rPr>
                <w:rFonts w:cs="Arial"/>
                <w:szCs w:val="18"/>
              </w:rPr>
              <w:t>DC_1A-8A-11A_n28A-n77A</w:t>
            </w:r>
            <w:r>
              <w:rPr>
                <w:noProof/>
                <w:vertAlign w:val="superscript"/>
                <w:lang w:eastAsia="zh-CN"/>
              </w:rPr>
              <w:t>2</w:t>
            </w:r>
          </w:p>
        </w:tc>
        <w:tc>
          <w:tcPr>
            <w:tcW w:w="3544" w:type="dxa"/>
            <w:shd w:val="clear" w:color="auto" w:fill="auto"/>
          </w:tcPr>
          <w:p w14:paraId="154CB7E1" w14:textId="77777777" w:rsidR="0098304A" w:rsidRDefault="0098304A" w:rsidP="005F5D90">
            <w:pPr>
              <w:pStyle w:val="TAC"/>
              <w:rPr>
                <w:lang w:eastAsia="ja-JP"/>
              </w:rPr>
            </w:pPr>
            <w:r>
              <w:rPr>
                <w:lang w:eastAsia="ja-JP"/>
              </w:rPr>
              <w:t>DC_1A_n28A</w:t>
            </w:r>
          </w:p>
          <w:p w14:paraId="3B36E983" w14:textId="77777777" w:rsidR="0098304A" w:rsidRDefault="0098304A" w:rsidP="005F5D90">
            <w:pPr>
              <w:pStyle w:val="TAC"/>
              <w:rPr>
                <w:lang w:eastAsia="ja-JP"/>
              </w:rPr>
            </w:pPr>
            <w:r>
              <w:rPr>
                <w:lang w:eastAsia="ja-JP"/>
              </w:rPr>
              <w:t>DC_1A_n77A</w:t>
            </w:r>
          </w:p>
          <w:p w14:paraId="44A917F6" w14:textId="77777777" w:rsidR="0098304A" w:rsidRDefault="0098304A" w:rsidP="005F5D90">
            <w:pPr>
              <w:pStyle w:val="TAC"/>
              <w:rPr>
                <w:lang w:eastAsia="ja-JP"/>
              </w:rPr>
            </w:pPr>
            <w:r>
              <w:rPr>
                <w:lang w:eastAsia="ja-JP"/>
              </w:rPr>
              <w:t>DC_8A_n28A</w:t>
            </w:r>
          </w:p>
          <w:p w14:paraId="26091C40" w14:textId="77777777" w:rsidR="0098304A" w:rsidRDefault="0098304A" w:rsidP="005F5D90">
            <w:pPr>
              <w:pStyle w:val="TAC"/>
              <w:rPr>
                <w:lang w:eastAsia="ja-JP"/>
              </w:rPr>
            </w:pPr>
            <w:r>
              <w:rPr>
                <w:lang w:eastAsia="ja-JP"/>
              </w:rPr>
              <w:t>DC_8A_n77A</w:t>
            </w:r>
          </w:p>
          <w:p w14:paraId="468D7B99" w14:textId="77777777" w:rsidR="0098304A" w:rsidRDefault="0098304A" w:rsidP="005F5D90">
            <w:pPr>
              <w:pStyle w:val="TAC"/>
              <w:rPr>
                <w:lang w:eastAsia="ja-JP"/>
              </w:rPr>
            </w:pPr>
            <w:r>
              <w:rPr>
                <w:lang w:eastAsia="ja-JP"/>
              </w:rPr>
              <w:t>DC_11A_n28A</w:t>
            </w:r>
          </w:p>
          <w:p w14:paraId="3CCB66D6" w14:textId="77777777" w:rsidR="0098304A" w:rsidRPr="00EF5447" w:rsidRDefault="0098304A" w:rsidP="005F5D90">
            <w:pPr>
              <w:pStyle w:val="TAC"/>
            </w:pPr>
            <w:r>
              <w:rPr>
                <w:lang w:eastAsia="ja-JP"/>
              </w:rPr>
              <w:t>DC_11A_n77A</w:t>
            </w:r>
          </w:p>
        </w:tc>
      </w:tr>
      <w:tr w:rsidR="0098304A" w:rsidRPr="00EF5447" w14:paraId="03760766" w14:textId="77777777" w:rsidTr="005F5D90">
        <w:trPr>
          <w:trHeight w:val="187"/>
          <w:jc w:val="center"/>
        </w:trPr>
        <w:tc>
          <w:tcPr>
            <w:tcW w:w="3397" w:type="dxa"/>
            <w:noWrap/>
          </w:tcPr>
          <w:p w14:paraId="25603A6A" w14:textId="77777777" w:rsidR="0098304A" w:rsidRPr="00EF5447" w:rsidRDefault="0098304A" w:rsidP="005F5D90">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77ADC188" w14:textId="77777777" w:rsidR="0098304A" w:rsidRDefault="0098304A" w:rsidP="005F5D90">
            <w:pPr>
              <w:pStyle w:val="TAC"/>
              <w:rPr>
                <w:lang w:eastAsia="ja-JP"/>
              </w:rPr>
            </w:pPr>
            <w:r>
              <w:rPr>
                <w:lang w:eastAsia="ja-JP"/>
              </w:rPr>
              <w:t>DC_1A_n28A</w:t>
            </w:r>
          </w:p>
          <w:p w14:paraId="5FE6741E" w14:textId="77777777" w:rsidR="0098304A" w:rsidRDefault="0098304A" w:rsidP="005F5D90">
            <w:pPr>
              <w:pStyle w:val="TAC"/>
              <w:rPr>
                <w:lang w:eastAsia="ja-JP"/>
              </w:rPr>
            </w:pPr>
            <w:r>
              <w:rPr>
                <w:lang w:eastAsia="ja-JP"/>
              </w:rPr>
              <w:t>DC_1A_n77A</w:t>
            </w:r>
          </w:p>
          <w:p w14:paraId="27018A87" w14:textId="77777777" w:rsidR="0098304A" w:rsidRDefault="0098304A" w:rsidP="005F5D90">
            <w:pPr>
              <w:pStyle w:val="TAC"/>
              <w:rPr>
                <w:lang w:eastAsia="ja-JP"/>
              </w:rPr>
            </w:pPr>
            <w:r>
              <w:rPr>
                <w:lang w:eastAsia="ja-JP"/>
              </w:rPr>
              <w:t>DC_8A_n28A</w:t>
            </w:r>
          </w:p>
          <w:p w14:paraId="012C188A" w14:textId="77777777" w:rsidR="0098304A" w:rsidRDefault="0098304A" w:rsidP="005F5D90">
            <w:pPr>
              <w:pStyle w:val="TAC"/>
              <w:rPr>
                <w:lang w:eastAsia="ja-JP"/>
              </w:rPr>
            </w:pPr>
            <w:r>
              <w:rPr>
                <w:lang w:eastAsia="ja-JP"/>
              </w:rPr>
              <w:t>DC_8A_n77A</w:t>
            </w:r>
          </w:p>
          <w:p w14:paraId="13B62227" w14:textId="77777777" w:rsidR="0098304A" w:rsidRDefault="0098304A" w:rsidP="005F5D90">
            <w:pPr>
              <w:pStyle w:val="TAC"/>
              <w:rPr>
                <w:lang w:eastAsia="ja-JP"/>
              </w:rPr>
            </w:pPr>
            <w:r>
              <w:rPr>
                <w:lang w:eastAsia="ja-JP"/>
              </w:rPr>
              <w:t>DC_11A_n28A</w:t>
            </w:r>
          </w:p>
          <w:p w14:paraId="4D48F89A" w14:textId="77777777" w:rsidR="0098304A" w:rsidRPr="00EF5447" w:rsidRDefault="0098304A" w:rsidP="005F5D90">
            <w:pPr>
              <w:pStyle w:val="TAC"/>
            </w:pPr>
            <w:r>
              <w:rPr>
                <w:lang w:eastAsia="ja-JP"/>
              </w:rPr>
              <w:t>DC_11A_n77A</w:t>
            </w:r>
          </w:p>
        </w:tc>
      </w:tr>
      <w:tr w:rsidR="0098304A" w:rsidRPr="00EF5447" w14:paraId="0EEB2DA7" w14:textId="77777777" w:rsidTr="005F5D90">
        <w:trPr>
          <w:trHeight w:val="187"/>
          <w:jc w:val="center"/>
        </w:trPr>
        <w:tc>
          <w:tcPr>
            <w:tcW w:w="3397" w:type="dxa"/>
            <w:noWrap/>
            <w:vAlign w:val="center"/>
          </w:tcPr>
          <w:p w14:paraId="62068EF2" w14:textId="77777777" w:rsidR="0098304A" w:rsidRDefault="0098304A" w:rsidP="005F5D90">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30A6D147" w14:textId="77777777" w:rsidR="0098304A" w:rsidRDefault="0098304A" w:rsidP="005F5D90">
            <w:pPr>
              <w:pStyle w:val="TAC"/>
              <w:rPr>
                <w:lang w:val="x-none"/>
              </w:rPr>
            </w:pPr>
            <w:r>
              <w:t>DC_1A_n78A</w:t>
            </w:r>
          </w:p>
          <w:p w14:paraId="0AB751D6" w14:textId="77777777" w:rsidR="0098304A" w:rsidRDefault="0098304A" w:rsidP="005F5D90">
            <w:pPr>
              <w:pStyle w:val="TAC"/>
            </w:pPr>
            <w:r>
              <w:t>DC_8A_n78A</w:t>
            </w:r>
          </w:p>
          <w:p w14:paraId="35CB2555" w14:textId="77777777" w:rsidR="0098304A" w:rsidRDefault="0098304A" w:rsidP="005F5D90">
            <w:pPr>
              <w:pStyle w:val="TAC"/>
            </w:pPr>
            <w:r>
              <w:t>DC_20A_n78A</w:t>
            </w:r>
          </w:p>
          <w:p w14:paraId="4D63F642" w14:textId="77777777" w:rsidR="0098304A" w:rsidRDefault="0098304A" w:rsidP="005F5D90">
            <w:pPr>
              <w:pStyle w:val="TAC"/>
              <w:rPr>
                <w:lang w:eastAsia="ja-JP"/>
              </w:rPr>
            </w:pPr>
            <w:r>
              <w:t>DC_28A_n78A</w:t>
            </w:r>
          </w:p>
        </w:tc>
      </w:tr>
      <w:tr w:rsidR="0098304A" w14:paraId="1F6D5907" w14:textId="77777777" w:rsidTr="005F5D90">
        <w:trPr>
          <w:trHeight w:val="187"/>
          <w:jc w:val="center"/>
        </w:trPr>
        <w:tc>
          <w:tcPr>
            <w:tcW w:w="3397" w:type="dxa"/>
            <w:noWrap/>
            <w:vAlign w:val="center"/>
          </w:tcPr>
          <w:p w14:paraId="6F4313D1" w14:textId="77777777" w:rsidR="0098304A" w:rsidRDefault="0098304A" w:rsidP="005F5D90">
            <w:pPr>
              <w:pStyle w:val="TAC"/>
              <w:rPr>
                <w:rFonts w:cs="Arial"/>
                <w:szCs w:val="18"/>
              </w:rPr>
            </w:pPr>
            <w:r>
              <w:rPr>
                <w:rFonts w:hint="eastAsia"/>
              </w:rPr>
              <w:lastRenderedPageBreak/>
              <w:t>D</w:t>
            </w:r>
            <w:r>
              <w:t>C_1A-8A_n28A-n77A-n79A</w:t>
            </w:r>
          </w:p>
        </w:tc>
        <w:tc>
          <w:tcPr>
            <w:tcW w:w="3544" w:type="dxa"/>
            <w:shd w:val="clear" w:color="auto" w:fill="auto"/>
            <w:vAlign w:val="center"/>
          </w:tcPr>
          <w:p w14:paraId="7B5C22F2" w14:textId="77777777" w:rsidR="0098304A" w:rsidRDefault="0098304A" w:rsidP="005F5D90">
            <w:pPr>
              <w:pStyle w:val="TAC"/>
            </w:pPr>
            <w:r>
              <w:rPr>
                <w:rFonts w:hint="eastAsia"/>
              </w:rPr>
              <w:t>D</w:t>
            </w:r>
            <w:r>
              <w:t>C_1A_n28A</w:t>
            </w:r>
          </w:p>
          <w:p w14:paraId="18B59F05" w14:textId="77777777" w:rsidR="0098304A" w:rsidRDefault="0098304A" w:rsidP="005F5D90">
            <w:pPr>
              <w:pStyle w:val="TAC"/>
            </w:pPr>
            <w:r>
              <w:rPr>
                <w:rFonts w:hint="eastAsia"/>
              </w:rPr>
              <w:t>D</w:t>
            </w:r>
            <w:r>
              <w:t>C_1A_n77A</w:t>
            </w:r>
          </w:p>
          <w:p w14:paraId="0AA23519" w14:textId="77777777" w:rsidR="0098304A" w:rsidRDefault="0098304A" w:rsidP="005F5D90">
            <w:pPr>
              <w:pStyle w:val="TAC"/>
            </w:pPr>
            <w:r>
              <w:rPr>
                <w:rFonts w:hint="eastAsia"/>
              </w:rPr>
              <w:t>D</w:t>
            </w:r>
            <w:r>
              <w:t>C_1A_n79A</w:t>
            </w:r>
          </w:p>
          <w:p w14:paraId="0BDBAEFE" w14:textId="77777777" w:rsidR="0098304A" w:rsidRDefault="0098304A" w:rsidP="005F5D90">
            <w:pPr>
              <w:pStyle w:val="TAC"/>
            </w:pPr>
            <w:r>
              <w:rPr>
                <w:rFonts w:hint="eastAsia"/>
              </w:rPr>
              <w:t>D</w:t>
            </w:r>
            <w:r>
              <w:t>C_8A_n28A</w:t>
            </w:r>
          </w:p>
          <w:p w14:paraId="05D4EE84" w14:textId="77777777" w:rsidR="0098304A" w:rsidRDefault="0098304A" w:rsidP="005F5D90">
            <w:pPr>
              <w:pStyle w:val="TAC"/>
            </w:pPr>
            <w:r>
              <w:rPr>
                <w:rFonts w:hint="eastAsia"/>
              </w:rPr>
              <w:t>D</w:t>
            </w:r>
            <w:r>
              <w:t>C_8A_n77A</w:t>
            </w:r>
          </w:p>
          <w:p w14:paraId="54CEDFD2" w14:textId="77777777" w:rsidR="0098304A" w:rsidRDefault="0098304A" w:rsidP="005F5D90">
            <w:pPr>
              <w:pStyle w:val="TAC"/>
              <w:rPr>
                <w:lang w:eastAsia="ja-JP"/>
              </w:rPr>
            </w:pPr>
            <w:r>
              <w:rPr>
                <w:rFonts w:hint="eastAsia"/>
              </w:rPr>
              <w:t>D</w:t>
            </w:r>
            <w:r>
              <w:t>C_8A_n79A</w:t>
            </w:r>
          </w:p>
        </w:tc>
      </w:tr>
      <w:tr w:rsidR="0098304A" w14:paraId="5885A772" w14:textId="77777777" w:rsidTr="005F5D90">
        <w:trPr>
          <w:trHeight w:val="187"/>
          <w:jc w:val="center"/>
        </w:trPr>
        <w:tc>
          <w:tcPr>
            <w:tcW w:w="3397" w:type="dxa"/>
            <w:noWrap/>
          </w:tcPr>
          <w:p w14:paraId="40FD1DEF" w14:textId="77777777" w:rsidR="0098304A" w:rsidRDefault="0098304A" w:rsidP="005F5D90">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49724319" w14:textId="77777777" w:rsidR="0098304A" w:rsidRDefault="0098304A" w:rsidP="005F5D90">
            <w:pPr>
              <w:pStyle w:val="TAC"/>
              <w:rPr>
                <w:lang w:eastAsia="ja-JP"/>
              </w:rPr>
            </w:pPr>
            <w:r>
              <w:rPr>
                <w:lang w:eastAsia="ja-JP"/>
              </w:rPr>
              <w:t>DC_1A_n3A</w:t>
            </w:r>
          </w:p>
          <w:p w14:paraId="3F84F7CA" w14:textId="77777777" w:rsidR="0098304A" w:rsidRDefault="0098304A" w:rsidP="005F5D90">
            <w:pPr>
              <w:pStyle w:val="TAC"/>
              <w:rPr>
                <w:lang w:eastAsia="ja-JP"/>
              </w:rPr>
            </w:pPr>
            <w:r>
              <w:rPr>
                <w:lang w:eastAsia="ja-JP"/>
              </w:rPr>
              <w:t>DC_1A_n28A</w:t>
            </w:r>
          </w:p>
          <w:p w14:paraId="6B22D4D3" w14:textId="77777777" w:rsidR="0098304A" w:rsidRDefault="0098304A" w:rsidP="005F5D90">
            <w:pPr>
              <w:pStyle w:val="TAC"/>
              <w:rPr>
                <w:lang w:eastAsia="ja-JP"/>
              </w:rPr>
            </w:pPr>
            <w:r>
              <w:rPr>
                <w:lang w:eastAsia="ja-JP"/>
              </w:rPr>
              <w:t>DC_8A_n3A</w:t>
            </w:r>
          </w:p>
          <w:p w14:paraId="324B97B1" w14:textId="77777777" w:rsidR="0098304A" w:rsidRDefault="0098304A" w:rsidP="005F5D90">
            <w:pPr>
              <w:pStyle w:val="TAC"/>
              <w:rPr>
                <w:lang w:eastAsia="ja-JP"/>
              </w:rPr>
            </w:pPr>
            <w:r>
              <w:rPr>
                <w:lang w:eastAsia="ja-JP"/>
              </w:rPr>
              <w:t>DC_8A_n28A</w:t>
            </w:r>
          </w:p>
          <w:p w14:paraId="190730A7" w14:textId="77777777" w:rsidR="0098304A" w:rsidRDefault="0098304A" w:rsidP="005F5D90">
            <w:pPr>
              <w:pStyle w:val="TAC"/>
              <w:rPr>
                <w:lang w:eastAsia="ja-JP"/>
              </w:rPr>
            </w:pPr>
            <w:r>
              <w:rPr>
                <w:lang w:eastAsia="ja-JP"/>
              </w:rPr>
              <w:t>DC_42A_n3A</w:t>
            </w:r>
          </w:p>
          <w:p w14:paraId="43E237DB" w14:textId="77777777" w:rsidR="0098304A" w:rsidRDefault="0098304A" w:rsidP="005F5D90">
            <w:pPr>
              <w:pStyle w:val="TAC"/>
              <w:rPr>
                <w:lang w:eastAsia="ja-JP"/>
              </w:rPr>
            </w:pPr>
            <w:r>
              <w:rPr>
                <w:lang w:eastAsia="ja-JP"/>
              </w:rPr>
              <w:t>DC_42A_n28A</w:t>
            </w:r>
          </w:p>
        </w:tc>
      </w:tr>
      <w:tr w:rsidR="0098304A" w14:paraId="67184AB3" w14:textId="77777777" w:rsidTr="005F5D90">
        <w:trPr>
          <w:trHeight w:val="187"/>
          <w:jc w:val="center"/>
        </w:trPr>
        <w:tc>
          <w:tcPr>
            <w:tcW w:w="3397" w:type="dxa"/>
            <w:noWrap/>
          </w:tcPr>
          <w:p w14:paraId="1A75A6EB" w14:textId="77777777" w:rsidR="0098304A" w:rsidRDefault="0098304A" w:rsidP="005F5D90">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2E914B6E" w14:textId="77777777" w:rsidR="0098304A" w:rsidRDefault="0098304A" w:rsidP="005F5D90">
            <w:pPr>
              <w:pStyle w:val="TAC"/>
              <w:rPr>
                <w:lang w:eastAsia="ja-JP"/>
              </w:rPr>
            </w:pPr>
            <w:r>
              <w:rPr>
                <w:lang w:eastAsia="ja-JP"/>
              </w:rPr>
              <w:t>DC_1A_n3A</w:t>
            </w:r>
          </w:p>
          <w:p w14:paraId="17078E6F" w14:textId="77777777" w:rsidR="0098304A" w:rsidRDefault="0098304A" w:rsidP="005F5D90">
            <w:pPr>
              <w:pStyle w:val="TAC"/>
              <w:rPr>
                <w:lang w:eastAsia="ja-JP"/>
              </w:rPr>
            </w:pPr>
            <w:r>
              <w:rPr>
                <w:lang w:eastAsia="ja-JP"/>
              </w:rPr>
              <w:t>DC_1A_n28A</w:t>
            </w:r>
          </w:p>
          <w:p w14:paraId="17EFF924" w14:textId="77777777" w:rsidR="0098304A" w:rsidRDefault="0098304A" w:rsidP="005F5D90">
            <w:pPr>
              <w:pStyle w:val="TAC"/>
              <w:rPr>
                <w:lang w:eastAsia="ja-JP"/>
              </w:rPr>
            </w:pPr>
            <w:r>
              <w:rPr>
                <w:lang w:eastAsia="ja-JP"/>
              </w:rPr>
              <w:t>DC_8A_n3A</w:t>
            </w:r>
          </w:p>
          <w:p w14:paraId="6C35921F" w14:textId="77777777" w:rsidR="0098304A" w:rsidRDefault="0098304A" w:rsidP="005F5D90">
            <w:pPr>
              <w:pStyle w:val="TAC"/>
              <w:rPr>
                <w:lang w:eastAsia="ja-JP"/>
              </w:rPr>
            </w:pPr>
            <w:r>
              <w:rPr>
                <w:lang w:eastAsia="ja-JP"/>
              </w:rPr>
              <w:t>DC_8A_n28A</w:t>
            </w:r>
          </w:p>
          <w:p w14:paraId="5E33AA5E" w14:textId="77777777" w:rsidR="0098304A" w:rsidRDefault="0098304A" w:rsidP="005F5D90">
            <w:pPr>
              <w:pStyle w:val="TAC"/>
              <w:rPr>
                <w:lang w:eastAsia="ja-JP"/>
              </w:rPr>
            </w:pPr>
            <w:r>
              <w:rPr>
                <w:lang w:eastAsia="ja-JP"/>
              </w:rPr>
              <w:t>DC_42A_n3A</w:t>
            </w:r>
          </w:p>
          <w:p w14:paraId="7F1BC2C5" w14:textId="77777777" w:rsidR="0098304A" w:rsidRDefault="0098304A" w:rsidP="005F5D90">
            <w:pPr>
              <w:pStyle w:val="TAC"/>
              <w:rPr>
                <w:lang w:eastAsia="ja-JP"/>
              </w:rPr>
            </w:pPr>
            <w:r>
              <w:rPr>
                <w:lang w:eastAsia="ja-JP"/>
              </w:rPr>
              <w:t>DC_42C_n3A</w:t>
            </w:r>
          </w:p>
          <w:p w14:paraId="670BEB9C" w14:textId="77777777" w:rsidR="0098304A" w:rsidRDefault="0098304A" w:rsidP="005F5D90">
            <w:pPr>
              <w:pStyle w:val="TAC"/>
              <w:rPr>
                <w:lang w:eastAsia="ja-JP"/>
              </w:rPr>
            </w:pPr>
            <w:r>
              <w:rPr>
                <w:lang w:eastAsia="ja-JP"/>
              </w:rPr>
              <w:t>DC_42A_n28A</w:t>
            </w:r>
          </w:p>
          <w:p w14:paraId="4F5ABD2D" w14:textId="77777777" w:rsidR="0098304A" w:rsidRDefault="0098304A" w:rsidP="005F5D90">
            <w:pPr>
              <w:pStyle w:val="TAC"/>
              <w:rPr>
                <w:lang w:eastAsia="ja-JP"/>
              </w:rPr>
            </w:pPr>
            <w:r>
              <w:rPr>
                <w:lang w:eastAsia="ja-JP"/>
              </w:rPr>
              <w:t>DC_42C_n28A</w:t>
            </w:r>
          </w:p>
        </w:tc>
      </w:tr>
      <w:tr w:rsidR="0098304A" w14:paraId="531E6FC8" w14:textId="77777777" w:rsidTr="005F5D90">
        <w:trPr>
          <w:trHeight w:val="187"/>
          <w:jc w:val="center"/>
        </w:trPr>
        <w:tc>
          <w:tcPr>
            <w:tcW w:w="3397" w:type="dxa"/>
            <w:noWrap/>
          </w:tcPr>
          <w:p w14:paraId="29F6AFB0" w14:textId="77777777" w:rsidR="0098304A" w:rsidRDefault="0098304A" w:rsidP="005F5D90">
            <w:pPr>
              <w:pStyle w:val="TAC"/>
              <w:rPr>
                <w:rFonts w:cs="Arial"/>
                <w:szCs w:val="18"/>
              </w:rPr>
            </w:pPr>
            <w:r>
              <w:rPr>
                <w:rFonts w:cs="Arial"/>
                <w:szCs w:val="18"/>
              </w:rPr>
              <w:t>DC_1A-8A-42A_n3A-n77A</w:t>
            </w:r>
          </w:p>
        </w:tc>
        <w:tc>
          <w:tcPr>
            <w:tcW w:w="3544" w:type="dxa"/>
            <w:shd w:val="clear" w:color="auto" w:fill="auto"/>
          </w:tcPr>
          <w:p w14:paraId="77BEB3AC" w14:textId="77777777" w:rsidR="0098304A" w:rsidRDefault="0098304A" w:rsidP="005F5D90">
            <w:pPr>
              <w:pStyle w:val="TAC"/>
              <w:rPr>
                <w:lang w:eastAsia="ja-JP"/>
              </w:rPr>
            </w:pPr>
            <w:r>
              <w:rPr>
                <w:lang w:eastAsia="ja-JP"/>
              </w:rPr>
              <w:t>DC_1A_n3A</w:t>
            </w:r>
          </w:p>
          <w:p w14:paraId="69FFCB49" w14:textId="77777777" w:rsidR="0098304A" w:rsidRDefault="0098304A" w:rsidP="005F5D90">
            <w:pPr>
              <w:pStyle w:val="TAC"/>
              <w:rPr>
                <w:lang w:eastAsia="ja-JP"/>
              </w:rPr>
            </w:pPr>
            <w:r>
              <w:rPr>
                <w:lang w:eastAsia="ja-JP"/>
              </w:rPr>
              <w:t>DC_1A_n77A</w:t>
            </w:r>
          </w:p>
          <w:p w14:paraId="1526AED3" w14:textId="77777777" w:rsidR="0098304A" w:rsidRDefault="0098304A" w:rsidP="005F5D90">
            <w:pPr>
              <w:pStyle w:val="TAC"/>
              <w:rPr>
                <w:lang w:eastAsia="ja-JP"/>
              </w:rPr>
            </w:pPr>
            <w:r>
              <w:rPr>
                <w:lang w:eastAsia="ja-JP"/>
              </w:rPr>
              <w:t>DC_8A_n3A</w:t>
            </w:r>
          </w:p>
          <w:p w14:paraId="080D9F6F" w14:textId="77777777" w:rsidR="0098304A" w:rsidRDefault="0098304A" w:rsidP="005F5D90">
            <w:pPr>
              <w:pStyle w:val="TAC"/>
              <w:rPr>
                <w:lang w:eastAsia="ja-JP"/>
              </w:rPr>
            </w:pPr>
            <w:r>
              <w:rPr>
                <w:lang w:eastAsia="ja-JP"/>
              </w:rPr>
              <w:t>DC_8A_n77A</w:t>
            </w:r>
          </w:p>
          <w:p w14:paraId="0DAA2371" w14:textId="77777777" w:rsidR="0098304A" w:rsidRDefault="0098304A" w:rsidP="005F5D90">
            <w:pPr>
              <w:pStyle w:val="TAC"/>
              <w:rPr>
                <w:lang w:eastAsia="ja-JP"/>
              </w:rPr>
            </w:pPr>
            <w:r>
              <w:rPr>
                <w:lang w:eastAsia="ja-JP"/>
              </w:rPr>
              <w:t>DC_42A_n3A</w:t>
            </w:r>
          </w:p>
        </w:tc>
      </w:tr>
      <w:tr w:rsidR="0098304A" w14:paraId="00C0AC84" w14:textId="77777777" w:rsidTr="005F5D90">
        <w:trPr>
          <w:trHeight w:val="187"/>
          <w:jc w:val="center"/>
        </w:trPr>
        <w:tc>
          <w:tcPr>
            <w:tcW w:w="3397" w:type="dxa"/>
            <w:noWrap/>
          </w:tcPr>
          <w:p w14:paraId="51B31B4E" w14:textId="77777777" w:rsidR="0098304A" w:rsidRDefault="0098304A" w:rsidP="005F5D90">
            <w:pPr>
              <w:pStyle w:val="TAC"/>
              <w:rPr>
                <w:rFonts w:cs="Arial"/>
                <w:szCs w:val="18"/>
              </w:rPr>
            </w:pPr>
            <w:r>
              <w:rPr>
                <w:rFonts w:cs="Arial"/>
                <w:szCs w:val="18"/>
              </w:rPr>
              <w:t>DC_1A-8A-42A_n3A-n77(2A)</w:t>
            </w:r>
          </w:p>
        </w:tc>
        <w:tc>
          <w:tcPr>
            <w:tcW w:w="3544" w:type="dxa"/>
            <w:shd w:val="clear" w:color="auto" w:fill="auto"/>
          </w:tcPr>
          <w:p w14:paraId="5F2B5C65" w14:textId="77777777" w:rsidR="0098304A" w:rsidRDefault="0098304A" w:rsidP="005F5D90">
            <w:pPr>
              <w:pStyle w:val="TAC"/>
              <w:rPr>
                <w:lang w:eastAsia="ja-JP"/>
              </w:rPr>
            </w:pPr>
            <w:r>
              <w:rPr>
                <w:lang w:eastAsia="ja-JP"/>
              </w:rPr>
              <w:t>DC_1A_n3A</w:t>
            </w:r>
          </w:p>
          <w:p w14:paraId="1D847F76" w14:textId="77777777" w:rsidR="0098304A" w:rsidRDefault="0098304A" w:rsidP="005F5D90">
            <w:pPr>
              <w:pStyle w:val="TAC"/>
              <w:rPr>
                <w:lang w:eastAsia="ja-JP"/>
              </w:rPr>
            </w:pPr>
            <w:r>
              <w:rPr>
                <w:lang w:eastAsia="ja-JP"/>
              </w:rPr>
              <w:t>DC_1A_n77A</w:t>
            </w:r>
          </w:p>
          <w:p w14:paraId="7F1A9380" w14:textId="77777777" w:rsidR="0098304A" w:rsidRDefault="0098304A" w:rsidP="005F5D90">
            <w:pPr>
              <w:pStyle w:val="TAC"/>
              <w:rPr>
                <w:lang w:eastAsia="ja-JP"/>
              </w:rPr>
            </w:pPr>
            <w:r>
              <w:rPr>
                <w:lang w:eastAsia="ja-JP"/>
              </w:rPr>
              <w:t>DC_8A_n3A</w:t>
            </w:r>
          </w:p>
          <w:p w14:paraId="39999A33" w14:textId="77777777" w:rsidR="0098304A" w:rsidRDefault="0098304A" w:rsidP="005F5D90">
            <w:pPr>
              <w:pStyle w:val="TAC"/>
              <w:rPr>
                <w:lang w:eastAsia="ja-JP"/>
              </w:rPr>
            </w:pPr>
            <w:r>
              <w:rPr>
                <w:lang w:eastAsia="ja-JP"/>
              </w:rPr>
              <w:t>DC_8A_n77A</w:t>
            </w:r>
          </w:p>
          <w:p w14:paraId="54BD6460" w14:textId="77777777" w:rsidR="0098304A" w:rsidRDefault="0098304A" w:rsidP="005F5D90">
            <w:pPr>
              <w:pStyle w:val="TAC"/>
              <w:rPr>
                <w:lang w:eastAsia="ja-JP"/>
              </w:rPr>
            </w:pPr>
            <w:r>
              <w:rPr>
                <w:lang w:eastAsia="ja-JP"/>
              </w:rPr>
              <w:t>DC_42A_n3A</w:t>
            </w:r>
          </w:p>
        </w:tc>
      </w:tr>
      <w:tr w:rsidR="0098304A" w14:paraId="2E380791" w14:textId="77777777" w:rsidTr="005F5D90">
        <w:trPr>
          <w:trHeight w:val="187"/>
          <w:jc w:val="center"/>
        </w:trPr>
        <w:tc>
          <w:tcPr>
            <w:tcW w:w="3397" w:type="dxa"/>
            <w:noWrap/>
          </w:tcPr>
          <w:p w14:paraId="7AA6FE2B" w14:textId="77777777" w:rsidR="0098304A" w:rsidRDefault="0098304A" w:rsidP="005F5D90">
            <w:pPr>
              <w:pStyle w:val="TAC"/>
              <w:rPr>
                <w:rFonts w:cs="Arial"/>
                <w:szCs w:val="18"/>
              </w:rPr>
            </w:pPr>
            <w:r>
              <w:rPr>
                <w:rFonts w:cs="Arial"/>
                <w:szCs w:val="18"/>
              </w:rPr>
              <w:t>DC_1A-8A-42C_n3A-n77A</w:t>
            </w:r>
          </w:p>
        </w:tc>
        <w:tc>
          <w:tcPr>
            <w:tcW w:w="3544" w:type="dxa"/>
            <w:shd w:val="clear" w:color="auto" w:fill="auto"/>
          </w:tcPr>
          <w:p w14:paraId="7371BCFE" w14:textId="77777777" w:rsidR="0098304A" w:rsidRDefault="0098304A" w:rsidP="005F5D90">
            <w:pPr>
              <w:pStyle w:val="TAC"/>
              <w:rPr>
                <w:lang w:eastAsia="ja-JP"/>
              </w:rPr>
            </w:pPr>
            <w:r>
              <w:rPr>
                <w:lang w:eastAsia="ja-JP"/>
              </w:rPr>
              <w:t>DC_1A_n3A</w:t>
            </w:r>
          </w:p>
          <w:p w14:paraId="6D6C4DF0" w14:textId="77777777" w:rsidR="0098304A" w:rsidRDefault="0098304A" w:rsidP="005F5D90">
            <w:pPr>
              <w:pStyle w:val="TAC"/>
              <w:rPr>
                <w:lang w:eastAsia="ja-JP"/>
              </w:rPr>
            </w:pPr>
            <w:r>
              <w:rPr>
                <w:lang w:eastAsia="ja-JP"/>
              </w:rPr>
              <w:t>DC_1A_n77A</w:t>
            </w:r>
          </w:p>
          <w:p w14:paraId="6EF6DF27" w14:textId="77777777" w:rsidR="0098304A" w:rsidRDefault="0098304A" w:rsidP="005F5D90">
            <w:pPr>
              <w:pStyle w:val="TAC"/>
              <w:rPr>
                <w:lang w:eastAsia="ja-JP"/>
              </w:rPr>
            </w:pPr>
            <w:r>
              <w:rPr>
                <w:lang w:eastAsia="ja-JP"/>
              </w:rPr>
              <w:t>DC_8A_n3A</w:t>
            </w:r>
          </w:p>
          <w:p w14:paraId="0FDBDBD3" w14:textId="77777777" w:rsidR="0098304A" w:rsidRDefault="0098304A" w:rsidP="005F5D90">
            <w:pPr>
              <w:pStyle w:val="TAC"/>
              <w:rPr>
                <w:lang w:eastAsia="ja-JP"/>
              </w:rPr>
            </w:pPr>
            <w:r>
              <w:rPr>
                <w:lang w:eastAsia="ja-JP"/>
              </w:rPr>
              <w:t>DC_8A_n77A</w:t>
            </w:r>
          </w:p>
          <w:p w14:paraId="008CDC7D" w14:textId="77777777" w:rsidR="0098304A" w:rsidRDefault="0098304A" w:rsidP="005F5D90">
            <w:pPr>
              <w:pStyle w:val="TAC"/>
              <w:rPr>
                <w:lang w:eastAsia="ja-JP"/>
              </w:rPr>
            </w:pPr>
            <w:r>
              <w:rPr>
                <w:lang w:eastAsia="ja-JP"/>
              </w:rPr>
              <w:t>DC_42A_n3A</w:t>
            </w:r>
          </w:p>
          <w:p w14:paraId="36F348AE" w14:textId="77777777" w:rsidR="0098304A" w:rsidRDefault="0098304A" w:rsidP="005F5D90">
            <w:pPr>
              <w:pStyle w:val="TAC"/>
              <w:rPr>
                <w:lang w:eastAsia="ja-JP"/>
              </w:rPr>
            </w:pPr>
            <w:r>
              <w:rPr>
                <w:lang w:eastAsia="ja-JP"/>
              </w:rPr>
              <w:t>DC_42C_n3A</w:t>
            </w:r>
          </w:p>
        </w:tc>
      </w:tr>
      <w:tr w:rsidR="0098304A" w14:paraId="7745A218" w14:textId="77777777" w:rsidTr="005F5D90">
        <w:trPr>
          <w:trHeight w:val="187"/>
          <w:jc w:val="center"/>
        </w:trPr>
        <w:tc>
          <w:tcPr>
            <w:tcW w:w="3397" w:type="dxa"/>
            <w:noWrap/>
          </w:tcPr>
          <w:p w14:paraId="36870823" w14:textId="77777777" w:rsidR="0098304A" w:rsidRDefault="0098304A" w:rsidP="005F5D90">
            <w:pPr>
              <w:pStyle w:val="TAC"/>
              <w:rPr>
                <w:rFonts w:cs="Arial"/>
                <w:szCs w:val="18"/>
              </w:rPr>
            </w:pPr>
            <w:r>
              <w:rPr>
                <w:rFonts w:cs="Arial"/>
                <w:szCs w:val="18"/>
              </w:rPr>
              <w:t>DC_1A-8A-42C_n3A-n77(2A)</w:t>
            </w:r>
          </w:p>
        </w:tc>
        <w:tc>
          <w:tcPr>
            <w:tcW w:w="3544" w:type="dxa"/>
            <w:shd w:val="clear" w:color="auto" w:fill="auto"/>
          </w:tcPr>
          <w:p w14:paraId="755004F9" w14:textId="77777777" w:rsidR="0098304A" w:rsidRDefault="0098304A" w:rsidP="005F5D90">
            <w:pPr>
              <w:pStyle w:val="TAC"/>
              <w:rPr>
                <w:lang w:eastAsia="ja-JP"/>
              </w:rPr>
            </w:pPr>
            <w:r>
              <w:rPr>
                <w:lang w:eastAsia="ja-JP"/>
              </w:rPr>
              <w:t>DC_1A_n3A</w:t>
            </w:r>
          </w:p>
          <w:p w14:paraId="19DBB1A1" w14:textId="77777777" w:rsidR="0098304A" w:rsidRDefault="0098304A" w:rsidP="005F5D90">
            <w:pPr>
              <w:pStyle w:val="TAC"/>
              <w:rPr>
                <w:lang w:eastAsia="ja-JP"/>
              </w:rPr>
            </w:pPr>
            <w:r>
              <w:rPr>
                <w:lang w:eastAsia="ja-JP"/>
              </w:rPr>
              <w:t>DC_1A_n77A</w:t>
            </w:r>
          </w:p>
          <w:p w14:paraId="1C3A39FE" w14:textId="77777777" w:rsidR="0098304A" w:rsidRDefault="0098304A" w:rsidP="005F5D90">
            <w:pPr>
              <w:pStyle w:val="TAC"/>
              <w:rPr>
                <w:lang w:eastAsia="ja-JP"/>
              </w:rPr>
            </w:pPr>
            <w:r>
              <w:rPr>
                <w:lang w:eastAsia="ja-JP"/>
              </w:rPr>
              <w:t>DC_8A_n3A</w:t>
            </w:r>
          </w:p>
          <w:p w14:paraId="00CF8A36" w14:textId="77777777" w:rsidR="0098304A" w:rsidRDefault="0098304A" w:rsidP="005F5D90">
            <w:pPr>
              <w:pStyle w:val="TAC"/>
              <w:rPr>
                <w:lang w:eastAsia="ja-JP"/>
              </w:rPr>
            </w:pPr>
            <w:r>
              <w:rPr>
                <w:lang w:eastAsia="ja-JP"/>
              </w:rPr>
              <w:t>DC_8A_n77A</w:t>
            </w:r>
          </w:p>
          <w:p w14:paraId="34F5F14A" w14:textId="77777777" w:rsidR="0098304A" w:rsidRDefault="0098304A" w:rsidP="005F5D90">
            <w:pPr>
              <w:pStyle w:val="TAC"/>
              <w:rPr>
                <w:lang w:eastAsia="ja-JP"/>
              </w:rPr>
            </w:pPr>
            <w:r>
              <w:rPr>
                <w:lang w:eastAsia="ja-JP"/>
              </w:rPr>
              <w:t>DC_42A_n3A</w:t>
            </w:r>
          </w:p>
          <w:p w14:paraId="5A367C26" w14:textId="77777777" w:rsidR="0098304A" w:rsidRDefault="0098304A" w:rsidP="005F5D90">
            <w:pPr>
              <w:pStyle w:val="TAC"/>
              <w:rPr>
                <w:lang w:eastAsia="ja-JP"/>
              </w:rPr>
            </w:pPr>
            <w:r>
              <w:rPr>
                <w:lang w:eastAsia="ja-JP"/>
              </w:rPr>
              <w:t>DC_42C_n3A</w:t>
            </w:r>
          </w:p>
        </w:tc>
      </w:tr>
      <w:tr w:rsidR="0098304A" w:rsidRPr="00EF5447" w14:paraId="4086A3CB" w14:textId="77777777" w:rsidTr="005F5D90">
        <w:trPr>
          <w:trHeight w:val="187"/>
          <w:jc w:val="center"/>
        </w:trPr>
        <w:tc>
          <w:tcPr>
            <w:tcW w:w="3397" w:type="dxa"/>
            <w:noWrap/>
          </w:tcPr>
          <w:p w14:paraId="4568649C" w14:textId="77777777" w:rsidR="0098304A" w:rsidRPr="00EF5447" w:rsidRDefault="0098304A" w:rsidP="005F5D90">
            <w:pPr>
              <w:pStyle w:val="TAC"/>
              <w:rPr>
                <w:lang w:eastAsia="ko-KR"/>
              </w:rPr>
            </w:pPr>
            <w:r w:rsidRPr="00EF5447">
              <w:lastRenderedPageBreak/>
              <w:t>DC_1A-8A-42A_n28A-n77A</w:t>
            </w:r>
          </w:p>
        </w:tc>
        <w:tc>
          <w:tcPr>
            <w:tcW w:w="3544" w:type="dxa"/>
            <w:shd w:val="clear" w:color="auto" w:fill="auto"/>
          </w:tcPr>
          <w:p w14:paraId="50E8921B" w14:textId="77777777" w:rsidR="0098304A" w:rsidRPr="00EF5447" w:rsidRDefault="0098304A" w:rsidP="005F5D90">
            <w:pPr>
              <w:pStyle w:val="TAC"/>
              <w:rPr>
                <w:rFonts w:eastAsia="Malgun Gothic"/>
                <w:lang w:eastAsia="ko-KR"/>
              </w:rPr>
            </w:pPr>
            <w:r w:rsidRPr="00EF5447">
              <w:rPr>
                <w:rFonts w:eastAsia="Malgun Gothic"/>
                <w:lang w:eastAsia="ko-KR"/>
              </w:rPr>
              <w:t>DC_1A_n28A</w:t>
            </w:r>
          </w:p>
          <w:p w14:paraId="053A030F" w14:textId="77777777" w:rsidR="0098304A" w:rsidRPr="00EF5447" w:rsidRDefault="0098304A" w:rsidP="005F5D90">
            <w:pPr>
              <w:pStyle w:val="TAC"/>
              <w:rPr>
                <w:rFonts w:eastAsia="Malgun Gothic"/>
                <w:lang w:eastAsia="ko-KR"/>
              </w:rPr>
            </w:pPr>
            <w:r w:rsidRPr="00EF5447">
              <w:rPr>
                <w:rFonts w:eastAsia="Malgun Gothic"/>
                <w:lang w:eastAsia="ko-KR"/>
              </w:rPr>
              <w:t>DC_1A_n77A</w:t>
            </w:r>
          </w:p>
          <w:p w14:paraId="1D94037C" w14:textId="77777777" w:rsidR="0098304A" w:rsidRPr="00EF5447" w:rsidRDefault="0098304A" w:rsidP="005F5D90">
            <w:pPr>
              <w:pStyle w:val="TAC"/>
              <w:rPr>
                <w:rFonts w:eastAsia="Malgun Gothic"/>
                <w:lang w:eastAsia="ko-KR"/>
              </w:rPr>
            </w:pPr>
            <w:r w:rsidRPr="00EF5447">
              <w:rPr>
                <w:rFonts w:eastAsia="Malgun Gothic"/>
                <w:lang w:eastAsia="ko-KR"/>
              </w:rPr>
              <w:t>DC_8A_n28A</w:t>
            </w:r>
          </w:p>
          <w:p w14:paraId="525665E4" w14:textId="77777777" w:rsidR="0098304A" w:rsidRPr="00EF5447" w:rsidRDefault="0098304A" w:rsidP="005F5D90">
            <w:pPr>
              <w:pStyle w:val="TAC"/>
              <w:rPr>
                <w:rFonts w:eastAsia="Malgun Gothic"/>
                <w:lang w:eastAsia="ko-KR"/>
              </w:rPr>
            </w:pPr>
            <w:r w:rsidRPr="00EF5447">
              <w:rPr>
                <w:rFonts w:eastAsia="Malgun Gothic"/>
                <w:lang w:eastAsia="ko-KR"/>
              </w:rPr>
              <w:t>DC_8A_n77A</w:t>
            </w:r>
          </w:p>
          <w:p w14:paraId="578FBE5C" w14:textId="77777777" w:rsidR="0098304A" w:rsidRPr="00EF5447" w:rsidRDefault="0098304A" w:rsidP="005F5D90">
            <w:pPr>
              <w:pStyle w:val="TAC"/>
              <w:rPr>
                <w:lang w:eastAsia="ko-KR"/>
              </w:rPr>
            </w:pPr>
            <w:r w:rsidRPr="00EF5447">
              <w:rPr>
                <w:rFonts w:eastAsia="Malgun Gothic"/>
                <w:lang w:eastAsia="ko-KR"/>
              </w:rPr>
              <w:t>DC_42A_n28A</w:t>
            </w:r>
          </w:p>
        </w:tc>
      </w:tr>
      <w:tr w:rsidR="0098304A" w14:paraId="2BB1E5D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66A75" w14:textId="77777777" w:rsidR="0098304A" w:rsidRDefault="0098304A" w:rsidP="005F5D90">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06EB777" w14:textId="77777777" w:rsidR="0098304A" w:rsidRPr="00D06F04" w:rsidRDefault="0098304A" w:rsidP="005F5D90">
            <w:pPr>
              <w:pStyle w:val="TAC"/>
              <w:rPr>
                <w:rFonts w:eastAsia="Malgun Gothic"/>
                <w:lang w:eastAsia="ko-KR"/>
              </w:rPr>
            </w:pPr>
            <w:r w:rsidRPr="00D06F04">
              <w:rPr>
                <w:rFonts w:eastAsia="Malgun Gothic"/>
                <w:lang w:eastAsia="ko-KR"/>
              </w:rPr>
              <w:t>DC_1A_n28A</w:t>
            </w:r>
          </w:p>
          <w:p w14:paraId="0281031C" w14:textId="77777777" w:rsidR="0098304A" w:rsidRPr="00D06F04" w:rsidRDefault="0098304A" w:rsidP="005F5D90">
            <w:pPr>
              <w:pStyle w:val="TAC"/>
              <w:rPr>
                <w:rFonts w:eastAsia="Malgun Gothic"/>
                <w:lang w:eastAsia="ko-KR"/>
              </w:rPr>
            </w:pPr>
            <w:r w:rsidRPr="00D06F04">
              <w:rPr>
                <w:rFonts w:eastAsia="Malgun Gothic"/>
                <w:lang w:eastAsia="ko-KR"/>
              </w:rPr>
              <w:t>DC_1A_n77A</w:t>
            </w:r>
          </w:p>
          <w:p w14:paraId="2A610976" w14:textId="77777777" w:rsidR="0098304A" w:rsidRPr="00D06F04" w:rsidRDefault="0098304A" w:rsidP="005F5D90">
            <w:pPr>
              <w:pStyle w:val="TAC"/>
              <w:rPr>
                <w:rFonts w:eastAsia="Malgun Gothic"/>
                <w:lang w:eastAsia="ko-KR"/>
              </w:rPr>
            </w:pPr>
            <w:r w:rsidRPr="00D06F04">
              <w:rPr>
                <w:rFonts w:eastAsia="Malgun Gothic"/>
                <w:lang w:eastAsia="ko-KR"/>
              </w:rPr>
              <w:t>DC_8A_n28A</w:t>
            </w:r>
          </w:p>
          <w:p w14:paraId="67B4C7DD" w14:textId="77777777" w:rsidR="0098304A" w:rsidRPr="00D06F04" w:rsidRDefault="0098304A" w:rsidP="005F5D90">
            <w:pPr>
              <w:pStyle w:val="TAC"/>
              <w:rPr>
                <w:rFonts w:eastAsia="Malgun Gothic"/>
                <w:lang w:eastAsia="ko-KR"/>
              </w:rPr>
            </w:pPr>
            <w:r w:rsidRPr="00D06F04">
              <w:rPr>
                <w:rFonts w:eastAsia="Malgun Gothic"/>
                <w:lang w:eastAsia="ko-KR"/>
              </w:rPr>
              <w:t>DC_8A_n77A</w:t>
            </w:r>
          </w:p>
          <w:p w14:paraId="1D644B85" w14:textId="77777777" w:rsidR="0098304A" w:rsidRPr="00D06F04" w:rsidRDefault="0098304A" w:rsidP="005F5D90">
            <w:pPr>
              <w:pStyle w:val="TAC"/>
              <w:rPr>
                <w:rFonts w:eastAsia="Malgun Gothic"/>
                <w:lang w:eastAsia="ko-KR"/>
              </w:rPr>
            </w:pPr>
            <w:r w:rsidRPr="00D06F04">
              <w:rPr>
                <w:rFonts w:eastAsia="Malgun Gothic"/>
                <w:lang w:eastAsia="ko-KR"/>
              </w:rPr>
              <w:t>DC_42A_n28A</w:t>
            </w:r>
          </w:p>
        </w:tc>
      </w:tr>
      <w:tr w:rsidR="0098304A" w:rsidRPr="00EF5447" w14:paraId="0EFBBECD" w14:textId="77777777" w:rsidTr="005F5D90">
        <w:trPr>
          <w:trHeight w:val="187"/>
          <w:jc w:val="center"/>
        </w:trPr>
        <w:tc>
          <w:tcPr>
            <w:tcW w:w="3397" w:type="dxa"/>
            <w:noWrap/>
          </w:tcPr>
          <w:p w14:paraId="62CA34C0" w14:textId="77777777" w:rsidR="0098304A" w:rsidRPr="00EF5447" w:rsidRDefault="0098304A" w:rsidP="005F5D90">
            <w:pPr>
              <w:pStyle w:val="TAC"/>
              <w:rPr>
                <w:lang w:eastAsia="ko-KR"/>
              </w:rPr>
            </w:pPr>
            <w:r w:rsidRPr="00EF5447">
              <w:t>DC_1A-8A-42C_n28A-n77A</w:t>
            </w:r>
          </w:p>
        </w:tc>
        <w:tc>
          <w:tcPr>
            <w:tcW w:w="3544" w:type="dxa"/>
            <w:shd w:val="clear" w:color="auto" w:fill="auto"/>
          </w:tcPr>
          <w:p w14:paraId="0256A1F0" w14:textId="77777777" w:rsidR="0098304A" w:rsidRPr="00EF5447" w:rsidRDefault="0098304A" w:rsidP="005F5D90">
            <w:pPr>
              <w:pStyle w:val="TAC"/>
              <w:rPr>
                <w:rFonts w:eastAsia="Malgun Gothic"/>
                <w:lang w:eastAsia="ko-KR"/>
              </w:rPr>
            </w:pPr>
            <w:r w:rsidRPr="00EF5447">
              <w:rPr>
                <w:rFonts w:eastAsia="Malgun Gothic"/>
                <w:lang w:eastAsia="ko-KR"/>
              </w:rPr>
              <w:t>DC_1A_n28A</w:t>
            </w:r>
          </w:p>
          <w:p w14:paraId="508F3526" w14:textId="77777777" w:rsidR="0098304A" w:rsidRPr="00EF5447" w:rsidRDefault="0098304A" w:rsidP="005F5D90">
            <w:pPr>
              <w:pStyle w:val="TAC"/>
              <w:rPr>
                <w:rFonts w:eastAsia="Malgun Gothic"/>
                <w:lang w:eastAsia="ko-KR"/>
              </w:rPr>
            </w:pPr>
            <w:r w:rsidRPr="00EF5447">
              <w:rPr>
                <w:rFonts w:eastAsia="Malgun Gothic"/>
                <w:lang w:eastAsia="ko-KR"/>
              </w:rPr>
              <w:t>DC_1A_n77A</w:t>
            </w:r>
          </w:p>
          <w:p w14:paraId="20F6DF28" w14:textId="77777777" w:rsidR="0098304A" w:rsidRPr="00EF5447" w:rsidRDefault="0098304A" w:rsidP="005F5D90">
            <w:pPr>
              <w:pStyle w:val="TAC"/>
              <w:rPr>
                <w:rFonts w:eastAsia="Malgun Gothic"/>
                <w:lang w:eastAsia="ko-KR"/>
              </w:rPr>
            </w:pPr>
            <w:r w:rsidRPr="00EF5447">
              <w:rPr>
                <w:rFonts w:eastAsia="Malgun Gothic"/>
                <w:lang w:eastAsia="ko-KR"/>
              </w:rPr>
              <w:t>DC_8A_n28A</w:t>
            </w:r>
          </w:p>
          <w:p w14:paraId="39DBBEAC" w14:textId="77777777" w:rsidR="0098304A" w:rsidRPr="00EF5447" w:rsidRDefault="0098304A" w:rsidP="005F5D90">
            <w:pPr>
              <w:pStyle w:val="TAC"/>
              <w:rPr>
                <w:rFonts w:eastAsia="Malgun Gothic"/>
                <w:lang w:eastAsia="ko-KR"/>
              </w:rPr>
            </w:pPr>
            <w:r w:rsidRPr="00EF5447">
              <w:rPr>
                <w:rFonts w:eastAsia="Malgun Gothic"/>
                <w:lang w:eastAsia="ko-KR"/>
              </w:rPr>
              <w:t>DC_8A_n77A</w:t>
            </w:r>
          </w:p>
          <w:p w14:paraId="3E2EAEB7" w14:textId="77777777" w:rsidR="0098304A" w:rsidRPr="00EF5447" w:rsidRDefault="0098304A" w:rsidP="005F5D90">
            <w:pPr>
              <w:pStyle w:val="TAC"/>
              <w:rPr>
                <w:rFonts w:eastAsia="Malgun Gothic"/>
                <w:lang w:eastAsia="ko-KR"/>
              </w:rPr>
            </w:pPr>
            <w:r w:rsidRPr="00EF5447">
              <w:rPr>
                <w:rFonts w:eastAsia="Malgun Gothic"/>
                <w:lang w:eastAsia="ko-KR"/>
              </w:rPr>
              <w:t>DC_42A_n28A</w:t>
            </w:r>
          </w:p>
          <w:p w14:paraId="1FF18158" w14:textId="77777777" w:rsidR="0098304A" w:rsidRPr="00EF5447" w:rsidRDefault="0098304A" w:rsidP="005F5D90">
            <w:pPr>
              <w:pStyle w:val="TAC"/>
              <w:rPr>
                <w:lang w:eastAsia="ko-KR"/>
              </w:rPr>
            </w:pPr>
            <w:r w:rsidRPr="00EF5447">
              <w:rPr>
                <w:rFonts w:eastAsia="Malgun Gothic"/>
                <w:lang w:eastAsia="ko-KR"/>
              </w:rPr>
              <w:t>DC_42C_n28A</w:t>
            </w:r>
          </w:p>
        </w:tc>
      </w:tr>
      <w:tr w:rsidR="0098304A" w14:paraId="31641FF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369EE" w14:textId="77777777" w:rsidR="0098304A" w:rsidRDefault="0098304A" w:rsidP="005F5D90">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B93B6C9" w14:textId="77777777" w:rsidR="0098304A" w:rsidRPr="00D06F04" w:rsidRDefault="0098304A" w:rsidP="005F5D90">
            <w:pPr>
              <w:pStyle w:val="TAC"/>
              <w:rPr>
                <w:rFonts w:eastAsia="Malgun Gothic"/>
                <w:lang w:eastAsia="ko-KR"/>
              </w:rPr>
            </w:pPr>
            <w:r w:rsidRPr="00D06F04">
              <w:rPr>
                <w:rFonts w:eastAsia="Malgun Gothic"/>
                <w:lang w:eastAsia="ko-KR"/>
              </w:rPr>
              <w:t>DC_1A_n28A</w:t>
            </w:r>
          </w:p>
          <w:p w14:paraId="7CD82970" w14:textId="77777777" w:rsidR="0098304A" w:rsidRPr="00D06F04" w:rsidRDefault="0098304A" w:rsidP="005F5D90">
            <w:pPr>
              <w:pStyle w:val="TAC"/>
              <w:rPr>
                <w:rFonts w:eastAsia="Malgun Gothic"/>
                <w:lang w:eastAsia="ko-KR"/>
              </w:rPr>
            </w:pPr>
            <w:r w:rsidRPr="00D06F04">
              <w:rPr>
                <w:rFonts w:eastAsia="Malgun Gothic"/>
                <w:lang w:eastAsia="ko-KR"/>
              </w:rPr>
              <w:t>DC_1A_n77A</w:t>
            </w:r>
          </w:p>
          <w:p w14:paraId="0BBAA786" w14:textId="77777777" w:rsidR="0098304A" w:rsidRPr="00D06F04" w:rsidRDefault="0098304A" w:rsidP="005F5D90">
            <w:pPr>
              <w:pStyle w:val="TAC"/>
              <w:rPr>
                <w:rFonts w:eastAsia="Malgun Gothic"/>
                <w:lang w:eastAsia="ko-KR"/>
              </w:rPr>
            </w:pPr>
            <w:r w:rsidRPr="00D06F04">
              <w:rPr>
                <w:rFonts w:eastAsia="Malgun Gothic"/>
                <w:lang w:eastAsia="ko-KR"/>
              </w:rPr>
              <w:t>DC_8A_n28A</w:t>
            </w:r>
          </w:p>
          <w:p w14:paraId="12B980A5" w14:textId="77777777" w:rsidR="0098304A" w:rsidRPr="00D06F04" w:rsidRDefault="0098304A" w:rsidP="005F5D90">
            <w:pPr>
              <w:pStyle w:val="TAC"/>
              <w:rPr>
                <w:rFonts w:eastAsia="Malgun Gothic"/>
                <w:lang w:eastAsia="ko-KR"/>
              </w:rPr>
            </w:pPr>
            <w:r w:rsidRPr="00D06F04">
              <w:rPr>
                <w:rFonts w:eastAsia="Malgun Gothic"/>
                <w:lang w:eastAsia="ko-KR"/>
              </w:rPr>
              <w:t>DC_8A_n77A</w:t>
            </w:r>
          </w:p>
          <w:p w14:paraId="7188FFEC" w14:textId="77777777" w:rsidR="0098304A" w:rsidRPr="00D06F04" w:rsidRDefault="0098304A" w:rsidP="005F5D90">
            <w:pPr>
              <w:pStyle w:val="TAC"/>
              <w:rPr>
                <w:rFonts w:eastAsia="Malgun Gothic"/>
                <w:lang w:eastAsia="ko-KR"/>
              </w:rPr>
            </w:pPr>
            <w:r w:rsidRPr="00D06F04">
              <w:rPr>
                <w:rFonts w:eastAsia="Malgun Gothic"/>
                <w:lang w:eastAsia="ko-KR"/>
              </w:rPr>
              <w:t>DC_42A_n28A</w:t>
            </w:r>
          </w:p>
          <w:p w14:paraId="2FCEF39A" w14:textId="77777777" w:rsidR="0098304A" w:rsidRPr="00D06F04" w:rsidRDefault="0098304A" w:rsidP="005F5D90">
            <w:pPr>
              <w:pStyle w:val="TAC"/>
              <w:rPr>
                <w:rFonts w:eastAsia="Malgun Gothic"/>
                <w:lang w:eastAsia="ko-KR"/>
              </w:rPr>
            </w:pPr>
            <w:r w:rsidRPr="00D06F04">
              <w:rPr>
                <w:rFonts w:eastAsia="Malgun Gothic"/>
                <w:lang w:eastAsia="ko-KR"/>
              </w:rPr>
              <w:t>DC_42C_n28A</w:t>
            </w:r>
          </w:p>
        </w:tc>
      </w:tr>
      <w:tr w:rsidR="0098304A" w:rsidRPr="00EF5447" w14:paraId="49E5533E" w14:textId="77777777" w:rsidTr="005F5D90">
        <w:trPr>
          <w:trHeight w:val="187"/>
          <w:jc w:val="center"/>
        </w:trPr>
        <w:tc>
          <w:tcPr>
            <w:tcW w:w="3397" w:type="dxa"/>
            <w:noWrap/>
            <w:vAlign w:val="center"/>
          </w:tcPr>
          <w:p w14:paraId="692AB8A4" w14:textId="77777777" w:rsidR="0098304A" w:rsidRPr="00EF5447" w:rsidRDefault="0098304A" w:rsidP="005F5D90">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26FA6616" w14:textId="77777777" w:rsidR="0098304A" w:rsidRDefault="0098304A" w:rsidP="005F5D90">
            <w:pPr>
              <w:pStyle w:val="TAC"/>
            </w:pPr>
            <w:r>
              <w:rPr>
                <w:rFonts w:hint="eastAsia"/>
              </w:rPr>
              <w:t>D</w:t>
            </w:r>
            <w:r>
              <w:t>C_1A_n3A</w:t>
            </w:r>
          </w:p>
          <w:p w14:paraId="6F2B3328" w14:textId="77777777" w:rsidR="0098304A" w:rsidRDefault="0098304A" w:rsidP="005F5D90">
            <w:pPr>
              <w:pStyle w:val="TAC"/>
            </w:pPr>
            <w:r>
              <w:rPr>
                <w:rFonts w:hint="eastAsia"/>
              </w:rPr>
              <w:t>D</w:t>
            </w:r>
            <w:r>
              <w:t>C_1A_n28A</w:t>
            </w:r>
          </w:p>
          <w:p w14:paraId="67566536" w14:textId="77777777" w:rsidR="0098304A" w:rsidRDefault="0098304A" w:rsidP="005F5D90">
            <w:pPr>
              <w:pStyle w:val="TAC"/>
            </w:pPr>
            <w:r>
              <w:rPr>
                <w:rFonts w:hint="eastAsia"/>
              </w:rPr>
              <w:t>D</w:t>
            </w:r>
            <w:r>
              <w:t>C_1A_n77A</w:t>
            </w:r>
          </w:p>
          <w:p w14:paraId="7875C72B" w14:textId="77777777" w:rsidR="0098304A" w:rsidRDefault="0098304A" w:rsidP="005F5D90">
            <w:pPr>
              <w:pStyle w:val="TAC"/>
            </w:pPr>
            <w:r>
              <w:rPr>
                <w:rFonts w:hint="eastAsia"/>
              </w:rPr>
              <w:t>D</w:t>
            </w:r>
            <w:r>
              <w:t>C_11A_n3A</w:t>
            </w:r>
          </w:p>
          <w:p w14:paraId="5966B4CE" w14:textId="77777777" w:rsidR="0098304A" w:rsidRDefault="0098304A" w:rsidP="005F5D90">
            <w:pPr>
              <w:pStyle w:val="TAC"/>
            </w:pPr>
            <w:r>
              <w:rPr>
                <w:rFonts w:hint="eastAsia"/>
              </w:rPr>
              <w:t>D</w:t>
            </w:r>
            <w:r>
              <w:t>C_11A_n28A</w:t>
            </w:r>
          </w:p>
          <w:p w14:paraId="54332A29" w14:textId="77777777" w:rsidR="0098304A" w:rsidRPr="00EF5447" w:rsidRDefault="0098304A" w:rsidP="005F5D90">
            <w:pPr>
              <w:pStyle w:val="TAC"/>
              <w:rPr>
                <w:rFonts w:cs="Arial"/>
                <w:lang w:eastAsia="ja-JP"/>
              </w:rPr>
            </w:pPr>
            <w:r>
              <w:rPr>
                <w:rFonts w:hint="eastAsia"/>
              </w:rPr>
              <w:t>D</w:t>
            </w:r>
            <w:r>
              <w:t>C_11A_n77A</w:t>
            </w:r>
          </w:p>
        </w:tc>
      </w:tr>
      <w:tr w:rsidR="0098304A" w:rsidRPr="00EF5447" w14:paraId="2375AA18" w14:textId="77777777" w:rsidTr="005F5D90">
        <w:trPr>
          <w:trHeight w:val="187"/>
          <w:jc w:val="center"/>
        </w:trPr>
        <w:tc>
          <w:tcPr>
            <w:tcW w:w="3397" w:type="dxa"/>
            <w:noWrap/>
            <w:vAlign w:val="center"/>
          </w:tcPr>
          <w:p w14:paraId="7DB73E06" w14:textId="77777777" w:rsidR="0098304A" w:rsidRPr="00EF5447" w:rsidRDefault="0098304A" w:rsidP="005F5D90">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79D35779" w14:textId="77777777" w:rsidR="0098304A" w:rsidRDefault="0098304A" w:rsidP="005F5D90">
            <w:pPr>
              <w:pStyle w:val="TAC"/>
            </w:pPr>
            <w:r>
              <w:rPr>
                <w:rFonts w:hint="eastAsia"/>
              </w:rPr>
              <w:t>D</w:t>
            </w:r>
            <w:r>
              <w:t>C_1A_n3A</w:t>
            </w:r>
          </w:p>
          <w:p w14:paraId="3BCFC15B" w14:textId="77777777" w:rsidR="0098304A" w:rsidRDefault="0098304A" w:rsidP="005F5D90">
            <w:pPr>
              <w:pStyle w:val="TAC"/>
            </w:pPr>
            <w:r>
              <w:rPr>
                <w:rFonts w:hint="eastAsia"/>
              </w:rPr>
              <w:t>D</w:t>
            </w:r>
            <w:r>
              <w:t>C_1A_n28A</w:t>
            </w:r>
          </w:p>
          <w:p w14:paraId="2C399867" w14:textId="77777777" w:rsidR="0098304A" w:rsidRDefault="0098304A" w:rsidP="005F5D90">
            <w:pPr>
              <w:pStyle w:val="TAC"/>
            </w:pPr>
            <w:r>
              <w:rPr>
                <w:rFonts w:hint="eastAsia"/>
              </w:rPr>
              <w:t>D</w:t>
            </w:r>
            <w:r>
              <w:t>C_1A_n77A</w:t>
            </w:r>
          </w:p>
          <w:p w14:paraId="389860D0" w14:textId="77777777" w:rsidR="0098304A" w:rsidRDefault="0098304A" w:rsidP="005F5D90">
            <w:pPr>
              <w:pStyle w:val="TAC"/>
            </w:pPr>
            <w:r>
              <w:rPr>
                <w:rFonts w:hint="eastAsia"/>
              </w:rPr>
              <w:t>D</w:t>
            </w:r>
            <w:r>
              <w:t>C_11A_n3A</w:t>
            </w:r>
          </w:p>
          <w:p w14:paraId="48C6EAA5" w14:textId="77777777" w:rsidR="0098304A" w:rsidRDefault="0098304A" w:rsidP="005F5D90">
            <w:pPr>
              <w:pStyle w:val="TAC"/>
            </w:pPr>
            <w:r>
              <w:rPr>
                <w:rFonts w:hint="eastAsia"/>
              </w:rPr>
              <w:t>D</w:t>
            </w:r>
            <w:r>
              <w:t>C_11A_n28A</w:t>
            </w:r>
          </w:p>
          <w:p w14:paraId="1224A90A" w14:textId="77777777" w:rsidR="0098304A" w:rsidRPr="00EF5447" w:rsidRDefault="0098304A" w:rsidP="005F5D90">
            <w:pPr>
              <w:pStyle w:val="TAC"/>
              <w:rPr>
                <w:rFonts w:cs="Arial"/>
                <w:lang w:eastAsia="ja-JP"/>
              </w:rPr>
            </w:pPr>
            <w:r>
              <w:rPr>
                <w:rFonts w:hint="eastAsia"/>
              </w:rPr>
              <w:t>D</w:t>
            </w:r>
            <w:r>
              <w:t>C_11A_n77A</w:t>
            </w:r>
          </w:p>
        </w:tc>
      </w:tr>
      <w:tr w:rsidR="0098304A" w:rsidRPr="00EF5447" w14:paraId="5890C07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B1CCD"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695CEC9D"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2CEE44E3" w14:textId="77777777" w:rsidR="0098304A" w:rsidRDefault="0098304A" w:rsidP="005F5D90">
            <w:pPr>
              <w:pStyle w:val="TAC"/>
              <w:rPr>
                <w:rFonts w:cs="Arial"/>
              </w:rPr>
            </w:pPr>
            <w:r>
              <w:rPr>
                <w:rFonts w:cs="Arial"/>
              </w:rPr>
              <w:t>DC_1A-19A-21A-42C_n77A</w:t>
            </w:r>
            <w:r>
              <w:rPr>
                <w:vertAlign w:val="superscript"/>
                <w:lang w:eastAsia="ko-KR"/>
              </w:rPr>
              <w:t>5,6</w:t>
            </w:r>
          </w:p>
          <w:p w14:paraId="4BD589FD" w14:textId="77777777" w:rsidR="0098304A" w:rsidRPr="00EF5447" w:rsidRDefault="0098304A" w:rsidP="005F5D90">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1B7A5D"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1A_n77A</w:t>
            </w:r>
          </w:p>
          <w:p w14:paraId="6B321840"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19A_n77A</w:t>
            </w:r>
          </w:p>
          <w:p w14:paraId="7BD9409D" w14:textId="77777777" w:rsidR="0098304A" w:rsidRPr="00EF5447" w:rsidRDefault="0098304A" w:rsidP="005F5D90">
            <w:pPr>
              <w:pStyle w:val="TAC"/>
              <w:rPr>
                <w:lang w:eastAsia="ja-JP"/>
              </w:rPr>
            </w:pPr>
            <w:r>
              <w:rPr>
                <w:rFonts w:cs="Arial"/>
                <w:lang w:eastAsia="ja-JP"/>
              </w:rPr>
              <w:t>DC</w:t>
            </w:r>
            <w:r>
              <w:rPr>
                <w:rFonts w:cs="Arial"/>
              </w:rPr>
              <w:t>_</w:t>
            </w:r>
            <w:r>
              <w:rPr>
                <w:rFonts w:cs="Arial"/>
                <w:lang w:eastAsia="ja-JP"/>
              </w:rPr>
              <w:t>21A_n77A</w:t>
            </w:r>
          </w:p>
        </w:tc>
      </w:tr>
      <w:tr w:rsidR="0098304A" w:rsidRPr="00EF5447" w14:paraId="2ACF6CE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58C8C"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555DAA7A"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0561FF70" w14:textId="77777777" w:rsidR="0098304A" w:rsidRDefault="0098304A" w:rsidP="005F5D90">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1B911B7F" w14:textId="77777777" w:rsidR="0098304A" w:rsidRPr="00EF5447" w:rsidRDefault="0098304A" w:rsidP="005F5D90">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D88645"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1A_n78A</w:t>
            </w:r>
          </w:p>
          <w:p w14:paraId="15A3C236"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19A_n78A</w:t>
            </w:r>
          </w:p>
          <w:p w14:paraId="465E4D7C" w14:textId="77777777" w:rsidR="0098304A" w:rsidRPr="00EF5447" w:rsidRDefault="0098304A" w:rsidP="005F5D90">
            <w:pPr>
              <w:pStyle w:val="TAC"/>
              <w:rPr>
                <w:lang w:eastAsia="ja-JP"/>
              </w:rPr>
            </w:pPr>
            <w:r>
              <w:rPr>
                <w:rFonts w:cs="Arial"/>
                <w:lang w:eastAsia="ja-JP"/>
              </w:rPr>
              <w:t>DC</w:t>
            </w:r>
            <w:r>
              <w:rPr>
                <w:rFonts w:cs="Arial"/>
              </w:rPr>
              <w:t>_</w:t>
            </w:r>
            <w:r>
              <w:rPr>
                <w:rFonts w:cs="Arial"/>
                <w:lang w:eastAsia="ja-JP"/>
              </w:rPr>
              <w:t>21A_n78A</w:t>
            </w:r>
          </w:p>
        </w:tc>
      </w:tr>
      <w:tr w:rsidR="0098304A" w:rsidRPr="00EF5447" w14:paraId="43A4479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1D878" w14:textId="77777777" w:rsidR="0098304A" w:rsidRDefault="0098304A" w:rsidP="005F5D90">
            <w:pPr>
              <w:pStyle w:val="TAC"/>
              <w:rPr>
                <w:rFonts w:cs="Arial"/>
                <w:lang w:eastAsia="ja-JP"/>
              </w:rPr>
            </w:pPr>
            <w:r>
              <w:rPr>
                <w:rFonts w:cs="Arial"/>
                <w:lang w:eastAsia="ja-JP"/>
              </w:rPr>
              <w:lastRenderedPageBreak/>
              <w:t>DC</w:t>
            </w:r>
            <w:r>
              <w:rPr>
                <w:rFonts w:cs="Arial"/>
              </w:rPr>
              <w:t>_</w:t>
            </w:r>
            <w:r>
              <w:rPr>
                <w:rFonts w:cs="Arial"/>
                <w:lang w:eastAsia="ja-JP"/>
              </w:rPr>
              <w:t>1A-19A-21A-42A_n79A</w:t>
            </w:r>
          </w:p>
          <w:p w14:paraId="602A6BC7"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1A-19A-21A-42A_n79C</w:t>
            </w:r>
          </w:p>
          <w:p w14:paraId="5675989E" w14:textId="77777777" w:rsidR="0098304A" w:rsidRDefault="0098304A" w:rsidP="005F5D90">
            <w:pPr>
              <w:pStyle w:val="TAC"/>
              <w:rPr>
                <w:rFonts w:cs="Arial"/>
              </w:rPr>
            </w:pPr>
            <w:r>
              <w:rPr>
                <w:rFonts w:cs="Arial"/>
              </w:rPr>
              <w:t>DC_1A-19A-21A-42C_n7</w:t>
            </w:r>
            <w:r>
              <w:rPr>
                <w:rFonts w:cs="Arial"/>
                <w:lang w:eastAsia="zh-CN"/>
              </w:rPr>
              <w:t>9</w:t>
            </w:r>
            <w:r>
              <w:rPr>
                <w:rFonts w:cs="Arial"/>
              </w:rPr>
              <w:t>A</w:t>
            </w:r>
          </w:p>
          <w:p w14:paraId="786CD1BE" w14:textId="77777777" w:rsidR="0098304A" w:rsidRPr="00EF5447" w:rsidRDefault="0098304A" w:rsidP="005F5D90">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1B758E5"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1A_n79A</w:t>
            </w:r>
          </w:p>
          <w:p w14:paraId="71D9E7D6"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19A_n79A</w:t>
            </w:r>
          </w:p>
          <w:p w14:paraId="4F9FE1BF" w14:textId="77777777" w:rsidR="0098304A" w:rsidRPr="00EF5447" w:rsidRDefault="0098304A" w:rsidP="005F5D90">
            <w:pPr>
              <w:pStyle w:val="TAC"/>
              <w:rPr>
                <w:lang w:eastAsia="ja-JP"/>
              </w:rPr>
            </w:pPr>
            <w:r>
              <w:rPr>
                <w:rFonts w:cs="Arial"/>
                <w:lang w:eastAsia="ja-JP"/>
              </w:rPr>
              <w:t>DC</w:t>
            </w:r>
            <w:r>
              <w:rPr>
                <w:rFonts w:cs="Arial"/>
              </w:rPr>
              <w:t>_</w:t>
            </w:r>
            <w:r>
              <w:rPr>
                <w:rFonts w:cs="Arial"/>
                <w:lang w:eastAsia="ja-JP"/>
              </w:rPr>
              <w:t>21A_n79A</w:t>
            </w:r>
          </w:p>
        </w:tc>
      </w:tr>
      <w:tr w:rsidR="0098304A" w:rsidRPr="00EF5447" w14:paraId="464D62F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C02BE" w14:textId="77777777" w:rsidR="0098304A" w:rsidRDefault="0098304A" w:rsidP="005F5D90">
            <w:pPr>
              <w:pStyle w:val="TAC"/>
              <w:rPr>
                <w:rFonts w:cs="Arial"/>
                <w:lang w:eastAsia="ko-KR"/>
              </w:rPr>
            </w:pPr>
            <w:r>
              <w:rPr>
                <w:rFonts w:cs="Arial"/>
                <w:lang w:eastAsia="ko-KR"/>
              </w:rPr>
              <w:t>DC_1A-19A-42A_n77A-n79A</w:t>
            </w:r>
            <w:r>
              <w:rPr>
                <w:vertAlign w:val="superscript"/>
                <w:lang w:eastAsia="ko-KR"/>
              </w:rPr>
              <w:t>5,6</w:t>
            </w:r>
          </w:p>
          <w:p w14:paraId="34E1E90C" w14:textId="77777777" w:rsidR="0098304A" w:rsidRPr="00EF5447" w:rsidRDefault="0098304A" w:rsidP="005F5D90">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B649C6" w14:textId="77777777" w:rsidR="0098304A" w:rsidRDefault="0098304A" w:rsidP="005F5D90">
            <w:pPr>
              <w:pStyle w:val="TAC"/>
              <w:rPr>
                <w:lang w:eastAsia="ko-KR"/>
              </w:rPr>
            </w:pPr>
            <w:r>
              <w:rPr>
                <w:lang w:eastAsia="ko-KR"/>
              </w:rPr>
              <w:t>DC_19A_n77A</w:t>
            </w:r>
          </w:p>
          <w:p w14:paraId="413917A8" w14:textId="77777777" w:rsidR="0098304A" w:rsidRPr="00EF5447" w:rsidRDefault="0098304A" w:rsidP="005F5D90">
            <w:pPr>
              <w:pStyle w:val="TAC"/>
              <w:rPr>
                <w:rFonts w:cs="Arial"/>
                <w:lang w:eastAsia="ja-JP"/>
              </w:rPr>
            </w:pPr>
            <w:r>
              <w:rPr>
                <w:lang w:eastAsia="ko-KR"/>
              </w:rPr>
              <w:t>DC_19A_n79A</w:t>
            </w:r>
          </w:p>
        </w:tc>
      </w:tr>
      <w:tr w:rsidR="0098304A" w:rsidRPr="00EF5447" w14:paraId="296F4E7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B97BF" w14:textId="77777777" w:rsidR="0098304A" w:rsidRDefault="0098304A" w:rsidP="005F5D90">
            <w:pPr>
              <w:pStyle w:val="TAC"/>
              <w:rPr>
                <w:rFonts w:cs="Arial"/>
                <w:lang w:eastAsia="ko-KR"/>
              </w:rPr>
            </w:pPr>
            <w:r>
              <w:rPr>
                <w:rFonts w:cs="Arial"/>
                <w:lang w:eastAsia="ko-KR"/>
              </w:rPr>
              <w:t>DC_1A-19A-42A_n78A-n79A</w:t>
            </w:r>
            <w:r>
              <w:rPr>
                <w:vertAlign w:val="superscript"/>
                <w:lang w:eastAsia="ko-KR"/>
              </w:rPr>
              <w:t>5,6</w:t>
            </w:r>
          </w:p>
          <w:p w14:paraId="00593C54" w14:textId="77777777" w:rsidR="0098304A" w:rsidRPr="00EF5447" w:rsidRDefault="0098304A" w:rsidP="005F5D90">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6C0FFE" w14:textId="77777777" w:rsidR="0098304A" w:rsidRDefault="0098304A" w:rsidP="005F5D90">
            <w:pPr>
              <w:pStyle w:val="TAC"/>
              <w:rPr>
                <w:lang w:eastAsia="ko-KR"/>
              </w:rPr>
            </w:pPr>
            <w:r>
              <w:rPr>
                <w:lang w:eastAsia="ko-KR"/>
              </w:rPr>
              <w:t>DC_19A_n78A</w:t>
            </w:r>
          </w:p>
          <w:p w14:paraId="1EAE8D4C" w14:textId="77777777" w:rsidR="0098304A" w:rsidRPr="00EF5447" w:rsidRDefault="0098304A" w:rsidP="005F5D90">
            <w:pPr>
              <w:pStyle w:val="TAC"/>
              <w:rPr>
                <w:rFonts w:cs="Arial"/>
                <w:lang w:eastAsia="ja-JP"/>
              </w:rPr>
            </w:pPr>
            <w:r>
              <w:rPr>
                <w:lang w:eastAsia="ko-KR"/>
              </w:rPr>
              <w:t>DC_19A_n79A</w:t>
            </w:r>
          </w:p>
        </w:tc>
      </w:tr>
      <w:tr w:rsidR="0098304A" w14:paraId="4463816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0F083" w14:textId="77777777" w:rsidR="0098304A" w:rsidRDefault="0098304A" w:rsidP="005F5D90">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0B7928E" w14:textId="77777777" w:rsidR="0098304A" w:rsidRDefault="0098304A" w:rsidP="005F5D90">
            <w:pPr>
              <w:pStyle w:val="TAC"/>
            </w:pPr>
            <w:r>
              <w:t>DC_1A_n3A</w:t>
            </w:r>
          </w:p>
          <w:p w14:paraId="5D7E1791" w14:textId="77777777" w:rsidR="0098304A" w:rsidRDefault="0098304A" w:rsidP="005F5D90">
            <w:pPr>
              <w:pStyle w:val="TAC"/>
            </w:pPr>
            <w:r>
              <w:t>DC_20A_n3A</w:t>
            </w:r>
          </w:p>
          <w:p w14:paraId="495B088A" w14:textId="77777777" w:rsidR="0098304A" w:rsidRPr="009960ED" w:rsidRDefault="0098304A" w:rsidP="005F5D90">
            <w:pPr>
              <w:pStyle w:val="TAC"/>
            </w:pPr>
            <w:r>
              <w:t>DC_28A_n3A</w:t>
            </w:r>
          </w:p>
        </w:tc>
      </w:tr>
      <w:tr w:rsidR="0098304A" w:rsidRPr="00EF5447" w14:paraId="18322EA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936FF" w14:textId="77777777" w:rsidR="0098304A" w:rsidRPr="00EF5447" w:rsidRDefault="0098304A" w:rsidP="005F5D90">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76FACE7" w14:textId="77777777" w:rsidR="0098304A" w:rsidRDefault="0098304A" w:rsidP="005F5D90">
            <w:pPr>
              <w:pStyle w:val="TAC"/>
            </w:pPr>
            <w:r>
              <w:t>DC_1A_n3A</w:t>
            </w:r>
          </w:p>
          <w:p w14:paraId="5248F2B5" w14:textId="77777777" w:rsidR="0098304A" w:rsidRDefault="0098304A" w:rsidP="005F5D90">
            <w:pPr>
              <w:pStyle w:val="TAC"/>
            </w:pPr>
            <w:r>
              <w:t>DC_20A_n3A</w:t>
            </w:r>
          </w:p>
          <w:p w14:paraId="5393ECF5" w14:textId="77777777" w:rsidR="0098304A" w:rsidRDefault="0098304A" w:rsidP="005F5D90">
            <w:pPr>
              <w:pStyle w:val="TAC"/>
            </w:pPr>
            <w:r>
              <w:t>DC_</w:t>
            </w:r>
            <w:r>
              <w:rPr>
                <w:lang w:eastAsia="zh-CN"/>
              </w:rPr>
              <w:t>38</w:t>
            </w:r>
            <w:r>
              <w:t>A_n3A</w:t>
            </w:r>
          </w:p>
          <w:p w14:paraId="6CF65FB9" w14:textId="77777777" w:rsidR="0098304A" w:rsidRDefault="0098304A" w:rsidP="005F5D90">
            <w:pPr>
              <w:pStyle w:val="TAC"/>
            </w:pPr>
            <w:r>
              <w:t>DC_1A_n78A</w:t>
            </w:r>
          </w:p>
          <w:p w14:paraId="42C32B8D" w14:textId="77777777" w:rsidR="0098304A" w:rsidRDefault="0098304A" w:rsidP="005F5D90">
            <w:pPr>
              <w:pStyle w:val="TAC"/>
            </w:pPr>
            <w:r>
              <w:t>DC_20A_n78A</w:t>
            </w:r>
          </w:p>
          <w:p w14:paraId="546A9710" w14:textId="77777777" w:rsidR="0098304A" w:rsidRPr="00EF5447" w:rsidRDefault="0098304A" w:rsidP="005F5D90">
            <w:pPr>
              <w:pStyle w:val="TAC"/>
              <w:rPr>
                <w:lang w:eastAsia="ko-KR"/>
              </w:rPr>
            </w:pPr>
            <w:r>
              <w:t>DC_</w:t>
            </w:r>
            <w:r>
              <w:rPr>
                <w:lang w:eastAsia="zh-CN"/>
              </w:rPr>
              <w:t>38</w:t>
            </w:r>
            <w:r>
              <w:t>A_n78A</w:t>
            </w:r>
          </w:p>
        </w:tc>
      </w:tr>
      <w:tr w:rsidR="0098304A" w:rsidRPr="00EF5447" w14:paraId="780D25A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4C7CF" w14:textId="77777777" w:rsidR="0098304A" w:rsidRDefault="0098304A" w:rsidP="005F5D90">
            <w:pPr>
              <w:pStyle w:val="TAC"/>
              <w:rPr>
                <w:rFonts w:cs="Arial"/>
                <w:szCs w:val="18"/>
                <w:lang w:eastAsia="ja-JP"/>
              </w:rPr>
            </w:pPr>
            <w:r>
              <w:rPr>
                <w:rFonts w:cs="Arial"/>
                <w:szCs w:val="18"/>
                <w:lang w:eastAsia="ja-JP"/>
              </w:rPr>
              <w:t>DC_1A-21A-28A-42A_n77A</w:t>
            </w:r>
            <w:r>
              <w:rPr>
                <w:vertAlign w:val="superscript"/>
                <w:lang w:eastAsia="ko-KR"/>
              </w:rPr>
              <w:t>5,6</w:t>
            </w:r>
          </w:p>
          <w:p w14:paraId="7BE235CC" w14:textId="77777777" w:rsidR="0098304A" w:rsidRPr="00EF5447" w:rsidRDefault="0098304A" w:rsidP="005F5D90">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36DF00" w14:textId="77777777" w:rsidR="0098304A" w:rsidRDefault="0098304A" w:rsidP="005F5D90">
            <w:pPr>
              <w:pStyle w:val="TAC"/>
            </w:pPr>
            <w:r>
              <w:t>DC_1A_n7</w:t>
            </w:r>
            <w:r>
              <w:rPr>
                <w:lang w:eastAsia="zh-CN"/>
              </w:rPr>
              <w:t>7</w:t>
            </w:r>
            <w:r>
              <w:t>A</w:t>
            </w:r>
          </w:p>
          <w:p w14:paraId="4415E1A2" w14:textId="77777777" w:rsidR="0098304A" w:rsidRDefault="0098304A" w:rsidP="005F5D90">
            <w:pPr>
              <w:pStyle w:val="TAC"/>
            </w:pPr>
            <w:r>
              <w:t>DC_</w:t>
            </w:r>
            <w:r>
              <w:rPr>
                <w:lang w:eastAsia="zh-CN"/>
              </w:rPr>
              <w:t>21</w:t>
            </w:r>
            <w:r>
              <w:t>A_n7</w:t>
            </w:r>
            <w:r>
              <w:rPr>
                <w:lang w:eastAsia="zh-CN"/>
              </w:rPr>
              <w:t>7</w:t>
            </w:r>
            <w:r>
              <w:t>A</w:t>
            </w:r>
          </w:p>
          <w:p w14:paraId="167DED81" w14:textId="77777777" w:rsidR="0098304A" w:rsidRPr="00EF5447" w:rsidRDefault="0098304A" w:rsidP="005F5D90">
            <w:pPr>
              <w:pStyle w:val="TAC"/>
            </w:pPr>
            <w:r>
              <w:t>DC_</w:t>
            </w:r>
            <w:r>
              <w:rPr>
                <w:lang w:eastAsia="zh-CN"/>
              </w:rPr>
              <w:t>28</w:t>
            </w:r>
            <w:r>
              <w:t>A_n7</w:t>
            </w:r>
            <w:r>
              <w:rPr>
                <w:lang w:eastAsia="zh-CN"/>
              </w:rPr>
              <w:t>7</w:t>
            </w:r>
            <w:r>
              <w:t>A</w:t>
            </w:r>
          </w:p>
        </w:tc>
      </w:tr>
      <w:tr w:rsidR="0098304A" w:rsidRPr="00EF5447" w14:paraId="191882B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B90C7" w14:textId="77777777" w:rsidR="0098304A" w:rsidRDefault="0098304A" w:rsidP="005F5D90">
            <w:pPr>
              <w:pStyle w:val="TAC"/>
              <w:rPr>
                <w:rFonts w:cs="Arial"/>
                <w:szCs w:val="18"/>
                <w:lang w:eastAsia="ja-JP"/>
              </w:rPr>
            </w:pPr>
            <w:r>
              <w:rPr>
                <w:rFonts w:cs="Arial"/>
                <w:szCs w:val="18"/>
                <w:lang w:eastAsia="ja-JP"/>
              </w:rPr>
              <w:t>DC_1A-21A-28A-42A_n78A</w:t>
            </w:r>
            <w:r>
              <w:rPr>
                <w:vertAlign w:val="superscript"/>
                <w:lang w:eastAsia="ko-KR"/>
              </w:rPr>
              <w:t>5,6</w:t>
            </w:r>
          </w:p>
          <w:p w14:paraId="589DF2D7" w14:textId="77777777" w:rsidR="0098304A" w:rsidRPr="00EF5447" w:rsidRDefault="0098304A" w:rsidP="005F5D90">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7A060F" w14:textId="77777777" w:rsidR="0098304A" w:rsidRDefault="0098304A" w:rsidP="005F5D90">
            <w:pPr>
              <w:pStyle w:val="TAC"/>
            </w:pPr>
            <w:r>
              <w:t>DC_1A_n7</w:t>
            </w:r>
            <w:r>
              <w:rPr>
                <w:lang w:eastAsia="zh-CN"/>
              </w:rPr>
              <w:t>8</w:t>
            </w:r>
            <w:r>
              <w:t>A</w:t>
            </w:r>
          </w:p>
          <w:p w14:paraId="6A475320" w14:textId="77777777" w:rsidR="0098304A" w:rsidRDefault="0098304A" w:rsidP="005F5D90">
            <w:pPr>
              <w:pStyle w:val="TAC"/>
            </w:pPr>
            <w:r>
              <w:t>DC_</w:t>
            </w:r>
            <w:r>
              <w:rPr>
                <w:lang w:eastAsia="zh-CN"/>
              </w:rPr>
              <w:t>21</w:t>
            </w:r>
            <w:r>
              <w:t>A_n7</w:t>
            </w:r>
            <w:r>
              <w:rPr>
                <w:lang w:eastAsia="zh-CN"/>
              </w:rPr>
              <w:t>8</w:t>
            </w:r>
            <w:r>
              <w:t>A</w:t>
            </w:r>
          </w:p>
          <w:p w14:paraId="4D4CDF1F" w14:textId="77777777" w:rsidR="0098304A" w:rsidRPr="00EF5447" w:rsidRDefault="0098304A" w:rsidP="005F5D90">
            <w:pPr>
              <w:pStyle w:val="TAC"/>
            </w:pPr>
            <w:r>
              <w:t>DC_</w:t>
            </w:r>
            <w:r>
              <w:rPr>
                <w:lang w:eastAsia="zh-CN"/>
              </w:rPr>
              <w:t>28</w:t>
            </w:r>
            <w:r>
              <w:t>A_n7</w:t>
            </w:r>
            <w:r>
              <w:rPr>
                <w:lang w:eastAsia="zh-CN"/>
              </w:rPr>
              <w:t>8</w:t>
            </w:r>
            <w:r>
              <w:t>A</w:t>
            </w:r>
          </w:p>
        </w:tc>
      </w:tr>
      <w:tr w:rsidR="0098304A" w:rsidRPr="00EF5447" w14:paraId="3114DE2C" w14:textId="77777777" w:rsidTr="005F5D90">
        <w:trPr>
          <w:trHeight w:val="187"/>
          <w:jc w:val="center"/>
        </w:trPr>
        <w:tc>
          <w:tcPr>
            <w:tcW w:w="3397" w:type="dxa"/>
            <w:noWrap/>
          </w:tcPr>
          <w:p w14:paraId="5C5AF015" w14:textId="77777777" w:rsidR="0098304A" w:rsidRPr="00EF5447" w:rsidRDefault="0098304A" w:rsidP="005F5D90">
            <w:pPr>
              <w:pStyle w:val="TAC"/>
              <w:rPr>
                <w:rFonts w:cs="Arial"/>
                <w:szCs w:val="18"/>
                <w:lang w:eastAsia="ja-JP"/>
              </w:rPr>
            </w:pPr>
            <w:r w:rsidRPr="00EF5447">
              <w:rPr>
                <w:rFonts w:cs="Arial"/>
                <w:szCs w:val="18"/>
                <w:lang w:eastAsia="ja-JP"/>
              </w:rPr>
              <w:t>DC_1A-21A-28A-42A_n79A</w:t>
            </w:r>
          </w:p>
          <w:p w14:paraId="27B9346A" w14:textId="77777777" w:rsidR="0098304A" w:rsidRPr="00EF5447" w:rsidRDefault="0098304A" w:rsidP="005F5D90">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71C97BC" w14:textId="77777777" w:rsidR="0098304A" w:rsidRPr="00EF5447" w:rsidRDefault="0098304A" w:rsidP="005F5D90">
            <w:pPr>
              <w:pStyle w:val="TAC"/>
            </w:pPr>
            <w:r w:rsidRPr="00EF5447">
              <w:t>DC_1A_n7</w:t>
            </w:r>
            <w:r w:rsidRPr="00EF5447">
              <w:rPr>
                <w:lang w:eastAsia="zh-CN"/>
              </w:rPr>
              <w:t>9</w:t>
            </w:r>
            <w:r w:rsidRPr="00EF5447">
              <w:t>A</w:t>
            </w:r>
          </w:p>
          <w:p w14:paraId="6EF5B6E0" w14:textId="77777777" w:rsidR="0098304A" w:rsidRPr="00EF5447" w:rsidRDefault="0098304A" w:rsidP="005F5D90">
            <w:pPr>
              <w:pStyle w:val="TAC"/>
            </w:pPr>
            <w:r w:rsidRPr="00EF5447">
              <w:t>DC_</w:t>
            </w:r>
            <w:r w:rsidRPr="00EF5447">
              <w:rPr>
                <w:lang w:eastAsia="zh-CN"/>
              </w:rPr>
              <w:t>21</w:t>
            </w:r>
            <w:r w:rsidRPr="00EF5447">
              <w:t>A_n7</w:t>
            </w:r>
            <w:r w:rsidRPr="00EF5447">
              <w:rPr>
                <w:lang w:eastAsia="zh-CN"/>
              </w:rPr>
              <w:t>9</w:t>
            </w:r>
            <w:r w:rsidRPr="00EF5447">
              <w:t>A</w:t>
            </w:r>
          </w:p>
          <w:p w14:paraId="63759653" w14:textId="77777777" w:rsidR="0098304A" w:rsidRPr="00EF5447" w:rsidRDefault="0098304A" w:rsidP="005F5D90">
            <w:pPr>
              <w:pStyle w:val="TAC"/>
            </w:pPr>
            <w:r w:rsidRPr="00EF5447">
              <w:t>DC_</w:t>
            </w:r>
            <w:r w:rsidRPr="00EF5447">
              <w:rPr>
                <w:lang w:eastAsia="zh-CN"/>
              </w:rPr>
              <w:t>28</w:t>
            </w:r>
            <w:r w:rsidRPr="00EF5447">
              <w:t>A_n7</w:t>
            </w:r>
            <w:r w:rsidRPr="00EF5447">
              <w:rPr>
                <w:lang w:eastAsia="zh-CN"/>
              </w:rPr>
              <w:t>9</w:t>
            </w:r>
            <w:r w:rsidRPr="00EF5447">
              <w:t>A</w:t>
            </w:r>
          </w:p>
        </w:tc>
      </w:tr>
      <w:tr w:rsidR="0098304A" w:rsidRPr="00EF5447" w14:paraId="49928F53" w14:textId="77777777" w:rsidTr="005F5D90">
        <w:trPr>
          <w:trHeight w:val="187"/>
          <w:jc w:val="center"/>
        </w:trPr>
        <w:tc>
          <w:tcPr>
            <w:tcW w:w="3397" w:type="dxa"/>
            <w:noWrap/>
            <w:vAlign w:val="center"/>
          </w:tcPr>
          <w:p w14:paraId="089C06AB" w14:textId="77777777" w:rsidR="0098304A" w:rsidRPr="00EF5447" w:rsidRDefault="0098304A" w:rsidP="005F5D90">
            <w:pPr>
              <w:pStyle w:val="TAC"/>
              <w:rPr>
                <w:lang w:eastAsia="ko-KR"/>
              </w:rPr>
            </w:pPr>
            <w:r>
              <w:t>DC_1A-21A_n28A-n77A-n79A</w:t>
            </w:r>
          </w:p>
        </w:tc>
        <w:tc>
          <w:tcPr>
            <w:tcW w:w="3544" w:type="dxa"/>
            <w:shd w:val="clear" w:color="auto" w:fill="auto"/>
            <w:vAlign w:val="center"/>
          </w:tcPr>
          <w:p w14:paraId="64B888F0" w14:textId="77777777" w:rsidR="0098304A" w:rsidRDefault="0098304A" w:rsidP="005F5D90">
            <w:pPr>
              <w:pStyle w:val="TAC"/>
            </w:pPr>
            <w:r>
              <w:t>DC_1A_n28A</w:t>
            </w:r>
          </w:p>
          <w:p w14:paraId="166A4F95" w14:textId="77777777" w:rsidR="0098304A" w:rsidRDefault="0098304A" w:rsidP="005F5D90">
            <w:pPr>
              <w:pStyle w:val="TAC"/>
            </w:pPr>
            <w:r>
              <w:t>DC_1A_n77A</w:t>
            </w:r>
          </w:p>
          <w:p w14:paraId="077BCC4B" w14:textId="77777777" w:rsidR="0098304A" w:rsidRDefault="0098304A" w:rsidP="005F5D90">
            <w:pPr>
              <w:pStyle w:val="TAC"/>
            </w:pPr>
            <w:r>
              <w:t>DC_1A_n79A</w:t>
            </w:r>
          </w:p>
          <w:p w14:paraId="3358FF76" w14:textId="77777777" w:rsidR="0098304A" w:rsidRDefault="0098304A" w:rsidP="005F5D90">
            <w:pPr>
              <w:pStyle w:val="TAC"/>
            </w:pPr>
            <w:r>
              <w:t>DC_21A_n28A</w:t>
            </w:r>
          </w:p>
          <w:p w14:paraId="784D1DC4" w14:textId="77777777" w:rsidR="0098304A" w:rsidRDefault="0098304A" w:rsidP="005F5D90">
            <w:pPr>
              <w:pStyle w:val="TAC"/>
            </w:pPr>
            <w:r>
              <w:t>DC_21A_n77A</w:t>
            </w:r>
          </w:p>
          <w:p w14:paraId="417BE87B" w14:textId="77777777" w:rsidR="0098304A" w:rsidRPr="00EF5447" w:rsidRDefault="0098304A" w:rsidP="005F5D90">
            <w:pPr>
              <w:pStyle w:val="TAC"/>
              <w:rPr>
                <w:lang w:eastAsia="ko-KR"/>
              </w:rPr>
            </w:pPr>
            <w:r>
              <w:t>DC_21A_n79A</w:t>
            </w:r>
          </w:p>
        </w:tc>
      </w:tr>
      <w:tr w:rsidR="0098304A" w:rsidRPr="00EF5447" w14:paraId="533CAC22" w14:textId="77777777" w:rsidTr="005F5D90">
        <w:trPr>
          <w:trHeight w:val="187"/>
          <w:jc w:val="center"/>
        </w:trPr>
        <w:tc>
          <w:tcPr>
            <w:tcW w:w="3397" w:type="dxa"/>
            <w:noWrap/>
            <w:vAlign w:val="center"/>
          </w:tcPr>
          <w:p w14:paraId="1691386C" w14:textId="77777777" w:rsidR="0098304A" w:rsidRPr="00EF5447" w:rsidRDefault="0098304A" w:rsidP="005F5D90">
            <w:pPr>
              <w:pStyle w:val="TAC"/>
              <w:rPr>
                <w:lang w:eastAsia="ko-KR"/>
              </w:rPr>
            </w:pPr>
            <w:r>
              <w:t>DC_1A-21A_n28A-n78A-n79A</w:t>
            </w:r>
          </w:p>
        </w:tc>
        <w:tc>
          <w:tcPr>
            <w:tcW w:w="3544" w:type="dxa"/>
            <w:shd w:val="clear" w:color="auto" w:fill="auto"/>
            <w:vAlign w:val="center"/>
          </w:tcPr>
          <w:p w14:paraId="5C2E55D5" w14:textId="77777777" w:rsidR="0098304A" w:rsidRDefault="0098304A" w:rsidP="005F5D90">
            <w:pPr>
              <w:pStyle w:val="TAC"/>
            </w:pPr>
            <w:r>
              <w:t>DC_1A_n28A</w:t>
            </w:r>
          </w:p>
          <w:p w14:paraId="789FBAF8" w14:textId="77777777" w:rsidR="0098304A" w:rsidRDefault="0098304A" w:rsidP="005F5D90">
            <w:pPr>
              <w:pStyle w:val="TAC"/>
            </w:pPr>
            <w:r>
              <w:t>DC_1A_n78A</w:t>
            </w:r>
          </w:p>
          <w:p w14:paraId="22D4C032" w14:textId="77777777" w:rsidR="0098304A" w:rsidRDefault="0098304A" w:rsidP="005F5D90">
            <w:pPr>
              <w:pStyle w:val="TAC"/>
            </w:pPr>
            <w:r>
              <w:t>DC_1A_n79A</w:t>
            </w:r>
          </w:p>
          <w:p w14:paraId="56DDFAA1" w14:textId="77777777" w:rsidR="0098304A" w:rsidRDefault="0098304A" w:rsidP="005F5D90">
            <w:pPr>
              <w:pStyle w:val="TAC"/>
            </w:pPr>
            <w:r>
              <w:t>DC_21A_n28A</w:t>
            </w:r>
          </w:p>
          <w:p w14:paraId="1CE4E2BC" w14:textId="77777777" w:rsidR="0098304A" w:rsidRDefault="0098304A" w:rsidP="005F5D90">
            <w:pPr>
              <w:pStyle w:val="TAC"/>
            </w:pPr>
            <w:r>
              <w:t>DC_21A_n78A</w:t>
            </w:r>
          </w:p>
          <w:p w14:paraId="13DAFD86" w14:textId="77777777" w:rsidR="0098304A" w:rsidRPr="00EF5447" w:rsidRDefault="0098304A" w:rsidP="005F5D90">
            <w:pPr>
              <w:pStyle w:val="TAC"/>
              <w:rPr>
                <w:lang w:eastAsia="ko-KR"/>
              </w:rPr>
            </w:pPr>
            <w:r>
              <w:t>DC_21A_n79A</w:t>
            </w:r>
          </w:p>
        </w:tc>
      </w:tr>
      <w:tr w:rsidR="0098304A" w:rsidRPr="00EF5447" w14:paraId="1D11D44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485DE" w14:textId="77777777" w:rsidR="0098304A" w:rsidRDefault="0098304A" w:rsidP="005F5D90">
            <w:pPr>
              <w:pStyle w:val="TAC"/>
              <w:rPr>
                <w:lang w:eastAsia="ko-KR"/>
              </w:rPr>
            </w:pPr>
            <w:r>
              <w:rPr>
                <w:lang w:eastAsia="ko-KR"/>
              </w:rPr>
              <w:t>DC_1A-21A-42A_n77A-n79A</w:t>
            </w:r>
            <w:r>
              <w:rPr>
                <w:vertAlign w:val="superscript"/>
                <w:lang w:eastAsia="ko-KR"/>
              </w:rPr>
              <w:t>5,6</w:t>
            </w:r>
          </w:p>
          <w:p w14:paraId="17B0769C" w14:textId="77777777" w:rsidR="0098304A" w:rsidRPr="00EF5447" w:rsidRDefault="0098304A" w:rsidP="005F5D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C2F3CB" w14:textId="77777777" w:rsidR="0098304A" w:rsidRDefault="0098304A" w:rsidP="005F5D90">
            <w:pPr>
              <w:pStyle w:val="TAC"/>
              <w:rPr>
                <w:lang w:eastAsia="ko-KR"/>
              </w:rPr>
            </w:pPr>
            <w:r>
              <w:rPr>
                <w:lang w:eastAsia="ko-KR"/>
              </w:rPr>
              <w:t>DC_1A_n77A</w:t>
            </w:r>
          </w:p>
          <w:p w14:paraId="3D0FAAA2" w14:textId="77777777" w:rsidR="0098304A" w:rsidRPr="00EF5447" w:rsidRDefault="0098304A" w:rsidP="005F5D90">
            <w:pPr>
              <w:pStyle w:val="TAC"/>
            </w:pPr>
            <w:r>
              <w:rPr>
                <w:lang w:eastAsia="ko-KR"/>
              </w:rPr>
              <w:t>DC_1A_n79A</w:t>
            </w:r>
          </w:p>
        </w:tc>
      </w:tr>
      <w:tr w:rsidR="0098304A" w:rsidRPr="00EF5447" w14:paraId="2200A0D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A8ACD" w14:textId="77777777" w:rsidR="0098304A" w:rsidRDefault="0098304A" w:rsidP="005F5D90">
            <w:pPr>
              <w:pStyle w:val="TAC"/>
              <w:rPr>
                <w:lang w:eastAsia="ko-KR"/>
              </w:rPr>
            </w:pPr>
            <w:r>
              <w:rPr>
                <w:lang w:eastAsia="ko-KR"/>
              </w:rPr>
              <w:t>DC_1A-21A-42A_n78A-n79A</w:t>
            </w:r>
            <w:r>
              <w:rPr>
                <w:vertAlign w:val="superscript"/>
                <w:lang w:eastAsia="ko-KR"/>
              </w:rPr>
              <w:t>5,6</w:t>
            </w:r>
          </w:p>
          <w:p w14:paraId="3F7BCBD7" w14:textId="77777777" w:rsidR="0098304A" w:rsidRPr="00EF5447" w:rsidRDefault="0098304A" w:rsidP="005F5D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47CA21" w14:textId="77777777" w:rsidR="0098304A" w:rsidRDefault="0098304A" w:rsidP="005F5D90">
            <w:pPr>
              <w:pStyle w:val="TAC"/>
              <w:rPr>
                <w:lang w:eastAsia="ko-KR"/>
              </w:rPr>
            </w:pPr>
            <w:r>
              <w:rPr>
                <w:lang w:eastAsia="ko-KR"/>
              </w:rPr>
              <w:t>DC_1A_n78A</w:t>
            </w:r>
          </w:p>
          <w:p w14:paraId="5C22115A" w14:textId="77777777" w:rsidR="0098304A" w:rsidRPr="00EF5447" w:rsidRDefault="0098304A" w:rsidP="005F5D90">
            <w:pPr>
              <w:pStyle w:val="TAC"/>
            </w:pPr>
            <w:r>
              <w:rPr>
                <w:lang w:eastAsia="ko-KR"/>
              </w:rPr>
              <w:t>DC_1A_n79A</w:t>
            </w:r>
          </w:p>
        </w:tc>
      </w:tr>
      <w:tr w:rsidR="0098304A" w:rsidRPr="00EF5447" w14:paraId="27035B9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6DDE1" w14:textId="77777777" w:rsidR="0098304A" w:rsidRDefault="0098304A" w:rsidP="005F5D90">
            <w:pPr>
              <w:pStyle w:val="TAC"/>
              <w:rPr>
                <w:lang w:eastAsia="sv-SE"/>
              </w:rPr>
            </w:pPr>
            <w:r>
              <w:lastRenderedPageBreak/>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1AB3B1" w14:textId="77777777" w:rsidR="0098304A" w:rsidRDefault="0098304A" w:rsidP="005F5D90">
            <w:pPr>
              <w:pStyle w:val="TAC"/>
            </w:pPr>
            <w:r>
              <w:t>DC_1A_n3A</w:t>
            </w:r>
          </w:p>
          <w:p w14:paraId="466C548F" w14:textId="77777777" w:rsidR="0098304A" w:rsidRDefault="0098304A" w:rsidP="005F5D90">
            <w:pPr>
              <w:pStyle w:val="TAC"/>
            </w:pPr>
            <w:r>
              <w:t>DC_1A_n28A</w:t>
            </w:r>
          </w:p>
          <w:p w14:paraId="44F4C1D3" w14:textId="77777777" w:rsidR="0098304A" w:rsidRDefault="0098304A" w:rsidP="005F5D90">
            <w:pPr>
              <w:pStyle w:val="TAC"/>
            </w:pPr>
            <w:r>
              <w:t>DC_1A_n77A</w:t>
            </w:r>
          </w:p>
          <w:p w14:paraId="7CBC8740" w14:textId="77777777" w:rsidR="0098304A" w:rsidRDefault="0098304A" w:rsidP="005F5D90">
            <w:pPr>
              <w:pStyle w:val="TAC"/>
            </w:pPr>
            <w:r>
              <w:t>DC_42A_n3A</w:t>
            </w:r>
          </w:p>
          <w:p w14:paraId="679DAD04" w14:textId="77777777" w:rsidR="0098304A" w:rsidRDefault="0098304A" w:rsidP="005F5D90">
            <w:pPr>
              <w:pStyle w:val="TAC"/>
              <w:rPr>
                <w:lang w:eastAsia="sv-SE"/>
              </w:rPr>
            </w:pPr>
            <w:r>
              <w:t>DC_42A_n28A</w:t>
            </w:r>
          </w:p>
        </w:tc>
      </w:tr>
      <w:tr w:rsidR="0098304A" w:rsidRPr="00EF5447" w14:paraId="0ABE60F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D1089" w14:textId="77777777" w:rsidR="0098304A" w:rsidRDefault="0098304A" w:rsidP="005F5D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9D03475" w14:textId="77777777" w:rsidR="0098304A" w:rsidRDefault="0098304A" w:rsidP="005F5D90">
            <w:pPr>
              <w:pStyle w:val="TAC"/>
            </w:pPr>
            <w:r>
              <w:t>DC_1A_n3A</w:t>
            </w:r>
          </w:p>
          <w:p w14:paraId="33793A6E" w14:textId="77777777" w:rsidR="0098304A" w:rsidRDefault="0098304A" w:rsidP="005F5D90">
            <w:pPr>
              <w:pStyle w:val="TAC"/>
            </w:pPr>
            <w:r>
              <w:t>DC_1A_n28A</w:t>
            </w:r>
          </w:p>
          <w:p w14:paraId="4CC36434" w14:textId="77777777" w:rsidR="0098304A" w:rsidRDefault="0098304A" w:rsidP="005F5D90">
            <w:pPr>
              <w:pStyle w:val="TAC"/>
            </w:pPr>
            <w:r>
              <w:t>DC_1A_n77A</w:t>
            </w:r>
          </w:p>
          <w:p w14:paraId="7EE7FB59" w14:textId="77777777" w:rsidR="0098304A" w:rsidRDefault="0098304A" w:rsidP="005F5D90">
            <w:pPr>
              <w:pStyle w:val="TAC"/>
            </w:pPr>
            <w:r>
              <w:t>DC_42A_n3A</w:t>
            </w:r>
          </w:p>
          <w:p w14:paraId="24A28B15" w14:textId="77777777" w:rsidR="0098304A" w:rsidRDefault="0098304A" w:rsidP="005F5D90">
            <w:pPr>
              <w:pStyle w:val="TAC"/>
              <w:rPr>
                <w:lang w:eastAsia="sv-SE"/>
              </w:rPr>
            </w:pPr>
            <w:r>
              <w:t>DC_42A_n28A</w:t>
            </w:r>
          </w:p>
        </w:tc>
      </w:tr>
      <w:tr w:rsidR="0098304A" w:rsidRPr="00EF5447" w14:paraId="5918A20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A0638" w14:textId="77777777" w:rsidR="0098304A" w:rsidRDefault="0098304A" w:rsidP="005F5D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ED782B" w14:textId="77777777" w:rsidR="0098304A" w:rsidRDefault="0098304A" w:rsidP="005F5D90">
            <w:pPr>
              <w:pStyle w:val="TAC"/>
            </w:pPr>
            <w:r>
              <w:t>DC_1A_n3A</w:t>
            </w:r>
          </w:p>
          <w:p w14:paraId="2828040E" w14:textId="77777777" w:rsidR="0098304A" w:rsidRDefault="0098304A" w:rsidP="005F5D90">
            <w:pPr>
              <w:pStyle w:val="TAC"/>
            </w:pPr>
            <w:r>
              <w:t>DC_1A_n28A</w:t>
            </w:r>
          </w:p>
          <w:p w14:paraId="22305F49" w14:textId="77777777" w:rsidR="0098304A" w:rsidRDefault="0098304A" w:rsidP="005F5D90">
            <w:pPr>
              <w:pStyle w:val="TAC"/>
            </w:pPr>
            <w:r>
              <w:t>DC_1A_n77A</w:t>
            </w:r>
          </w:p>
          <w:p w14:paraId="34C430F6" w14:textId="77777777" w:rsidR="0098304A" w:rsidRDefault="0098304A" w:rsidP="005F5D90">
            <w:pPr>
              <w:pStyle w:val="TAC"/>
            </w:pPr>
            <w:r>
              <w:t>DC_42A_n3A</w:t>
            </w:r>
          </w:p>
          <w:p w14:paraId="6597251B" w14:textId="77777777" w:rsidR="0098304A" w:rsidRDefault="0098304A" w:rsidP="005F5D90">
            <w:pPr>
              <w:pStyle w:val="TAC"/>
            </w:pPr>
            <w:r>
              <w:t>DC_42C_n3A</w:t>
            </w:r>
          </w:p>
          <w:p w14:paraId="7277718B" w14:textId="77777777" w:rsidR="0098304A" w:rsidRDefault="0098304A" w:rsidP="005F5D90">
            <w:pPr>
              <w:pStyle w:val="TAC"/>
            </w:pPr>
            <w:r>
              <w:t>DC_42A_n28A</w:t>
            </w:r>
          </w:p>
          <w:p w14:paraId="6B4BE18C" w14:textId="77777777" w:rsidR="0098304A" w:rsidRDefault="0098304A" w:rsidP="005F5D90">
            <w:pPr>
              <w:pStyle w:val="TAC"/>
              <w:rPr>
                <w:lang w:eastAsia="sv-SE"/>
              </w:rPr>
            </w:pPr>
            <w:r>
              <w:t>DC_42C_n28A</w:t>
            </w:r>
          </w:p>
        </w:tc>
      </w:tr>
      <w:tr w:rsidR="0098304A" w:rsidRPr="00EF5447" w14:paraId="585B7541" w14:textId="77777777" w:rsidTr="005F5D90">
        <w:trPr>
          <w:trHeight w:val="187"/>
          <w:jc w:val="center"/>
        </w:trPr>
        <w:tc>
          <w:tcPr>
            <w:tcW w:w="3397" w:type="dxa"/>
            <w:noWrap/>
            <w:vAlign w:val="center"/>
          </w:tcPr>
          <w:p w14:paraId="210CF595" w14:textId="77777777" w:rsidR="0098304A" w:rsidRDefault="0098304A" w:rsidP="005F5D90">
            <w:pPr>
              <w:pStyle w:val="TAC"/>
              <w:rPr>
                <w:lang w:eastAsia="sv-SE"/>
              </w:rPr>
            </w:pPr>
            <w:r>
              <w:rPr>
                <w:rFonts w:hint="eastAsia"/>
              </w:rPr>
              <w:t>D</w:t>
            </w:r>
            <w:r>
              <w:t>C_1A-42C_n3A-n28A-n77(2A)</w:t>
            </w:r>
          </w:p>
        </w:tc>
        <w:tc>
          <w:tcPr>
            <w:tcW w:w="3544" w:type="dxa"/>
            <w:shd w:val="clear" w:color="auto" w:fill="auto"/>
            <w:vAlign w:val="center"/>
          </w:tcPr>
          <w:p w14:paraId="09362575" w14:textId="77777777" w:rsidR="0098304A" w:rsidRDefault="0098304A" w:rsidP="005F5D90">
            <w:pPr>
              <w:pStyle w:val="TAC"/>
            </w:pPr>
            <w:r>
              <w:rPr>
                <w:rFonts w:hint="eastAsia"/>
              </w:rPr>
              <w:t>D</w:t>
            </w:r>
            <w:r>
              <w:t>C_1A_n3A</w:t>
            </w:r>
          </w:p>
          <w:p w14:paraId="7D47A230" w14:textId="77777777" w:rsidR="0098304A" w:rsidRDefault="0098304A" w:rsidP="005F5D90">
            <w:pPr>
              <w:pStyle w:val="TAC"/>
            </w:pPr>
            <w:r>
              <w:rPr>
                <w:rFonts w:hint="eastAsia"/>
              </w:rPr>
              <w:t>D</w:t>
            </w:r>
            <w:r>
              <w:t>C_1A_n28A</w:t>
            </w:r>
          </w:p>
          <w:p w14:paraId="4025FD7B" w14:textId="77777777" w:rsidR="0098304A" w:rsidRDefault="0098304A" w:rsidP="005F5D90">
            <w:pPr>
              <w:pStyle w:val="TAC"/>
            </w:pPr>
            <w:r>
              <w:rPr>
                <w:rFonts w:hint="eastAsia"/>
              </w:rPr>
              <w:t>D</w:t>
            </w:r>
            <w:r>
              <w:t>C_1A_n77A</w:t>
            </w:r>
          </w:p>
          <w:p w14:paraId="0C7A1CD9" w14:textId="77777777" w:rsidR="0098304A" w:rsidRDefault="0098304A" w:rsidP="005F5D90">
            <w:pPr>
              <w:pStyle w:val="TAC"/>
            </w:pPr>
            <w:r>
              <w:rPr>
                <w:rFonts w:hint="eastAsia"/>
              </w:rPr>
              <w:t>D</w:t>
            </w:r>
            <w:r>
              <w:t>C_42A_n3A</w:t>
            </w:r>
          </w:p>
          <w:p w14:paraId="43B1570C" w14:textId="77777777" w:rsidR="0098304A" w:rsidRDefault="0098304A" w:rsidP="005F5D90">
            <w:pPr>
              <w:pStyle w:val="TAC"/>
            </w:pPr>
            <w:r>
              <w:rPr>
                <w:rFonts w:hint="eastAsia"/>
              </w:rPr>
              <w:t>D</w:t>
            </w:r>
            <w:r>
              <w:t>C_42C_n3A</w:t>
            </w:r>
          </w:p>
          <w:p w14:paraId="05653344" w14:textId="77777777" w:rsidR="0098304A" w:rsidRDefault="0098304A" w:rsidP="005F5D90">
            <w:pPr>
              <w:pStyle w:val="TAC"/>
            </w:pPr>
            <w:r>
              <w:rPr>
                <w:rFonts w:hint="eastAsia"/>
              </w:rPr>
              <w:t>D</w:t>
            </w:r>
            <w:r>
              <w:t>C_42A_n28A</w:t>
            </w:r>
          </w:p>
          <w:p w14:paraId="166C6B42" w14:textId="77777777" w:rsidR="0098304A" w:rsidRDefault="0098304A" w:rsidP="005F5D90">
            <w:pPr>
              <w:pStyle w:val="TAC"/>
              <w:rPr>
                <w:lang w:eastAsia="sv-SE"/>
              </w:rPr>
            </w:pPr>
            <w:r>
              <w:rPr>
                <w:rFonts w:hint="eastAsia"/>
              </w:rPr>
              <w:t>D</w:t>
            </w:r>
            <w:r>
              <w:t>C_42C_n28A</w:t>
            </w:r>
          </w:p>
        </w:tc>
      </w:tr>
      <w:tr w:rsidR="0098304A" w:rsidRPr="00EF5447" w14:paraId="45799FE4" w14:textId="77777777" w:rsidTr="005F5D90">
        <w:trPr>
          <w:trHeight w:val="187"/>
          <w:jc w:val="center"/>
        </w:trPr>
        <w:tc>
          <w:tcPr>
            <w:tcW w:w="3397" w:type="dxa"/>
            <w:noWrap/>
          </w:tcPr>
          <w:p w14:paraId="47AE13E2" w14:textId="77777777" w:rsidR="0098304A" w:rsidRPr="00EF5447" w:rsidRDefault="0098304A" w:rsidP="005F5D90">
            <w:pPr>
              <w:pStyle w:val="TAC"/>
              <w:rPr>
                <w:lang w:eastAsia="fi-FI"/>
              </w:rPr>
            </w:pPr>
            <w:r>
              <w:rPr>
                <w:lang w:eastAsia="sv-SE"/>
              </w:rPr>
              <w:t>DC_</w:t>
            </w:r>
            <w:r>
              <w:rPr>
                <w:color w:val="000000"/>
                <w:lang w:eastAsia="sv-SE"/>
              </w:rPr>
              <w:t>2A-5A-7A-66A_n2A</w:t>
            </w:r>
          </w:p>
        </w:tc>
        <w:tc>
          <w:tcPr>
            <w:tcW w:w="3544" w:type="dxa"/>
            <w:shd w:val="clear" w:color="auto" w:fill="auto"/>
          </w:tcPr>
          <w:p w14:paraId="7C3D93B3" w14:textId="77777777" w:rsidR="0098304A" w:rsidRDefault="0098304A" w:rsidP="005F5D90">
            <w:pPr>
              <w:pStyle w:val="TAC"/>
              <w:rPr>
                <w:lang w:eastAsia="sv-SE"/>
              </w:rPr>
            </w:pPr>
            <w:r>
              <w:rPr>
                <w:lang w:eastAsia="sv-SE"/>
              </w:rPr>
              <w:t>DC_5A_n2A</w:t>
            </w:r>
          </w:p>
          <w:p w14:paraId="6158289F" w14:textId="77777777" w:rsidR="0098304A" w:rsidRDefault="0098304A" w:rsidP="005F5D90">
            <w:pPr>
              <w:pStyle w:val="TAC"/>
              <w:rPr>
                <w:lang w:eastAsia="sv-SE"/>
              </w:rPr>
            </w:pPr>
            <w:r>
              <w:rPr>
                <w:lang w:eastAsia="sv-SE"/>
              </w:rPr>
              <w:t>DC_7A_n2A</w:t>
            </w:r>
          </w:p>
          <w:p w14:paraId="0E1B3980" w14:textId="77777777" w:rsidR="0098304A" w:rsidRPr="00EF5447" w:rsidRDefault="0098304A" w:rsidP="005F5D90">
            <w:pPr>
              <w:pStyle w:val="TAC"/>
              <w:rPr>
                <w:color w:val="000000"/>
                <w:szCs w:val="18"/>
                <w:lang w:eastAsia="zh-CN"/>
              </w:rPr>
            </w:pPr>
            <w:r>
              <w:rPr>
                <w:lang w:eastAsia="sv-SE"/>
              </w:rPr>
              <w:t>DC_66A_n2A</w:t>
            </w:r>
          </w:p>
        </w:tc>
      </w:tr>
      <w:tr w:rsidR="0098304A" w:rsidRPr="00EF5447" w14:paraId="0C2BA2EF" w14:textId="77777777" w:rsidTr="005F5D90">
        <w:trPr>
          <w:trHeight w:val="187"/>
          <w:jc w:val="center"/>
        </w:trPr>
        <w:tc>
          <w:tcPr>
            <w:tcW w:w="3397" w:type="dxa"/>
            <w:noWrap/>
          </w:tcPr>
          <w:p w14:paraId="65F7D71A" w14:textId="77777777" w:rsidR="0098304A" w:rsidRPr="00EF5447" w:rsidRDefault="0098304A" w:rsidP="005F5D90">
            <w:pPr>
              <w:pStyle w:val="TAC"/>
              <w:rPr>
                <w:lang w:eastAsia="ko-KR"/>
              </w:rPr>
            </w:pPr>
            <w:r w:rsidRPr="00EF5447">
              <w:rPr>
                <w:lang w:eastAsia="fi-FI"/>
              </w:rPr>
              <w:t>DC_2A-5A-7A-66A_n7A</w:t>
            </w:r>
          </w:p>
        </w:tc>
        <w:tc>
          <w:tcPr>
            <w:tcW w:w="3544" w:type="dxa"/>
            <w:shd w:val="clear" w:color="auto" w:fill="auto"/>
          </w:tcPr>
          <w:p w14:paraId="7003E226" w14:textId="77777777" w:rsidR="0098304A" w:rsidRPr="00EF5447" w:rsidRDefault="0098304A" w:rsidP="005F5D90">
            <w:pPr>
              <w:pStyle w:val="TAC"/>
              <w:rPr>
                <w:color w:val="000000"/>
                <w:szCs w:val="18"/>
                <w:lang w:eastAsia="zh-CN"/>
              </w:rPr>
            </w:pPr>
            <w:r w:rsidRPr="00EF5447">
              <w:rPr>
                <w:color w:val="000000"/>
                <w:szCs w:val="18"/>
                <w:lang w:eastAsia="zh-CN"/>
              </w:rPr>
              <w:t>DC_2A_n7A</w:t>
            </w:r>
          </w:p>
          <w:p w14:paraId="6007C69C" w14:textId="77777777" w:rsidR="0098304A" w:rsidRPr="00EF5447" w:rsidRDefault="0098304A" w:rsidP="005F5D90">
            <w:pPr>
              <w:pStyle w:val="TAC"/>
              <w:rPr>
                <w:color w:val="000000"/>
                <w:szCs w:val="18"/>
                <w:lang w:eastAsia="zh-CN"/>
              </w:rPr>
            </w:pPr>
            <w:r w:rsidRPr="00EF5447">
              <w:rPr>
                <w:color w:val="000000"/>
                <w:szCs w:val="18"/>
                <w:lang w:eastAsia="zh-CN"/>
              </w:rPr>
              <w:t>DC_5A_n7A</w:t>
            </w:r>
          </w:p>
          <w:p w14:paraId="255B43C9" w14:textId="77777777" w:rsidR="0098304A" w:rsidRPr="00EF5447" w:rsidRDefault="0098304A" w:rsidP="005F5D90">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39444C30" w14:textId="77777777" w:rsidR="0098304A" w:rsidRPr="00EF5447" w:rsidRDefault="0098304A" w:rsidP="005F5D90">
            <w:pPr>
              <w:pStyle w:val="TAC"/>
              <w:rPr>
                <w:lang w:eastAsia="ko-KR"/>
              </w:rPr>
            </w:pPr>
            <w:r w:rsidRPr="00EF5447">
              <w:rPr>
                <w:color w:val="000000"/>
                <w:szCs w:val="18"/>
                <w:lang w:eastAsia="zh-CN"/>
              </w:rPr>
              <w:t>DC_66A_n7A</w:t>
            </w:r>
          </w:p>
        </w:tc>
      </w:tr>
      <w:tr w:rsidR="0098304A" w14:paraId="5544CE7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667F8" w14:textId="77777777" w:rsidR="0098304A" w:rsidRDefault="0098304A" w:rsidP="005F5D90">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39F50F6" w14:textId="77777777" w:rsidR="0098304A" w:rsidRPr="00D06F04" w:rsidRDefault="0098304A" w:rsidP="005F5D90">
            <w:pPr>
              <w:pStyle w:val="TAC"/>
              <w:rPr>
                <w:color w:val="000000"/>
                <w:szCs w:val="18"/>
                <w:lang w:eastAsia="zh-CN"/>
              </w:rPr>
            </w:pPr>
            <w:r w:rsidRPr="00D06F04">
              <w:rPr>
                <w:color w:val="000000"/>
                <w:szCs w:val="18"/>
                <w:lang w:eastAsia="zh-CN"/>
              </w:rPr>
              <w:t>DC_2A_n7A</w:t>
            </w:r>
          </w:p>
          <w:p w14:paraId="21F1CC3B" w14:textId="77777777" w:rsidR="0098304A" w:rsidRPr="00D06F04" w:rsidRDefault="0098304A" w:rsidP="005F5D90">
            <w:pPr>
              <w:pStyle w:val="TAC"/>
              <w:rPr>
                <w:color w:val="000000"/>
                <w:szCs w:val="18"/>
                <w:lang w:eastAsia="zh-CN"/>
              </w:rPr>
            </w:pPr>
            <w:r w:rsidRPr="00D06F04">
              <w:rPr>
                <w:color w:val="000000"/>
                <w:szCs w:val="18"/>
                <w:lang w:eastAsia="zh-CN"/>
              </w:rPr>
              <w:t>DC_5A_n7A</w:t>
            </w:r>
          </w:p>
          <w:p w14:paraId="5434B0B9" w14:textId="77777777" w:rsidR="0098304A" w:rsidRPr="00D06F04" w:rsidRDefault="0098304A" w:rsidP="005F5D90">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046C9961" w14:textId="77777777" w:rsidR="0098304A" w:rsidRDefault="0098304A" w:rsidP="005F5D90">
            <w:pPr>
              <w:pStyle w:val="TAC"/>
              <w:rPr>
                <w:color w:val="000000"/>
                <w:szCs w:val="18"/>
                <w:lang w:val="fr-FR" w:eastAsia="zh-CN"/>
              </w:rPr>
            </w:pPr>
            <w:r>
              <w:rPr>
                <w:color w:val="000000"/>
                <w:szCs w:val="18"/>
                <w:lang w:val="fr-FR" w:eastAsia="zh-CN"/>
              </w:rPr>
              <w:t>DC_66A_n7A</w:t>
            </w:r>
          </w:p>
        </w:tc>
      </w:tr>
      <w:tr w:rsidR="0098304A" w:rsidRPr="00EF5447" w14:paraId="242ACEBA" w14:textId="77777777" w:rsidTr="005F5D90">
        <w:trPr>
          <w:trHeight w:val="187"/>
          <w:jc w:val="center"/>
        </w:trPr>
        <w:tc>
          <w:tcPr>
            <w:tcW w:w="3397" w:type="dxa"/>
            <w:noWrap/>
          </w:tcPr>
          <w:p w14:paraId="4BB290B7" w14:textId="77777777" w:rsidR="0098304A" w:rsidRDefault="0098304A" w:rsidP="005F5D90">
            <w:pPr>
              <w:pStyle w:val="TAC"/>
              <w:rPr>
                <w:lang w:eastAsia="ja-JP"/>
              </w:rPr>
            </w:pPr>
            <w:r w:rsidRPr="00EF5447">
              <w:rPr>
                <w:lang w:eastAsia="ja-JP"/>
              </w:rPr>
              <w:t>DC_2A-5A-7A-66A_n66A</w:t>
            </w:r>
          </w:p>
          <w:p w14:paraId="1C668743" w14:textId="77777777" w:rsidR="0098304A" w:rsidRPr="00EF5447" w:rsidRDefault="0098304A" w:rsidP="005F5D90">
            <w:pPr>
              <w:pStyle w:val="TAC"/>
              <w:rPr>
                <w:lang w:eastAsia="ko-KR"/>
              </w:rPr>
            </w:pPr>
            <w:r w:rsidRPr="00EF5447">
              <w:rPr>
                <w:lang w:eastAsia="ja-JP"/>
              </w:rPr>
              <w:t>DC_2A-5A-7C-66A_n66A</w:t>
            </w:r>
          </w:p>
        </w:tc>
        <w:tc>
          <w:tcPr>
            <w:tcW w:w="3544" w:type="dxa"/>
            <w:shd w:val="clear" w:color="auto" w:fill="auto"/>
          </w:tcPr>
          <w:p w14:paraId="245FD375" w14:textId="77777777" w:rsidR="0098304A" w:rsidRPr="00EF5447" w:rsidRDefault="0098304A" w:rsidP="005F5D90">
            <w:pPr>
              <w:pStyle w:val="TAC"/>
              <w:rPr>
                <w:lang w:eastAsia="ja-JP"/>
              </w:rPr>
            </w:pPr>
            <w:r w:rsidRPr="00EF5447">
              <w:rPr>
                <w:lang w:eastAsia="ja-JP"/>
              </w:rPr>
              <w:t>DC_2A_n66A</w:t>
            </w:r>
          </w:p>
          <w:p w14:paraId="0B3FF93D" w14:textId="77777777" w:rsidR="0098304A" w:rsidRPr="00EF5447" w:rsidRDefault="0098304A" w:rsidP="005F5D90">
            <w:pPr>
              <w:pStyle w:val="TAC"/>
              <w:rPr>
                <w:lang w:eastAsia="ja-JP"/>
              </w:rPr>
            </w:pPr>
            <w:r w:rsidRPr="00EF5447">
              <w:rPr>
                <w:lang w:eastAsia="ja-JP"/>
              </w:rPr>
              <w:t>DC_5A_n66A</w:t>
            </w:r>
          </w:p>
          <w:p w14:paraId="30494272" w14:textId="77777777" w:rsidR="0098304A" w:rsidRPr="00EF5447" w:rsidRDefault="0098304A" w:rsidP="005F5D90">
            <w:pPr>
              <w:pStyle w:val="TAC"/>
              <w:rPr>
                <w:lang w:eastAsia="ja-JP"/>
              </w:rPr>
            </w:pPr>
            <w:r w:rsidRPr="00EF5447">
              <w:rPr>
                <w:lang w:eastAsia="ja-JP"/>
              </w:rPr>
              <w:t>DC_7A_n66A</w:t>
            </w:r>
          </w:p>
          <w:p w14:paraId="0586EC7B" w14:textId="77777777" w:rsidR="0098304A" w:rsidRPr="00EF5447" w:rsidRDefault="0098304A" w:rsidP="005F5D90">
            <w:pPr>
              <w:pStyle w:val="TAC"/>
              <w:rPr>
                <w:lang w:eastAsia="ko-KR"/>
              </w:rPr>
            </w:pPr>
            <w:r w:rsidRPr="00EF5447">
              <w:rPr>
                <w:lang w:eastAsia="ja-JP"/>
              </w:rPr>
              <w:t>DC_66A_n66A</w:t>
            </w:r>
            <w:r w:rsidRPr="00EF5447">
              <w:rPr>
                <w:vertAlign w:val="superscript"/>
                <w:lang w:eastAsia="ja-JP"/>
              </w:rPr>
              <w:t>4</w:t>
            </w:r>
          </w:p>
        </w:tc>
      </w:tr>
      <w:tr w:rsidR="0098304A" w14:paraId="151E6A6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97736" w14:textId="77777777" w:rsidR="0098304A" w:rsidRDefault="0098304A" w:rsidP="005F5D90">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26F0A97" w14:textId="77777777" w:rsidR="0098304A" w:rsidRPr="00D06F04" w:rsidRDefault="0098304A" w:rsidP="005F5D90">
            <w:pPr>
              <w:pStyle w:val="TAC"/>
              <w:rPr>
                <w:lang w:eastAsia="ja-JP"/>
              </w:rPr>
            </w:pPr>
            <w:r w:rsidRPr="00D06F04">
              <w:rPr>
                <w:lang w:eastAsia="ja-JP"/>
              </w:rPr>
              <w:t>DC_2A_n66A</w:t>
            </w:r>
          </w:p>
          <w:p w14:paraId="68F610A1" w14:textId="77777777" w:rsidR="0098304A" w:rsidRPr="00D06F04" w:rsidRDefault="0098304A" w:rsidP="005F5D90">
            <w:pPr>
              <w:pStyle w:val="TAC"/>
              <w:rPr>
                <w:lang w:eastAsia="ja-JP"/>
              </w:rPr>
            </w:pPr>
            <w:r w:rsidRPr="00D06F04">
              <w:rPr>
                <w:lang w:eastAsia="ja-JP"/>
              </w:rPr>
              <w:t>DC_5A_n66A</w:t>
            </w:r>
          </w:p>
          <w:p w14:paraId="42E8DF28" w14:textId="77777777" w:rsidR="0098304A" w:rsidRPr="00D06F04" w:rsidRDefault="0098304A" w:rsidP="005F5D90">
            <w:pPr>
              <w:pStyle w:val="TAC"/>
              <w:rPr>
                <w:lang w:eastAsia="ja-JP"/>
              </w:rPr>
            </w:pPr>
            <w:r w:rsidRPr="00D06F04">
              <w:rPr>
                <w:lang w:eastAsia="ja-JP"/>
              </w:rPr>
              <w:t>DC_7A_n66A</w:t>
            </w:r>
          </w:p>
          <w:p w14:paraId="7AC5E63B" w14:textId="77777777" w:rsidR="0098304A" w:rsidRDefault="0098304A" w:rsidP="005F5D90">
            <w:pPr>
              <w:pStyle w:val="TAC"/>
              <w:rPr>
                <w:lang w:val="fr-FR" w:eastAsia="ja-JP"/>
              </w:rPr>
            </w:pPr>
            <w:r>
              <w:rPr>
                <w:lang w:val="fr-FR" w:eastAsia="ja-JP"/>
              </w:rPr>
              <w:t>DC_66A_n66A</w:t>
            </w:r>
            <w:r>
              <w:rPr>
                <w:vertAlign w:val="superscript"/>
                <w:lang w:val="fr-FR" w:eastAsia="ja-JP"/>
              </w:rPr>
              <w:t>4</w:t>
            </w:r>
          </w:p>
        </w:tc>
      </w:tr>
      <w:tr w:rsidR="0098304A" w14:paraId="1BEB1BD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5E7AF" w14:textId="77777777" w:rsidR="0098304A" w:rsidRDefault="0098304A" w:rsidP="005F5D90">
            <w:pPr>
              <w:pStyle w:val="TAC"/>
              <w:rPr>
                <w:lang w:val="fr-FR" w:eastAsia="ko-KR"/>
              </w:rPr>
            </w:pPr>
            <w:r>
              <w:rPr>
                <w:color w:val="000000"/>
                <w:lang w:val="en-US"/>
              </w:rPr>
              <w:lastRenderedPageBreak/>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0F609BA" w14:textId="77777777" w:rsidR="0098304A" w:rsidRDefault="0098304A" w:rsidP="005F5D90">
            <w:pPr>
              <w:pStyle w:val="TAC"/>
              <w:spacing w:line="256" w:lineRule="auto"/>
              <w:rPr>
                <w:rFonts w:eastAsia="MS Mincho"/>
                <w:color w:val="000000"/>
                <w:lang w:val="en-US"/>
              </w:rPr>
            </w:pPr>
            <w:r>
              <w:rPr>
                <w:color w:val="000000"/>
                <w:lang w:val="en-US"/>
              </w:rPr>
              <w:t>DC_2A_n78A</w:t>
            </w:r>
          </w:p>
          <w:p w14:paraId="29E006A7" w14:textId="77777777" w:rsidR="0098304A" w:rsidRDefault="0098304A" w:rsidP="005F5D90">
            <w:pPr>
              <w:pStyle w:val="TAC"/>
              <w:spacing w:line="256" w:lineRule="auto"/>
              <w:rPr>
                <w:color w:val="000000"/>
                <w:lang w:val="en-US"/>
              </w:rPr>
            </w:pPr>
            <w:r>
              <w:rPr>
                <w:color w:val="000000"/>
                <w:lang w:val="en-US"/>
              </w:rPr>
              <w:t>DC_5A_n78A</w:t>
            </w:r>
          </w:p>
          <w:p w14:paraId="126C05AB" w14:textId="77777777" w:rsidR="0098304A" w:rsidRDefault="0098304A" w:rsidP="005F5D90">
            <w:pPr>
              <w:pStyle w:val="TAC"/>
              <w:spacing w:line="256" w:lineRule="auto"/>
              <w:rPr>
                <w:color w:val="000000"/>
                <w:lang w:val="en-US"/>
              </w:rPr>
            </w:pPr>
            <w:r>
              <w:rPr>
                <w:color w:val="000000"/>
                <w:lang w:val="en-US"/>
              </w:rPr>
              <w:t>DC_7A_n78A</w:t>
            </w:r>
          </w:p>
          <w:p w14:paraId="55223228" w14:textId="77777777" w:rsidR="0098304A" w:rsidRPr="00D06F04" w:rsidRDefault="0098304A" w:rsidP="005F5D90">
            <w:pPr>
              <w:pStyle w:val="TAC"/>
              <w:rPr>
                <w:lang w:eastAsia="ja-JP"/>
              </w:rPr>
            </w:pPr>
            <w:r>
              <w:rPr>
                <w:color w:val="000000"/>
                <w:lang w:val="en-US"/>
              </w:rPr>
              <w:t>DC_66A_n78A</w:t>
            </w:r>
          </w:p>
        </w:tc>
      </w:tr>
      <w:tr w:rsidR="0098304A" w:rsidRPr="00B32F4E" w14:paraId="3E9DA80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81C37" w14:textId="77777777" w:rsidR="0098304A" w:rsidRDefault="0098304A" w:rsidP="005F5D90">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77F2F4A" w14:textId="77777777" w:rsidR="0098304A" w:rsidRPr="0098304A" w:rsidRDefault="0098304A" w:rsidP="005F5D90">
            <w:pPr>
              <w:pStyle w:val="TAC"/>
              <w:rPr>
                <w:lang w:val="en-US" w:eastAsia="sv-SE"/>
              </w:rPr>
            </w:pPr>
            <w:r w:rsidRPr="0098304A">
              <w:rPr>
                <w:lang w:val="en-US" w:eastAsia="sv-SE"/>
              </w:rPr>
              <w:t>DC_2A_n2A</w:t>
            </w:r>
            <w:r w:rsidRPr="0098304A">
              <w:rPr>
                <w:vertAlign w:val="superscript"/>
                <w:lang w:val="en-US" w:eastAsia="sv-SE"/>
              </w:rPr>
              <w:t>4</w:t>
            </w:r>
          </w:p>
          <w:p w14:paraId="45460465" w14:textId="77777777" w:rsidR="0098304A" w:rsidRPr="0098304A" w:rsidRDefault="0098304A" w:rsidP="005F5D90">
            <w:pPr>
              <w:pStyle w:val="TAC"/>
              <w:rPr>
                <w:lang w:val="en-US" w:eastAsia="sv-SE"/>
              </w:rPr>
            </w:pPr>
            <w:r w:rsidRPr="0098304A">
              <w:rPr>
                <w:lang w:val="en-US" w:eastAsia="sv-SE"/>
              </w:rPr>
              <w:t>DC_5A_n2A</w:t>
            </w:r>
          </w:p>
          <w:p w14:paraId="2A2380B7" w14:textId="77777777" w:rsidR="0098304A" w:rsidRPr="0098304A" w:rsidRDefault="0098304A" w:rsidP="005F5D90">
            <w:pPr>
              <w:pStyle w:val="TAC"/>
              <w:rPr>
                <w:lang w:val="en-US" w:eastAsia="sv-SE"/>
              </w:rPr>
            </w:pPr>
            <w:r w:rsidRPr="0098304A">
              <w:rPr>
                <w:lang w:val="en-US" w:eastAsia="sv-SE"/>
              </w:rPr>
              <w:t>DC_30A_n2A</w:t>
            </w:r>
          </w:p>
          <w:p w14:paraId="2F0DC725" w14:textId="77777777" w:rsidR="0098304A" w:rsidRPr="00B32F4E" w:rsidRDefault="0098304A" w:rsidP="005F5D90">
            <w:pPr>
              <w:pStyle w:val="TAC"/>
              <w:rPr>
                <w:lang w:eastAsia="ja-JP"/>
              </w:rPr>
            </w:pPr>
            <w:r>
              <w:rPr>
                <w:lang w:val="sv-SE" w:eastAsia="sv-SE"/>
              </w:rPr>
              <w:t>DC_66A_n2A</w:t>
            </w:r>
          </w:p>
        </w:tc>
      </w:tr>
      <w:tr w:rsidR="0098304A" w14:paraId="577E0D8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45A0E" w14:textId="77777777" w:rsidR="0098304A" w:rsidRDefault="0098304A" w:rsidP="005F5D90">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63F9D6E" w14:textId="77777777" w:rsidR="0098304A" w:rsidRPr="0098304A" w:rsidRDefault="0098304A" w:rsidP="005F5D90">
            <w:pPr>
              <w:pStyle w:val="TAC"/>
              <w:rPr>
                <w:lang w:val="en-US" w:eastAsia="sv-SE"/>
              </w:rPr>
            </w:pPr>
            <w:r w:rsidRPr="0098304A">
              <w:rPr>
                <w:lang w:val="en-US" w:eastAsia="sv-SE"/>
              </w:rPr>
              <w:t>DC_2A_n66A</w:t>
            </w:r>
          </w:p>
          <w:p w14:paraId="018776B5" w14:textId="77777777" w:rsidR="0098304A" w:rsidRPr="0098304A" w:rsidRDefault="0098304A" w:rsidP="005F5D90">
            <w:pPr>
              <w:pStyle w:val="TAC"/>
              <w:rPr>
                <w:lang w:val="en-US" w:eastAsia="sv-SE"/>
              </w:rPr>
            </w:pPr>
            <w:r w:rsidRPr="0098304A">
              <w:rPr>
                <w:lang w:val="en-US" w:eastAsia="sv-SE"/>
              </w:rPr>
              <w:t>DC_5A_n66A</w:t>
            </w:r>
          </w:p>
          <w:p w14:paraId="44E1A70A" w14:textId="77777777" w:rsidR="0098304A" w:rsidRPr="0098304A" w:rsidRDefault="0098304A" w:rsidP="005F5D90">
            <w:pPr>
              <w:pStyle w:val="TAC"/>
              <w:rPr>
                <w:lang w:val="en-US" w:eastAsia="sv-SE"/>
              </w:rPr>
            </w:pPr>
            <w:r w:rsidRPr="0098304A">
              <w:rPr>
                <w:lang w:val="en-US" w:eastAsia="sv-SE"/>
              </w:rPr>
              <w:t>DC_30A_n66A</w:t>
            </w:r>
          </w:p>
          <w:p w14:paraId="1FD207B2" w14:textId="77777777" w:rsidR="0098304A" w:rsidRDefault="0098304A" w:rsidP="005F5D90">
            <w:pPr>
              <w:pStyle w:val="TAC"/>
              <w:rPr>
                <w:lang w:val="sv-SE" w:eastAsia="sv-SE"/>
              </w:rPr>
            </w:pPr>
            <w:r>
              <w:rPr>
                <w:lang w:val="sv-SE" w:eastAsia="sv-SE"/>
              </w:rPr>
              <w:t>DC_66A_n66A</w:t>
            </w:r>
            <w:r>
              <w:rPr>
                <w:vertAlign w:val="superscript"/>
                <w:lang w:val="sv-SE" w:eastAsia="sv-SE"/>
              </w:rPr>
              <w:t>4</w:t>
            </w:r>
          </w:p>
        </w:tc>
      </w:tr>
      <w:tr w:rsidR="0098304A" w14:paraId="0E14C5B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9FA64" w14:textId="77777777" w:rsidR="0098304A" w:rsidRDefault="0098304A" w:rsidP="005F5D90">
            <w:pPr>
              <w:pStyle w:val="TAC"/>
              <w:rPr>
                <w:color w:val="000000"/>
                <w:lang w:val="sv-SE"/>
              </w:rPr>
            </w:pPr>
            <w:r w:rsidRPr="002644C3">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679BF4" w14:textId="77777777" w:rsidR="0098304A" w:rsidRPr="002644C3" w:rsidRDefault="0098304A" w:rsidP="005F5D90">
            <w:pPr>
              <w:pStyle w:val="TAC"/>
              <w:rPr>
                <w:lang w:eastAsia="sv-SE"/>
              </w:rPr>
            </w:pPr>
            <w:r w:rsidRPr="002644C3">
              <w:rPr>
                <w:lang w:eastAsia="sv-SE"/>
              </w:rPr>
              <w:t>DC_2A_n77A</w:t>
            </w:r>
            <w:r>
              <w:rPr>
                <w:bCs/>
                <w:vertAlign w:val="superscript"/>
                <w:lang w:eastAsia="fi-FI"/>
              </w:rPr>
              <w:t>8</w:t>
            </w:r>
          </w:p>
          <w:p w14:paraId="53D6C05F" w14:textId="77777777" w:rsidR="0098304A" w:rsidRPr="002644C3" w:rsidRDefault="0098304A" w:rsidP="005F5D90">
            <w:pPr>
              <w:pStyle w:val="TAC"/>
              <w:rPr>
                <w:lang w:eastAsia="sv-SE"/>
              </w:rPr>
            </w:pPr>
            <w:r w:rsidRPr="002644C3">
              <w:rPr>
                <w:lang w:eastAsia="sv-SE"/>
              </w:rPr>
              <w:t>DC_5A_n77A</w:t>
            </w:r>
            <w:r>
              <w:rPr>
                <w:bCs/>
                <w:vertAlign w:val="superscript"/>
                <w:lang w:eastAsia="fi-FI"/>
              </w:rPr>
              <w:t>8</w:t>
            </w:r>
          </w:p>
          <w:p w14:paraId="709EE974" w14:textId="77777777" w:rsidR="0098304A" w:rsidRPr="002644C3" w:rsidRDefault="0098304A" w:rsidP="005F5D90">
            <w:pPr>
              <w:pStyle w:val="TAC"/>
              <w:rPr>
                <w:lang w:eastAsia="sv-SE"/>
              </w:rPr>
            </w:pPr>
            <w:r w:rsidRPr="002644C3">
              <w:rPr>
                <w:lang w:eastAsia="sv-SE"/>
              </w:rPr>
              <w:t>DC_30A_n77A</w:t>
            </w:r>
            <w:r>
              <w:rPr>
                <w:bCs/>
                <w:vertAlign w:val="superscript"/>
                <w:lang w:eastAsia="fi-FI"/>
              </w:rPr>
              <w:t>8</w:t>
            </w:r>
          </w:p>
          <w:p w14:paraId="1B6F0B64" w14:textId="77777777" w:rsidR="0098304A" w:rsidRPr="0098304A" w:rsidRDefault="0098304A" w:rsidP="005F5D90">
            <w:pPr>
              <w:pStyle w:val="TAC"/>
              <w:rPr>
                <w:lang w:val="en-US" w:eastAsia="sv-SE"/>
              </w:rPr>
            </w:pPr>
            <w:r w:rsidRPr="002644C3">
              <w:rPr>
                <w:lang w:eastAsia="sv-SE"/>
              </w:rPr>
              <w:t>DC_66A_n77A</w:t>
            </w:r>
            <w:r>
              <w:rPr>
                <w:bCs/>
                <w:vertAlign w:val="superscript"/>
                <w:lang w:eastAsia="fi-FI"/>
              </w:rPr>
              <w:t>8</w:t>
            </w:r>
          </w:p>
        </w:tc>
      </w:tr>
      <w:tr w:rsidR="0098304A" w14:paraId="7632B2F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F27EEF" w14:textId="77777777" w:rsidR="0098304A" w:rsidRDefault="0098304A" w:rsidP="005F5D90">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FC7528" w14:textId="77777777" w:rsidR="0098304A" w:rsidRPr="00DF5EC7" w:rsidRDefault="0098304A" w:rsidP="005F5D90">
            <w:pPr>
              <w:pStyle w:val="TAC"/>
              <w:rPr>
                <w:rFonts w:cs="Arial"/>
                <w:szCs w:val="18"/>
              </w:rPr>
            </w:pPr>
            <w:r w:rsidRPr="00DF5EC7">
              <w:rPr>
                <w:rFonts w:cs="Arial"/>
                <w:szCs w:val="18"/>
              </w:rPr>
              <w:t>DC_2A_n5A</w:t>
            </w:r>
          </w:p>
          <w:p w14:paraId="722773AB" w14:textId="77777777" w:rsidR="0098304A" w:rsidRPr="00DF5EC7" w:rsidRDefault="0098304A" w:rsidP="005F5D90">
            <w:pPr>
              <w:pStyle w:val="TAC"/>
              <w:rPr>
                <w:rFonts w:cs="Arial"/>
                <w:szCs w:val="18"/>
              </w:rPr>
            </w:pPr>
            <w:r w:rsidRPr="00DF5EC7">
              <w:rPr>
                <w:rFonts w:cs="Arial"/>
                <w:szCs w:val="18"/>
              </w:rPr>
              <w:t>DC_2A_n77A</w:t>
            </w:r>
          </w:p>
          <w:p w14:paraId="6E8D55F0" w14:textId="77777777" w:rsidR="0098304A" w:rsidRPr="00DF5EC7" w:rsidRDefault="0098304A" w:rsidP="005F5D90">
            <w:pPr>
              <w:pStyle w:val="TAC"/>
              <w:rPr>
                <w:rFonts w:cs="Arial"/>
                <w:szCs w:val="18"/>
              </w:rPr>
            </w:pPr>
            <w:r w:rsidRPr="00DF5EC7">
              <w:rPr>
                <w:rFonts w:cs="Arial"/>
                <w:szCs w:val="18"/>
              </w:rPr>
              <w:t>DC_5A_n77A</w:t>
            </w:r>
          </w:p>
          <w:p w14:paraId="3F26CAE7" w14:textId="77777777" w:rsidR="0098304A" w:rsidRPr="00DF5EC7" w:rsidRDefault="0098304A" w:rsidP="005F5D90">
            <w:pPr>
              <w:pStyle w:val="TAC"/>
              <w:rPr>
                <w:rFonts w:cs="Arial"/>
                <w:szCs w:val="18"/>
              </w:rPr>
            </w:pPr>
            <w:r w:rsidRPr="00DF5EC7">
              <w:rPr>
                <w:rFonts w:cs="Arial"/>
                <w:szCs w:val="18"/>
              </w:rPr>
              <w:t>DC_66A_n5A</w:t>
            </w:r>
          </w:p>
          <w:p w14:paraId="4E42DD5A" w14:textId="77777777" w:rsidR="0098304A" w:rsidRPr="0098304A" w:rsidRDefault="0098304A" w:rsidP="005F5D90">
            <w:pPr>
              <w:pStyle w:val="TAC"/>
              <w:rPr>
                <w:lang w:val="en-US" w:eastAsia="sv-SE"/>
              </w:rPr>
            </w:pPr>
            <w:r w:rsidRPr="00DF5EC7">
              <w:rPr>
                <w:rFonts w:cs="Arial"/>
                <w:szCs w:val="18"/>
              </w:rPr>
              <w:t>DC_66A_n77A</w:t>
            </w:r>
          </w:p>
        </w:tc>
      </w:tr>
      <w:tr w:rsidR="0098304A" w14:paraId="085B2AA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79AF3" w14:textId="77777777" w:rsidR="0098304A" w:rsidRPr="0098304A" w:rsidRDefault="0098304A" w:rsidP="005F5D90">
            <w:pPr>
              <w:pStyle w:val="TAC"/>
              <w:rPr>
                <w:color w:val="000000"/>
                <w:lang w:val="en-US"/>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8D01632" w14:textId="77777777" w:rsidR="0098304A" w:rsidRPr="00DF5EC7" w:rsidRDefault="0098304A" w:rsidP="005F5D90">
            <w:pPr>
              <w:pStyle w:val="TAC"/>
              <w:rPr>
                <w:rFonts w:cs="Arial"/>
                <w:szCs w:val="18"/>
              </w:rPr>
            </w:pPr>
            <w:r w:rsidRPr="00DF5EC7">
              <w:rPr>
                <w:rFonts w:cs="Arial"/>
                <w:szCs w:val="18"/>
              </w:rPr>
              <w:t>DC_2A_n5A</w:t>
            </w:r>
          </w:p>
          <w:p w14:paraId="71F065A9" w14:textId="77777777" w:rsidR="0098304A" w:rsidRPr="00DF5EC7" w:rsidRDefault="0098304A" w:rsidP="005F5D90">
            <w:pPr>
              <w:pStyle w:val="TAC"/>
              <w:rPr>
                <w:rFonts w:cs="Arial"/>
                <w:szCs w:val="18"/>
              </w:rPr>
            </w:pPr>
            <w:r w:rsidRPr="00DF5EC7">
              <w:rPr>
                <w:rFonts w:cs="Arial"/>
                <w:szCs w:val="18"/>
              </w:rPr>
              <w:t>DC_2A_n77A</w:t>
            </w:r>
          </w:p>
          <w:p w14:paraId="2E78FB02" w14:textId="77777777" w:rsidR="0098304A" w:rsidRPr="00DF5EC7" w:rsidRDefault="0098304A" w:rsidP="005F5D90">
            <w:pPr>
              <w:pStyle w:val="TAC"/>
              <w:rPr>
                <w:rFonts w:cs="Arial"/>
                <w:szCs w:val="18"/>
              </w:rPr>
            </w:pPr>
            <w:r w:rsidRPr="00DF5EC7">
              <w:rPr>
                <w:rFonts w:cs="Arial"/>
                <w:szCs w:val="18"/>
              </w:rPr>
              <w:t>DC_5A_n77A</w:t>
            </w:r>
          </w:p>
          <w:p w14:paraId="724243E1" w14:textId="77777777" w:rsidR="0098304A" w:rsidRPr="00DF5EC7" w:rsidRDefault="0098304A" w:rsidP="005F5D90">
            <w:pPr>
              <w:pStyle w:val="TAC"/>
              <w:rPr>
                <w:rFonts w:cs="Arial"/>
                <w:szCs w:val="18"/>
              </w:rPr>
            </w:pPr>
            <w:r w:rsidRPr="00DF5EC7">
              <w:rPr>
                <w:rFonts w:cs="Arial"/>
                <w:szCs w:val="18"/>
              </w:rPr>
              <w:t>DC_66A_n5A</w:t>
            </w:r>
          </w:p>
          <w:p w14:paraId="73330BDE" w14:textId="77777777" w:rsidR="0098304A" w:rsidRPr="0098304A" w:rsidRDefault="0098304A" w:rsidP="005F5D90">
            <w:pPr>
              <w:pStyle w:val="TAC"/>
              <w:rPr>
                <w:lang w:val="en-US" w:eastAsia="sv-SE"/>
              </w:rPr>
            </w:pPr>
            <w:r w:rsidRPr="00DF5EC7">
              <w:rPr>
                <w:rFonts w:cs="Arial"/>
                <w:szCs w:val="18"/>
              </w:rPr>
              <w:t>DC_66A_n77A</w:t>
            </w:r>
          </w:p>
        </w:tc>
      </w:tr>
      <w:tr w:rsidR="0098304A" w14:paraId="4790416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0FF66" w14:textId="77777777" w:rsidR="0098304A" w:rsidRDefault="0098304A" w:rsidP="005F5D90">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6BD2A9A5" w14:textId="77777777" w:rsidR="0098304A" w:rsidRPr="0009096C" w:rsidRDefault="0098304A" w:rsidP="005F5D90">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C3049F" w14:textId="77777777" w:rsidR="0098304A" w:rsidRPr="00AB036E" w:rsidRDefault="0098304A" w:rsidP="005F5D90">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53950DF8" w14:textId="77777777" w:rsidR="0098304A" w:rsidRPr="00AB036E" w:rsidRDefault="0098304A" w:rsidP="005F5D90">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1845C481" w14:textId="77777777" w:rsidR="0098304A" w:rsidRPr="00DF5EC7" w:rsidRDefault="0098304A" w:rsidP="005F5D90">
            <w:pPr>
              <w:pStyle w:val="TAC"/>
              <w:rPr>
                <w:rFonts w:cs="Arial"/>
                <w:szCs w:val="18"/>
              </w:rPr>
            </w:pPr>
            <w:r w:rsidRPr="00AB036E">
              <w:rPr>
                <w:rFonts w:cs="Arial"/>
                <w:lang w:eastAsia="fi-FI"/>
              </w:rPr>
              <w:t>DC_66A_n77A</w:t>
            </w:r>
            <w:r w:rsidRPr="003C7F30">
              <w:rPr>
                <w:rFonts w:cs="Arial"/>
                <w:vertAlign w:val="superscript"/>
                <w:lang w:eastAsia="zh-CN"/>
              </w:rPr>
              <w:t>8</w:t>
            </w:r>
          </w:p>
        </w:tc>
      </w:tr>
      <w:tr w:rsidR="0098304A" w14:paraId="5F7F7B2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B1E7D" w14:textId="77777777" w:rsidR="0098304A" w:rsidRPr="0009096C" w:rsidRDefault="0098304A" w:rsidP="005F5D90">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3D48C0" w14:textId="77777777" w:rsidR="0098304A" w:rsidRPr="00AB036E" w:rsidRDefault="0098304A" w:rsidP="005F5D90">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B1CAF17" w14:textId="77777777" w:rsidR="0098304A" w:rsidRPr="00AB036E" w:rsidRDefault="0098304A" w:rsidP="005F5D90">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3675C7D1" w14:textId="77777777" w:rsidR="0098304A" w:rsidRPr="00DF5EC7" w:rsidRDefault="0098304A" w:rsidP="005F5D90">
            <w:pPr>
              <w:pStyle w:val="TAC"/>
              <w:rPr>
                <w:rFonts w:cs="Arial"/>
                <w:szCs w:val="18"/>
              </w:rPr>
            </w:pPr>
            <w:r w:rsidRPr="00AB036E">
              <w:rPr>
                <w:rFonts w:cs="Arial"/>
                <w:lang w:eastAsia="fi-FI"/>
              </w:rPr>
              <w:t>DC_66A_n77A</w:t>
            </w:r>
            <w:r w:rsidRPr="003C7F30">
              <w:rPr>
                <w:rFonts w:cs="Arial"/>
                <w:vertAlign w:val="superscript"/>
                <w:lang w:eastAsia="zh-CN"/>
              </w:rPr>
              <w:t>8</w:t>
            </w:r>
          </w:p>
        </w:tc>
      </w:tr>
      <w:tr w:rsidR="0098304A" w14:paraId="0E5E43F1" w14:textId="77777777" w:rsidTr="005F5D90">
        <w:trPr>
          <w:trHeight w:val="187"/>
          <w:jc w:val="center"/>
        </w:trPr>
        <w:tc>
          <w:tcPr>
            <w:tcW w:w="3397" w:type="dxa"/>
            <w:noWrap/>
          </w:tcPr>
          <w:p w14:paraId="38A5A73F" w14:textId="77777777" w:rsidR="0098304A" w:rsidRDefault="0098304A" w:rsidP="005F5D90">
            <w:pPr>
              <w:pStyle w:val="TAC"/>
              <w:rPr>
                <w:lang w:eastAsia="sv-SE"/>
              </w:rPr>
            </w:pPr>
            <w:r>
              <w:rPr>
                <w:lang w:eastAsia="sv-SE"/>
              </w:rPr>
              <w:t>DC_</w:t>
            </w:r>
            <w:r>
              <w:rPr>
                <w:color w:val="000000"/>
                <w:lang w:eastAsia="sv-SE"/>
              </w:rPr>
              <w:t>2A-7A-12A-66A_n2A</w:t>
            </w:r>
          </w:p>
        </w:tc>
        <w:tc>
          <w:tcPr>
            <w:tcW w:w="3544" w:type="dxa"/>
            <w:shd w:val="clear" w:color="auto" w:fill="auto"/>
          </w:tcPr>
          <w:p w14:paraId="460DE850" w14:textId="77777777" w:rsidR="0098304A" w:rsidRDefault="0098304A" w:rsidP="005F5D90">
            <w:pPr>
              <w:pStyle w:val="TAC"/>
              <w:rPr>
                <w:lang w:eastAsia="sv-SE"/>
              </w:rPr>
            </w:pPr>
            <w:r>
              <w:rPr>
                <w:lang w:eastAsia="sv-SE"/>
              </w:rPr>
              <w:t>DC_7A_n2A</w:t>
            </w:r>
          </w:p>
          <w:p w14:paraId="1E962965" w14:textId="77777777" w:rsidR="0098304A" w:rsidRDefault="0098304A" w:rsidP="005F5D90">
            <w:pPr>
              <w:pStyle w:val="TAC"/>
              <w:rPr>
                <w:lang w:eastAsia="sv-SE"/>
              </w:rPr>
            </w:pPr>
            <w:r>
              <w:rPr>
                <w:lang w:eastAsia="sv-SE"/>
              </w:rPr>
              <w:t>DC_12A_n2A</w:t>
            </w:r>
          </w:p>
          <w:p w14:paraId="01BEC37D" w14:textId="77777777" w:rsidR="0098304A" w:rsidRDefault="0098304A" w:rsidP="005F5D90">
            <w:pPr>
              <w:pStyle w:val="TAC"/>
              <w:rPr>
                <w:lang w:eastAsia="sv-SE"/>
              </w:rPr>
            </w:pPr>
            <w:r>
              <w:rPr>
                <w:lang w:eastAsia="sv-SE"/>
              </w:rPr>
              <w:t>DC_66A_n2A</w:t>
            </w:r>
          </w:p>
        </w:tc>
      </w:tr>
      <w:tr w:rsidR="0098304A" w:rsidRPr="00EF5447" w14:paraId="51860DAE" w14:textId="77777777" w:rsidTr="005F5D90">
        <w:trPr>
          <w:trHeight w:val="187"/>
          <w:jc w:val="center"/>
        </w:trPr>
        <w:tc>
          <w:tcPr>
            <w:tcW w:w="3397" w:type="dxa"/>
            <w:noWrap/>
          </w:tcPr>
          <w:p w14:paraId="51612A80" w14:textId="77777777" w:rsidR="0098304A" w:rsidRPr="00EF5447" w:rsidRDefault="0098304A" w:rsidP="005F5D90">
            <w:pPr>
              <w:pStyle w:val="TAC"/>
              <w:rPr>
                <w:lang w:eastAsia="ja-JP"/>
              </w:rPr>
            </w:pPr>
            <w:r>
              <w:rPr>
                <w:lang w:eastAsia="sv-SE"/>
              </w:rPr>
              <w:t>DC_</w:t>
            </w:r>
            <w:r>
              <w:rPr>
                <w:color w:val="000000"/>
                <w:lang w:eastAsia="sv-SE"/>
              </w:rPr>
              <w:t>2A-7A-12A-66A_n78A</w:t>
            </w:r>
          </w:p>
        </w:tc>
        <w:tc>
          <w:tcPr>
            <w:tcW w:w="3544" w:type="dxa"/>
            <w:shd w:val="clear" w:color="auto" w:fill="auto"/>
          </w:tcPr>
          <w:p w14:paraId="17A858F4" w14:textId="77777777" w:rsidR="0098304A" w:rsidRDefault="0098304A" w:rsidP="005F5D90">
            <w:pPr>
              <w:pStyle w:val="TAC"/>
              <w:rPr>
                <w:lang w:eastAsia="sv-SE"/>
              </w:rPr>
            </w:pPr>
            <w:r>
              <w:rPr>
                <w:lang w:eastAsia="sv-SE"/>
              </w:rPr>
              <w:t>DC_2A_n78A</w:t>
            </w:r>
          </w:p>
          <w:p w14:paraId="3069440F" w14:textId="77777777" w:rsidR="0098304A" w:rsidRDefault="0098304A" w:rsidP="005F5D90">
            <w:pPr>
              <w:pStyle w:val="TAC"/>
              <w:rPr>
                <w:lang w:eastAsia="sv-SE"/>
              </w:rPr>
            </w:pPr>
            <w:r>
              <w:rPr>
                <w:lang w:eastAsia="sv-SE"/>
              </w:rPr>
              <w:t>DC_7A_n78A</w:t>
            </w:r>
          </w:p>
          <w:p w14:paraId="5164CEDC" w14:textId="77777777" w:rsidR="0098304A" w:rsidRDefault="0098304A" w:rsidP="005F5D90">
            <w:pPr>
              <w:pStyle w:val="TAC"/>
              <w:rPr>
                <w:lang w:eastAsia="sv-SE"/>
              </w:rPr>
            </w:pPr>
            <w:r>
              <w:rPr>
                <w:lang w:eastAsia="sv-SE"/>
              </w:rPr>
              <w:t>DC_12A_n78A</w:t>
            </w:r>
          </w:p>
          <w:p w14:paraId="2360BED7" w14:textId="77777777" w:rsidR="0098304A" w:rsidRPr="00EF5447" w:rsidRDefault="0098304A" w:rsidP="005F5D90">
            <w:pPr>
              <w:pStyle w:val="TAC"/>
              <w:rPr>
                <w:lang w:eastAsia="ja-JP"/>
              </w:rPr>
            </w:pPr>
            <w:r>
              <w:rPr>
                <w:lang w:eastAsia="sv-SE"/>
              </w:rPr>
              <w:t>DC_66A_n78A</w:t>
            </w:r>
          </w:p>
        </w:tc>
      </w:tr>
      <w:tr w:rsidR="0098304A" w14:paraId="6E459F1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7A24E" w14:textId="77777777" w:rsidR="0098304A" w:rsidRDefault="0098304A" w:rsidP="005F5D90">
            <w:pPr>
              <w:pStyle w:val="TAC"/>
              <w:rPr>
                <w:lang w:val="fr-FR" w:eastAsia="sv-SE"/>
              </w:rPr>
            </w:pPr>
            <w:r>
              <w:rPr>
                <w:lang w:val="fr-FR" w:eastAsia="sv-SE"/>
              </w:rPr>
              <w:lastRenderedPageBreak/>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BAA58DC" w14:textId="77777777" w:rsidR="0098304A" w:rsidRPr="00D06F04" w:rsidRDefault="0098304A" w:rsidP="005F5D90">
            <w:pPr>
              <w:pStyle w:val="TAC"/>
              <w:rPr>
                <w:lang w:eastAsia="sv-SE"/>
              </w:rPr>
            </w:pPr>
            <w:r w:rsidRPr="00D06F04">
              <w:rPr>
                <w:lang w:eastAsia="sv-SE"/>
              </w:rPr>
              <w:t>DC_2A_n78A</w:t>
            </w:r>
          </w:p>
          <w:p w14:paraId="011FD78D" w14:textId="77777777" w:rsidR="0098304A" w:rsidRPr="00D06F04" w:rsidRDefault="0098304A" w:rsidP="005F5D90">
            <w:pPr>
              <w:pStyle w:val="TAC"/>
              <w:rPr>
                <w:lang w:eastAsia="sv-SE"/>
              </w:rPr>
            </w:pPr>
            <w:r w:rsidRPr="00D06F04">
              <w:rPr>
                <w:lang w:eastAsia="sv-SE"/>
              </w:rPr>
              <w:t>DC_7A_n78A</w:t>
            </w:r>
          </w:p>
          <w:p w14:paraId="3D9CF7CB" w14:textId="77777777" w:rsidR="0098304A" w:rsidRPr="00D06F04" w:rsidRDefault="0098304A" w:rsidP="005F5D90">
            <w:pPr>
              <w:pStyle w:val="TAC"/>
              <w:rPr>
                <w:lang w:eastAsia="sv-SE"/>
              </w:rPr>
            </w:pPr>
            <w:r w:rsidRPr="00D06F04">
              <w:rPr>
                <w:lang w:eastAsia="sv-SE"/>
              </w:rPr>
              <w:t>DC_12A_n78A</w:t>
            </w:r>
          </w:p>
          <w:p w14:paraId="49DAE9BC" w14:textId="77777777" w:rsidR="0098304A" w:rsidRDefault="0098304A" w:rsidP="005F5D90">
            <w:pPr>
              <w:pStyle w:val="TAC"/>
              <w:rPr>
                <w:lang w:val="fr-FR" w:eastAsia="sv-SE"/>
              </w:rPr>
            </w:pPr>
            <w:r>
              <w:rPr>
                <w:lang w:val="fr-FR" w:eastAsia="sv-SE"/>
              </w:rPr>
              <w:t>DC_66A_n78A</w:t>
            </w:r>
          </w:p>
        </w:tc>
      </w:tr>
      <w:tr w:rsidR="0098304A" w14:paraId="2C225DEF" w14:textId="77777777" w:rsidTr="005F5D90">
        <w:trPr>
          <w:trHeight w:val="187"/>
          <w:jc w:val="center"/>
        </w:trPr>
        <w:tc>
          <w:tcPr>
            <w:tcW w:w="3397" w:type="dxa"/>
            <w:noWrap/>
            <w:vAlign w:val="center"/>
          </w:tcPr>
          <w:p w14:paraId="7FF46434" w14:textId="77777777" w:rsidR="0098304A" w:rsidRDefault="0098304A" w:rsidP="005F5D90">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5DB52A08" w14:textId="77777777" w:rsidR="0098304A" w:rsidRDefault="0098304A" w:rsidP="005F5D90">
            <w:pPr>
              <w:pStyle w:val="TAC"/>
              <w:rPr>
                <w:rFonts w:cs="Arial"/>
                <w:szCs w:val="18"/>
              </w:rPr>
            </w:pPr>
            <w:r w:rsidRPr="00514AF6">
              <w:rPr>
                <w:rFonts w:cs="Arial"/>
                <w:szCs w:val="18"/>
              </w:rPr>
              <w:t>DC_2A_n66A</w:t>
            </w:r>
          </w:p>
          <w:p w14:paraId="0A1A5A96" w14:textId="77777777" w:rsidR="0098304A" w:rsidRDefault="0098304A" w:rsidP="005F5D90">
            <w:pPr>
              <w:pStyle w:val="TAC"/>
              <w:rPr>
                <w:rFonts w:cs="Arial"/>
                <w:szCs w:val="18"/>
              </w:rPr>
            </w:pPr>
            <w:r w:rsidRPr="00514AF6">
              <w:rPr>
                <w:rFonts w:cs="Arial"/>
                <w:szCs w:val="18"/>
              </w:rPr>
              <w:t>DC_7A_n25A</w:t>
            </w:r>
          </w:p>
          <w:p w14:paraId="3011F2A0" w14:textId="77777777" w:rsidR="0098304A" w:rsidRDefault="0098304A" w:rsidP="005F5D90">
            <w:pPr>
              <w:pStyle w:val="TAC"/>
              <w:rPr>
                <w:rFonts w:cs="Arial"/>
                <w:szCs w:val="18"/>
              </w:rPr>
            </w:pPr>
            <w:r w:rsidRPr="00514AF6">
              <w:rPr>
                <w:rFonts w:cs="Arial"/>
                <w:szCs w:val="18"/>
              </w:rPr>
              <w:t>DC_7A_n66A</w:t>
            </w:r>
          </w:p>
          <w:p w14:paraId="3B95BE90" w14:textId="77777777" w:rsidR="0098304A" w:rsidRDefault="0098304A" w:rsidP="005F5D90">
            <w:pPr>
              <w:pStyle w:val="TAC"/>
              <w:rPr>
                <w:rFonts w:cs="Arial"/>
                <w:szCs w:val="18"/>
              </w:rPr>
            </w:pPr>
            <w:r w:rsidRPr="00514AF6">
              <w:rPr>
                <w:rFonts w:cs="Arial"/>
                <w:szCs w:val="18"/>
              </w:rPr>
              <w:t>DC_13A_n25A</w:t>
            </w:r>
          </w:p>
          <w:p w14:paraId="7ABC7D5D" w14:textId="77777777" w:rsidR="0098304A" w:rsidRDefault="0098304A" w:rsidP="005F5D90">
            <w:pPr>
              <w:pStyle w:val="TAC"/>
              <w:rPr>
                <w:lang w:eastAsia="sv-SE"/>
              </w:rPr>
            </w:pPr>
            <w:r w:rsidRPr="00514AF6">
              <w:rPr>
                <w:rFonts w:cs="Arial"/>
                <w:szCs w:val="18"/>
              </w:rPr>
              <w:t>DC_13A_n66A</w:t>
            </w:r>
          </w:p>
        </w:tc>
      </w:tr>
      <w:tr w:rsidR="0098304A" w14:paraId="6AD6E23D" w14:textId="77777777" w:rsidTr="005F5D90">
        <w:trPr>
          <w:trHeight w:val="187"/>
          <w:jc w:val="center"/>
        </w:trPr>
        <w:tc>
          <w:tcPr>
            <w:tcW w:w="3397" w:type="dxa"/>
            <w:noWrap/>
            <w:vAlign w:val="center"/>
          </w:tcPr>
          <w:p w14:paraId="3D7A6B1F" w14:textId="77777777" w:rsidR="0098304A" w:rsidRDefault="0098304A" w:rsidP="005F5D90">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C6C612D" w14:textId="77777777" w:rsidR="0098304A" w:rsidRDefault="0098304A" w:rsidP="005F5D90">
            <w:pPr>
              <w:pStyle w:val="TAC"/>
              <w:rPr>
                <w:rFonts w:cs="Arial"/>
                <w:szCs w:val="18"/>
              </w:rPr>
            </w:pPr>
            <w:r w:rsidRPr="00514AF6">
              <w:rPr>
                <w:rFonts w:cs="Arial"/>
                <w:szCs w:val="18"/>
              </w:rPr>
              <w:t>DC_2A_n66A</w:t>
            </w:r>
          </w:p>
          <w:p w14:paraId="04D8B7D2" w14:textId="77777777" w:rsidR="0098304A" w:rsidRDefault="0098304A" w:rsidP="005F5D90">
            <w:pPr>
              <w:pStyle w:val="TAC"/>
              <w:rPr>
                <w:rFonts w:cs="Arial"/>
                <w:szCs w:val="18"/>
              </w:rPr>
            </w:pPr>
            <w:r w:rsidRPr="00514AF6">
              <w:rPr>
                <w:rFonts w:cs="Arial"/>
                <w:szCs w:val="18"/>
              </w:rPr>
              <w:t>DC_7A_n25A</w:t>
            </w:r>
          </w:p>
          <w:p w14:paraId="091096CF" w14:textId="77777777" w:rsidR="0098304A" w:rsidRDefault="0098304A" w:rsidP="005F5D90">
            <w:pPr>
              <w:pStyle w:val="TAC"/>
              <w:rPr>
                <w:rFonts w:cs="Arial"/>
                <w:szCs w:val="18"/>
              </w:rPr>
            </w:pPr>
            <w:r w:rsidRPr="00514AF6">
              <w:rPr>
                <w:rFonts w:cs="Arial"/>
                <w:szCs w:val="18"/>
              </w:rPr>
              <w:t>DC_7A_n66A</w:t>
            </w:r>
          </w:p>
          <w:p w14:paraId="5C763A6C" w14:textId="77777777" w:rsidR="0098304A" w:rsidRDefault="0098304A" w:rsidP="005F5D90">
            <w:pPr>
              <w:pStyle w:val="TAC"/>
              <w:rPr>
                <w:rFonts w:cs="Arial"/>
                <w:szCs w:val="18"/>
              </w:rPr>
            </w:pPr>
            <w:r w:rsidRPr="00514AF6">
              <w:rPr>
                <w:rFonts w:cs="Arial"/>
                <w:szCs w:val="18"/>
              </w:rPr>
              <w:t>DC_13A_n25A</w:t>
            </w:r>
          </w:p>
          <w:p w14:paraId="3EAC160E" w14:textId="77777777" w:rsidR="0098304A" w:rsidRDefault="0098304A" w:rsidP="005F5D90">
            <w:pPr>
              <w:pStyle w:val="TAC"/>
              <w:rPr>
                <w:lang w:eastAsia="sv-SE"/>
              </w:rPr>
            </w:pPr>
            <w:r w:rsidRPr="00514AF6">
              <w:rPr>
                <w:rFonts w:cs="Arial"/>
                <w:szCs w:val="18"/>
              </w:rPr>
              <w:t>DC_13A_n66A</w:t>
            </w:r>
          </w:p>
        </w:tc>
      </w:tr>
      <w:tr w:rsidR="0098304A" w14:paraId="77EF00F1" w14:textId="77777777" w:rsidTr="005F5D90">
        <w:trPr>
          <w:trHeight w:val="187"/>
          <w:jc w:val="center"/>
        </w:trPr>
        <w:tc>
          <w:tcPr>
            <w:tcW w:w="3397" w:type="dxa"/>
            <w:noWrap/>
            <w:vAlign w:val="center"/>
          </w:tcPr>
          <w:p w14:paraId="50B21F1E" w14:textId="77777777" w:rsidR="0098304A" w:rsidRDefault="0098304A" w:rsidP="005F5D90">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5C609D89" w14:textId="77777777" w:rsidR="0098304A" w:rsidRDefault="0098304A" w:rsidP="005F5D90">
            <w:pPr>
              <w:pStyle w:val="TAC"/>
              <w:rPr>
                <w:rFonts w:cs="Arial"/>
                <w:szCs w:val="18"/>
              </w:rPr>
            </w:pPr>
            <w:r w:rsidRPr="00514AF6">
              <w:rPr>
                <w:rFonts w:cs="Arial"/>
                <w:szCs w:val="18"/>
              </w:rPr>
              <w:t>DC_2A_n66A</w:t>
            </w:r>
          </w:p>
          <w:p w14:paraId="0188703B" w14:textId="77777777" w:rsidR="0098304A" w:rsidRDefault="0098304A" w:rsidP="005F5D90">
            <w:pPr>
              <w:pStyle w:val="TAC"/>
              <w:rPr>
                <w:rFonts w:cs="Arial"/>
                <w:szCs w:val="18"/>
              </w:rPr>
            </w:pPr>
            <w:r w:rsidRPr="00514AF6">
              <w:rPr>
                <w:rFonts w:cs="Arial"/>
                <w:szCs w:val="18"/>
              </w:rPr>
              <w:t>DC_7A_n25A</w:t>
            </w:r>
          </w:p>
          <w:p w14:paraId="6A464AA4" w14:textId="77777777" w:rsidR="0098304A" w:rsidRDefault="0098304A" w:rsidP="005F5D90">
            <w:pPr>
              <w:pStyle w:val="TAC"/>
              <w:rPr>
                <w:rFonts w:cs="Arial"/>
                <w:szCs w:val="18"/>
              </w:rPr>
            </w:pPr>
            <w:r w:rsidRPr="00514AF6">
              <w:rPr>
                <w:rFonts w:cs="Arial"/>
                <w:szCs w:val="18"/>
              </w:rPr>
              <w:t>DC_7A_n66A</w:t>
            </w:r>
          </w:p>
          <w:p w14:paraId="25AA7329" w14:textId="77777777" w:rsidR="0098304A" w:rsidRDefault="0098304A" w:rsidP="005F5D90">
            <w:pPr>
              <w:pStyle w:val="TAC"/>
              <w:rPr>
                <w:rFonts w:cs="Arial"/>
                <w:szCs w:val="18"/>
              </w:rPr>
            </w:pPr>
            <w:r w:rsidRPr="00514AF6">
              <w:rPr>
                <w:rFonts w:cs="Arial"/>
                <w:szCs w:val="18"/>
              </w:rPr>
              <w:t>DC_13A_n25A</w:t>
            </w:r>
          </w:p>
          <w:p w14:paraId="1710BB52" w14:textId="77777777" w:rsidR="0098304A" w:rsidRDefault="0098304A" w:rsidP="005F5D90">
            <w:pPr>
              <w:pStyle w:val="TAC"/>
              <w:rPr>
                <w:lang w:eastAsia="sv-SE"/>
              </w:rPr>
            </w:pPr>
            <w:r w:rsidRPr="00514AF6">
              <w:rPr>
                <w:rFonts w:cs="Arial"/>
                <w:szCs w:val="18"/>
              </w:rPr>
              <w:t>DC_13A_n66A</w:t>
            </w:r>
          </w:p>
        </w:tc>
      </w:tr>
      <w:tr w:rsidR="0098304A" w:rsidRPr="00EF5447" w14:paraId="6F257F92" w14:textId="77777777" w:rsidTr="005F5D90">
        <w:trPr>
          <w:trHeight w:val="187"/>
          <w:jc w:val="center"/>
        </w:trPr>
        <w:tc>
          <w:tcPr>
            <w:tcW w:w="3397" w:type="dxa"/>
            <w:noWrap/>
          </w:tcPr>
          <w:p w14:paraId="27041AAF" w14:textId="77777777" w:rsidR="0098304A" w:rsidRDefault="0098304A" w:rsidP="005F5D90">
            <w:pPr>
              <w:pStyle w:val="TAC"/>
              <w:rPr>
                <w:lang w:eastAsia="ko-KR"/>
              </w:rPr>
            </w:pPr>
            <w:r w:rsidRPr="00EF5447">
              <w:rPr>
                <w:lang w:eastAsia="ko-KR"/>
              </w:rPr>
              <w:t>DC_2A-7A-13A-66A_n66A</w:t>
            </w:r>
          </w:p>
          <w:p w14:paraId="63806C3C" w14:textId="77777777" w:rsidR="0098304A" w:rsidRPr="00EF5447" w:rsidRDefault="0098304A" w:rsidP="005F5D90">
            <w:pPr>
              <w:pStyle w:val="TAC"/>
              <w:rPr>
                <w:lang w:eastAsia="ko-KR"/>
              </w:rPr>
            </w:pPr>
            <w:r w:rsidRPr="00EF5447">
              <w:rPr>
                <w:lang w:eastAsia="ko-KR"/>
              </w:rPr>
              <w:t>DC_2A-7C-13A-66A_n66A</w:t>
            </w:r>
          </w:p>
        </w:tc>
        <w:tc>
          <w:tcPr>
            <w:tcW w:w="3544" w:type="dxa"/>
            <w:shd w:val="clear" w:color="auto" w:fill="auto"/>
          </w:tcPr>
          <w:p w14:paraId="50C530A2" w14:textId="77777777" w:rsidR="0098304A" w:rsidRPr="00EF5447" w:rsidRDefault="0098304A" w:rsidP="005F5D90">
            <w:pPr>
              <w:pStyle w:val="TAC"/>
              <w:rPr>
                <w:lang w:eastAsia="ko-KR"/>
              </w:rPr>
            </w:pPr>
            <w:r w:rsidRPr="00EF5447">
              <w:rPr>
                <w:lang w:eastAsia="ko-KR"/>
              </w:rPr>
              <w:t>DC_2A_n66A</w:t>
            </w:r>
          </w:p>
          <w:p w14:paraId="37E793D7" w14:textId="77777777" w:rsidR="0098304A" w:rsidRPr="00EF5447" w:rsidRDefault="0098304A" w:rsidP="005F5D90">
            <w:pPr>
              <w:pStyle w:val="TAC"/>
              <w:rPr>
                <w:lang w:eastAsia="ko-KR"/>
              </w:rPr>
            </w:pPr>
            <w:r w:rsidRPr="00EF5447">
              <w:rPr>
                <w:lang w:eastAsia="ko-KR"/>
              </w:rPr>
              <w:t>DC_7A_n66A</w:t>
            </w:r>
          </w:p>
          <w:p w14:paraId="4A1F628A" w14:textId="77777777" w:rsidR="0098304A" w:rsidRPr="00EF5447" w:rsidRDefault="0098304A" w:rsidP="005F5D90">
            <w:pPr>
              <w:pStyle w:val="TAC"/>
              <w:rPr>
                <w:lang w:eastAsia="ko-KR"/>
              </w:rPr>
            </w:pPr>
            <w:r w:rsidRPr="00EF5447">
              <w:rPr>
                <w:lang w:eastAsia="ko-KR"/>
              </w:rPr>
              <w:t>DC_13A_n66A</w:t>
            </w:r>
          </w:p>
          <w:p w14:paraId="31143441" w14:textId="77777777" w:rsidR="0098304A" w:rsidRPr="00EF5447" w:rsidRDefault="0098304A" w:rsidP="005F5D90">
            <w:pPr>
              <w:pStyle w:val="TAC"/>
              <w:rPr>
                <w:lang w:eastAsia="ko-KR"/>
              </w:rPr>
            </w:pPr>
            <w:r w:rsidRPr="00EF5447">
              <w:rPr>
                <w:lang w:eastAsia="ko-KR"/>
              </w:rPr>
              <w:t>DC_66A_n66A</w:t>
            </w:r>
            <w:r w:rsidRPr="00EF5447">
              <w:rPr>
                <w:vertAlign w:val="superscript"/>
                <w:lang w:eastAsia="ko-KR"/>
              </w:rPr>
              <w:t>4</w:t>
            </w:r>
          </w:p>
        </w:tc>
      </w:tr>
      <w:tr w:rsidR="0098304A" w14:paraId="0624767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BFBB4" w14:textId="77777777" w:rsidR="0098304A" w:rsidRDefault="0098304A" w:rsidP="005F5D90">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713DF03" w14:textId="77777777" w:rsidR="0098304A" w:rsidRPr="00D06F04" w:rsidRDefault="0098304A" w:rsidP="005F5D90">
            <w:pPr>
              <w:pStyle w:val="TAC"/>
              <w:rPr>
                <w:lang w:eastAsia="ko-KR"/>
              </w:rPr>
            </w:pPr>
            <w:r w:rsidRPr="00D06F04">
              <w:rPr>
                <w:lang w:eastAsia="ko-KR"/>
              </w:rPr>
              <w:t>DC_2A_n66A</w:t>
            </w:r>
          </w:p>
          <w:p w14:paraId="305F5FE4" w14:textId="77777777" w:rsidR="0098304A" w:rsidRPr="00D06F04" w:rsidRDefault="0098304A" w:rsidP="005F5D90">
            <w:pPr>
              <w:pStyle w:val="TAC"/>
              <w:rPr>
                <w:lang w:eastAsia="ko-KR"/>
              </w:rPr>
            </w:pPr>
            <w:r w:rsidRPr="00D06F04">
              <w:rPr>
                <w:lang w:eastAsia="ko-KR"/>
              </w:rPr>
              <w:t>DC_7A_n66A</w:t>
            </w:r>
          </w:p>
          <w:p w14:paraId="55EE7396" w14:textId="77777777" w:rsidR="0098304A" w:rsidRPr="00D06F04" w:rsidRDefault="0098304A" w:rsidP="005F5D90">
            <w:pPr>
              <w:pStyle w:val="TAC"/>
              <w:rPr>
                <w:lang w:eastAsia="ko-KR"/>
              </w:rPr>
            </w:pPr>
            <w:r w:rsidRPr="00D06F04">
              <w:rPr>
                <w:lang w:eastAsia="ko-KR"/>
              </w:rPr>
              <w:t>DC_13A_n66A</w:t>
            </w:r>
          </w:p>
          <w:p w14:paraId="37D51F74" w14:textId="77777777" w:rsidR="0098304A" w:rsidRDefault="0098304A" w:rsidP="005F5D90">
            <w:pPr>
              <w:pStyle w:val="TAC"/>
              <w:rPr>
                <w:lang w:val="fr-FR" w:eastAsia="ko-KR"/>
              </w:rPr>
            </w:pPr>
            <w:r>
              <w:rPr>
                <w:lang w:val="fr-FR" w:eastAsia="ko-KR"/>
              </w:rPr>
              <w:t>DC_66A_n66A</w:t>
            </w:r>
            <w:r>
              <w:rPr>
                <w:vertAlign w:val="superscript"/>
                <w:lang w:val="fr-FR" w:eastAsia="ko-KR"/>
              </w:rPr>
              <w:t>4</w:t>
            </w:r>
          </w:p>
        </w:tc>
      </w:tr>
      <w:tr w:rsidR="0098304A" w:rsidRPr="00EF5447" w14:paraId="19BBAD06" w14:textId="77777777" w:rsidTr="005F5D90">
        <w:trPr>
          <w:trHeight w:val="187"/>
          <w:jc w:val="center"/>
        </w:trPr>
        <w:tc>
          <w:tcPr>
            <w:tcW w:w="3397" w:type="dxa"/>
            <w:noWrap/>
          </w:tcPr>
          <w:p w14:paraId="3FE08399" w14:textId="77777777" w:rsidR="0098304A" w:rsidRPr="00EF5447" w:rsidRDefault="0098304A" w:rsidP="005F5D90">
            <w:pPr>
              <w:pStyle w:val="TAC"/>
              <w:rPr>
                <w:lang w:eastAsia="ko-KR"/>
              </w:rPr>
            </w:pPr>
            <w:r w:rsidRPr="00B677E8">
              <w:rPr>
                <w:lang w:eastAsia="fi-FI"/>
              </w:rPr>
              <w:t>DC_2A-7A-28A-66A_n7A</w:t>
            </w:r>
          </w:p>
        </w:tc>
        <w:tc>
          <w:tcPr>
            <w:tcW w:w="3544" w:type="dxa"/>
            <w:shd w:val="clear" w:color="auto" w:fill="auto"/>
          </w:tcPr>
          <w:p w14:paraId="2325676A"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DC_2A_n7A</w:t>
            </w:r>
          </w:p>
          <w:p w14:paraId="6CFD1762" w14:textId="77777777" w:rsidR="0098304A" w:rsidRPr="00EF5447" w:rsidRDefault="0098304A" w:rsidP="005F5D90">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44770E8D"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DC_28A_n7A</w:t>
            </w:r>
          </w:p>
          <w:p w14:paraId="26760C1E" w14:textId="77777777" w:rsidR="0098304A" w:rsidRPr="00EF5447" w:rsidRDefault="0098304A" w:rsidP="005F5D90">
            <w:pPr>
              <w:pStyle w:val="TAC"/>
              <w:rPr>
                <w:lang w:eastAsia="ko-KR"/>
              </w:rPr>
            </w:pPr>
            <w:r w:rsidRPr="00EF5447">
              <w:rPr>
                <w:rFonts w:cs="Arial"/>
                <w:color w:val="000000"/>
                <w:szCs w:val="18"/>
                <w:lang w:eastAsia="zh-CN"/>
              </w:rPr>
              <w:t>DC_66A_n7A</w:t>
            </w:r>
          </w:p>
        </w:tc>
      </w:tr>
      <w:tr w:rsidR="0098304A" w:rsidRPr="00EF5447" w14:paraId="534DC0D4" w14:textId="77777777" w:rsidTr="005F5D90">
        <w:trPr>
          <w:trHeight w:val="187"/>
          <w:jc w:val="center"/>
        </w:trPr>
        <w:tc>
          <w:tcPr>
            <w:tcW w:w="3397" w:type="dxa"/>
            <w:noWrap/>
          </w:tcPr>
          <w:p w14:paraId="4FE975A7" w14:textId="77777777" w:rsidR="0098304A" w:rsidRPr="00EF5447" w:rsidRDefault="0098304A" w:rsidP="005F5D90">
            <w:pPr>
              <w:pStyle w:val="TAC"/>
              <w:rPr>
                <w:rFonts w:cs="Arial"/>
                <w:lang w:eastAsia="ja-JP"/>
              </w:rPr>
            </w:pPr>
            <w:r w:rsidRPr="00EF5447">
              <w:rPr>
                <w:rFonts w:cs="Arial"/>
                <w:lang w:eastAsia="ja-JP"/>
              </w:rPr>
              <w:t>DC_2A-7A-28A-66A_n66A</w:t>
            </w:r>
          </w:p>
          <w:p w14:paraId="4A536388" w14:textId="77777777" w:rsidR="0098304A" w:rsidRPr="00EF5447" w:rsidRDefault="0098304A" w:rsidP="005F5D90">
            <w:pPr>
              <w:pStyle w:val="TAC"/>
              <w:rPr>
                <w:lang w:eastAsia="ko-KR"/>
              </w:rPr>
            </w:pPr>
            <w:r w:rsidRPr="00EF5447">
              <w:rPr>
                <w:rFonts w:cs="Arial"/>
                <w:lang w:eastAsia="ja-JP"/>
              </w:rPr>
              <w:t>DC_2A-7C-28A-66A_n66A</w:t>
            </w:r>
          </w:p>
        </w:tc>
        <w:tc>
          <w:tcPr>
            <w:tcW w:w="3544" w:type="dxa"/>
            <w:shd w:val="clear" w:color="auto" w:fill="auto"/>
          </w:tcPr>
          <w:p w14:paraId="7C1E2667" w14:textId="77777777" w:rsidR="0098304A" w:rsidRPr="00EF5447" w:rsidRDefault="0098304A" w:rsidP="005F5D90">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2BB440FE" w14:textId="77777777" w:rsidR="0098304A" w:rsidRPr="00EF5447" w:rsidRDefault="0098304A" w:rsidP="005F5D90">
            <w:pPr>
              <w:pStyle w:val="TAC"/>
              <w:rPr>
                <w:b/>
                <w:lang w:eastAsia="ja-JP"/>
              </w:rPr>
            </w:pPr>
            <w:r w:rsidRPr="00EF5447">
              <w:rPr>
                <w:lang w:eastAsia="fi-FI"/>
              </w:rPr>
              <w:t>DC_7A_</w:t>
            </w:r>
            <w:r w:rsidRPr="00EF5447">
              <w:rPr>
                <w:lang w:eastAsia="ja-JP"/>
              </w:rPr>
              <w:t>n66A</w:t>
            </w:r>
          </w:p>
          <w:p w14:paraId="3D2E289D" w14:textId="77777777" w:rsidR="0098304A" w:rsidRPr="00EF5447" w:rsidRDefault="0098304A" w:rsidP="005F5D9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2ED8EECB" w14:textId="77777777" w:rsidR="0098304A" w:rsidRPr="00EF5447" w:rsidRDefault="0098304A" w:rsidP="005F5D90">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98304A" w:rsidRPr="00EF5447" w14:paraId="1B6EC4B5" w14:textId="77777777" w:rsidTr="005F5D90">
        <w:trPr>
          <w:trHeight w:val="187"/>
          <w:jc w:val="center"/>
        </w:trPr>
        <w:tc>
          <w:tcPr>
            <w:tcW w:w="3397" w:type="dxa"/>
            <w:noWrap/>
            <w:vAlign w:val="center"/>
          </w:tcPr>
          <w:p w14:paraId="68EB721C" w14:textId="77777777" w:rsidR="0098304A" w:rsidRDefault="0098304A" w:rsidP="005F5D90">
            <w:pPr>
              <w:pStyle w:val="TAC"/>
              <w:rPr>
                <w:rFonts w:eastAsia="Yu Mincho" w:cs="Arial"/>
                <w:kern w:val="2"/>
                <w:lang w:val="en-US" w:eastAsia="ja-JP"/>
              </w:rPr>
            </w:pPr>
            <w:r>
              <w:rPr>
                <w:rFonts w:eastAsia="Yu Mincho" w:cs="Arial"/>
                <w:kern w:val="2"/>
                <w:lang w:val="en-US" w:eastAsia="ja-JP"/>
              </w:rPr>
              <w:t>DC_2A-7A-29A-66A_n78A</w:t>
            </w:r>
          </w:p>
          <w:p w14:paraId="2B8587FF" w14:textId="77777777" w:rsidR="0098304A" w:rsidRPr="00EF5447" w:rsidRDefault="0098304A" w:rsidP="005F5D90">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3CBF03B9" w14:textId="77777777" w:rsidR="0098304A" w:rsidRPr="005B2A6A" w:rsidRDefault="0098304A" w:rsidP="005F5D90">
            <w:pPr>
              <w:pStyle w:val="TAH"/>
              <w:rPr>
                <w:b w:val="0"/>
                <w:lang w:eastAsia="ja-JP"/>
              </w:rPr>
            </w:pPr>
            <w:r w:rsidRPr="005B2A6A">
              <w:rPr>
                <w:b w:val="0"/>
                <w:lang w:eastAsia="ja-JP"/>
              </w:rPr>
              <w:t>DC_2A_n78A</w:t>
            </w:r>
          </w:p>
          <w:p w14:paraId="06FEB1FE" w14:textId="77777777" w:rsidR="0098304A" w:rsidRPr="005B2A6A" w:rsidRDefault="0098304A" w:rsidP="005F5D90">
            <w:pPr>
              <w:pStyle w:val="TAH"/>
              <w:rPr>
                <w:b w:val="0"/>
                <w:lang w:eastAsia="ja-JP"/>
              </w:rPr>
            </w:pPr>
            <w:r w:rsidRPr="005B2A6A">
              <w:rPr>
                <w:b w:val="0"/>
                <w:lang w:eastAsia="ja-JP"/>
              </w:rPr>
              <w:t>DC_7A_n78A</w:t>
            </w:r>
          </w:p>
          <w:p w14:paraId="73FF1252" w14:textId="77777777" w:rsidR="0098304A" w:rsidRPr="00EF5447" w:rsidRDefault="0098304A" w:rsidP="005F5D90">
            <w:pPr>
              <w:pStyle w:val="TAC"/>
              <w:rPr>
                <w:lang w:eastAsia="ja-JP"/>
              </w:rPr>
            </w:pPr>
            <w:r w:rsidRPr="005B2A6A">
              <w:rPr>
                <w:lang w:eastAsia="ja-JP"/>
              </w:rPr>
              <w:t>DC_66A_n78A</w:t>
            </w:r>
          </w:p>
        </w:tc>
      </w:tr>
      <w:tr w:rsidR="0098304A" w:rsidRPr="00EF5447" w14:paraId="106F257B" w14:textId="77777777" w:rsidTr="005F5D90">
        <w:trPr>
          <w:trHeight w:val="187"/>
          <w:jc w:val="center"/>
        </w:trPr>
        <w:tc>
          <w:tcPr>
            <w:tcW w:w="3397" w:type="dxa"/>
            <w:noWrap/>
            <w:vAlign w:val="center"/>
          </w:tcPr>
          <w:p w14:paraId="037D2368" w14:textId="77777777" w:rsidR="0098304A" w:rsidRPr="00EF5447" w:rsidRDefault="0098304A" w:rsidP="005F5D90">
            <w:pPr>
              <w:pStyle w:val="TAC"/>
              <w:rPr>
                <w:rFonts w:cs="Arial"/>
                <w:lang w:eastAsia="ja-JP"/>
              </w:rPr>
            </w:pPr>
            <w:r>
              <w:rPr>
                <w:rFonts w:eastAsia="Yu Mincho" w:cs="Arial"/>
                <w:kern w:val="2"/>
                <w:lang w:val="en-US" w:eastAsia="ja-JP"/>
              </w:rPr>
              <w:t>DC_2A-7A-7A-29A-66A_n78A</w:t>
            </w:r>
          </w:p>
        </w:tc>
        <w:tc>
          <w:tcPr>
            <w:tcW w:w="3544" w:type="dxa"/>
            <w:shd w:val="clear" w:color="auto" w:fill="auto"/>
            <w:vAlign w:val="center"/>
          </w:tcPr>
          <w:p w14:paraId="72C4037A" w14:textId="77777777" w:rsidR="0098304A" w:rsidRPr="005B2A6A" w:rsidRDefault="0098304A" w:rsidP="005F5D90">
            <w:pPr>
              <w:pStyle w:val="TAH"/>
              <w:rPr>
                <w:b w:val="0"/>
                <w:lang w:eastAsia="ja-JP"/>
              </w:rPr>
            </w:pPr>
            <w:r w:rsidRPr="005B2A6A">
              <w:rPr>
                <w:b w:val="0"/>
                <w:lang w:eastAsia="ja-JP"/>
              </w:rPr>
              <w:t>DC_2A_n78A</w:t>
            </w:r>
          </w:p>
          <w:p w14:paraId="64C65016" w14:textId="77777777" w:rsidR="0098304A" w:rsidRPr="005B2A6A" w:rsidRDefault="0098304A" w:rsidP="005F5D90">
            <w:pPr>
              <w:pStyle w:val="TAH"/>
              <w:rPr>
                <w:b w:val="0"/>
                <w:lang w:eastAsia="ja-JP"/>
              </w:rPr>
            </w:pPr>
            <w:r w:rsidRPr="005B2A6A">
              <w:rPr>
                <w:b w:val="0"/>
                <w:lang w:eastAsia="ja-JP"/>
              </w:rPr>
              <w:t>DC_7A_n78A</w:t>
            </w:r>
          </w:p>
          <w:p w14:paraId="26FB4412" w14:textId="77777777" w:rsidR="0098304A" w:rsidRPr="00EF5447" w:rsidRDefault="0098304A" w:rsidP="005F5D90">
            <w:pPr>
              <w:pStyle w:val="TAC"/>
              <w:rPr>
                <w:lang w:eastAsia="ja-JP"/>
              </w:rPr>
            </w:pPr>
            <w:r w:rsidRPr="005B2A6A">
              <w:rPr>
                <w:lang w:eastAsia="ja-JP"/>
              </w:rPr>
              <w:t>DC_66A_n78A</w:t>
            </w:r>
          </w:p>
        </w:tc>
      </w:tr>
      <w:tr w:rsidR="0098304A" w:rsidRPr="00EF5447" w14:paraId="0E93CCB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DA957" w14:textId="77777777" w:rsidR="0098304A" w:rsidRPr="00EF5447" w:rsidRDefault="0098304A" w:rsidP="005F5D90">
            <w:pPr>
              <w:pStyle w:val="TAC"/>
              <w:rPr>
                <w:rFonts w:cs="Arial"/>
                <w:lang w:eastAsia="ja-JP"/>
              </w:rPr>
            </w:pPr>
            <w:r>
              <w:rPr>
                <w:rFonts w:cs="Arial"/>
                <w:szCs w:val="18"/>
              </w:rPr>
              <w:lastRenderedPageBreak/>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856374A" w14:textId="77777777" w:rsidR="0098304A" w:rsidRPr="00EF5447" w:rsidRDefault="0098304A" w:rsidP="005F5D90">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8304A" w:rsidRPr="00EF5447" w14:paraId="4F4AAA4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0DF6B" w14:textId="77777777" w:rsidR="0098304A" w:rsidRPr="00EF5447" w:rsidRDefault="0098304A" w:rsidP="005F5D90">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27F765" w14:textId="77777777" w:rsidR="0098304A" w:rsidRPr="00EF5447" w:rsidRDefault="0098304A" w:rsidP="005F5D90">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8304A" w:rsidRPr="00EF5447" w14:paraId="1F599D5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2E4F7" w14:textId="77777777" w:rsidR="0098304A" w:rsidRPr="00EF5447" w:rsidRDefault="0098304A" w:rsidP="005F5D90">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8C6D803" w14:textId="77777777" w:rsidR="0098304A" w:rsidRPr="00EF5447" w:rsidRDefault="0098304A" w:rsidP="005F5D90">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8304A" w:rsidRPr="00EF5447" w14:paraId="44F00EBD" w14:textId="77777777" w:rsidTr="005F5D90">
        <w:trPr>
          <w:trHeight w:val="187"/>
          <w:jc w:val="center"/>
        </w:trPr>
        <w:tc>
          <w:tcPr>
            <w:tcW w:w="3397" w:type="dxa"/>
            <w:noWrap/>
          </w:tcPr>
          <w:p w14:paraId="4BF6F46B" w14:textId="77777777" w:rsidR="0098304A" w:rsidRDefault="0098304A" w:rsidP="005F5D90">
            <w:pPr>
              <w:pStyle w:val="TAC"/>
            </w:pPr>
            <w:r>
              <w:t>DC_2A-7A-66A_n66A-n77A</w:t>
            </w:r>
          </w:p>
          <w:p w14:paraId="5C0B7B78" w14:textId="77777777" w:rsidR="0098304A" w:rsidRDefault="0098304A" w:rsidP="005F5D90">
            <w:pPr>
              <w:pStyle w:val="TAC"/>
              <w:rPr>
                <w:lang w:val="en-US"/>
              </w:rPr>
            </w:pPr>
            <w:r w:rsidRPr="009268CB">
              <w:rPr>
                <w:lang w:val="en-US"/>
              </w:rPr>
              <w:t>DC_2A-7A-7A-66A_n66A-n77A</w:t>
            </w:r>
          </w:p>
          <w:p w14:paraId="3F8C9930" w14:textId="77777777" w:rsidR="0098304A" w:rsidRPr="00EF5447" w:rsidRDefault="0098304A" w:rsidP="005F5D90">
            <w:pPr>
              <w:pStyle w:val="TAC"/>
              <w:rPr>
                <w:rFonts w:cs="Arial"/>
                <w:lang w:eastAsia="ko-KR"/>
              </w:rPr>
            </w:pPr>
            <w:r w:rsidRPr="009268CB">
              <w:rPr>
                <w:lang w:val="en-US"/>
              </w:rPr>
              <w:t>DC_2A-7C-66A_n66A-n77A</w:t>
            </w:r>
          </w:p>
        </w:tc>
        <w:tc>
          <w:tcPr>
            <w:tcW w:w="3544" w:type="dxa"/>
            <w:shd w:val="clear" w:color="auto" w:fill="auto"/>
          </w:tcPr>
          <w:p w14:paraId="0FDDA42D" w14:textId="77777777" w:rsidR="0098304A" w:rsidRPr="00EF5447" w:rsidRDefault="0098304A" w:rsidP="005F5D90">
            <w:pPr>
              <w:pStyle w:val="TAC"/>
            </w:pPr>
            <w:r>
              <w:t>DC_2A_n66A</w:t>
            </w:r>
            <w:r>
              <w:br/>
              <w:t>DC_7A_n66A</w:t>
            </w:r>
            <w:r>
              <w:br/>
              <w:t>DC_2A_n77A</w:t>
            </w:r>
            <w:r>
              <w:br/>
              <w:t>DC_7A_n77A</w:t>
            </w:r>
            <w:r>
              <w:br/>
              <w:t>DC_66A_n77A</w:t>
            </w:r>
          </w:p>
        </w:tc>
      </w:tr>
      <w:tr w:rsidR="0098304A" w:rsidRPr="00EF5447" w14:paraId="2FD18038" w14:textId="77777777" w:rsidTr="005F5D90">
        <w:trPr>
          <w:trHeight w:val="187"/>
          <w:jc w:val="center"/>
        </w:trPr>
        <w:tc>
          <w:tcPr>
            <w:tcW w:w="3397" w:type="dxa"/>
            <w:noWrap/>
          </w:tcPr>
          <w:p w14:paraId="487251EF" w14:textId="77777777" w:rsidR="0098304A" w:rsidRDefault="0098304A" w:rsidP="005F5D90">
            <w:pPr>
              <w:pStyle w:val="TAC"/>
              <w:rPr>
                <w:rFonts w:cs="Arial"/>
                <w:lang w:eastAsia="ko-KR"/>
              </w:rPr>
            </w:pPr>
            <w:r w:rsidRPr="00EF5447">
              <w:rPr>
                <w:rFonts w:cs="Arial"/>
                <w:lang w:eastAsia="ko-KR"/>
              </w:rPr>
              <w:t>DC_2A-7A-66A_n66A-n78A</w:t>
            </w:r>
          </w:p>
          <w:p w14:paraId="64BE1F87" w14:textId="77777777" w:rsidR="0098304A" w:rsidRPr="00EF5447" w:rsidRDefault="0098304A" w:rsidP="005F5D90">
            <w:pPr>
              <w:pStyle w:val="TAC"/>
              <w:rPr>
                <w:rFonts w:cs="Arial"/>
                <w:lang w:eastAsia="ko-KR"/>
              </w:rPr>
            </w:pPr>
            <w:r w:rsidRPr="00EF5447">
              <w:rPr>
                <w:rFonts w:cs="Arial"/>
                <w:lang w:eastAsia="ko-KR"/>
              </w:rPr>
              <w:t>DC_2A-7C-66A_n66A-n78A</w:t>
            </w:r>
          </w:p>
        </w:tc>
        <w:tc>
          <w:tcPr>
            <w:tcW w:w="3544" w:type="dxa"/>
            <w:shd w:val="clear" w:color="auto" w:fill="auto"/>
          </w:tcPr>
          <w:p w14:paraId="6CCC78D9" w14:textId="77777777" w:rsidR="0098304A" w:rsidRPr="00EF5447" w:rsidRDefault="0098304A" w:rsidP="005F5D90">
            <w:pPr>
              <w:pStyle w:val="TAC"/>
            </w:pPr>
            <w:r w:rsidRPr="00EF5447">
              <w:t>DC_</w:t>
            </w:r>
            <w:r w:rsidRPr="00EF5447">
              <w:rPr>
                <w:lang w:eastAsia="zh-CN"/>
              </w:rPr>
              <w:t>2</w:t>
            </w:r>
            <w:r w:rsidRPr="00EF5447">
              <w:t>A_n</w:t>
            </w:r>
            <w:r w:rsidRPr="00EF5447">
              <w:rPr>
                <w:lang w:eastAsia="zh-CN"/>
              </w:rPr>
              <w:t>66</w:t>
            </w:r>
            <w:r w:rsidRPr="00EF5447">
              <w:t>A</w:t>
            </w:r>
          </w:p>
          <w:p w14:paraId="7B4511DE" w14:textId="77777777" w:rsidR="0098304A" w:rsidRPr="00EF5447" w:rsidRDefault="0098304A" w:rsidP="005F5D90">
            <w:pPr>
              <w:pStyle w:val="TAC"/>
              <w:rPr>
                <w:lang w:eastAsia="zh-CN"/>
              </w:rPr>
            </w:pPr>
            <w:r w:rsidRPr="00EF5447">
              <w:t>DC_</w:t>
            </w:r>
            <w:r w:rsidRPr="00EF5447">
              <w:rPr>
                <w:lang w:eastAsia="zh-CN"/>
              </w:rPr>
              <w:t>2</w:t>
            </w:r>
            <w:r w:rsidRPr="00EF5447">
              <w:t>A_n78A</w:t>
            </w:r>
          </w:p>
          <w:p w14:paraId="23CB675D" w14:textId="77777777" w:rsidR="0098304A" w:rsidRPr="00EF5447" w:rsidRDefault="0098304A" w:rsidP="005F5D90">
            <w:pPr>
              <w:pStyle w:val="TAC"/>
            </w:pPr>
            <w:r w:rsidRPr="00EF5447">
              <w:t>DC_</w:t>
            </w:r>
            <w:r w:rsidRPr="00EF5447">
              <w:rPr>
                <w:lang w:eastAsia="zh-CN"/>
              </w:rPr>
              <w:t>7</w:t>
            </w:r>
            <w:r w:rsidRPr="00EF5447">
              <w:t>A_n</w:t>
            </w:r>
            <w:r w:rsidRPr="00EF5447">
              <w:rPr>
                <w:lang w:eastAsia="zh-CN"/>
              </w:rPr>
              <w:t>66</w:t>
            </w:r>
            <w:r w:rsidRPr="00EF5447">
              <w:t>A</w:t>
            </w:r>
          </w:p>
          <w:p w14:paraId="4D491C0C" w14:textId="77777777" w:rsidR="0098304A" w:rsidRPr="00EF5447" w:rsidRDefault="0098304A" w:rsidP="005F5D90">
            <w:pPr>
              <w:pStyle w:val="TAC"/>
              <w:rPr>
                <w:lang w:eastAsia="zh-CN"/>
              </w:rPr>
            </w:pPr>
            <w:r w:rsidRPr="00EF5447">
              <w:t>DC_</w:t>
            </w:r>
            <w:r w:rsidRPr="00EF5447">
              <w:rPr>
                <w:lang w:eastAsia="zh-CN"/>
              </w:rPr>
              <w:t>7</w:t>
            </w:r>
            <w:r w:rsidRPr="00EF5447">
              <w:t>A_n78A</w:t>
            </w:r>
          </w:p>
          <w:p w14:paraId="08C5DA38" w14:textId="77777777" w:rsidR="0098304A" w:rsidRPr="00EF5447" w:rsidRDefault="0098304A" w:rsidP="005F5D9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951525D" w14:textId="77777777" w:rsidR="0098304A" w:rsidRPr="00EF5447" w:rsidRDefault="0098304A" w:rsidP="005F5D90">
            <w:pPr>
              <w:pStyle w:val="TAC"/>
              <w:rPr>
                <w:lang w:eastAsia="ko-KR"/>
              </w:rPr>
            </w:pPr>
            <w:r w:rsidRPr="00EF5447">
              <w:t>DC_</w:t>
            </w:r>
            <w:r w:rsidRPr="00EF5447">
              <w:rPr>
                <w:lang w:eastAsia="zh-CN"/>
              </w:rPr>
              <w:t>66</w:t>
            </w:r>
            <w:r w:rsidRPr="00EF5447">
              <w:t>A_n78A</w:t>
            </w:r>
          </w:p>
        </w:tc>
      </w:tr>
      <w:tr w:rsidR="0098304A" w14:paraId="620B1E6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0B44C" w14:textId="77777777" w:rsidR="0098304A" w:rsidRPr="00D06F04" w:rsidRDefault="0098304A" w:rsidP="005F5D90">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E8173D1" w14:textId="77777777" w:rsidR="0098304A" w:rsidRPr="00D06F04" w:rsidRDefault="0098304A" w:rsidP="005F5D90">
            <w:pPr>
              <w:pStyle w:val="TAC"/>
            </w:pPr>
            <w:r w:rsidRPr="00D06F04">
              <w:t>DC_</w:t>
            </w:r>
            <w:r w:rsidRPr="00D06F04">
              <w:rPr>
                <w:lang w:eastAsia="zh-CN"/>
              </w:rPr>
              <w:t>2</w:t>
            </w:r>
            <w:r w:rsidRPr="00D06F04">
              <w:t>A_n</w:t>
            </w:r>
            <w:r w:rsidRPr="00D06F04">
              <w:rPr>
                <w:lang w:eastAsia="zh-CN"/>
              </w:rPr>
              <w:t>66</w:t>
            </w:r>
            <w:r w:rsidRPr="00D06F04">
              <w:t>A</w:t>
            </w:r>
          </w:p>
          <w:p w14:paraId="5744F935" w14:textId="77777777" w:rsidR="0098304A" w:rsidRPr="00D06F04" w:rsidRDefault="0098304A" w:rsidP="005F5D90">
            <w:pPr>
              <w:pStyle w:val="TAC"/>
              <w:rPr>
                <w:lang w:eastAsia="zh-CN"/>
              </w:rPr>
            </w:pPr>
            <w:r w:rsidRPr="00D06F04">
              <w:t>DC_</w:t>
            </w:r>
            <w:r w:rsidRPr="00D06F04">
              <w:rPr>
                <w:lang w:eastAsia="zh-CN"/>
              </w:rPr>
              <w:t>2</w:t>
            </w:r>
            <w:r w:rsidRPr="00D06F04">
              <w:t>A_n78A</w:t>
            </w:r>
          </w:p>
          <w:p w14:paraId="0C194FC2" w14:textId="77777777" w:rsidR="0098304A" w:rsidRPr="00D06F04" w:rsidRDefault="0098304A" w:rsidP="005F5D90">
            <w:pPr>
              <w:pStyle w:val="TAC"/>
            </w:pPr>
            <w:r w:rsidRPr="00D06F04">
              <w:t>DC_</w:t>
            </w:r>
            <w:r w:rsidRPr="00D06F04">
              <w:rPr>
                <w:lang w:eastAsia="zh-CN"/>
              </w:rPr>
              <w:t>7</w:t>
            </w:r>
            <w:r w:rsidRPr="00D06F04">
              <w:t>A_n</w:t>
            </w:r>
            <w:r w:rsidRPr="00D06F04">
              <w:rPr>
                <w:lang w:eastAsia="zh-CN"/>
              </w:rPr>
              <w:t>66</w:t>
            </w:r>
            <w:r w:rsidRPr="00D06F04">
              <w:t>A</w:t>
            </w:r>
          </w:p>
          <w:p w14:paraId="42156F5D" w14:textId="77777777" w:rsidR="0098304A" w:rsidRPr="00D06F04" w:rsidRDefault="0098304A" w:rsidP="005F5D90">
            <w:pPr>
              <w:pStyle w:val="TAC"/>
              <w:rPr>
                <w:lang w:eastAsia="zh-CN"/>
              </w:rPr>
            </w:pPr>
            <w:r w:rsidRPr="00D06F04">
              <w:t>DC_</w:t>
            </w:r>
            <w:r w:rsidRPr="00D06F04">
              <w:rPr>
                <w:lang w:eastAsia="zh-CN"/>
              </w:rPr>
              <w:t>7</w:t>
            </w:r>
            <w:r w:rsidRPr="00D06F04">
              <w:t>A_n78A</w:t>
            </w:r>
          </w:p>
          <w:p w14:paraId="4B5E0ADE" w14:textId="77777777" w:rsidR="0098304A" w:rsidRPr="00D06F04" w:rsidRDefault="0098304A" w:rsidP="005F5D90">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71D3B672" w14:textId="77777777" w:rsidR="0098304A" w:rsidRDefault="0098304A" w:rsidP="005F5D90">
            <w:pPr>
              <w:pStyle w:val="TAC"/>
              <w:rPr>
                <w:lang w:val="fr-FR"/>
              </w:rPr>
            </w:pPr>
            <w:r>
              <w:rPr>
                <w:lang w:val="fr-FR"/>
              </w:rPr>
              <w:t>DC_</w:t>
            </w:r>
            <w:r>
              <w:rPr>
                <w:lang w:val="fr-FR" w:eastAsia="zh-CN"/>
              </w:rPr>
              <w:t>66</w:t>
            </w:r>
            <w:r>
              <w:rPr>
                <w:lang w:val="fr-FR"/>
              </w:rPr>
              <w:t>A_n78A</w:t>
            </w:r>
          </w:p>
        </w:tc>
      </w:tr>
      <w:tr w:rsidR="0098304A" w14:paraId="05FACFC2" w14:textId="77777777" w:rsidTr="005F5D90">
        <w:trPr>
          <w:trHeight w:val="187"/>
          <w:jc w:val="center"/>
        </w:trPr>
        <w:tc>
          <w:tcPr>
            <w:tcW w:w="3397" w:type="dxa"/>
            <w:noWrap/>
          </w:tcPr>
          <w:p w14:paraId="5F9A8AAB" w14:textId="77777777" w:rsidR="0098304A" w:rsidRDefault="0098304A" w:rsidP="005F5D90">
            <w:pPr>
              <w:pStyle w:val="TAC"/>
              <w:rPr>
                <w:lang w:eastAsia="sv-SE"/>
              </w:rPr>
            </w:pPr>
            <w:r>
              <w:rPr>
                <w:lang w:eastAsia="sv-SE"/>
              </w:rPr>
              <w:t>DC_</w:t>
            </w:r>
            <w:r>
              <w:rPr>
                <w:color w:val="000000"/>
                <w:lang w:eastAsia="sv-SE"/>
              </w:rPr>
              <w:t>2A-7A-66A-71A_n2A</w:t>
            </w:r>
          </w:p>
        </w:tc>
        <w:tc>
          <w:tcPr>
            <w:tcW w:w="3544" w:type="dxa"/>
            <w:shd w:val="clear" w:color="auto" w:fill="auto"/>
          </w:tcPr>
          <w:p w14:paraId="46C6AADF" w14:textId="77777777" w:rsidR="0098304A" w:rsidRDefault="0098304A" w:rsidP="005F5D90">
            <w:pPr>
              <w:pStyle w:val="TAC"/>
              <w:rPr>
                <w:lang w:eastAsia="sv-SE"/>
              </w:rPr>
            </w:pPr>
            <w:r>
              <w:rPr>
                <w:lang w:eastAsia="sv-SE"/>
              </w:rPr>
              <w:t>DC_7A_n2A</w:t>
            </w:r>
          </w:p>
          <w:p w14:paraId="4E96044D" w14:textId="77777777" w:rsidR="0098304A" w:rsidRDefault="0098304A" w:rsidP="005F5D90">
            <w:pPr>
              <w:pStyle w:val="TAC"/>
              <w:rPr>
                <w:lang w:eastAsia="sv-SE"/>
              </w:rPr>
            </w:pPr>
            <w:r>
              <w:rPr>
                <w:lang w:eastAsia="sv-SE"/>
              </w:rPr>
              <w:t>DC_66A_n2A</w:t>
            </w:r>
          </w:p>
          <w:p w14:paraId="6C2FEF43" w14:textId="77777777" w:rsidR="0098304A" w:rsidRDefault="0098304A" w:rsidP="005F5D90">
            <w:pPr>
              <w:pStyle w:val="TAC"/>
              <w:rPr>
                <w:lang w:eastAsia="sv-SE"/>
              </w:rPr>
            </w:pPr>
            <w:r>
              <w:rPr>
                <w:lang w:eastAsia="sv-SE"/>
              </w:rPr>
              <w:t>DC_71A_n2A</w:t>
            </w:r>
          </w:p>
        </w:tc>
      </w:tr>
      <w:tr w:rsidR="0098304A" w:rsidRPr="00EF5447" w14:paraId="0277BDBE" w14:textId="77777777" w:rsidTr="005F5D90">
        <w:trPr>
          <w:trHeight w:val="187"/>
          <w:jc w:val="center"/>
        </w:trPr>
        <w:tc>
          <w:tcPr>
            <w:tcW w:w="3397" w:type="dxa"/>
            <w:noWrap/>
          </w:tcPr>
          <w:p w14:paraId="0201070B" w14:textId="77777777" w:rsidR="0098304A" w:rsidRPr="00EF5447" w:rsidRDefault="0098304A" w:rsidP="005F5D90">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7C77E1FF" w14:textId="77777777" w:rsidR="0098304A" w:rsidRDefault="0098304A" w:rsidP="005F5D90">
            <w:pPr>
              <w:pStyle w:val="TAC"/>
              <w:rPr>
                <w:lang w:eastAsia="sv-SE"/>
              </w:rPr>
            </w:pPr>
            <w:r>
              <w:rPr>
                <w:lang w:eastAsia="sv-SE"/>
              </w:rPr>
              <w:t>DC_2A_n78A</w:t>
            </w:r>
          </w:p>
          <w:p w14:paraId="1E25EBE7" w14:textId="77777777" w:rsidR="0098304A" w:rsidRDefault="0098304A" w:rsidP="005F5D90">
            <w:pPr>
              <w:pStyle w:val="TAC"/>
              <w:rPr>
                <w:lang w:eastAsia="sv-SE"/>
              </w:rPr>
            </w:pPr>
            <w:r>
              <w:rPr>
                <w:lang w:eastAsia="sv-SE"/>
              </w:rPr>
              <w:t>DC_7A_n78A</w:t>
            </w:r>
          </w:p>
          <w:p w14:paraId="2FD7B57D" w14:textId="77777777" w:rsidR="0098304A" w:rsidRDefault="0098304A" w:rsidP="005F5D90">
            <w:pPr>
              <w:pStyle w:val="TAC"/>
              <w:rPr>
                <w:lang w:eastAsia="sv-SE"/>
              </w:rPr>
            </w:pPr>
            <w:r>
              <w:rPr>
                <w:lang w:eastAsia="sv-SE"/>
              </w:rPr>
              <w:t>DC_66A_n78A</w:t>
            </w:r>
          </w:p>
          <w:p w14:paraId="015A5B93" w14:textId="77777777" w:rsidR="0098304A" w:rsidRPr="00EF5447" w:rsidRDefault="0098304A" w:rsidP="005F5D90">
            <w:pPr>
              <w:pStyle w:val="TAC"/>
            </w:pPr>
            <w:r>
              <w:rPr>
                <w:lang w:eastAsia="sv-SE"/>
              </w:rPr>
              <w:t>DC_71A_n78A</w:t>
            </w:r>
          </w:p>
        </w:tc>
      </w:tr>
      <w:tr w:rsidR="0098304A" w14:paraId="3D297D1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6E35D" w14:textId="77777777" w:rsidR="0098304A" w:rsidRDefault="0098304A" w:rsidP="005F5D90">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13D34BE" w14:textId="77777777" w:rsidR="0098304A" w:rsidRPr="00D06F04" w:rsidRDefault="0098304A" w:rsidP="005F5D90">
            <w:pPr>
              <w:pStyle w:val="TAC"/>
              <w:rPr>
                <w:lang w:eastAsia="sv-SE"/>
              </w:rPr>
            </w:pPr>
            <w:r w:rsidRPr="00D06F04">
              <w:rPr>
                <w:lang w:eastAsia="sv-SE"/>
              </w:rPr>
              <w:t>DC_2A_n78A</w:t>
            </w:r>
          </w:p>
          <w:p w14:paraId="541D5954" w14:textId="77777777" w:rsidR="0098304A" w:rsidRPr="00D06F04" w:rsidRDefault="0098304A" w:rsidP="005F5D90">
            <w:pPr>
              <w:pStyle w:val="TAC"/>
              <w:rPr>
                <w:lang w:eastAsia="sv-SE"/>
              </w:rPr>
            </w:pPr>
            <w:r w:rsidRPr="00D06F04">
              <w:rPr>
                <w:lang w:eastAsia="sv-SE"/>
              </w:rPr>
              <w:t>DC_7A_n78A</w:t>
            </w:r>
          </w:p>
          <w:p w14:paraId="04F8D28C" w14:textId="77777777" w:rsidR="0098304A" w:rsidRPr="00D06F04" w:rsidRDefault="0098304A" w:rsidP="005F5D90">
            <w:pPr>
              <w:pStyle w:val="TAC"/>
              <w:rPr>
                <w:lang w:eastAsia="sv-SE"/>
              </w:rPr>
            </w:pPr>
            <w:r w:rsidRPr="00D06F04">
              <w:rPr>
                <w:lang w:eastAsia="sv-SE"/>
              </w:rPr>
              <w:t>DC_66A_n78A</w:t>
            </w:r>
          </w:p>
          <w:p w14:paraId="58B1EEF8" w14:textId="77777777" w:rsidR="0098304A" w:rsidRDefault="0098304A" w:rsidP="005F5D90">
            <w:pPr>
              <w:pStyle w:val="TAC"/>
              <w:rPr>
                <w:lang w:val="fr-FR" w:eastAsia="sv-SE"/>
              </w:rPr>
            </w:pPr>
            <w:r>
              <w:rPr>
                <w:lang w:val="fr-FR" w:eastAsia="sv-SE"/>
              </w:rPr>
              <w:t>DC_71A_n78A</w:t>
            </w:r>
          </w:p>
        </w:tc>
      </w:tr>
      <w:tr w:rsidR="0098304A" w:rsidRPr="00EF5447" w14:paraId="50CCBF3A" w14:textId="77777777" w:rsidTr="005F5D90">
        <w:trPr>
          <w:trHeight w:val="187"/>
          <w:jc w:val="center"/>
        </w:trPr>
        <w:tc>
          <w:tcPr>
            <w:tcW w:w="3397" w:type="dxa"/>
            <w:noWrap/>
          </w:tcPr>
          <w:p w14:paraId="7BB05210" w14:textId="77777777" w:rsidR="0098304A" w:rsidRPr="00EF5447" w:rsidRDefault="0098304A" w:rsidP="005F5D90">
            <w:pPr>
              <w:pStyle w:val="TAC"/>
              <w:rPr>
                <w:rFonts w:cs="Arial"/>
                <w:lang w:eastAsia="ko-KR"/>
              </w:rPr>
            </w:pPr>
            <w:r w:rsidRPr="00EF5447">
              <w:rPr>
                <w:rFonts w:cs="Arial"/>
                <w:lang w:eastAsia="ko-KR"/>
              </w:rPr>
              <w:lastRenderedPageBreak/>
              <w:t>DC_2A-12A-30A-66A_n2A</w:t>
            </w:r>
          </w:p>
        </w:tc>
        <w:tc>
          <w:tcPr>
            <w:tcW w:w="3544" w:type="dxa"/>
            <w:shd w:val="clear" w:color="auto" w:fill="auto"/>
          </w:tcPr>
          <w:p w14:paraId="36491BEF" w14:textId="77777777" w:rsidR="0098304A" w:rsidRPr="00EF5447" w:rsidRDefault="0098304A" w:rsidP="005F5D90">
            <w:pPr>
              <w:pStyle w:val="TAC"/>
              <w:rPr>
                <w:lang w:eastAsia="ko-KR"/>
              </w:rPr>
            </w:pPr>
            <w:r w:rsidRPr="00EF5447">
              <w:rPr>
                <w:lang w:eastAsia="ko-KR"/>
              </w:rPr>
              <w:t>DC_12A_n2A</w:t>
            </w:r>
          </w:p>
          <w:p w14:paraId="2DC17DDC" w14:textId="77777777" w:rsidR="0098304A" w:rsidRPr="00EF5447" w:rsidRDefault="0098304A" w:rsidP="005F5D90">
            <w:pPr>
              <w:pStyle w:val="TAC"/>
              <w:rPr>
                <w:lang w:eastAsia="ko-KR"/>
              </w:rPr>
            </w:pPr>
            <w:r w:rsidRPr="00EF5447">
              <w:rPr>
                <w:lang w:eastAsia="ko-KR"/>
              </w:rPr>
              <w:t>DC_30A_n2A</w:t>
            </w:r>
          </w:p>
          <w:p w14:paraId="7306392F" w14:textId="77777777" w:rsidR="0098304A" w:rsidRPr="00EF5447" w:rsidRDefault="0098304A" w:rsidP="005F5D90">
            <w:pPr>
              <w:pStyle w:val="TAC"/>
              <w:rPr>
                <w:lang w:eastAsia="ko-KR"/>
              </w:rPr>
            </w:pPr>
            <w:r w:rsidRPr="00EF5447">
              <w:rPr>
                <w:lang w:eastAsia="ko-KR"/>
              </w:rPr>
              <w:t>DC_66A_n2A</w:t>
            </w:r>
          </w:p>
        </w:tc>
      </w:tr>
      <w:tr w:rsidR="0098304A" w:rsidRPr="00EF5447" w14:paraId="7237FFBD" w14:textId="77777777" w:rsidTr="005F5D90">
        <w:trPr>
          <w:trHeight w:val="187"/>
          <w:jc w:val="center"/>
        </w:trPr>
        <w:tc>
          <w:tcPr>
            <w:tcW w:w="3397" w:type="dxa"/>
            <w:noWrap/>
          </w:tcPr>
          <w:p w14:paraId="59D0F759" w14:textId="77777777" w:rsidR="0098304A" w:rsidRPr="00EF5447" w:rsidRDefault="0098304A" w:rsidP="005F5D90">
            <w:pPr>
              <w:pStyle w:val="TAC"/>
              <w:rPr>
                <w:rFonts w:cs="Arial"/>
                <w:lang w:eastAsia="ko-KR"/>
              </w:rPr>
            </w:pPr>
            <w:r w:rsidRPr="00EF5447">
              <w:t>DC_2A-12A-30A-66A_n66A</w:t>
            </w:r>
          </w:p>
        </w:tc>
        <w:tc>
          <w:tcPr>
            <w:tcW w:w="3544" w:type="dxa"/>
            <w:shd w:val="clear" w:color="auto" w:fill="auto"/>
          </w:tcPr>
          <w:p w14:paraId="40AE0506" w14:textId="77777777" w:rsidR="0098304A" w:rsidRPr="00EF5447" w:rsidRDefault="0098304A" w:rsidP="005F5D90">
            <w:pPr>
              <w:pStyle w:val="TAC"/>
              <w:rPr>
                <w:lang w:eastAsia="ja-JP"/>
              </w:rPr>
            </w:pPr>
            <w:r w:rsidRPr="00EF5447">
              <w:rPr>
                <w:lang w:eastAsia="ja-JP"/>
              </w:rPr>
              <w:t>DC_2A_n66A</w:t>
            </w:r>
          </w:p>
          <w:p w14:paraId="6F037C09" w14:textId="77777777" w:rsidR="0098304A" w:rsidRPr="00EF5447" w:rsidRDefault="0098304A" w:rsidP="005F5D90">
            <w:pPr>
              <w:pStyle w:val="TAC"/>
              <w:rPr>
                <w:lang w:eastAsia="ja-JP"/>
              </w:rPr>
            </w:pPr>
            <w:r w:rsidRPr="00EF5447">
              <w:rPr>
                <w:lang w:eastAsia="ja-JP"/>
              </w:rPr>
              <w:t>DC_12A_n66A</w:t>
            </w:r>
          </w:p>
          <w:p w14:paraId="73BA62B2" w14:textId="77777777" w:rsidR="0098304A" w:rsidRPr="00EF5447" w:rsidRDefault="0098304A" w:rsidP="005F5D90">
            <w:pPr>
              <w:pStyle w:val="TAC"/>
              <w:rPr>
                <w:lang w:eastAsia="ja-JP"/>
              </w:rPr>
            </w:pPr>
            <w:r w:rsidRPr="00EF5447">
              <w:rPr>
                <w:lang w:eastAsia="ja-JP"/>
              </w:rPr>
              <w:t>DC_30A_n66A</w:t>
            </w:r>
          </w:p>
          <w:p w14:paraId="50694990" w14:textId="77777777" w:rsidR="0098304A" w:rsidRPr="00EF5447" w:rsidRDefault="0098304A" w:rsidP="005F5D90">
            <w:pPr>
              <w:pStyle w:val="TAC"/>
              <w:rPr>
                <w:lang w:eastAsia="ko-KR"/>
              </w:rPr>
            </w:pPr>
            <w:r w:rsidRPr="00EF5447">
              <w:rPr>
                <w:lang w:eastAsia="ja-JP"/>
              </w:rPr>
              <w:t>DC_66A_n66A</w:t>
            </w:r>
            <w:r w:rsidRPr="00EF5447">
              <w:rPr>
                <w:vertAlign w:val="superscript"/>
                <w:lang w:eastAsia="ja-JP"/>
              </w:rPr>
              <w:t>4</w:t>
            </w:r>
          </w:p>
        </w:tc>
      </w:tr>
      <w:tr w:rsidR="0098304A" w:rsidRPr="00EF5447" w14:paraId="02FC3FBF" w14:textId="77777777" w:rsidTr="005F5D90">
        <w:trPr>
          <w:trHeight w:val="187"/>
          <w:jc w:val="center"/>
        </w:trPr>
        <w:tc>
          <w:tcPr>
            <w:tcW w:w="3397" w:type="dxa"/>
            <w:noWrap/>
            <w:vAlign w:val="center"/>
          </w:tcPr>
          <w:p w14:paraId="695ADB1C" w14:textId="77777777" w:rsidR="0098304A" w:rsidRPr="001F2C6D" w:rsidRDefault="0098304A" w:rsidP="005F5D90">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5D94BF46" w14:textId="77777777" w:rsidR="0098304A" w:rsidRPr="002644C3" w:rsidRDefault="0098304A" w:rsidP="005F5D90">
            <w:pPr>
              <w:pStyle w:val="TAC"/>
              <w:rPr>
                <w:lang w:eastAsia="sv-SE"/>
              </w:rPr>
            </w:pPr>
            <w:r w:rsidRPr="002644C3">
              <w:rPr>
                <w:lang w:eastAsia="sv-SE"/>
              </w:rPr>
              <w:t>DC_2A_n77A</w:t>
            </w:r>
            <w:r>
              <w:rPr>
                <w:bCs/>
                <w:vertAlign w:val="superscript"/>
                <w:lang w:eastAsia="fi-FI"/>
              </w:rPr>
              <w:t>8</w:t>
            </w:r>
          </w:p>
          <w:p w14:paraId="2E7AD52B" w14:textId="77777777" w:rsidR="0098304A" w:rsidRPr="002644C3" w:rsidRDefault="0098304A" w:rsidP="005F5D90">
            <w:pPr>
              <w:pStyle w:val="TAC"/>
              <w:rPr>
                <w:lang w:eastAsia="sv-SE"/>
              </w:rPr>
            </w:pPr>
            <w:r w:rsidRPr="002644C3">
              <w:rPr>
                <w:lang w:eastAsia="sv-SE"/>
              </w:rPr>
              <w:t>DC_12A_n77A</w:t>
            </w:r>
            <w:r>
              <w:rPr>
                <w:bCs/>
                <w:vertAlign w:val="superscript"/>
                <w:lang w:eastAsia="fi-FI"/>
              </w:rPr>
              <w:t>8</w:t>
            </w:r>
          </w:p>
          <w:p w14:paraId="3950AC50" w14:textId="77777777" w:rsidR="0098304A" w:rsidRPr="002644C3" w:rsidRDefault="0098304A" w:rsidP="005F5D90">
            <w:pPr>
              <w:pStyle w:val="TAC"/>
              <w:rPr>
                <w:lang w:eastAsia="sv-SE"/>
              </w:rPr>
            </w:pPr>
            <w:r w:rsidRPr="002644C3">
              <w:rPr>
                <w:lang w:eastAsia="sv-SE"/>
              </w:rPr>
              <w:t>DC_30A_n77A</w:t>
            </w:r>
            <w:r>
              <w:rPr>
                <w:bCs/>
                <w:vertAlign w:val="superscript"/>
                <w:lang w:eastAsia="fi-FI"/>
              </w:rPr>
              <w:t>8</w:t>
            </w:r>
          </w:p>
          <w:p w14:paraId="66EF3CCC" w14:textId="77777777" w:rsidR="0098304A" w:rsidRPr="001F2C6D" w:rsidRDefault="0098304A" w:rsidP="005F5D90">
            <w:pPr>
              <w:pStyle w:val="TAC"/>
              <w:rPr>
                <w:rFonts w:cs="Arial"/>
                <w:szCs w:val="18"/>
              </w:rPr>
            </w:pPr>
            <w:r w:rsidRPr="002644C3">
              <w:rPr>
                <w:lang w:eastAsia="sv-SE"/>
              </w:rPr>
              <w:t>DC_66A_n77A</w:t>
            </w:r>
            <w:r>
              <w:rPr>
                <w:bCs/>
                <w:vertAlign w:val="superscript"/>
                <w:lang w:eastAsia="fi-FI"/>
              </w:rPr>
              <w:t>8</w:t>
            </w:r>
          </w:p>
        </w:tc>
      </w:tr>
      <w:tr w:rsidR="0098304A" w:rsidRPr="00EF5447" w14:paraId="43A8277F" w14:textId="77777777" w:rsidTr="005F5D90">
        <w:trPr>
          <w:trHeight w:val="187"/>
          <w:jc w:val="center"/>
        </w:trPr>
        <w:tc>
          <w:tcPr>
            <w:tcW w:w="3397" w:type="dxa"/>
            <w:noWrap/>
            <w:vAlign w:val="center"/>
          </w:tcPr>
          <w:p w14:paraId="22262980" w14:textId="77777777" w:rsidR="0098304A" w:rsidRPr="00EF5447" w:rsidRDefault="0098304A" w:rsidP="005F5D90">
            <w:pPr>
              <w:pStyle w:val="TAC"/>
            </w:pPr>
            <w:r w:rsidRPr="001F2C6D">
              <w:rPr>
                <w:rFonts w:cs="Arial"/>
                <w:szCs w:val="18"/>
              </w:rPr>
              <w:t>DC_2A-13A-66A_n2A-n77A</w:t>
            </w:r>
          </w:p>
        </w:tc>
        <w:tc>
          <w:tcPr>
            <w:tcW w:w="3544" w:type="dxa"/>
            <w:shd w:val="clear" w:color="auto" w:fill="auto"/>
            <w:vAlign w:val="center"/>
          </w:tcPr>
          <w:p w14:paraId="2D12E64D" w14:textId="77777777" w:rsidR="0098304A" w:rsidRPr="001F2C6D" w:rsidRDefault="0098304A" w:rsidP="005F5D90">
            <w:pPr>
              <w:pStyle w:val="TAC"/>
              <w:rPr>
                <w:rFonts w:cs="Arial"/>
                <w:szCs w:val="18"/>
              </w:rPr>
            </w:pPr>
            <w:r w:rsidRPr="001F2C6D">
              <w:rPr>
                <w:rFonts w:cs="Arial"/>
                <w:szCs w:val="18"/>
              </w:rPr>
              <w:t>DC_2A_n77A</w:t>
            </w:r>
          </w:p>
          <w:p w14:paraId="4919D770" w14:textId="77777777" w:rsidR="0098304A" w:rsidRPr="001F2C6D" w:rsidRDefault="0098304A" w:rsidP="005F5D90">
            <w:pPr>
              <w:pStyle w:val="TAC"/>
              <w:rPr>
                <w:rFonts w:cs="Arial"/>
                <w:szCs w:val="18"/>
              </w:rPr>
            </w:pPr>
            <w:r w:rsidRPr="001F2C6D">
              <w:rPr>
                <w:rFonts w:cs="Arial"/>
                <w:szCs w:val="18"/>
              </w:rPr>
              <w:t>DC_13A_n2A</w:t>
            </w:r>
          </w:p>
          <w:p w14:paraId="7F6AB7C1" w14:textId="77777777" w:rsidR="0098304A" w:rsidRPr="001F2C6D" w:rsidRDefault="0098304A" w:rsidP="005F5D90">
            <w:pPr>
              <w:pStyle w:val="TAC"/>
              <w:rPr>
                <w:rFonts w:cs="Arial"/>
                <w:szCs w:val="18"/>
              </w:rPr>
            </w:pPr>
            <w:r w:rsidRPr="001F2C6D">
              <w:rPr>
                <w:rFonts w:cs="Arial"/>
                <w:szCs w:val="18"/>
              </w:rPr>
              <w:t>DC_13A_n77A</w:t>
            </w:r>
          </w:p>
          <w:p w14:paraId="3C185FAC" w14:textId="77777777" w:rsidR="0098304A" w:rsidRPr="001F2C6D" w:rsidRDefault="0098304A" w:rsidP="005F5D90">
            <w:pPr>
              <w:pStyle w:val="TAC"/>
              <w:rPr>
                <w:rFonts w:cs="Arial"/>
                <w:szCs w:val="18"/>
              </w:rPr>
            </w:pPr>
            <w:r w:rsidRPr="001F2C6D">
              <w:rPr>
                <w:rFonts w:cs="Arial"/>
                <w:szCs w:val="18"/>
              </w:rPr>
              <w:t>DC_66A_n2A</w:t>
            </w:r>
          </w:p>
          <w:p w14:paraId="0E1B2D5E" w14:textId="77777777" w:rsidR="0098304A" w:rsidRPr="00EF5447" w:rsidRDefault="0098304A" w:rsidP="005F5D90">
            <w:pPr>
              <w:pStyle w:val="TAC"/>
              <w:rPr>
                <w:lang w:eastAsia="ja-JP"/>
              </w:rPr>
            </w:pPr>
            <w:r w:rsidRPr="001F2C6D">
              <w:rPr>
                <w:rFonts w:cs="Arial"/>
                <w:szCs w:val="18"/>
              </w:rPr>
              <w:t>DC_66A_n77A</w:t>
            </w:r>
          </w:p>
        </w:tc>
      </w:tr>
      <w:tr w:rsidR="0098304A" w:rsidRPr="00EF5447" w14:paraId="48654C88" w14:textId="77777777" w:rsidTr="005F5D90">
        <w:trPr>
          <w:trHeight w:val="187"/>
          <w:jc w:val="center"/>
        </w:trPr>
        <w:tc>
          <w:tcPr>
            <w:tcW w:w="3397" w:type="dxa"/>
            <w:noWrap/>
            <w:vAlign w:val="center"/>
          </w:tcPr>
          <w:p w14:paraId="24FFFD65" w14:textId="77777777" w:rsidR="0098304A" w:rsidRPr="00EF5447" w:rsidRDefault="0098304A" w:rsidP="005F5D90">
            <w:pPr>
              <w:pStyle w:val="TAC"/>
            </w:pPr>
            <w:r w:rsidRPr="001F2C6D">
              <w:rPr>
                <w:rFonts w:cs="Arial"/>
                <w:szCs w:val="18"/>
              </w:rPr>
              <w:t>DC_2A-13A-66A-66A_n2A-n77A</w:t>
            </w:r>
          </w:p>
        </w:tc>
        <w:tc>
          <w:tcPr>
            <w:tcW w:w="3544" w:type="dxa"/>
            <w:shd w:val="clear" w:color="auto" w:fill="auto"/>
            <w:vAlign w:val="center"/>
          </w:tcPr>
          <w:p w14:paraId="0BA8BF65" w14:textId="77777777" w:rsidR="0098304A" w:rsidRPr="001F2C6D" w:rsidRDefault="0098304A" w:rsidP="005F5D90">
            <w:pPr>
              <w:pStyle w:val="TAC"/>
              <w:rPr>
                <w:rFonts w:cs="Arial"/>
                <w:szCs w:val="18"/>
              </w:rPr>
            </w:pPr>
            <w:r w:rsidRPr="001F2C6D">
              <w:rPr>
                <w:rFonts w:cs="Arial"/>
                <w:szCs w:val="18"/>
              </w:rPr>
              <w:t>DC_2A_n77A</w:t>
            </w:r>
          </w:p>
          <w:p w14:paraId="63C345E7" w14:textId="77777777" w:rsidR="0098304A" w:rsidRPr="001F2C6D" w:rsidRDefault="0098304A" w:rsidP="005F5D90">
            <w:pPr>
              <w:pStyle w:val="TAC"/>
              <w:rPr>
                <w:rFonts w:cs="Arial"/>
                <w:szCs w:val="18"/>
              </w:rPr>
            </w:pPr>
            <w:r w:rsidRPr="001F2C6D">
              <w:rPr>
                <w:rFonts w:cs="Arial"/>
                <w:szCs w:val="18"/>
              </w:rPr>
              <w:t>DC_13A_n2A</w:t>
            </w:r>
          </w:p>
          <w:p w14:paraId="555DA24E" w14:textId="77777777" w:rsidR="0098304A" w:rsidRPr="001F2C6D" w:rsidRDefault="0098304A" w:rsidP="005F5D90">
            <w:pPr>
              <w:pStyle w:val="TAC"/>
              <w:rPr>
                <w:rFonts w:cs="Arial"/>
                <w:szCs w:val="18"/>
              </w:rPr>
            </w:pPr>
            <w:r w:rsidRPr="001F2C6D">
              <w:rPr>
                <w:rFonts w:cs="Arial"/>
                <w:szCs w:val="18"/>
              </w:rPr>
              <w:t>DC_13A_n77A</w:t>
            </w:r>
          </w:p>
          <w:p w14:paraId="0428800D" w14:textId="77777777" w:rsidR="0098304A" w:rsidRPr="001F2C6D" w:rsidRDefault="0098304A" w:rsidP="005F5D90">
            <w:pPr>
              <w:pStyle w:val="TAC"/>
              <w:rPr>
                <w:rFonts w:cs="Arial"/>
                <w:szCs w:val="18"/>
              </w:rPr>
            </w:pPr>
            <w:r w:rsidRPr="001F2C6D">
              <w:rPr>
                <w:rFonts w:cs="Arial"/>
                <w:szCs w:val="18"/>
              </w:rPr>
              <w:t>DC_66A_n2A</w:t>
            </w:r>
          </w:p>
          <w:p w14:paraId="20C533EA" w14:textId="77777777" w:rsidR="0098304A" w:rsidRPr="00EF5447" w:rsidRDefault="0098304A" w:rsidP="005F5D90">
            <w:pPr>
              <w:pStyle w:val="TAC"/>
              <w:rPr>
                <w:lang w:eastAsia="ja-JP"/>
              </w:rPr>
            </w:pPr>
            <w:r w:rsidRPr="001F2C6D">
              <w:rPr>
                <w:rFonts w:cs="Arial"/>
                <w:szCs w:val="18"/>
              </w:rPr>
              <w:t>DC_66A_n77A</w:t>
            </w:r>
          </w:p>
        </w:tc>
      </w:tr>
      <w:tr w:rsidR="0098304A" w:rsidRPr="00EF5447" w14:paraId="4806EEDF" w14:textId="77777777" w:rsidTr="005F5D90">
        <w:trPr>
          <w:trHeight w:val="187"/>
          <w:jc w:val="center"/>
        </w:trPr>
        <w:tc>
          <w:tcPr>
            <w:tcW w:w="3397" w:type="dxa"/>
            <w:noWrap/>
            <w:vAlign w:val="center"/>
          </w:tcPr>
          <w:p w14:paraId="7135E3E8" w14:textId="77777777" w:rsidR="0098304A" w:rsidRPr="00EF5447" w:rsidRDefault="0098304A" w:rsidP="005F5D90">
            <w:pPr>
              <w:pStyle w:val="TAC"/>
            </w:pPr>
            <w:r w:rsidRPr="00401C61">
              <w:rPr>
                <w:rFonts w:cs="Arial"/>
                <w:szCs w:val="18"/>
              </w:rPr>
              <w:t>DC_2A-13A-66A_n5A-n77A</w:t>
            </w:r>
          </w:p>
        </w:tc>
        <w:tc>
          <w:tcPr>
            <w:tcW w:w="3544" w:type="dxa"/>
            <w:shd w:val="clear" w:color="auto" w:fill="auto"/>
            <w:vAlign w:val="center"/>
          </w:tcPr>
          <w:p w14:paraId="3B7527B4" w14:textId="77777777" w:rsidR="0098304A" w:rsidRPr="00401C61" w:rsidRDefault="0098304A" w:rsidP="005F5D90">
            <w:pPr>
              <w:pStyle w:val="TAC"/>
              <w:rPr>
                <w:rFonts w:cs="Arial"/>
                <w:szCs w:val="18"/>
              </w:rPr>
            </w:pPr>
            <w:r w:rsidRPr="00401C61">
              <w:rPr>
                <w:rFonts w:cs="Arial"/>
                <w:szCs w:val="18"/>
              </w:rPr>
              <w:t>DC_2A_n5A</w:t>
            </w:r>
          </w:p>
          <w:p w14:paraId="1880F7F0" w14:textId="77777777" w:rsidR="0098304A" w:rsidRPr="00401C61" w:rsidRDefault="0098304A" w:rsidP="005F5D90">
            <w:pPr>
              <w:pStyle w:val="TAC"/>
              <w:rPr>
                <w:rFonts w:cs="Arial"/>
                <w:szCs w:val="18"/>
              </w:rPr>
            </w:pPr>
            <w:r w:rsidRPr="00401C61">
              <w:rPr>
                <w:rFonts w:cs="Arial"/>
                <w:szCs w:val="18"/>
              </w:rPr>
              <w:t>DC_2A_n77A</w:t>
            </w:r>
          </w:p>
          <w:p w14:paraId="26B479F8" w14:textId="77777777" w:rsidR="0098304A" w:rsidRPr="00401C61" w:rsidRDefault="0098304A" w:rsidP="005F5D90">
            <w:pPr>
              <w:pStyle w:val="TAC"/>
              <w:rPr>
                <w:rFonts w:cs="Arial"/>
                <w:szCs w:val="18"/>
              </w:rPr>
            </w:pPr>
            <w:r w:rsidRPr="00401C61">
              <w:rPr>
                <w:rFonts w:cs="Arial"/>
                <w:szCs w:val="18"/>
              </w:rPr>
              <w:t>DC_13A_n77A</w:t>
            </w:r>
          </w:p>
          <w:p w14:paraId="74B7F961" w14:textId="77777777" w:rsidR="0098304A" w:rsidRPr="00401C61" w:rsidRDefault="0098304A" w:rsidP="005F5D90">
            <w:pPr>
              <w:pStyle w:val="TAC"/>
              <w:rPr>
                <w:rFonts w:cs="Arial"/>
                <w:szCs w:val="18"/>
              </w:rPr>
            </w:pPr>
            <w:r w:rsidRPr="00401C61">
              <w:rPr>
                <w:rFonts w:cs="Arial"/>
                <w:szCs w:val="18"/>
              </w:rPr>
              <w:t>DC_66A_n5A</w:t>
            </w:r>
          </w:p>
          <w:p w14:paraId="50E6F9B8" w14:textId="77777777" w:rsidR="0098304A" w:rsidRPr="00EF5447" w:rsidRDefault="0098304A" w:rsidP="005F5D90">
            <w:pPr>
              <w:pStyle w:val="TAC"/>
              <w:rPr>
                <w:lang w:eastAsia="ja-JP"/>
              </w:rPr>
            </w:pPr>
            <w:r w:rsidRPr="00401C61">
              <w:rPr>
                <w:rFonts w:cs="Arial"/>
                <w:szCs w:val="18"/>
              </w:rPr>
              <w:t>DC_66A_n77A</w:t>
            </w:r>
          </w:p>
        </w:tc>
      </w:tr>
      <w:tr w:rsidR="0098304A" w:rsidRPr="00EF5447" w14:paraId="5B6C943A" w14:textId="77777777" w:rsidTr="005F5D90">
        <w:trPr>
          <w:trHeight w:val="187"/>
          <w:jc w:val="center"/>
        </w:trPr>
        <w:tc>
          <w:tcPr>
            <w:tcW w:w="3397" w:type="dxa"/>
            <w:noWrap/>
            <w:vAlign w:val="center"/>
          </w:tcPr>
          <w:p w14:paraId="4D06B17C" w14:textId="77777777" w:rsidR="0098304A" w:rsidRPr="00EF5447" w:rsidRDefault="0098304A" w:rsidP="005F5D90">
            <w:pPr>
              <w:pStyle w:val="TAC"/>
            </w:pPr>
            <w:r w:rsidRPr="00401C61">
              <w:rPr>
                <w:rFonts w:cs="Arial"/>
                <w:szCs w:val="18"/>
              </w:rPr>
              <w:t>DC_2A-2A-13A-66A_n5A-n77A</w:t>
            </w:r>
          </w:p>
        </w:tc>
        <w:tc>
          <w:tcPr>
            <w:tcW w:w="3544" w:type="dxa"/>
            <w:shd w:val="clear" w:color="auto" w:fill="auto"/>
            <w:vAlign w:val="center"/>
          </w:tcPr>
          <w:p w14:paraId="14D3BF09" w14:textId="77777777" w:rsidR="0098304A" w:rsidRPr="00401C61" w:rsidRDefault="0098304A" w:rsidP="005F5D90">
            <w:pPr>
              <w:pStyle w:val="TAC"/>
              <w:rPr>
                <w:rFonts w:cs="Arial"/>
                <w:szCs w:val="18"/>
              </w:rPr>
            </w:pPr>
            <w:r w:rsidRPr="00401C61">
              <w:rPr>
                <w:rFonts w:cs="Arial"/>
                <w:szCs w:val="18"/>
              </w:rPr>
              <w:t>DC_2A_n5A</w:t>
            </w:r>
          </w:p>
          <w:p w14:paraId="1A547FB5" w14:textId="77777777" w:rsidR="0098304A" w:rsidRPr="00401C61" w:rsidRDefault="0098304A" w:rsidP="005F5D90">
            <w:pPr>
              <w:pStyle w:val="TAC"/>
              <w:rPr>
                <w:rFonts w:cs="Arial"/>
                <w:szCs w:val="18"/>
              </w:rPr>
            </w:pPr>
            <w:r w:rsidRPr="00401C61">
              <w:rPr>
                <w:rFonts w:cs="Arial"/>
                <w:szCs w:val="18"/>
              </w:rPr>
              <w:t>DC_2A_n77A</w:t>
            </w:r>
          </w:p>
          <w:p w14:paraId="36B40883" w14:textId="77777777" w:rsidR="0098304A" w:rsidRPr="00401C61" w:rsidRDefault="0098304A" w:rsidP="005F5D90">
            <w:pPr>
              <w:pStyle w:val="TAC"/>
              <w:rPr>
                <w:rFonts w:cs="Arial"/>
                <w:szCs w:val="18"/>
              </w:rPr>
            </w:pPr>
            <w:r w:rsidRPr="00401C61">
              <w:rPr>
                <w:rFonts w:cs="Arial"/>
                <w:szCs w:val="18"/>
              </w:rPr>
              <w:t>DC_13A_n77A</w:t>
            </w:r>
          </w:p>
          <w:p w14:paraId="33B7678D" w14:textId="77777777" w:rsidR="0098304A" w:rsidRPr="00401C61" w:rsidRDefault="0098304A" w:rsidP="005F5D90">
            <w:pPr>
              <w:pStyle w:val="TAC"/>
              <w:rPr>
                <w:rFonts w:cs="Arial"/>
                <w:szCs w:val="18"/>
              </w:rPr>
            </w:pPr>
            <w:r w:rsidRPr="00401C61">
              <w:rPr>
                <w:rFonts w:cs="Arial"/>
                <w:szCs w:val="18"/>
              </w:rPr>
              <w:t>DC_66A_n5A</w:t>
            </w:r>
          </w:p>
          <w:p w14:paraId="1E0C5D86" w14:textId="77777777" w:rsidR="0098304A" w:rsidRPr="00EF5447" w:rsidRDefault="0098304A" w:rsidP="005F5D90">
            <w:pPr>
              <w:pStyle w:val="TAC"/>
              <w:rPr>
                <w:lang w:eastAsia="ja-JP"/>
              </w:rPr>
            </w:pPr>
            <w:r w:rsidRPr="00401C61">
              <w:rPr>
                <w:rFonts w:cs="Arial"/>
                <w:szCs w:val="18"/>
              </w:rPr>
              <w:t>DC_66A_n77A</w:t>
            </w:r>
          </w:p>
        </w:tc>
      </w:tr>
      <w:tr w:rsidR="0098304A" w:rsidRPr="00EF5447" w14:paraId="45F781ED" w14:textId="77777777" w:rsidTr="005F5D90">
        <w:trPr>
          <w:trHeight w:val="187"/>
          <w:jc w:val="center"/>
        </w:trPr>
        <w:tc>
          <w:tcPr>
            <w:tcW w:w="3397" w:type="dxa"/>
            <w:noWrap/>
            <w:vAlign w:val="center"/>
          </w:tcPr>
          <w:p w14:paraId="6F7F57E6" w14:textId="77777777" w:rsidR="0098304A" w:rsidRPr="00EF5447" w:rsidRDefault="0098304A" w:rsidP="005F5D90">
            <w:pPr>
              <w:pStyle w:val="TAC"/>
            </w:pPr>
            <w:r w:rsidRPr="00401C61">
              <w:rPr>
                <w:rFonts w:cs="Arial"/>
                <w:szCs w:val="18"/>
              </w:rPr>
              <w:t>DC_2A-13A-66A-66A_n5A-n77A</w:t>
            </w:r>
          </w:p>
        </w:tc>
        <w:tc>
          <w:tcPr>
            <w:tcW w:w="3544" w:type="dxa"/>
            <w:shd w:val="clear" w:color="auto" w:fill="auto"/>
            <w:vAlign w:val="center"/>
          </w:tcPr>
          <w:p w14:paraId="035C02CD" w14:textId="77777777" w:rsidR="0098304A" w:rsidRPr="00401C61" w:rsidRDefault="0098304A" w:rsidP="005F5D90">
            <w:pPr>
              <w:pStyle w:val="TAC"/>
              <w:rPr>
                <w:rFonts w:cs="Arial"/>
                <w:szCs w:val="18"/>
              </w:rPr>
            </w:pPr>
            <w:r w:rsidRPr="00401C61">
              <w:rPr>
                <w:rFonts w:cs="Arial"/>
                <w:szCs w:val="18"/>
              </w:rPr>
              <w:t>DC_2A_n5A</w:t>
            </w:r>
          </w:p>
          <w:p w14:paraId="7BE429D7" w14:textId="77777777" w:rsidR="0098304A" w:rsidRPr="00401C61" w:rsidRDefault="0098304A" w:rsidP="005F5D90">
            <w:pPr>
              <w:pStyle w:val="TAC"/>
              <w:rPr>
                <w:rFonts w:cs="Arial"/>
                <w:szCs w:val="18"/>
              </w:rPr>
            </w:pPr>
            <w:r w:rsidRPr="00401C61">
              <w:rPr>
                <w:rFonts w:cs="Arial"/>
                <w:szCs w:val="18"/>
              </w:rPr>
              <w:t>DC_2A_n77A</w:t>
            </w:r>
          </w:p>
          <w:p w14:paraId="7B262639" w14:textId="77777777" w:rsidR="0098304A" w:rsidRPr="00401C61" w:rsidRDefault="0098304A" w:rsidP="005F5D90">
            <w:pPr>
              <w:pStyle w:val="TAC"/>
              <w:rPr>
                <w:rFonts w:cs="Arial"/>
                <w:szCs w:val="18"/>
              </w:rPr>
            </w:pPr>
            <w:r w:rsidRPr="00401C61">
              <w:rPr>
                <w:rFonts w:cs="Arial"/>
                <w:szCs w:val="18"/>
              </w:rPr>
              <w:t>DC_13A_n77A</w:t>
            </w:r>
          </w:p>
          <w:p w14:paraId="01954223" w14:textId="77777777" w:rsidR="0098304A" w:rsidRPr="00401C61" w:rsidRDefault="0098304A" w:rsidP="005F5D90">
            <w:pPr>
              <w:pStyle w:val="TAC"/>
              <w:rPr>
                <w:rFonts w:cs="Arial"/>
                <w:szCs w:val="18"/>
              </w:rPr>
            </w:pPr>
            <w:r w:rsidRPr="00401C61">
              <w:rPr>
                <w:rFonts w:cs="Arial"/>
                <w:szCs w:val="18"/>
              </w:rPr>
              <w:t>DC_66A_n5A</w:t>
            </w:r>
          </w:p>
          <w:p w14:paraId="5616DBB5" w14:textId="77777777" w:rsidR="0098304A" w:rsidRPr="00EF5447" w:rsidRDefault="0098304A" w:rsidP="005F5D90">
            <w:pPr>
              <w:pStyle w:val="TAC"/>
              <w:rPr>
                <w:lang w:eastAsia="ja-JP"/>
              </w:rPr>
            </w:pPr>
            <w:r w:rsidRPr="00401C61">
              <w:rPr>
                <w:rFonts w:cs="Arial"/>
                <w:szCs w:val="18"/>
              </w:rPr>
              <w:t>DC_66A_n77A</w:t>
            </w:r>
          </w:p>
        </w:tc>
      </w:tr>
      <w:tr w:rsidR="0098304A" w:rsidRPr="00401C61" w14:paraId="1559035A" w14:textId="77777777" w:rsidTr="005F5D90">
        <w:trPr>
          <w:trHeight w:val="187"/>
          <w:jc w:val="center"/>
        </w:trPr>
        <w:tc>
          <w:tcPr>
            <w:tcW w:w="3397" w:type="dxa"/>
            <w:noWrap/>
            <w:vAlign w:val="center"/>
          </w:tcPr>
          <w:p w14:paraId="434037DD" w14:textId="77777777" w:rsidR="0098304A" w:rsidRPr="00401C61" w:rsidRDefault="0098304A" w:rsidP="005F5D90">
            <w:pPr>
              <w:pStyle w:val="TAC"/>
              <w:rPr>
                <w:rFonts w:cs="Arial"/>
                <w:szCs w:val="18"/>
              </w:rPr>
            </w:pPr>
            <w:r w:rsidRPr="007521BF">
              <w:rPr>
                <w:rFonts w:cs="Arial"/>
                <w:szCs w:val="18"/>
              </w:rPr>
              <w:t>DC_2A-13A-66A_n66A-n77A</w:t>
            </w:r>
          </w:p>
        </w:tc>
        <w:tc>
          <w:tcPr>
            <w:tcW w:w="3544" w:type="dxa"/>
            <w:shd w:val="clear" w:color="auto" w:fill="auto"/>
            <w:vAlign w:val="center"/>
          </w:tcPr>
          <w:p w14:paraId="11AC002A" w14:textId="77777777" w:rsidR="0098304A" w:rsidRPr="007521BF" w:rsidRDefault="0098304A" w:rsidP="005F5D90">
            <w:pPr>
              <w:pStyle w:val="TAC"/>
              <w:rPr>
                <w:rFonts w:cs="Arial"/>
                <w:szCs w:val="18"/>
              </w:rPr>
            </w:pPr>
            <w:r w:rsidRPr="007521BF">
              <w:rPr>
                <w:rFonts w:cs="Arial"/>
                <w:szCs w:val="18"/>
              </w:rPr>
              <w:t>DC_2A_n66A</w:t>
            </w:r>
          </w:p>
          <w:p w14:paraId="0E8F0DCC" w14:textId="77777777" w:rsidR="0098304A" w:rsidRPr="007521BF" w:rsidRDefault="0098304A" w:rsidP="005F5D90">
            <w:pPr>
              <w:pStyle w:val="TAC"/>
              <w:rPr>
                <w:rFonts w:cs="Arial"/>
                <w:szCs w:val="18"/>
              </w:rPr>
            </w:pPr>
            <w:r w:rsidRPr="007521BF">
              <w:rPr>
                <w:rFonts w:cs="Arial"/>
                <w:szCs w:val="18"/>
              </w:rPr>
              <w:t>DC_2A_n77A</w:t>
            </w:r>
          </w:p>
          <w:p w14:paraId="211109FA" w14:textId="77777777" w:rsidR="0098304A" w:rsidRPr="007521BF" w:rsidRDefault="0098304A" w:rsidP="005F5D90">
            <w:pPr>
              <w:pStyle w:val="TAC"/>
              <w:rPr>
                <w:rFonts w:cs="Arial"/>
                <w:szCs w:val="18"/>
              </w:rPr>
            </w:pPr>
            <w:r w:rsidRPr="007521BF">
              <w:rPr>
                <w:rFonts w:cs="Arial"/>
                <w:szCs w:val="18"/>
              </w:rPr>
              <w:t>DC_13A_n66A</w:t>
            </w:r>
          </w:p>
          <w:p w14:paraId="25B87E82" w14:textId="77777777" w:rsidR="0098304A" w:rsidRPr="007521BF" w:rsidRDefault="0098304A" w:rsidP="005F5D90">
            <w:pPr>
              <w:pStyle w:val="TAC"/>
              <w:rPr>
                <w:rFonts w:cs="Arial"/>
                <w:szCs w:val="18"/>
              </w:rPr>
            </w:pPr>
            <w:r w:rsidRPr="007521BF">
              <w:rPr>
                <w:rFonts w:cs="Arial"/>
                <w:szCs w:val="18"/>
              </w:rPr>
              <w:t>DC_13A_n77A</w:t>
            </w:r>
          </w:p>
          <w:p w14:paraId="31DA0E07" w14:textId="77777777" w:rsidR="0098304A" w:rsidRPr="00401C61" w:rsidRDefault="0098304A" w:rsidP="005F5D90">
            <w:pPr>
              <w:pStyle w:val="TAC"/>
              <w:rPr>
                <w:rFonts w:cs="Arial"/>
                <w:szCs w:val="18"/>
              </w:rPr>
            </w:pPr>
            <w:r w:rsidRPr="007521BF">
              <w:rPr>
                <w:rFonts w:cs="Arial"/>
                <w:szCs w:val="18"/>
              </w:rPr>
              <w:t>DC_66A_n77A</w:t>
            </w:r>
          </w:p>
        </w:tc>
      </w:tr>
      <w:tr w:rsidR="0098304A" w:rsidRPr="00401C61" w14:paraId="65C5A954" w14:textId="77777777" w:rsidTr="005F5D90">
        <w:trPr>
          <w:trHeight w:val="187"/>
          <w:jc w:val="center"/>
        </w:trPr>
        <w:tc>
          <w:tcPr>
            <w:tcW w:w="3397" w:type="dxa"/>
            <w:noWrap/>
            <w:vAlign w:val="center"/>
          </w:tcPr>
          <w:p w14:paraId="12E26140" w14:textId="77777777" w:rsidR="0098304A" w:rsidRDefault="0098304A" w:rsidP="005F5D90">
            <w:pPr>
              <w:pStyle w:val="TAH"/>
              <w:rPr>
                <w:rFonts w:cs="Arial"/>
                <w:b w:val="0"/>
                <w:lang w:eastAsia="zh-CN"/>
              </w:rPr>
            </w:pPr>
            <w:r w:rsidRPr="000929F5">
              <w:rPr>
                <w:rFonts w:cs="Arial"/>
                <w:b w:val="0"/>
                <w:bCs/>
                <w:szCs w:val="18"/>
              </w:rPr>
              <w:lastRenderedPageBreak/>
              <w:t>DC_2A-13A-66A_n66A-n77A</w:t>
            </w:r>
            <w:r w:rsidRPr="003C7F30">
              <w:rPr>
                <w:rFonts w:cs="Arial"/>
                <w:vertAlign w:val="superscript"/>
                <w:lang w:eastAsia="zh-CN"/>
              </w:rPr>
              <w:t>8</w:t>
            </w:r>
          </w:p>
          <w:p w14:paraId="11B987A7" w14:textId="77777777" w:rsidR="0098304A" w:rsidRPr="00401C61" w:rsidRDefault="0098304A" w:rsidP="005F5D90">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1595DC60" w14:textId="77777777" w:rsidR="0098304A" w:rsidRPr="007521BF" w:rsidRDefault="0098304A" w:rsidP="005F5D90">
            <w:pPr>
              <w:pStyle w:val="TAC"/>
              <w:rPr>
                <w:rFonts w:cs="Arial"/>
                <w:szCs w:val="18"/>
              </w:rPr>
            </w:pPr>
            <w:r w:rsidRPr="007521BF">
              <w:rPr>
                <w:rFonts w:cs="Arial"/>
                <w:szCs w:val="18"/>
              </w:rPr>
              <w:t>DC_2A_n66A</w:t>
            </w:r>
          </w:p>
          <w:p w14:paraId="31340606" w14:textId="77777777" w:rsidR="0098304A" w:rsidRPr="007521BF" w:rsidRDefault="0098304A" w:rsidP="005F5D90">
            <w:pPr>
              <w:pStyle w:val="TAC"/>
              <w:rPr>
                <w:rFonts w:cs="Arial"/>
                <w:szCs w:val="18"/>
              </w:rPr>
            </w:pPr>
            <w:r w:rsidRPr="007521BF">
              <w:rPr>
                <w:rFonts w:cs="Arial"/>
                <w:szCs w:val="18"/>
              </w:rPr>
              <w:t>DC_2A_n77A</w:t>
            </w:r>
            <w:r w:rsidRPr="003C7F30">
              <w:rPr>
                <w:rFonts w:cs="Arial"/>
                <w:vertAlign w:val="superscript"/>
                <w:lang w:eastAsia="zh-CN"/>
              </w:rPr>
              <w:t>8</w:t>
            </w:r>
          </w:p>
          <w:p w14:paraId="33D7E208" w14:textId="77777777" w:rsidR="0098304A" w:rsidRPr="007521BF" w:rsidRDefault="0098304A" w:rsidP="005F5D90">
            <w:pPr>
              <w:pStyle w:val="TAC"/>
              <w:rPr>
                <w:rFonts w:cs="Arial"/>
                <w:szCs w:val="18"/>
              </w:rPr>
            </w:pPr>
            <w:r w:rsidRPr="007521BF">
              <w:rPr>
                <w:rFonts w:cs="Arial"/>
                <w:szCs w:val="18"/>
              </w:rPr>
              <w:t>DC_13A_n66A</w:t>
            </w:r>
          </w:p>
          <w:p w14:paraId="7C071C2D" w14:textId="77777777" w:rsidR="0098304A" w:rsidRPr="007521BF" w:rsidRDefault="0098304A" w:rsidP="005F5D90">
            <w:pPr>
              <w:pStyle w:val="TAC"/>
              <w:rPr>
                <w:rFonts w:cs="Arial"/>
                <w:szCs w:val="18"/>
              </w:rPr>
            </w:pPr>
            <w:r w:rsidRPr="007521BF">
              <w:rPr>
                <w:rFonts w:cs="Arial"/>
                <w:szCs w:val="18"/>
              </w:rPr>
              <w:t>DC_13A_n77A</w:t>
            </w:r>
            <w:r w:rsidRPr="003C7F30">
              <w:rPr>
                <w:rFonts w:cs="Arial"/>
                <w:vertAlign w:val="superscript"/>
                <w:lang w:eastAsia="zh-CN"/>
              </w:rPr>
              <w:t>8</w:t>
            </w:r>
          </w:p>
          <w:p w14:paraId="37D0F14B" w14:textId="77777777" w:rsidR="0098304A" w:rsidRPr="00401C61" w:rsidRDefault="0098304A" w:rsidP="005F5D90">
            <w:pPr>
              <w:pStyle w:val="TAC"/>
              <w:rPr>
                <w:rFonts w:cs="Arial"/>
                <w:szCs w:val="18"/>
              </w:rPr>
            </w:pPr>
            <w:r w:rsidRPr="007521BF">
              <w:rPr>
                <w:rFonts w:cs="Arial"/>
                <w:szCs w:val="18"/>
              </w:rPr>
              <w:t>DC_66A_n77A</w:t>
            </w:r>
            <w:r w:rsidRPr="003C7F30">
              <w:rPr>
                <w:rFonts w:cs="Arial"/>
                <w:vertAlign w:val="superscript"/>
                <w:lang w:eastAsia="zh-CN"/>
              </w:rPr>
              <w:t>8</w:t>
            </w:r>
          </w:p>
        </w:tc>
      </w:tr>
      <w:tr w:rsidR="0098304A" w:rsidRPr="00B95FAD" w14:paraId="4EB38D32" w14:textId="77777777" w:rsidTr="005F5D90">
        <w:trPr>
          <w:trHeight w:val="187"/>
          <w:jc w:val="center"/>
        </w:trPr>
        <w:tc>
          <w:tcPr>
            <w:tcW w:w="3397" w:type="dxa"/>
            <w:noWrap/>
          </w:tcPr>
          <w:p w14:paraId="6AFDE89C" w14:textId="77777777" w:rsidR="0098304A" w:rsidRDefault="0098304A" w:rsidP="005F5D90">
            <w:pPr>
              <w:pStyle w:val="TAC"/>
              <w:rPr>
                <w:color w:val="000000"/>
                <w:lang w:val="sv-SE"/>
              </w:rPr>
            </w:pPr>
            <w:r w:rsidRPr="005B2A6A">
              <w:rPr>
                <w:rFonts w:eastAsiaTheme="minorEastAsia" w:cs="Arial"/>
                <w:szCs w:val="18"/>
              </w:rPr>
              <w:t>DC_2A-5A-66A_n66A-n77A</w:t>
            </w:r>
          </w:p>
        </w:tc>
        <w:tc>
          <w:tcPr>
            <w:tcW w:w="3544" w:type="dxa"/>
            <w:shd w:val="clear" w:color="auto" w:fill="auto"/>
          </w:tcPr>
          <w:p w14:paraId="29D1947F" w14:textId="77777777" w:rsidR="0098304A" w:rsidRPr="005B2A6A" w:rsidRDefault="0098304A" w:rsidP="005F5D90">
            <w:pPr>
              <w:pStyle w:val="TAC"/>
              <w:rPr>
                <w:rFonts w:cs="Arial"/>
                <w:szCs w:val="18"/>
              </w:rPr>
            </w:pPr>
            <w:r w:rsidRPr="005B2A6A">
              <w:rPr>
                <w:rFonts w:cs="Arial"/>
                <w:szCs w:val="18"/>
              </w:rPr>
              <w:t>DC_2A_n66A</w:t>
            </w:r>
          </w:p>
          <w:p w14:paraId="683A8E4C" w14:textId="77777777" w:rsidR="0098304A" w:rsidRPr="005B2A6A" w:rsidRDefault="0098304A" w:rsidP="005F5D90">
            <w:pPr>
              <w:pStyle w:val="TAC"/>
              <w:rPr>
                <w:rFonts w:cs="Arial"/>
                <w:szCs w:val="18"/>
              </w:rPr>
            </w:pPr>
            <w:r w:rsidRPr="005B2A6A">
              <w:rPr>
                <w:rFonts w:cs="Arial"/>
                <w:szCs w:val="18"/>
              </w:rPr>
              <w:t>DC_2A_n77A</w:t>
            </w:r>
          </w:p>
          <w:p w14:paraId="2971E25C" w14:textId="77777777" w:rsidR="0098304A" w:rsidRPr="005B2A6A" w:rsidRDefault="0098304A" w:rsidP="005F5D90">
            <w:pPr>
              <w:pStyle w:val="TAC"/>
              <w:rPr>
                <w:rFonts w:cs="Arial"/>
                <w:szCs w:val="18"/>
              </w:rPr>
            </w:pPr>
            <w:r w:rsidRPr="005B2A6A">
              <w:rPr>
                <w:rFonts w:cs="Arial"/>
                <w:szCs w:val="18"/>
              </w:rPr>
              <w:t>DC_5A_n66A</w:t>
            </w:r>
          </w:p>
          <w:p w14:paraId="1105BAB7" w14:textId="77777777" w:rsidR="0098304A" w:rsidRPr="005B2A6A" w:rsidRDefault="0098304A" w:rsidP="005F5D90">
            <w:pPr>
              <w:pStyle w:val="TAC"/>
              <w:rPr>
                <w:rFonts w:cs="Arial"/>
                <w:szCs w:val="18"/>
              </w:rPr>
            </w:pPr>
            <w:r w:rsidRPr="005B2A6A">
              <w:rPr>
                <w:rFonts w:cs="Arial"/>
                <w:szCs w:val="18"/>
              </w:rPr>
              <w:t>DC_5A_n77A</w:t>
            </w:r>
          </w:p>
          <w:p w14:paraId="23D8C969" w14:textId="77777777" w:rsidR="0098304A" w:rsidRDefault="0098304A" w:rsidP="005F5D90">
            <w:pPr>
              <w:pStyle w:val="TAC"/>
              <w:rPr>
                <w:lang w:val="sv-SE" w:eastAsia="sv-SE"/>
              </w:rPr>
            </w:pPr>
            <w:r w:rsidRPr="005B2A6A">
              <w:rPr>
                <w:rFonts w:cs="Arial"/>
                <w:szCs w:val="18"/>
              </w:rPr>
              <w:t>DC_66A_n77</w:t>
            </w:r>
          </w:p>
        </w:tc>
      </w:tr>
      <w:tr w:rsidR="0098304A" w:rsidRPr="00B95FAD" w14:paraId="274BCE7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C9F03" w14:textId="77777777" w:rsidR="0098304A" w:rsidRDefault="0098304A" w:rsidP="005F5D90">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5AD2CDB" w14:textId="77777777" w:rsidR="0098304A" w:rsidRPr="0098304A" w:rsidRDefault="0098304A" w:rsidP="005F5D90">
            <w:pPr>
              <w:pStyle w:val="TAC"/>
              <w:rPr>
                <w:lang w:val="en-US" w:eastAsia="sv-SE"/>
              </w:rPr>
            </w:pPr>
            <w:r w:rsidRPr="0098304A">
              <w:rPr>
                <w:lang w:val="en-US" w:eastAsia="sv-SE"/>
              </w:rPr>
              <w:t>DC_2A_n2A</w:t>
            </w:r>
            <w:r w:rsidRPr="0098304A">
              <w:rPr>
                <w:vertAlign w:val="superscript"/>
                <w:lang w:val="en-US" w:eastAsia="sv-SE"/>
              </w:rPr>
              <w:t>4</w:t>
            </w:r>
          </w:p>
          <w:p w14:paraId="5F9E7D36" w14:textId="77777777" w:rsidR="0098304A" w:rsidRPr="0098304A" w:rsidRDefault="0098304A" w:rsidP="005F5D90">
            <w:pPr>
              <w:pStyle w:val="TAC"/>
              <w:rPr>
                <w:lang w:val="en-US" w:eastAsia="sv-SE"/>
              </w:rPr>
            </w:pPr>
            <w:r w:rsidRPr="0098304A">
              <w:rPr>
                <w:lang w:val="en-US" w:eastAsia="sv-SE"/>
              </w:rPr>
              <w:t>DC_14A_n2A</w:t>
            </w:r>
          </w:p>
          <w:p w14:paraId="5E366E89" w14:textId="77777777" w:rsidR="0098304A" w:rsidRPr="0098304A" w:rsidRDefault="0098304A" w:rsidP="005F5D90">
            <w:pPr>
              <w:pStyle w:val="TAC"/>
              <w:rPr>
                <w:lang w:val="en-US" w:eastAsia="sv-SE"/>
              </w:rPr>
            </w:pPr>
            <w:r w:rsidRPr="0098304A">
              <w:rPr>
                <w:lang w:val="en-US" w:eastAsia="sv-SE"/>
              </w:rPr>
              <w:t>DC_30A_n2A</w:t>
            </w:r>
          </w:p>
          <w:p w14:paraId="693B6984" w14:textId="77777777" w:rsidR="0098304A" w:rsidRPr="00B95FAD" w:rsidRDefault="0098304A" w:rsidP="005F5D90">
            <w:pPr>
              <w:pStyle w:val="TAC"/>
              <w:rPr>
                <w:lang w:eastAsia="ja-JP"/>
              </w:rPr>
            </w:pPr>
            <w:r>
              <w:rPr>
                <w:lang w:val="sv-SE" w:eastAsia="sv-SE"/>
              </w:rPr>
              <w:t>DC_66A_n2A</w:t>
            </w:r>
          </w:p>
        </w:tc>
      </w:tr>
      <w:tr w:rsidR="0098304A" w14:paraId="297CD1B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B5E3B" w14:textId="77777777" w:rsidR="0098304A" w:rsidRDefault="0098304A" w:rsidP="005F5D90">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A9AB21B" w14:textId="77777777" w:rsidR="0098304A" w:rsidRPr="0098304A" w:rsidRDefault="0098304A" w:rsidP="005F5D90">
            <w:pPr>
              <w:pStyle w:val="TAC"/>
              <w:rPr>
                <w:lang w:val="en-US" w:eastAsia="sv-SE"/>
              </w:rPr>
            </w:pPr>
            <w:r w:rsidRPr="0098304A">
              <w:rPr>
                <w:lang w:val="en-US" w:eastAsia="sv-SE"/>
              </w:rPr>
              <w:t>DC_2A_n66A</w:t>
            </w:r>
          </w:p>
          <w:p w14:paraId="7BAFAA3E" w14:textId="77777777" w:rsidR="0098304A" w:rsidRPr="0098304A" w:rsidRDefault="0098304A" w:rsidP="005F5D90">
            <w:pPr>
              <w:pStyle w:val="TAC"/>
              <w:rPr>
                <w:lang w:val="en-US" w:eastAsia="sv-SE"/>
              </w:rPr>
            </w:pPr>
            <w:r w:rsidRPr="0098304A">
              <w:rPr>
                <w:lang w:val="en-US" w:eastAsia="sv-SE"/>
              </w:rPr>
              <w:t>DC_14A_n66A</w:t>
            </w:r>
          </w:p>
          <w:p w14:paraId="1D231711" w14:textId="77777777" w:rsidR="0098304A" w:rsidRPr="0098304A" w:rsidRDefault="0098304A" w:rsidP="005F5D90">
            <w:pPr>
              <w:pStyle w:val="TAC"/>
              <w:rPr>
                <w:lang w:val="en-US" w:eastAsia="sv-SE"/>
              </w:rPr>
            </w:pPr>
            <w:r w:rsidRPr="0098304A">
              <w:rPr>
                <w:lang w:val="en-US" w:eastAsia="sv-SE"/>
              </w:rPr>
              <w:t>DC_30A_n66A</w:t>
            </w:r>
          </w:p>
          <w:p w14:paraId="6638BB78" w14:textId="77777777" w:rsidR="0098304A" w:rsidRDefault="0098304A" w:rsidP="005F5D90">
            <w:pPr>
              <w:pStyle w:val="TAC"/>
              <w:rPr>
                <w:lang w:val="sv-SE" w:eastAsia="sv-SE"/>
              </w:rPr>
            </w:pPr>
            <w:r>
              <w:rPr>
                <w:lang w:val="sv-SE" w:eastAsia="sv-SE"/>
              </w:rPr>
              <w:t>DC_66A_n66A</w:t>
            </w:r>
            <w:r>
              <w:rPr>
                <w:vertAlign w:val="superscript"/>
                <w:lang w:val="sv-SE" w:eastAsia="sv-SE"/>
              </w:rPr>
              <w:t>4</w:t>
            </w:r>
          </w:p>
        </w:tc>
      </w:tr>
      <w:tr w:rsidR="0098304A" w:rsidRPr="002644C3" w14:paraId="21E6C36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5711B" w14:textId="77777777" w:rsidR="0098304A" w:rsidRPr="002644C3" w:rsidRDefault="0098304A" w:rsidP="005F5D90">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E50F1AC" w14:textId="77777777" w:rsidR="0098304A" w:rsidRPr="002644C3" w:rsidRDefault="0098304A" w:rsidP="005F5D90">
            <w:pPr>
              <w:pStyle w:val="TAC"/>
              <w:rPr>
                <w:lang w:eastAsia="sv-SE"/>
              </w:rPr>
            </w:pPr>
            <w:r w:rsidRPr="002644C3">
              <w:rPr>
                <w:lang w:eastAsia="sv-SE"/>
              </w:rPr>
              <w:t>DC_2A_n77A</w:t>
            </w:r>
            <w:r>
              <w:rPr>
                <w:bCs/>
                <w:vertAlign w:val="superscript"/>
                <w:lang w:eastAsia="fi-FI"/>
              </w:rPr>
              <w:t>8</w:t>
            </w:r>
          </w:p>
          <w:p w14:paraId="02543DA9" w14:textId="77777777" w:rsidR="0098304A" w:rsidRPr="002644C3" w:rsidRDefault="0098304A" w:rsidP="005F5D90">
            <w:pPr>
              <w:pStyle w:val="TAC"/>
              <w:rPr>
                <w:lang w:eastAsia="sv-SE"/>
              </w:rPr>
            </w:pPr>
            <w:r w:rsidRPr="002644C3">
              <w:rPr>
                <w:lang w:eastAsia="sv-SE"/>
              </w:rPr>
              <w:t>DC_14A_n77A</w:t>
            </w:r>
            <w:r>
              <w:rPr>
                <w:bCs/>
                <w:vertAlign w:val="superscript"/>
                <w:lang w:eastAsia="fi-FI"/>
              </w:rPr>
              <w:t>8</w:t>
            </w:r>
          </w:p>
          <w:p w14:paraId="74CE3EB4" w14:textId="77777777" w:rsidR="0098304A" w:rsidRPr="002644C3" w:rsidRDefault="0098304A" w:rsidP="005F5D90">
            <w:pPr>
              <w:pStyle w:val="TAC"/>
              <w:rPr>
                <w:lang w:eastAsia="sv-SE"/>
              </w:rPr>
            </w:pPr>
            <w:r w:rsidRPr="002644C3">
              <w:rPr>
                <w:lang w:eastAsia="sv-SE"/>
              </w:rPr>
              <w:t>DC_30A_n77A</w:t>
            </w:r>
            <w:r>
              <w:rPr>
                <w:bCs/>
                <w:vertAlign w:val="superscript"/>
                <w:lang w:eastAsia="fi-FI"/>
              </w:rPr>
              <w:t>8</w:t>
            </w:r>
          </w:p>
          <w:p w14:paraId="27487615" w14:textId="77777777" w:rsidR="0098304A" w:rsidRPr="002644C3" w:rsidRDefault="0098304A" w:rsidP="005F5D90">
            <w:pPr>
              <w:pStyle w:val="TAC"/>
              <w:rPr>
                <w:lang w:eastAsia="sv-SE"/>
              </w:rPr>
            </w:pPr>
            <w:r w:rsidRPr="002644C3">
              <w:rPr>
                <w:lang w:eastAsia="sv-SE"/>
              </w:rPr>
              <w:t>DC_66A_n77A</w:t>
            </w:r>
            <w:r>
              <w:rPr>
                <w:bCs/>
                <w:vertAlign w:val="superscript"/>
                <w:lang w:eastAsia="fi-FI"/>
              </w:rPr>
              <w:t>8</w:t>
            </w:r>
          </w:p>
        </w:tc>
      </w:tr>
      <w:tr w:rsidR="0098304A" w:rsidRPr="00EF5447" w14:paraId="5F4829A8" w14:textId="77777777" w:rsidTr="005F5D90">
        <w:trPr>
          <w:trHeight w:val="187"/>
          <w:jc w:val="center"/>
        </w:trPr>
        <w:tc>
          <w:tcPr>
            <w:tcW w:w="3397" w:type="dxa"/>
            <w:noWrap/>
          </w:tcPr>
          <w:p w14:paraId="2CE2C346" w14:textId="77777777" w:rsidR="0098304A" w:rsidRPr="00EF5447" w:rsidRDefault="0098304A" w:rsidP="005F5D90">
            <w:pPr>
              <w:pStyle w:val="TAC"/>
            </w:pPr>
            <w:r w:rsidRPr="00EF5447">
              <w:rPr>
                <w:lang w:eastAsia="ja-JP"/>
              </w:rPr>
              <w:t>DC_2A-29A-30A-66A_n2A</w:t>
            </w:r>
          </w:p>
        </w:tc>
        <w:tc>
          <w:tcPr>
            <w:tcW w:w="3544" w:type="dxa"/>
            <w:shd w:val="clear" w:color="auto" w:fill="auto"/>
          </w:tcPr>
          <w:p w14:paraId="126A1625" w14:textId="77777777" w:rsidR="0098304A" w:rsidRPr="00EF5447" w:rsidRDefault="0098304A" w:rsidP="005F5D90">
            <w:pPr>
              <w:pStyle w:val="TAC"/>
              <w:rPr>
                <w:lang w:eastAsia="ja-JP"/>
              </w:rPr>
            </w:pPr>
            <w:r w:rsidRPr="00EF5447">
              <w:rPr>
                <w:lang w:eastAsia="ja-JP"/>
              </w:rPr>
              <w:t>DC_2A_n2A</w:t>
            </w:r>
          </w:p>
          <w:p w14:paraId="0AE04862" w14:textId="77777777" w:rsidR="0098304A" w:rsidRPr="00EF5447" w:rsidRDefault="0098304A" w:rsidP="005F5D90">
            <w:pPr>
              <w:pStyle w:val="TAC"/>
              <w:rPr>
                <w:lang w:eastAsia="ja-JP"/>
              </w:rPr>
            </w:pPr>
            <w:r w:rsidRPr="00EF5447">
              <w:rPr>
                <w:lang w:eastAsia="ja-JP"/>
              </w:rPr>
              <w:t>DC_30A_n2A</w:t>
            </w:r>
          </w:p>
          <w:p w14:paraId="5945A141" w14:textId="77777777" w:rsidR="0098304A" w:rsidRPr="00EF5447" w:rsidRDefault="0098304A" w:rsidP="005F5D90">
            <w:pPr>
              <w:pStyle w:val="TAC"/>
              <w:rPr>
                <w:lang w:eastAsia="ja-JP"/>
              </w:rPr>
            </w:pPr>
            <w:r w:rsidRPr="00EF5447">
              <w:rPr>
                <w:lang w:eastAsia="ja-JP"/>
              </w:rPr>
              <w:t>DC_66A_n2A</w:t>
            </w:r>
          </w:p>
        </w:tc>
      </w:tr>
      <w:tr w:rsidR="0098304A" w14:paraId="66000B1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72F336" w14:textId="77777777" w:rsidR="0098304A" w:rsidRDefault="0098304A" w:rsidP="005F5D90">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AE94F02" w14:textId="77777777" w:rsidR="0098304A" w:rsidRPr="0098304A" w:rsidRDefault="0098304A" w:rsidP="005F5D90">
            <w:pPr>
              <w:pStyle w:val="TAC"/>
              <w:rPr>
                <w:lang w:val="en-US" w:eastAsia="sv-SE"/>
              </w:rPr>
            </w:pPr>
            <w:r w:rsidRPr="0098304A">
              <w:rPr>
                <w:lang w:val="en-US" w:eastAsia="sv-SE"/>
              </w:rPr>
              <w:t>DC_2A_n66A</w:t>
            </w:r>
          </w:p>
          <w:p w14:paraId="7388EB3F" w14:textId="77777777" w:rsidR="0098304A" w:rsidRPr="0098304A" w:rsidRDefault="0098304A" w:rsidP="005F5D90">
            <w:pPr>
              <w:pStyle w:val="TAC"/>
              <w:rPr>
                <w:lang w:val="en-US" w:eastAsia="sv-SE"/>
              </w:rPr>
            </w:pPr>
            <w:r w:rsidRPr="0098304A">
              <w:rPr>
                <w:lang w:val="en-US" w:eastAsia="sv-SE"/>
              </w:rPr>
              <w:t>DC_30A_n66A</w:t>
            </w:r>
          </w:p>
          <w:p w14:paraId="66B5C2D3" w14:textId="77777777" w:rsidR="0098304A" w:rsidRDefault="0098304A" w:rsidP="005F5D90">
            <w:pPr>
              <w:pStyle w:val="TAC"/>
              <w:rPr>
                <w:lang w:eastAsia="ja-JP"/>
              </w:rPr>
            </w:pPr>
            <w:r w:rsidRPr="0098304A">
              <w:rPr>
                <w:lang w:val="en-US" w:eastAsia="sv-SE"/>
              </w:rPr>
              <w:t>DC_66A_n66A</w:t>
            </w:r>
            <w:r w:rsidRPr="0098304A">
              <w:rPr>
                <w:vertAlign w:val="superscript"/>
                <w:lang w:val="en-US" w:eastAsia="sv-SE"/>
              </w:rPr>
              <w:t>4</w:t>
            </w:r>
          </w:p>
        </w:tc>
      </w:tr>
      <w:tr w:rsidR="0098304A" w:rsidRPr="002644C3" w14:paraId="540DB4F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B57307" w14:textId="77777777" w:rsidR="0098304A" w:rsidRPr="002644C3" w:rsidRDefault="0098304A" w:rsidP="005F5D90">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E0AA3F2" w14:textId="77777777" w:rsidR="0098304A" w:rsidRPr="002644C3" w:rsidRDefault="0098304A" w:rsidP="005F5D90">
            <w:pPr>
              <w:pStyle w:val="TAC"/>
              <w:rPr>
                <w:lang w:eastAsia="sv-SE"/>
              </w:rPr>
            </w:pPr>
            <w:r w:rsidRPr="002644C3">
              <w:rPr>
                <w:lang w:eastAsia="sv-SE"/>
              </w:rPr>
              <w:t>DC_2A_n77A</w:t>
            </w:r>
            <w:r>
              <w:rPr>
                <w:bCs/>
                <w:vertAlign w:val="superscript"/>
                <w:lang w:eastAsia="fi-FI"/>
              </w:rPr>
              <w:t>8</w:t>
            </w:r>
          </w:p>
          <w:p w14:paraId="49402A91" w14:textId="77777777" w:rsidR="0098304A" w:rsidRPr="002644C3" w:rsidRDefault="0098304A" w:rsidP="005F5D90">
            <w:pPr>
              <w:pStyle w:val="TAC"/>
              <w:rPr>
                <w:lang w:eastAsia="sv-SE"/>
              </w:rPr>
            </w:pPr>
            <w:r w:rsidRPr="002644C3">
              <w:rPr>
                <w:lang w:eastAsia="sv-SE"/>
              </w:rPr>
              <w:t>DC_30A_n77A</w:t>
            </w:r>
            <w:r>
              <w:rPr>
                <w:bCs/>
                <w:vertAlign w:val="superscript"/>
                <w:lang w:eastAsia="fi-FI"/>
              </w:rPr>
              <w:t>8</w:t>
            </w:r>
          </w:p>
          <w:p w14:paraId="3DADEA99" w14:textId="77777777" w:rsidR="0098304A" w:rsidRPr="002644C3" w:rsidRDefault="0098304A" w:rsidP="005F5D90">
            <w:pPr>
              <w:pStyle w:val="TAC"/>
              <w:rPr>
                <w:lang w:eastAsia="sv-SE"/>
              </w:rPr>
            </w:pPr>
            <w:r w:rsidRPr="002644C3">
              <w:rPr>
                <w:lang w:eastAsia="sv-SE"/>
              </w:rPr>
              <w:t>DC_66A_n77A</w:t>
            </w:r>
            <w:r>
              <w:rPr>
                <w:bCs/>
                <w:vertAlign w:val="superscript"/>
                <w:lang w:eastAsia="fi-FI"/>
              </w:rPr>
              <w:t>8</w:t>
            </w:r>
          </w:p>
        </w:tc>
      </w:tr>
      <w:tr w:rsidR="0098304A" w:rsidRPr="00EF5447" w14:paraId="0C24828B" w14:textId="77777777" w:rsidTr="005F5D90">
        <w:trPr>
          <w:trHeight w:val="187"/>
          <w:jc w:val="center"/>
        </w:trPr>
        <w:tc>
          <w:tcPr>
            <w:tcW w:w="3397" w:type="dxa"/>
            <w:noWrap/>
          </w:tcPr>
          <w:p w14:paraId="2CE44937" w14:textId="77777777" w:rsidR="0098304A" w:rsidRPr="00EF5447" w:rsidRDefault="0098304A" w:rsidP="005F5D90">
            <w:pPr>
              <w:pStyle w:val="TAC"/>
              <w:rPr>
                <w:lang w:eastAsia="ja-JP"/>
              </w:rPr>
            </w:pPr>
            <w:r w:rsidRPr="00EF5447">
              <w:rPr>
                <w:lang w:eastAsia="ja-JP"/>
              </w:rPr>
              <w:t>DC_2A-46A-66A_n41A-n71A</w:t>
            </w:r>
          </w:p>
          <w:p w14:paraId="4CD98285" w14:textId="77777777" w:rsidR="0098304A" w:rsidRPr="00EF5447" w:rsidRDefault="0098304A" w:rsidP="005F5D90">
            <w:pPr>
              <w:pStyle w:val="TAC"/>
              <w:rPr>
                <w:lang w:eastAsia="ja-JP"/>
              </w:rPr>
            </w:pPr>
            <w:r w:rsidRPr="00EF5447">
              <w:rPr>
                <w:lang w:eastAsia="ja-JP"/>
              </w:rPr>
              <w:t>DC_2A-46C-66A_n41A-n71A</w:t>
            </w:r>
          </w:p>
          <w:p w14:paraId="4F71035B" w14:textId="77777777" w:rsidR="0098304A" w:rsidRPr="00EF5447" w:rsidRDefault="0098304A" w:rsidP="005F5D90">
            <w:pPr>
              <w:pStyle w:val="TAC"/>
            </w:pPr>
            <w:r w:rsidRPr="00EF5447">
              <w:rPr>
                <w:lang w:eastAsia="ja-JP"/>
              </w:rPr>
              <w:t>DC_2A-46D-66A_n41A-n71A</w:t>
            </w:r>
          </w:p>
        </w:tc>
        <w:tc>
          <w:tcPr>
            <w:tcW w:w="3544" w:type="dxa"/>
            <w:shd w:val="clear" w:color="auto" w:fill="auto"/>
          </w:tcPr>
          <w:p w14:paraId="3D9A8822" w14:textId="77777777" w:rsidR="0098304A" w:rsidRPr="00EF5447" w:rsidRDefault="0098304A" w:rsidP="005F5D90">
            <w:pPr>
              <w:pStyle w:val="TAC"/>
            </w:pPr>
            <w:r w:rsidRPr="00EF5447">
              <w:t>DC_2A_n41A</w:t>
            </w:r>
          </w:p>
          <w:p w14:paraId="6C656487" w14:textId="77777777" w:rsidR="0098304A" w:rsidRPr="00EF5447" w:rsidRDefault="0098304A" w:rsidP="005F5D90">
            <w:pPr>
              <w:pStyle w:val="TAC"/>
            </w:pPr>
            <w:r w:rsidRPr="00EF5447">
              <w:t>DC_2A_n71A</w:t>
            </w:r>
          </w:p>
          <w:p w14:paraId="08CE89A1" w14:textId="77777777" w:rsidR="0098304A" w:rsidRPr="00EF5447" w:rsidRDefault="0098304A" w:rsidP="005F5D90">
            <w:pPr>
              <w:pStyle w:val="TAC"/>
            </w:pPr>
            <w:r w:rsidRPr="00EF5447">
              <w:t>DC_66A_n41A</w:t>
            </w:r>
          </w:p>
          <w:p w14:paraId="76829F41" w14:textId="77777777" w:rsidR="0098304A" w:rsidRPr="00EF5447" w:rsidRDefault="0098304A" w:rsidP="005F5D90">
            <w:pPr>
              <w:pStyle w:val="TAC"/>
              <w:rPr>
                <w:lang w:eastAsia="ja-JP"/>
              </w:rPr>
            </w:pPr>
            <w:r w:rsidRPr="00EF5447">
              <w:t>DC_66A_n71A</w:t>
            </w:r>
          </w:p>
        </w:tc>
      </w:tr>
      <w:tr w:rsidR="0098304A" w:rsidRPr="00EF5447" w14:paraId="2FCE2FE6" w14:textId="77777777" w:rsidTr="005F5D90">
        <w:trPr>
          <w:trHeight w:val="187"/>
          <w:jc w:val="center"/>
        </w:trPr>
        <w:tc>
          <w:tcPr>
            <w:tcW w:w="3397" w:type="dxa"/>
            <w:noWrap/>
            <w:vAlign w:val="center"/>
          </w:tcPr>
          <w:p w14:paraId="6FB0C0C5" w14:textId="77777777" w:rsidR="0098304A" w:rsidRPr="00EF5447" w:rsidRDefault="0098304A" w:rsidP="005F5D90">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6AE04132" w14:textId="77777777" w:rsidR="0098304A" w:rsidRPr="00DA7AA0" w:rsidRDefault="0098304A" w:rsidP="005F5D90">
            <w:pPr>
              <w:pStyle w:val="TAC"/>
              <w:rPr>
                <w:rFonts w:cs="Arial"/>
                <w:lang w:eastAsia="ja-JP"/>
              </w:rPr>
            </w:pPr>
            <w:r w:rsidRPr="00DA7AA0">
              <w:rPr>
                <w:rFonts w:cs="Arial"/>
                <w:lang w:eastAsia="ja-JP"/>
              </w:rPr>
              <w:t>DC_3A_n1A</w:t>
            </w:r>
          </w:p>
          <w:p w14:paraId="38321047" w14:textId="77777777" w:rsidR="0098304A" w:rsidRPr="00DA7AA0" w:rsidRDefault="0098304A" w:rsidP="005F5D90">
            <w:pPr>
              <w:pStyle w:val="TAC"/>
              <w:rPr>
                <w:rFonts w:cs="Arial"/>
                <w:lang w:eastAsia="ja-JP"/>
              </w:rPr>
            </w:pPr>
            <w:r w:rsidRPr="00DA7AA0">
              <w:rPr>
                <w:rFonts w:cs="Arial"/>
                <w:lang w:eastAsia="ja-JP"/>
              </w:rPr>
              <w:t>DC_7A_n1A</w:t>
            </w:r>
          </w:p>
          <w:p w14:paraId="73A74A08" w14:textId="77777777" w:rsidR="0098304A" w:rsidRPr="00DA7AA0" w:rsidRDefault="0098304A" w:rsidP="005F5D90">
            <w:pPr>
              <w:pStyle w:val="TAC"/>
              <w:rPr>
                <w:rFonts w:cs="Arial"/>
                <w:lang w:eastAsia="ja-JP"/>
              </w:rPr>
            </w:pPr>
            <w:r w:rsidRPr="00DA7AA0">
              <w:rPr>
                <w:rFonts w:cs="Arial"/>
                <w:lang w:eastAsia="ja-JP"/>
              </w:rPr>
              <w:t>DC_8A_n1A</w:t>
            </w:r>
          </w:p>
          <w:p w14:paraId="73D017BA" w14:textId="77777777" w:rsidR="0098304A" w:rsidRPr="00DA7AA0" w:rsidRDefault="0098304A" w:rsidP="005F5D90">
            <w:pPr>
              <w:pStyle w:val="TAC"/>
              <w:rPr>
                <w:rFonts w:cs="Arial"/>
                <w:lang w:eastAsia="ja-JP"/>
              </w:rPr>
            </w:pPr>
            <w:r w:rsidRPr="00DA7AA0">
              <w:rPr>
                <w:rFonts w:cs="Arial"/>
                <w:lang w:eastAsia="ja-JP"/>
              </w:rPr>
              <w:t>DC_3A_n40A</w:t>
            </w:r>
          </w:p>
          <w:p w14:paraId="112B4078" w14:textId="77777777" w:rsidR="0098304A" w:rsidRPr="00DA7AA0" w:rsidRDefault="0098304A" w:rsidP="005F5D90">
            <w:pPr>
              <w:pStyle w:val="TAC"/>
              <w:rPr>
                <w:rFonts w:cs="Arial"/>
                <w:lang w:eastAsia="ja-JP"/>
              </w:rPr>
            </w:pPr>
            <w:r w:rsidRPr="00DA7AA0">
              <w:rPr>
                <w:rFonts w:cs="Arial"/>
                <w:lang w:eastAsia="ja-JP"/>
              </w:rPr>
              <w:t>DC_7A_n40A</w:t>
            </w:r>
          </w:p>
          <w:p w14:paraId="435505D9" w14:textId="77777777" w:rsidR="0098304A" w:rsidRPr="00EF5447" w:rsidRDefault="0098304A" w:rsidP="005F5D90">
            <w:pPr>
              <w:pStyle w:val="TAC"/>
            </w:pPr>
            <w:r w:rsidRPr="00DA7AA0">
              <w:rPr>
                <w:rFonts w:cs="Arial"/>
                <w:lang w:eastAsia="ja-JP"/>
              </w:rPr>
              <w:t>DC_8A_n40A</w:t>
            </w:r>
          </w:p>
        </w:tc>
      </w:tr>
      <w:tr w:rsidR="0098304A" w:rsidRPr="00EF5447" w14:paraId="26D290FE" w14:textId="77777777" w:rsidTr="005F5D90">
        <w:trPr>
          <w:trHeight w:val="187"/>
          <w:jc w:val="center"/>
        </w:trPr>
        <w:tc>
          <w:tcPr>
            <w:tcW w:w="3397" w:type="dxa"/>
            <w:noWrap/>
          </w:tcPr>
          <w:p w14:paraId="14104AC5" w14:textId="77777777" w:rsidR="0098304A" w:rsidRPr="00EF5447" w:rsidRDefault="0098304A" w:rsidP="005F5D90">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50113498" w14:textId="77777777" w:rsidR="0098304A" w:rsidRPr="00EF5447" w:rsidRDefault="0098304A" w:rsidP="005F5D90">
            <w:pPr>
              <w:pStyle w:val="TAC"/>
              <w:rPr>
                <w:rFonts w:eastAsia="MS Mincho" w:cs="Arial"/>
                <w:szCs w:val="18"/>
              </w:rPr>
            </w:pPr>
            <w:r w:rsidRPr="00EF5447">
              <w:rPr>
                <w:rFonts w:eastAsia="MS Mincho" w:cs="Arial"/>
                <w:szCs w:val="18"/>
              </w:rPr>
              <w:t>DC_3A_n1A</w:t>
            </w:r>
          </w:p>
          <w:p w14:paraId="3F1B7A91" w14:textId="77777777" w:rsidR="0098304A" w:rsidRPr="00EF5447" w:rsidRDefault="0098304A" w:rsidP="005F5D90">
            <w:pPr>
              <w:pStyle w:val="TAC"/>
              <w:rPr>
                <w:rFonts w:cs="Arial"/>
                <w:szCs w:val="18"/>
                <w:lang w:eastAsia="zh-TW"/>
              </w:rPr>
            </w:pPr>
            <w:r w:rsidRPr="00EF5447">
              <w:rPr>
                <w:rFonts w:eastAsia="MS Mincho" w:cs="Arial"/>
                <w:szCs w:val="18"/>
              </w:rPr>
              <w:t>DC_3A_n78A</w:t>
            </w:r>
          </w:p>
          <w:p w14:paraId="1C39F43B" w14:textId="77777777" w:rsidR="0098304A" w:rsidRPr="00EF5447" w:rsidRDefault="0098304A" w:rsidP="005F5D90">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765B2FF5" w14:textId="77777777" w:rsidR="0098304A" w:rsidRPr="00EF5447" w:rsidRDefault="0098304A" w:rsidP="005F5D90">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34BB082" w14:textId="77777777" w:rsidR="0098304A" w:rsidRPr="00EF5447" w:rsidRDefault="0098304A" w:rsidP="005F5D90">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29BF3149" w14:textId="77777777" w:rsidR="0098304A" w:rsidRPr="00EF5447" w:rsidRDefault="0098304A" w:rsidP="005F5D90">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98304A" w14:paraId="3455487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12115" w14:textId="77777777" w:rsidR="0098304A" w:rsidRPr="00D06F04" w:rsidRDefault="0098304A" w:rsidP="005F5D90">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72F2766" w14:textId="77777777" w:rsidR="0098304A" w:rsidRPr="00D06F04" w:rsidRDefault="0098304A" w:rsidP="005F5D90">
            <w:pPr>
              <w:pStyle w:val="TAC"/>
              <w:rPr>
                <w:rFonts w:eastAsia="MS Mincho" w:cs="Arial"/>
                <w:szCs w:val="18"/>
              </w:rPr>
            </w:pPr>
            <w:r w:rsidRPr="00D06F04">
              <w:rPr>
                <w:rFonts w:eastAsia="MS Mincho" w:cs="Arial"/>
                <w:szCs w:val="18"/>
              </w:rPr>
              <w:t>DC_3A_n1A</w:t>
            </w:r>
          </w:p>
          <w:p w14:paraId="17076F2A"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DC_3A_n78A</w:t>
            </w:r>
          </w:p>
          <w:p w14:paraId="13406272"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80D6E21"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2646C31A"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03B7917E"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98304A" w14:paraId="75EDEFE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9F830" w14:textId="77777777" w:rsidR="0098304A" w:rsidRPr="00D06F04" w:rsidRDefault="0098304A" w:rsidP="005F5D90">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D43260C" w14:textId="77777777" w:rsidR="0098304A" w:rsidRPr="00D06F04" w:rsidRDefault="0098304A" w:rsidP="005F5D90">
            <w:pPr>
              <w:pStyle w:val="TAC"/>
              <w:rPr>
                <w:rFonts w:eastAsia="MS Mincho" w:cs="Arial"/>
                <w:szCs w:val="18"/>
              </w:rPr>
            </w:pPr>
            <w:r w:rsidRPr="00D06F04">
              <w:rPr>
                <w:rFonts w:eastAsia="MS Mincho" w:cs="Arial"/>
                <w:szCs w:val="18"/>
              </w:rPr>
              <w:t>DC_3A_n1A</w:t>
            </w:r>
          </w:p>
          <w:p w14:paraId="241787AF"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DC_3A_n78A</w:t>
            </w:r>
          </w:p>
          <w:p w14:paraId="35BCF893"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D98FB7E"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0F4CD50"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A756D46"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98304A" w14:paraId="3FAA5AF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F963" w14:textId="77777777" w:rsidR="0098304A" w:rsidRPr="00D06F04" w:rsidRDefault="0098304A" w:rsidP="005F5D90">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D2412AD" w14:textId="77777777" w:rsidR="0098304A" w:rsidRPr="00D06F04" w:rsidRDefault="0098304A" w:rsidP="005F5D90">
            <w:pPr>
              <w:pStyle w:val="TAC"/>
              <w:rPr>
                <w:rFonts w:eastAsia="MS Mincho" w:cs="Arial"/>
                <w:szCs w:val="18"/>
              </w:rPr>
            </w:pPr>
            <w:r w:rsidRPr="00D06F04">
              <w:rPr>
                <w:rFonts w:eastAsia="MS Mincho" w:cs="Arial"/>
                <w:szCs w:val="18"/>
              </w:rPr>
              <w:t>DC_3A_n1A</w:t>
            </w:r>
          </w:p>
          <w:p w14:paraId="3BED23CE"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DC_3A_n78A</w:t>
            </w:r>
          </w:p>
          <w:p w14:paraId="13836F14"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449128E"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7259A594"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7432105B"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98304A" w14:paraId="2910CAA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14CFE" w14:textId="77777777" w:rsidR="0098304A" w:rsidRDefault="0098304A" w:rsidP="005F5D90">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6A35EC6" w14:textId="77777777" w:rsidR="0098304A" w:rsidRPr="009960ED" w:rsidRDefault="0098304A" w:rsidP="005F5D90">
            <w:pPr>
              <w:pStyle w:val="TAC"/>
            </w:pPr>
            <w:r w:rsidRPr="009960ED">
              <w:t>DC_3A_n1A</w:t>
            </w:r>
          </w:p>
          <w:p w14:paraId="2477BC1B" w14:textId="77777777" w:rsidR="0098304A" w:rsidRPr="009960ED" w:rsidRDefault="0098304A" w:rsidP="005F5D90">
            <w:pPr>
              <w:pStyle w:val="TAC"/>
            </w:pPr>
            <w:r w:rsidRPr="009960ED">
              <w:t>DC_7A_n1A</w:t>
            </w:r>
          </w:p>
          <w:p w14:paraId="20781A0C" w14:textId="77777777" w:rsidR="0098304A" w:rsidRPr="009960ED" w:rsidRDefault="0098304A" w:rsidP="005F5D90">
            <w:pPr>
              <w:pStyle w:val="TAC"/>
            </w:pPr>
            <w:r w:rsidRPr="009960ED">
              <w:t>DC_8A_n1A</w:t>
            </w:r>
          </w:p>
          <w:p w14:paraId="3A8C07B7" w14:textId="77777777" w:rsidR="0098304A" w:rsidRDefault="0098304A" w:rsidP="005F5D90">
            <w:pPr>
              <w:pStyle w:val="TAC"/>
              <w:rPr>
                <w:lang w:val="fr-FR" w:eastAsia="ja-JP"/>
              </w:rPr>
            </w:pPr>
            <w:r>
              <w:rPr>
                <w:lang w:val="fr-FR"/>
              </w:rPr>
              <w:t>DC_20A_n1A</w:t>
            </w:r>
          </w:p>
        </w:tc>
      </w:tr>
      <w:tr w:rsidR="0098304A" w:rsidRPr="00EF5447" w14:paraId="1A21D476" w14:textId="77777777" w:rsidTr="005F5D90">
        <w:trPr>
          <w:trHeight w:val="187"/>
          <w:jc w:val="center"/>
        </w:trPr>
        <w:tc>
          <w:tcPr>
            <w:tcW w:w="3397" w:type="dxa"/>
            <w:noWrap/>
          </w:tcPr>
          <w:p w14:paraId="043B33FA" w14:textId="77777777" w:rsidR="0098304A" w:rsidRPr="00EF5447" w:rsidRDefault="0098304A" w:rsidP="005F5D90">
            <w:pPr>
              <w:pStyle w:val="TAC"/>
              <w:rPr>
                <w:rFonts w:eastAsia="MS Mincho" w:cs="Arial"/>
                <w:szCs w:val="18"/>
              </w:rPr>
            </w:pPr>
            <w:r>
              <w:rPr>
                <w:lang w:eastAsia="zh-TW"/>
              </w:rPr>
              <w:t>DC_3A-7A-8A_n28A-n78A</w:t>
            </w:r>
          </w:p>
        </w:tc>
        <w:tc>
          <w:tcPr>
            <w:tcW w:w="3544" w:type="dxa"/>
            <w:shd w:val="clear" w:color="auto" w:fill="auto"/>
          </w:tcPr>
          <w:p w14:paraId="6E459FFC" w14:textId="77777777" w:rsidR="0098304A" w:rsidRDefault="0098304A" w:rsidP="005F5D90">
            <w:pPr>
              <w:pStyle w:val="TAC"/>
              <w:rPr>
                <w:lang w:eastAsia="ja-JP"/>
              </w:rPr>
            </w:pPr>
            <w:r>
              <w:rPr>
                <w:lang w:eastAsia="ja-JP"/>
              </w:rPr>
              <w:t>DC_3A_n28A</w:t>
            </w:r>
          </w:p>
          <w:p w14:paraId="00178029" w14:textId="77777777" w:rsidR="0098304A" w:rsidRDefault="0098304A" w:rsidP="005F5D90">
            <w:pPr>
              <w:pStyle w:val="TAC"/>
              <w:rPr>
                <w:lang w:eastAsia="ja-JP"/>
              </w:rPr>
            </w:pPr>
            <w:r>
              <w:rPr>
                <w:lang w:eastAsia="ja-JP"/>
              </w:rPr>
              <w:t>DC_3A_n78A</w:t>
            </w:r>
          </w:p>
          <w:p w14:paraId="209C50E1" w14:textId="77777777" w:rsidR="0098304A" w:rsidRDefault="0098304A" w:rsidP="005F5D90">
            <w:pPr>
              <w:pStyle w:val="TAC"/>
              <w:rPr>
                <w:lang w:eastAsia="ja-JP"/>
              </w:rPr>
            </w:pPr>
            <w:r>
              <w:rPr>
                <w:lang w:eastAsia="ja-JP"/>
              </w:rPr>
              <w:t>DC_7A_n28A</w:t>
            </w:r>
          </w:p>
          <w:p w14:paraId="27D7931F" w14:textId="77777777" w:rsidR="0098304A" w:rsidRDefault="0098304A" w:rsidP="005F5D90">
            <w:pPr>
              <w:pStyle w:val="TAC"/>
              <w:rPr>
                <w:lang w:eastAsia="ja-JP"/>
              </w:rPr>
            </w:pPr>
            <w:r>
              <w:rPr>
                <w:lang w:eastAsia="ja-JP"/>
              </w:rPr>
              <w:t>DC_7A_n78A</w:t>
            </w:r>
          </w:p>
          <w:p w14:paraId="1433C30A" w14:textId="77777777" w:rsidR="0098304A" w:rsidRDefault="0098304A" w:rsidP="005F5D90">
            <w:pPr>
              <w:pStyle w:val="TAC"/>
              <w:rPr>
                <w:lang w:eastAsia="ja-JP"/>
              </w:rPr>
            </w:pPr>
            <w:r>
              <w:rPr>
                <w:lang w:eastAsia="ja-JP"/>
              </w:rPr>
              <w:t>DC_8A_n28A</w:t>
            </w:r>
          </w:p>
          <w:p w14:paraId="20CE01A5" w14:textId="77777777" w:rsidR="0098304A" w:rsidRPr="00EF5447" w:rsidRDefault="0098304A" w:rsidP="005F5D90">
            <w:pPr>
              <w:pStyle w:val="TAC"/>
              <w:rPr>
                <w:rFonts w:eastAsia="MS Mincho" w:cs="Arial"/>
                <w:szCs w:val="18"/>
              </w:rPr>
            </w:pPr>
            <w:r>
              <w:rPr>
                <w:lang w:eastAsia="ja-JP"/>
              </w:rPr>
              <w:t>DC_8A_n78A</w:t>
            </w:r>
          </w:p>
        </w:tc>
      </w:tr>
      <w:tr w:rsidR="0098304A" w:rsidRPr="00EF5447" w14:paraId="048BF388" w14:textId="77777777" w:rsidTr="005F5D90">
        <w:trPr>
          <w:trHeight w:val="187"/>
          <w:jc w:val="center"/>
        </w:trPr>
        <w:tc>
          <w:tcPr>
            <w:tcW w:w="3397" w:type="dxa"/>
            <w:noWrap/>
            <w:vAlign w:val="center"/>
          </w:tcPr>
          <w:p w14:paraId="1EE06B37" w14:textId="77777777" w:rsidR="0098304A" w:rsidRDefault="0098304A" w:rsidP="005F5D90">
            <w:pPr>
              <w:pStyle w:val="TAC"/>
              <w:rPr>
                <w:lang w:eastAsia="zh-TW"/>
              </w:rPr>
            </w:pPr>
            <w:r>
              <w:t>DC_3A-7A-8A-</w:t>
            </w:r>
            <w:r>
              <w:rPr>
                <w:lang w:val="en-US"/>
              </w:rPr>
              <w:t>32</w:t>
            </w:r>
            <w:r>
              <w:t>A_n1</w:t>
            </w:r>
            <w:r>
              <w:rPr>
                <w:lang w:val="fi-FI"/>
              </w:rPr>
              <w:t>A</w:t>
            </w:r>
          </w:p>
        </w:tc>
        <w:tc>
          <w:tcPr>
            <w:tcW w:w="3544" w:type="dxa"/>
            <w:shd w:val="clear" w:color="auto" w:fill="auto"/>
            <w:vAlign w:val="center"/>
          </w:tcPr>
          <w:p w14:paraId="227DE73D" w14:textId="77777777" w:rsidR="0098304A" w:rsidRDefault="0098304A" w:rsidP="005F5D90">
            <w:pPr>
              <w:pStyle w:val="TAC"/>
              <w:rPr>
                <w:lang w:val="x-none"/>
              </w:rPr>
            </w:pPr>
            <w:r>
              <w:t>DC_3A_n1A</w:t>
            </w:r>
          </w:p>
          <w:p w14:paraId="531CC2DC" w14:textId="77777777" w:rsidR="0098304A" w:rsidRDefault="0098304A" w:rsidP="005F5D90">
            <w:pPr>
              <w:pStyle w:val="TAC"/>
            </w:pPr>
            <w:r>
              <w:t>DC_7A_n1A</w:t>
            </w:r>
          </w:p>
          <w:p w14:paraId="116C5880" w14:textId="77777777" w:rsidR="0098304A" w:rsidRDefault="0098304A" w:rsidP="005F5D90">
            <w:pPr>
              <w:pStyle w:val="TAC"/>
              <w:rPr>
                <w:lang w:eastAsia="ja-JP"/>
              </w:rPr>
            </w:pPr>
            <w:r>
              <w:t>DC_8A_n1A</w:t>
            </w:r>
          </w:p>
        </w:tc>
      </w:tr>
      <w:tr w:rsidR="0098304A" w:rsidRPr="00EF5447" w14:paraId="590B788C" w14:textId="77777777" w:rsidTr="005F5D90">
        <w:trPr>
          <w:trHeight w:val="187"/>
          <w:jc w:val="center"/>
        </w:trPr>
        <w:tc>
          <w:tcPr>
            <w:tcW w:w="3397" w:type="dxa"/>
            <w:noWrap/>
            <w:vAlign w:val="center"/>
          </w:tcPr>
          <w:p w14:paraId="080A5165" w14:textId="77777777" w:rsidR="0098304A" w:rsidRDefault="0098304A" w:rsidP="005F5D90">
            <w:pPr>
              <w:pStyle w:val="TAC"/>
            </w:pPr>
            <w:r>
              <w:t>DC_3A-7A-8A-</w:t>
            </w:r>
            <w:r>
              <w:rPr>
                <w:lang w:val="en-US"/>
              </w:rPr>
              <w:t>32</w:t>
            </w:r>
            <w:r>
              <w:t>A_n78</w:t>
            </w:r>
            <w:r>
              <w:rPr>
                <w:lang w:val="fi-FI"/>
              </w:rPr>
              <w:t>A</w:t>
            </w:r>
          </w:p>
        </w:tc>
        <w:tc>
          <w:tcPr>
            <w:tcW w:w="3544" w:type="dxa"/>
            <w:shd w:val="clear" w:color="auto" w:fill="auto"/>
            <w:vAlign w:val="center"/>
          </w:tcPr>
          <w:p w14:paraId="0EE150E2" w14:textId="77777777" w:rsidR="0098304A" w:rsidRDefault="0098304A" w:rsidP="005F5D90">
            <w:pPr>
              <w:pStyle w:val="TAC"/>
              <w:rPr>
                <w:lang w:val="x-none"/>
              </w:rPr>
            </w:pPr>
            <w:r>
              <w:t>DC_3A_n78A</w:t>
            </w:r>
          </w:p>
          <w:p w14:paraId="74E8A2A0" w14:textId="77777777" w:rsidR="0098304A" w:rsidRDefault="0098304A" w:rsidP="005F5D90">
            <w:pPr>
              <w:pStyle w:val="TAC"/>
            </w:pPr>
            <w:r>
              <w:t>DC_7A_n78A</w:t>
            </w:r>
          </w:p>
          <w:p w14:paraId="1BB3BAA1" w14:textId="77777777" w:rsidR="0098304A" w:rsidRDefault="0098304A" w:rsidP="005F5D90">
            <w:pPr>
              <w:pStyle w:val="TAC"/>
            </w:pPr>
            <w:r>
              <w:t>DC_8A_n78A</w:t>
            </w:r>
          </w:p>
        </w:tc>
      </w:tr>
      <w:tr w:rsidR="0098304A" w:rsidRPr="00EF5447" w14:paraId="6E064898" w14:textId="77777777" w:rsidTr="005F5D90">
        <w:trPr>
          <w:trHeight w:val="187"/>
          <w:jc w:val="center"/>
        </w:trPr>
        <w:tc>
          <w:tcPr>
            <w:tcW w:w="3397" w:type="dxa"/>
            <w:noWrap/>
          </w:tcPr>
          <w:p w14:paraId="281C6655" w14:textId="77777777" w:rsidR="0098304A" w:rsidRPr="00EF5447" w:rsidRDefault="0098304A" w:rsidP="005F5D90">
            <w:pPr>
              <w:pStyle w:val="TAC"/>
              <w:rPr>
                <w:b/>
                <w:lang w:eastAsia="fi-FI"/>
              </w:rPr>
            </w:pPr>
            <w:r w:rsidRPr="00EF5447">
              <w:rPr>
                <w:lang w:eastAsia="fi-FI"/>
              </w:rPr>
              <w:lastRenderedPageBreak/>
              <w:t>DC_3A-7A-8A-40A_n1A</w:t>
            </w:r>
          </w:p>
          <w:p w14:paraId="648E8BB1" w14:textId="77777777" w:rsidR="0098304A" w:rsidRPr="00EF5447" w:rsidRDefault="0098304A" w:rsidP="005F5D90">
            <w:pPr>
              <w:pStyle w:val="TAC"/>
              <w:rPr>
                <w:rFonts w:eastAsia="MS Mincho" w:cs="Arial"/>
                <w:szCs w:val="18"/>
              </w:rPr>
            </w:pPr>
            <w:r w:rsidRPr="00B677E8">
              <w:rPr>
                <w:bCs/>
                <w:lang w:eastAsia="fi-FI"/>
              </w:rPr>
              <w:t>DC_3A-7A-8A-40C_n1A</w:t>
            </w:r>
          </w:p>
        </w:tc>
        <w:tc>
          <w:tcPr>
            <w:tcW w:w="3544" w:type="dxa"/>
            <w:shd w:val="clear" w:color="auto" w:fill="auto"/>
          </w:tcPr>
          <w:p w14:paraId="4B91E3B6"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DC_3A_n1A</w:t>
            </w:r>
          </w:p>
          <w:p w14:paraId="36D991DD"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DC_7A_n1A</w:t>
            </w:r>
          </w:p>
          <w:p w14:paraId="53BD8F78" w14:textId="77777777" w:rsidR="0098304A" w:rsidRPr="00EF5447" w:rsidRDefault="0098304A" w:rsidP="005F5D90">
            <w:pPr>
              <w:pStyle w:val="TAC"/>
              <w:rPr>
                <w:rFonts w:cs="Arial"/>
                <w:color w:val="000000"/>
                <w:szCs w:val="18"/>
                <w:vertAlign w:val="superscript"/>
                <w:lang w:eastAsia="zh-CN"/>
              </w:rPr>
            </w:pPr>
            <w:r w:rsidRPr="00EF5447">
              <w:rPr>
                <w:rFonts w:cs="Arial"/>
                <w:color w:val="000000"/>
                <w:szCs w:val="18"/>
                <w:lang w:eastAsia="zh-CN"/>
              </w:rPr>
              <w:t>DC_8A_n1A</w:t>
            </w:r>
          </w:p>
          <w:p w14:paraId="2A35D3AC" w14:textId="77777777" w:rsidR="0098304A" w:rsidRPr="00EF5447" w:rsidRDefault="0098304A" w:rsidP="005F5D90">
            <w:pPr>
              <w:pStyle w:val="TAC"/>
              <w:rPr>
                <w:rFonts w:eastAsia="MS Mincho" w:cs="Arial"/>
                <w:szCs w:val="18"/>
              </w:rPr>
            </w:pPr>
            <w:r w:rsidRPr="00EF5447">
              <w:rPr>
                <w:rFonts w:cs="Arial"/>
                <w:color w:val="000000"/>
                <w:szCs w:val="18"/>
                <w:lang w:eastAsia="zh-CN"/>
              </w:rPr>
              <w:t>DC_40A_n1A</w:t>
            </w:r>
          </w:p>
        </w:tc>
      </w:tr>
      <w:tr w:rsidR="0098304A" w:rsidRPr="00EF5447" w14:paraId="04279F55" w14:textId="77777777" w:rsidTr="005F5D90">
        <w:trPr>
          <w:trHeight w:val="187"/>
          <w:jc w:val="center"/>
        </w:trPr>
        <w:tc>
          <w:tcPr>
            <w:tcW w:w="3397" w:type="dxa"/>
            <w:noWrap/>
          </w:tcPr>
          <w:p w14:paraId="021BEAA1" w14:textId="77777777" w:rsidR="0098304A" w:rsidRDefault="0098304A" w:rsidP="005F5D90">
            <w:pPr>
              <w:pStyle w:val="TAC"/>
              <w:rPr>
                <w:lang w:eastAsia="sv-SE"/>
              </w:rPr>
            </w:pPr>
            <w:r w:rsidRPr="00EF5447">
              <w:rPr>
                <w:lang w:eastAsia="sv-SE"/>
              </w:rPr>
              <w:t>DC_3A-7A-8A-40A_n78A</w:t>
            </w:r>
          </w:p>
          <w:p w14:paraId="0404DC43" w14:textId="77777777" w:rsidR="0098304A" w:rsidRPr="00A3488F" w:rsidRDefault="0098304A" w:rsidP="005F5D90">
            <w:pPr>
              <w:pStyle w:val="TAC"/>
              <w:rPr>
                <w:lang w:eastAsia="sv-SE"/>
              </w:rPr>
            </w:pPr>
            <w:r w:rsidRPr="00EF5447">
              <w:rPr>
                <w:lang w:eastAsia="sv-SE"/>
              </w:rPr>
              <w:t>DC_3A-7A-8A-40C_n78A</w:t>
            </w:r>
          </w:p>
        </w:tc>
        <w:tc>
          <w:tcPr>
            <w:tcW w:w="3544" w:type="dxa"/>
            <w:shd w:val="clear" w:color="auto" w:fill="auto"/>
          </w:tcPr>
          <w:p w14:paraId="4982AB8B" w14:textId="77777777" w:rsidR="0098304A" w:rsidRPr="00EF5447" w:rsidRDefault="0098304A" w:rsidP="005F5D90">
            <w:pPr>
              <w:pStyle w:val="TAC"/>
              <w:rPr>
                <w:lang w:eastAsia="sv-SE"/>
              </w:rPr>
            </w:pPr>
            <w:r w:rsidRPr="00EF5447">
              <w:rPr>
                <w:lang w:eastAsia="sv-SE"/>
              </w:rPr>
              <w:t>DC_3A_n78A</w:t>
            </w:r>
          </w:p>
          <w:p w14:paraId="34FBBC9E" w14:textId="77777777" w:rsidR="0098304A" w:rsidRPr="00EF5447" w:rsidRDefault="0098304A" w:rsidP="005F5D90">
            <w:pPr>
              <w:pStyle w:val="TAC"/>
              <w:rPr>
                <w:lang w:eastAsia="sv-SE"/>
              </w:rPr>
            </w:pPr>
            <w:r w:rsidRPr="00EF5447">
              <w:rPr>
                <w:lang w:eastAsia="sv-SE"/>
              </w:rPr>
              <w:t>DC_7A_n78A</w:t>
            </w:r>
          </w:p>
          <w:p w14:paraId="387FCEBE" w14:textId="77777777" w:rsidR="0098304A" w:rsidRPr="00EF5447" w:rsidRDefault="0098304A" w:rsidP="005F5D90">
            <w:pPr>
              <w:pStyle w:val="TAC"/>
              <w:rPr>
                <w:lang w:eastAsia="sv-SE"/>
              </w:rPr>
            </w:pPr>
            <w:r w:rsidRPr="00EF5447">
              <w:rPr>
                <w:lang w:eastAsia="sv-SE"/>
              </w:rPr>
              <w:t>DC_8A_n78A</w:t>
            </w:r>
          </w:p>
          <w:p w14:paraId="1A2B2498" w14:textId="77777777" w:rsidR="0098304A" w:rsidRPr="00EF5447" w:rsidRDefault="0098304A" w:rsidP="005F5D90">
            <w:pPr>
              <w:pStyle w:val="TAC"/>
              <w:rPr>
                <w:rFonts w:eastAsia="MS Mincho" w:cs="Arial"/>
                <w:szCs w:val="18"/>
              </w:rPr>
            </w:pPr>
            <w:r w:rsidRPr="00EF5447">
              <w:rPr>
                <w:lang w:eastAsia="sv-SE"/>
              </w:rPr>
              <w:t>DC_40A_n78A</w:t>
            </w:r>
          </w:p>
        </w:tc>
      </w:tr>
      <w:tr w:rsidR="0098304A" w14:paraId="71658A1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8379F" w14:textId="77777777" w:rsidR="0098304A" w:rsidRDefault="0098304A" w:rsidP="005F5D90">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F1AD45B" w14:textId="77777777" w:rsidR="0098304A" w:rsidRPr="00D06F04" w:rsidRDefault="0098304A" w:rsidP="005F5D90">
            <w:pPr>
              <w:pStyle w:val="TAC"/>
              <w:rPr>
                <w:lang w:eastAsia="sv-SE"/>
              </w:rPr>
            </w:pPr>
            <w:r w:rsidRPr="00D06F04">
              <w:rPr>
                <w:lang w:eastAsia="sv-SE"/>
              </w:rPr>
              <w:t>DC_3A_n78A</w:t>
            </w:r>
          </w:p>
          <w:p w14:paraId="2351A22B" w14:textId="77777777" w:rsidR="0098304A" w:rsidRPr="00D06F04" w:rsidRDefault="0098304A" w:rsidP="005F5D90">
            <w:pPr>
              <w:pStyle w:val="TAC"/>
              <w:rPr>
                <w:lang w:eastAsia="sv-SE"/>
              </w:rPr>
            </w:pPr>
            <w:r w:rsidRPr="00D06F04">
              <w:rPr>
                <w:lang w:eastAsia="sv-SE"/>
              </w:rPr>
              <w:t>DC_7A_n78A</w:t>
            </w:r>
          </w:p>
          <w:p w14:paraId="0DC70FCF" w14:textId="77777777" w:rsidR="0098304A" w:rsidRPr="00D06F04" w:rsidRDefault="0098304A" w:rsidP="005F5D90">
            <w:pPr>
              <w:pStyle w:val="TAC"/>
              <w:rPr>
                <w:lang w:eastAsia="sv-SE"/>
              </w:rPr>
            </w:pPr>
            <w:r w:rsidRPr="00D06F04">
              <w:rPr>
                <w:lang w:eastAsia="sv-SE"/>
              </w:rPr>
              <w:t>DC_8A_n78A</w:t>
            </w:r>
          </w:p>
          <w:p w14:paraId="28B636EA" w14:textId="77777777" w:rsidR="0098304A" w:rsidRDefault="0098304A" w:rsidP="005F5D90">
            <w:pPr>
              <w:pStyle w:val="TAC"/>
              <w:rPr>
                <w:lang w:val="fr-FR" w:eastAsia="sv-SE"/>
              </w:rPr>
            </w:pPr>
            <w:r>
              <w:rPr>
                <w:lang w:val="fr-FR" w:eastAsia="sv-SE"/>
              </w:rPr>
              <w:t>DC_40A_n78A</w:t>
            </w:r>
          </w:p>
        </w:tc>
      </w:tr>
      <w:tr w:rsidR="0098304A" w14:paraId="5239233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09C4E" w14:textId="77777777" w:rsidR="0098304A" w:rsidRDefault="0098304A" w:rsidP="005F5D90">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E293C77" w14:textId="77777777" w:rsidR="0098304A" w:rsidRPr="00D06F04" w:rsidRDefault="0098304A" w:rsidP="005F5D90">
            <w:pPr>
              <w:pStyle w:val="TAC"/>
              <w:rPr>
                <w:lang w:eastAsia="sv-SE"/>
              </w:rPr>
            </w:pPr>
            <w:r w:rsidRPr="00D06F04">
              <w:rPr>
                <w:lang w:eastAsia="sv-SE"/>
              </w:rPr>
              <w:t>DC_3A_n78A</w:t>
            </w:r>
          </w:p>
          <w:p w14:paraId="0F01A329" w14:textId="77777777" w:rsidR="0098304A" w:rsidRPr="00D06F04" w:rsidRDefault="0098304A" w:rsidP="005F5D90">
            <w:pPr>
              <w:pStyle w:val="TAC"/>
              <w:rPr>
                <w:lang w:eastAsia="sv-SE"/>
              </w:rPr>
            </w:pPr>
            <w:r w:rsidRPr="00D06F04">
              <w:rPr>
                <w:lang w:eastAsia="sv-SE"/>
              </w:rPr>
              <w:t>DC_7A_n78A</w:t>
            </w:r>
          </w:p>
          <w:p w14:paraId="4CDD0E2C" w14:textId="77777777" w:rsidR="0098304A" w:rsidRPr="00D06F04" w:rsidRDefault="0098304A" w:rsidP="005F5D90">
            <w:pPr>
              <w:pStyle w:val="TAC"/>
              <w:rPr>
                <w:lang w:eastAsia="sv-SE"/>
              </w:rPr>
            </w:pPr>
            <w:r w:rsidRPr="00D06F04">
              <w:rPr>
                <w:lang w:eastAsia="sv-SE"/>
              </w:rPr>
              <w:t>DC_8A_n78A</w:t>
            </w:r>
          </w:p>
          <w:p w14:paraId="57758340" w14:textId="77777777" w:rsidR="0098304A" w:rsidRDefault="0098304A" w:rsidP="005F5D90">
            <w:pPr>
              <w:pStyle w:val="TAC"/>
              <w:rPr>
                <w:lang w:val="fr-FR" w:eastAsia="sv-SE"/>
              </w:rPr>
            </w:pPr>
            <w:r>
              <w:rPr>
                <w:lang w:val="fr-FR" w:eastAsia="sv-SE"/>
              </w:rPr>
              <w:t>DC_40A_n78A</w:t>
            </w:r>
          </w:p>
        </w:tc>
      </w:tr>
      <w:tr w:rsidR="0098304A" w:rsidRPr="00EF5447" w14:paraId="1E1F4FFB" w14:textId="77777777" w:rsidTr="005F5D90">
        <w:trPr>
          <w:trHeight w:val="187"/>
          <w:jc w:val="center"/>
        </w:trPr>
        <w:tc>
          <w:tcPr>
            <w:tcW w:w="3397" w:type="dxa"/>
            <w:noWrap/>
          </w:tcPr>
          <w:p w14:paraId="7508BD35" w14:textId="77777777" w:rsidR="0098304A" w:rsidRPr="00EF5447" w:rsidRDefault="0098304A" w:rsidP="005F5D90">
            <w:pPr>
              <w:pStyle w:val="TAC"/>
            </w:pPr>
            <w:r w:rsidRPr="00EF5447">
              <w:t>DC_3A-7A-8A_n40A-n78A</w:t>
            </w:r>
          </w:p>
        </w:tc>
        <w:tc>
          <w:tcPr>
            <w:tcW w:w="3544" w:type="dxa"/>
            <w:shd w:val="clear" w:color="auto" w:fill="auto"/>
          </w:tcPr>
          <w:p w14:paraId="6B4F9E5A" w14:textId="77777777" w:rsidR="0098304A" w:rsidRPr="00EF5447" w:rsidRDefault="0098304A" w:rsidP="005F5D90">
            <w:pPr>
              <w:pStyle w:val="TAC"/>
            </w:pPr>
            <w:r w:rsidRPr="00EF5447">
              <w:t>DC_3A_n40A</w:t>
            </w:r>
          </w:p>
          <w:p w14:paraId="687AC586" w14:textId="77777777" w:rsidR="0098304A" w:rsidRPr="00EF5447" w:rsidRDefault="0098304A" w:rsidP="005F5D90">
            <w:pPr>
              <w:pStyle w:val="TAC"/>
            </w:pPr>
            <w:r w:rsidRPr="00EF5447">
              <w:t>DC_3A_n78A</w:t>
            </w:r>
          </w:p>
          <w:p w14:paraId="48F895FF" w14:textId="77777777" w:rsidR="0098304A" w:rsidRPr="00EF5447" w:rsidRDefault="0098304A" w:rsidP="005F5D90">
            <w:pPr>
              <w:pStyle w:val="TAC"/>
            </w:pPr>
            <w:r w:rsidRPr="00EF5447">
              <w:t>DC_7A_n40A</w:t>
            </w:r>
          </w:p>
          <w:p w14:paraId="039F3C32" w14:textId="77777777" w:rsidR="0098304A" w:rsidRPr="00EF5447" w:rsidRDefault="0098304A" w:rsidP="005F5D90">
            <w:pPr>
              <w:pStyle w:val="TAC"/>
            </w:pPr>
            <w:r w:rsidRPr="00EF5447">
              <w:t>DC_7A_n78A</w:t>
            </w:r>
          </w:p>
          <w:p w14:paraId="0ED4F480" w14:textId="77777777" w:rsidR="0098304A" w:rsidRPr="00EF5447" w:rsidRDefault="0098304A" w:rsidP="005F5D90">
            <w:pPr>
              <w:pStyle w:val="TAC"/>
            </w:pPr>
            <w:r w:rsidRPr="00EF5447">
              <w:t>DC_8A_n40A</w:t>
            </w:r>
          </w:p>
          <w:p w14:paraId="1AB49E08" w14:textId="77777777" w:rsidR="0098304A" w:rsidRPr="00EF5447" w:rsidRDefault="0098304A" w:rsidP="005F5D90">
            <w:pPr>
              <w:pStyle w:val="TAC"/>
            </w:pPr>
            <w:r w:rsidRPr="00EF5447">
              <w:t>DC_8A_n78A</w:t>
            </w:r>
          </w:p>
        </w:tc>
      </w:tr>
      <w:tr w:rsidR="0098304A" w:rsidRPr="00EF5447" w14:paraId="22366823" w14:textId="77777777" w:rsidTr="005F5D90">
        <w:trPr>
          <w:trHeight w:val="187"/>
          <w:jc w:val="center"/>
        </w:trPr>
        <w:tc>
          <w:tcPr>
            <w:tcW w:w="3397" w:type="dxa"/>
            <w:noWrap/>
          </w:tcPr>
          <w:p w14:paraId="324C1711" w14:textId="77777777" w:rsidR="0098304A" w:rsidRPr="00EF5447" w:rsidRDefault="0098304A" w:rsidP="005F5D90">
            <w:pPr>
              <w:pStyle w:val="TAC"/>
            </w:pPr>
            <w:r w:rsidRPr="00EF5447">
              <w:t>DC_3A-7A-20A_n1A-n78A</w:t>
            </w:r>
          </w:p>
        </w:tc>
        <w:tc>
          <w:tcPr>
            <w:tcW w:w="3544" w:type="dxa"/>
            <w:shd w:val="clear" w:color="auto" w:fill="auto"/>
          </w:tcPr>
          <w:p w14:paraId="2C1DBA93" w14:textId="77777777" w:rsidR="0098304A" w:rsidRPr="00EF5447" w:rsidRDefault="0098304A" w:rsidP="005F5D90">
            <w:pPr>
              <w:pStyle w:val="TAC"/>
              <w:rPr>
                <w:lang w:eastAsia="zh-CN"/>
              </w:rPr>
            </w:pPr>
            <w:r w:rsidRPr="00EF5447">
              <w:rPr>
                <w:lang w:eastAsia="zh-CN"/>
              </w:rPr>
              <w:t>DC_3A_n1A</w:t>
            </w:r>
          </w:p>
          <w:p w14:paraId="0B8B5340" w14:textId="77777777" w:rsidR="0098304A" w:rsidRPr="00EF5447" w:rsidRDefault="0098304A" w:rsidP="005F5D90">
            <w:pPr>
              <w:pStyle w:val="TAC"/>
              <w:rPr>
                <w:rFonts w:eastAsia="DengXian"/>
                <w:lang w:eastAsia="zh-CN"/>
              </w:rPr>
            </w:pPr>
            <w:r w:rsidRPr="00EF5447">
              <w:rPr>
                <w:lang w:eastAsia="zh-CN"/>
              </w:rPr>
              <w:t>DC_3A_n78A</w:t>
            </w:r>
          </w:p>
          <w:p w14:paraId="7B057A6A" w14:textId="77777777" w:rsidR="0098304A" w:rsidRPr="00EF5447" w:rsidRDefault="0098304A" w:rsidP="005F5D90">
            <w:pPr>
              <w:pStyle w:val="TAC"/>
              <w:rPr>
                <w:lang w:eastAsia="zh-CN"/>
              </w:rPr>
            </w:pPr>
            <w:r w:rsidRPr="00EF5447">
              <w:rPr>
                <w:lang w:eastAsia="zh-CN"/>
              </w:rPr>
              <w:t>DC_7A_n1A</w:t>
            </w:r>
          </w:p>
          <w:p w14:paraId="1C362F3E" w14:textId="77777777" w:rsidR="0098304A" w:rsidRPr="00EF5447" w:rsidRDefault="0098304A" w:rsidP="005F5D90">
            <w:pPr>
              <w:pStyle w:val="TAC"/>
              <w:rPr>
                <w:rFonts w:eastAsia="DengXian"/>
                <w:lang w:eastAsia="zh-CN"/>
              </w:rPr>
            </w:pPr>
            <w:r w:rsidRPr="00EF5447">
              <w:rPr>
                <w:lang w:eastAsia="zh-CN"/>
              </w:rPr>
              <w:t>DC_7A_n78A</w:t>
            </w:r>
          </w:p>
          <w:p w14:paraId="65BF2561" w14:textId="77777777" w:rsidR="0098304A" w:rsidRPr="00EF5447" w:rsidRDefault="0098304A" w:rsidP="005F5D9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109DB7E" w14:textId="77777777" w:rsidR="0098304A" w:rsidRPr="00EF5447" w:rsidRDefault="0098304A" w:rsidP="005F5D9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8304A" w:rsidRPr="00EF5447" w14:paraId="78C2DCC5" w14:textId="77777777" w:rsidTr="005F5D90">
        <w:trPr>
          <w:trHeight w:val="187"/>
          <w:jc w:val="center"/>
        </w:trPr>
        <w:tc>
          <w:tcPr>
            <w:tcW w:w="3397" w:type="dxa"/>
            <w:noWrap/>
          </w:tcPr>
          <w:p w14:paraId="1C45C7D4" w14:textId="77777777" w:rsidR="0098304A" w:rsidRPr="00EF5447" w:rsidRDefault="0098304A" w:rsidP="005F5D90">
            <w:pPr>
              <w:pStyle w:val="TAC"/>
            </w:pPr>
            <w:r>
              <w:t>DC_3C</w:t>
            </w:r>
            <w:r w:rsidRPr="00EF5447">
              <w:t>-7A-20A_n1A-n78A</w:t>
            </w:r>
          </w:p>
        </w:tc>
        <w:tc>
          <w:tcPr>
            <w:tcW w:w="3544" w:type="dxa"/>
            <w:shd w:val="clear" w:color="auto" w:fill="auto"/>
          </w:tcPr>
          <w:p w14:paraId="3C0FE3F0" w14:textId="77777777" w:rsidR="0098304A" w:rsidRDefault="0098304A" w:rsidP="005F5D90">
            <w:pPr>
              <w:pStyle w:val="TAC"/>
              <w:rPr>
                <w:lang w:eastAsia="zh-CN"/>
              </w:rPr>
            </w:pPr>
            <w:r w:rsidRPr="00EF5447">
              <w:rPr>
                <w:lang w:eastAsia="zh-CN"/>
              </w:rPr>
              <w:t>DC_3A_n1A</w:t>
            </w:r>
          </w:p>
          <w:p w14:paraId="48A83272" w14:textId="77777777" w:rsidR="0098304A" w:rsidRPr="00151899" w:rsidRDefault="0098304A" w:rsidP="005F5D90">
            <w:pPr>
              <w:pStyle w:val="TAC"/>
              <w:rPr>
                <w:lang w:eastAsia="zh-CN"/>
              </w:rPr>
            </w:pPr>
            <w:r>
              <w:rPr>
                <w:lang w:eastAsia="zh-CN"/>
              </w:rPr>
              <w:t>DC_3C</w:t>
            </w:r>
            <w:r w:rsidRPr="00EF5447">
              <w:rPr>
                <w:lang w:eastAsia="zh-CN"/>
              </w:rPr>
              <w:t>_n1A</w:t>
            </w:r>
          </w:p>
          <w:p w14:paraId="77A42B75" w14:textId="77777777" w:rsidR="0098304A" w:rsidRDefault="0098304A" w:rsidP="005F5D90">
            <w:pPr>
              <w:pStyle w:val="TAC"/>
              <w:rPr>
                <w:lang w:eastAsia="zh-CN"/>
              </w:rPr>
            </w:pPr>
            <w:r w:rsidRPr="00EF5447">
              <w:rPr>
                <w:lang w:eastAsia="zh-CN"/>
              </w:rPr>
              <w:t>DC_3A_n78A</w:t>
            </w:r>
          </w:p>
          <w:p w14:paraId="702424DB" w14:textId="77777777" w:rsidR="0098304A" w:rsidRPr="00EF5447" w:rsidRDefault="0098304A" w:rsidP="005F5D90">
            <w:pPr>
              <w:pStyle w:val="TAC"/>
              <w:rPr>
                <w:rFonts w:eastAsia="DengXian"/>
                <w:lang w:eastAsia="zh-CN"/>
              </w:rPr>
            </w:pPr>
            <w:r>
              <w:rPr>
                <w:lang w:eastAsia="zh-CN"/>
              </w:rPr>
              <w:t>DC_3C</w:t>
            </w:r>
            <w:r w:rsidRPr="00EF5447">
              <w:rPr>
                <w:lang w:eastAsia="zh-CN"/>
              </w:rPr>
              <w:t>_n78A</w:t>
            </w:r>
          </w:p>
          <w:p w14:paraId="35A6E16B" w14:textId="77777777" w:rsidR="0098304A" w:rsidRPr="00EF5447" w:rsidRDefault="0098304A" w:rsidP="005F5D90">
            <w:pPr>
              <w:pStyle w:val="TAC"/>
              <w:rPr>
                <w:lang w:eastAsia="zh-CN"/>
              </w:rPr>
            </w:pPr>
            <w:r w:rsidRPr="00EF5447">
              <w:rPr>
                <w:lang w:eastAsia="zh-CN"/>
              </w:rPr>
              <w:t>DC_7A_n1A</w:t>
            </w:r>
          </w:p>
          <w:p w14:paraId="5E228316" w14:textId="77777777" w:rsidR="0098304A" w:rsidRPr="00EF5447" w:rsidRDefault="0098304A" w:rsidP="005F5D90">
            <w:pPr>
              <w:pStyle w:val="TAC"/>
              <w:rPr>
                <w:rFonts w:eastAsia="DengXian"/>
                <w:lang w:eastAsia="zh-CN"/>
              </w:rPr>
            </w:pPr>
            <w:r w:rsidRPr="00EF5447">
              <w:rPr>
                <w:lang w:eastAsia="zh-CN"/>
              </w:rPr>
              <w:t>DC_7A_n78A</w:t>
            </w:r>
          </w:p>
          <w:p w14:paraId="6D0BCC30" w14:textId="77777777" w:rsidR="0098304A" w:rsidRPr="00EF5447" w:rsidRDefault="0098304A" w:rsidP="005F5D9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8A54E89" w14:textId="77777777" w:rsidR="0098304A" w:rsidRPr="00EF5447" w:rsidRDefault="0098304A" w:rsidP="005F5D90">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8304A" w:rsidRPr="00EF5447" w14:paraId="5EC98655" w14:textId="77777777" w:rsidTr="005F5D90">
        <w:trPr>
          <w:trHeight w:val="187"/>
          <w:jc w:val="center"/>
        </w:trPr>
        <w:tc>
          <w:tcPr>
            <w:tcW w:w="3397" w:type="dxa"/>
            <w:noWrap/>
          </w:tcPr>
          <w:p w14:paraId="669C6D45" w14:textId="77777777" w:rsidR="0098304A" w:rsidRDefault="0098304A" w:rsidP="005F5D90">
            <w:pPr>
              <w:pStyle w:val="TAC"/>
            </w:pPr>
            <w:r>
              <w:rPr>
                <w:rFonts w:cs="Arial"/>
                <w:lang w:eastAsia="zh-TW"/>
              </w:rPr>
              <w:t>DC_3A-7A-20A_n8A-n78A</w:t>
            </w:r>
          </w:p>
        </w:tc>
        <w:tc>
          <w:tcPr>
            <w:tcW w:w="3544" w:type="dxa"/>
            <w:shd w:val="clear" w:color="auto" w:fill="auto"/>
          </w:tcPr>
          <w:p w14:paraId="1A18EC13" w14:textId="77777777" w:rsidR="0098304A" w:rsidRDefault="0098304A" w:rsidP="005F5D90">
            <w:pPr>
              <w:pStyle w:val="TAC"/>
              <w:rPr>
                <w:lang w:eastAsia="zh-CN"/>
              </w:rPr>
            </w:pPr>
            <w:r>
              <w:rPr>
                <w:lang w:eastAsia="zh-CN"/>
              </w:rPr>
              <w:t>DC_3A_n8A</w:t>
            </w:r>
          </w:p>
          <w:p w14:paraId="49255FFB" w14:textId="77777777" w:rsidR="0098304A" w:rsidRDefault="0098304A" w:rsidP="005F5D90">
            <w:pPr>
              <w:pStyle w:val="TAC"/>
              <w:rPr>
                <w:lang w:eastAsia="zh-CN"/>
              </w:rPr>
            </w:pPr>
            <w:r>
              <w:rPr>
                <w:lang w:eastAsia="zh-CN"/>
              </w:rPr>
              <w:t>DC_3A_n78A</w:t>
            </w:r>
          </w:p>
          <w:p w14:paraId="39DFFA2C" w14:textId="77777777" w:rsidR="0098304A" w:rsidRDefault="0098304A" w:rsidP="005F5D90">
            <w:pPr>
              <w:pStyle w:val="TAC"/>
              <w:rPr>
                <w:lang w:eastAsia="zh-CN"/>
              </w:rPr>
            </w:pPr>
            <w:r>
              <w:rPr>
                <w:lang w:eastAsia="zh-CN"/>
              </w:rPr>
              <w:t>DC_7A_n8A</w:t>
            </w:r>
          </w:p>
          <w:p w14:paraId="608D4997" w14:textId="77777777" w:rsidR="0098304A" w:rsidRDefault="0098304A" w:rsidP="005F5D90">
            <w:pPr>
              <w:pStyle w:val="TAC"/>
              <w:rPr>
                <w:lang w:eastAsia="zh-CN"/>
              </w:rPr>
            </w:pPr>
            <w:r>
              <w:rPr>
                <w:lang w:eastAsia="zh-CN"/>
              </w:rPr>
              <w:t>DC_7A_n78A</w:t>
            </w:r>
          </w:p>
          <w:p w14:paraId="274D1D5E" w14:textId="77777777" w:rsidR="0098304A" w:rsidRDefault="0098304A" w:rsidP="005F5D90">
            <w:pPr>
              <w:pStyle w:val="TAC"/>
              <w:rPr>
                <w:lang w:eastAsia="zh-CN"/>
              </w:rPr>
            </w:pPr>
            <w:r>
              <w:rPr>
                <w:lang w:eastAsia="zh-CN"/>
              </w:rPr>
              <w:t>DC_20A_n8A</w:t>
            </w:r>
          </w:p>
          <w:p w14:paraId="546C6E1F" w14:textId="77777777" w:rsidR="0098304A" w:rsidRPr="00EF5447" w:rsidRDefault="0098304A" w:rsidP="005F5D90">
            <w:pPr>
              <w:pStyle w:val="TAC"/>
              <w:rPr>
                <w:lang w:eastAsia="zh-CN"/>
              </w:rPr>
            </w:pPr>
            <w:r>
              <w:rPr>
                <w:lang w:eastAsia="zh-CN"/>
              </w:rPr>
              <w:t>DC_20A_n78A</w:t>
            </w:r>
          </w:p>
        </w:tc>
      </w:tr>
      <w:tr w:rsidR="0098304A" w:rsidRPr="00EF5447" w14:paraId="315DF568" w14:textId="77777777" w:rsidTr="005F5D90">
        <w:trPr>
          <w:trHeight w:val="187"/>
          <w:jc w:val="center"/>
        </w:trPr>
        <w:tc>
          <w:tcPr>
            <w:tcW w:w="3397" w:type="dxa"/>
            <w:noWrap/>
            <w:vAlign w:val="center"/>
          </w:tcPr>
          <w:p w14:paraId="74335A5F" w14:textId="77777777" w:rsidR="0098304A" w:rsidRDefault="0098304A" w:rsidP="005F5D90">
            <w:pPr>
              <w:pStyle w:val="TAC"/>
            </w:pPr>
            <w:r>
              <w:rPr>
                <w:lang w:val="fi-FI" w:eastAsia="fi-FI"/>
              </w:rPr>
              <w:lastRenderedPageBreak/>
              <w:t>DC_3A-7A-20A-28A_n1A</w:t>
            </w:r>
          </w:p>
        </w:tc>
        <w:tc>
          <w:tcPr>
            <w:tcW w:w="3544" w:type="dxa"/>
            <w:shd w:val="clear" w:color="auto" w:fill="auto"/>
            <w:vAlign w:val="center"/>
          </w:tcPr>
          <w:p w14:paraId="711ED323"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DC_3A_n1A</w:t>
            </w:r>
          </w:p>
          <w:p w14:paraId="4696E3D2"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DC_7A_n1A</w:t>
            </w:r>
          </w:p>
          <w:p w14:paraId="25AEBDBE"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DC_20A_n1A</w:t>
            </w:r>
          </w:p>
          <w:p w14:paraId="3BB1DC51" w14:textId="77777777" w:rsidR="0098304A" w:rsidRPr="00EF5447" w:rsidRDefault="0098304A" w:rsidP="005F5D90">
            <w:pPr>
              <w:pStyle w:val="TAC"/>
              <w:rPr>
                <w:lang w:eastAsia="zh-CN"/>
              </w:rPr>
            </w:pPr>
            <w:r>
              <w:rPr>
                <w:rFonts w:cs="Arial"/>
                <w:color w:val="000000"/>
                <w:szCs w:val="18"/>
              </w:rPr>
              <w:t>DC_28A_n1A</w:t>
            </w:r>
          </w:p>
        </w:tc>
      </w:tr>
      <w:tr w:rsidR="0098304A" w:rsidRPr="00EF5447" w14:paraId="3E31052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C526C" w14:textId="77777777" w:rsidR="0098304A" w:rsidRDefault="0098304A" w:rsidP="005F5D90">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1412E98E" w14:textId="77777777" w:rsidR="0098304A" w:rsidRPr="00EF5447" w:rsidRDefault="0098304A" w:rsidP="005F5D90">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496AADA" w14:textId="77777777" w:rsidR="0098304A" w:rsidRDefault="0098304A" w:rsidP="005F5D90">
            <w:pPr>
              <w:pStyle w:val="TAC"/>
              <w:rPr>
                <w:lang w:eastAsia="ko-KR"/>
              </w:rPr>
            </w:pPr>
            <w:r>
              <w:rPr>
                <w:lang w:eastAsia="ko-KR"/>
              </w:rPr>
              <w:t>DC_3A_n28A</w:t>
            </w:r>
          </w:p>
          <w:p w14:paraId="132544DD" w14:textId="77777777" w:rsidR="0098304A" w:rsidRDefault="0098304A" w:rsidP="005F5D90">
            <w:pPr>
              <w:pStyle w:val="TAC"/>
              <w:rPr>
                <w:lang w:eastAsia="ko-KR"/>
              </w:rPr>
            </w:pPr>
            <w:r>
              <w:rPr>
                <w:lang w:eastAsia="ko-KR"/>
              </w:rPr>
              <w:t>DC_3A_n78A</w:t>
            </w:r>
          </w:p>
          <w:p w14:paraId="17CF99B2" w14:textId="77777777" w:rsidR="0098304A" w:rsidRDefault="0098304A" w:rsidP="005F5D90">
            <w:pPr>
              <w:pStyle w:val="TAC"/>
              <w:rPr>
                <w:rFonts w:eastAsia="DengXian"/>
                <w:lang w:eastAsia="zh-CN"/>
              </w:rPr>
            </w:pPr>
            <w:r>
              <w:rPr>
                <w:rFonts w:eastAsia="DengXian"/>
                <w:lang w:eastAsia="zh-CN"/>
              </w:rPr>
              <w:t>DC_3C_n28A</w:t>
            </w:r>
          </w:p>
          <w:p w14:paraId="1247F91D" w14:textId="77777777" w:rsidR="0098304A" w:rsidRDefault="0098304A" w:rsidP="005F5D90">
            <w:pPr>
              <w:pStyle w:val="TAC"/>
              <w:rPr>
                <w:rFonts w:eastAsia="DengXian"/>
                <w:lang w:eastAsia="zh-CN"/>
              </w:rPr>
            </w:pPr>
            <w:r>
              <w:rPr>
                <w:rFonts w:eastAsia="DengXian"/>
                <w:lang w:eastAsia="zh-CN"/>
              </w:rPr>
              <w:t>DC_3C_n78A</w:t>
            </w:r>
          </w:p>
          <w:p w14:paraId="6E2C90E5" w14:textId="77777777" w:rsidR="0098304A" w:rsidRDefault="0098304A" w:rsidP="005F5D90">
            <w:pPr>
              <w:pStyle w:val="TAC"/>
              <w:rPr>
                <w:lang w:eastAsia="ko-KR"/>
              </w:rPr>
            </w:pPr>
            <w:r>
              <w:rPr>
                <w:lang w:eastAsia="ko-KR"/>
              </w:rPr>
              <w:t>DC_7A_n28A</w:t>
            </w:r>
          </w:p>
          <w:p w14:paraId="3EBF8658" w14:textId="77777777" w:rsidR="0098304A" w:rsidRDefault="0098304A" w:rsidP="005F5D90">
            <w:pPr>
              <w:pStyle w:val="TAC"/>
              <w:rPr>
                <w:lang w:eastAsia="ko-KR"/>
              </w:rPr>
            </w:pPr>
            <w:r>
              <w:rPr>
                <w:lang w:eastAsia="ko-KR"/>
              </w:rPr>
              <w:t>DC_7A_n78A</w:t>
            </w:r>
          </w:p>
          <w:p w14:paraId="5491C033" w14:textId="77777777" w:rsidR="0098304A" w:rsidRDefault="0098304A" w:rsidP="005F5D90">
            <w:pPr>
              <w:pStyle w:val="TAC"/>
              <w:rPr>
                <w:lang w:eastAsia="ko-KR"/>
              </w:rPr>
            </w:pPr>
            <w:r>
              <w:rPr>
                <w:lang w:eastAsia="ko-KR"/>
              </w:rPr>
              <w:t>DC_20A_n28A</w:t>
            </w:r>
          </w:p>
          <w:p w14:paraId="76874362" w14:textId="77777777" w:rsidR="0098304A" w:rsidRPr="00EF5447" w:rsidRDefault="0098304A" w:rsidP="005F5D90">
            <w:pPr>
              <w:pStyle w:val="TAC"/>
            </w:pPr>
            <w:r>
              <w:rPr>
                <w:lang w:eastAsia="ko-KR"/>
              </w:rPr>
              <w:t>DC_20A_n78A</w:t>
            </w:r>
          </w:p>
        </w:tc>
      </w:tr>
      <w:tr w:rsidR="0098304A" w14:paraId="2D9C810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FA16D" w14:textId="77777777" w:rsidR="0098304A" w:rsidRDefault="0098304A" w:rsidP="005F5D90">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C00C0E4" w14:textId="77777777" w:rsidR="0098304A" w:rsidRPr="009960ED" w:rsidRDefault="0098304A" w:rsidP="005F5D90">
            <w:pPr>
              <w:pStyle w:val="TAC"/>
            </w:pPr>
            <w:r w:rsidRPr="009960ED">
              <w:t>DC_3A_n1A</w:t>
            </w:r>
          </w:p>
          <w:p w14:paraId="43F4D30E" w14:textId="77777777" w:rsidR="0098304A" w:rsidRPr="009960ED" w:rsidRDefault="0098304A" w:rsidP="005F5D90">
            <w:pPr>
              <w:pStyle w:val="TAC"/>
            </w:pPr>
            <w:r w:rsidRPr="009960ED">
              <w:t>DC_7A_n1A</w:t>
            </w:r>
          </w:p>
          <w:p w14:paraId="22518D0A" w14:textId="77777777" w:rsidR="0098304A" w:rsidRPr="009960ED" w:rsidRDefault="0098304A" w:rsidP="005F5D90">
            <w:pPr>
              <w:pStyle w:val="TAC"/>
              <w:rPr>
                <w:lang w:eastAsia="sv-SE"/>
              </w:rPr>
            </w:pPr>
            <w:r w:rsidRPr="009960ED">
              <w:t>DC_20A_n1A</w:t>
            </w:r>
          </w:p>
        </w:tc>
      </w:tr>
      <w:tr w:rsidR="0098304A" w:rsidRPr="00EF5447" w14:paraId="750B85F8" w14:textId="77777777" w:rsidTr="005F5D90">
        <w:trPr>
          <w:trHeight w:val="187"/>
          <w:jc w:val="center"/>
        </w:trPr>
        <w:tc>
          <w:tcPr>
            <w:tcW w:w="3397" w:type="dxa"/>
            <w:noWrap/>
          </w:tcPr>
          <w:p w14:paraId="680E3BC2" w14:textId="77777777" w:rsidR="0098304A" w:rsidRPr="00EF5447" w:rsidRDefault="0098304A" w:rsidP="005F5D90">
            <w:pPr>
              <w:pStyle w:val="TAC"/>
              <w:rPr>
                <w:rFonts w:cs="Arial"/>
                <w:szCs w:val="18"/>
                <w:lang w:eastAsia="ko-KR"/>
              </w:rPr>
            </w:pPr>
            <w:r w:rsidRPr="00EF5447">
              <w:rPr>
                <w:lang w:eastAsia="sv-SE"/>
              </w:rPr>
              <w:t>DC_3A-7A-20A-32A_n78A</w:t>
            </w:r>
          </w:p>
        </w:tc>
        <w:tc>
          <w:tcPr>
            <w:tcW w:w="3544" w:type="dxa"/>
            <w:shd w:val="clear" w:color="auto" w:fill="auto"/>
          </w:tcPr>
          <w:p w14:paraId="0517825B" w14:textId="77777777" w:rsidR="0098304A" w:rsidRPr="00EF5447" w:rsidRDefault="0098304A" w:rsidP="005F5D90">
            <w:pPr>
              <w:pStyle w:val="TAC"/>
              <w:rPr>
                <w:lang w:eastAsia="sv-SE"/>
              </w:rPr>
            </w:pPr>
            <w:r w:rsidRPr="00EF5447">
              <w:rPr>
                <w:lang w:eastAsia="sv-SE"/>
              </w:rPr>
              <w:t>DC_3A_n78A</w:t>
            </w:r>
          </w:p>
          <w:p w14:paraId="71F0A0B7" w14:textId="77777777" w:rsidR="0098304A" w:rsidRPr="00EF5447" w:rsidRDefault="0098304A" w:rsidP="005F5D90">
            <w:pPr>
              <w:pStyle w:val="TAC"/>
              <w:rPr>
                <w:lang w:eastAsia="sv-SE"/>
              </w:rPr>
            </w:pPr>
            <w:r w:rsidRPr="00EF5447">
              <w:rPr>
                <w:lang w:eastAsia="sv-SE"/>
              </w:rPr>
              <w:t>DC_7A_n78A</w:t>
            </w:r>
          </w:p>
          <w:p w14:paraId="37528D82" w14:textId="77777777" w:rsidR="0098304A" w:rsidRPr="00EF5447" w:rsidRDefault="0098304A" w:rsidP="005F5D90">
            <w:pPr>
              <w:pStyle w:val="TAC"/>
              <w:rPr>
                <w:lang w:eastAsia="ko-KR"/>
              </w:rPr>
            </w:pPr>
            <w:r w:rsidRPr="00EF5447">
              <w:rPr>
                <w:lang w:eastAsia="sv-SE"/>
              </w:rPr>
              <w:t>DC_20A_n78A</w:t>
            </w:r>
          </w:p>
        </w:tc>
      </w:tr>
      <w:tr w:rsidR="0098304A" w:rsidRPr="00EF5447" w14:paraId="6C0F0368" w14:textId="77777777" w:rsidTr="005F5D90">
        <w:trPr>
          <w:trHeight w:val="187"/>
          <w:jc w:val="center"/>
        </w:trPr>
        <w:tc>
          <w:tcPr>
            <w:tcW w:w="3397" w:type="dxa"/>
            <w:noWrap/>
          </w:tcPr>
          <w:p w14:paraId="561F81D0" w14:textId="77777777" w:rsidR="0098304A" w:rsidRPr="00EF5447" w:rsidRDefault="0098304A" w:rsidP="005F5D90">
            <w:pPr>
              <w:pStyle w:val="TAC"/>
              <w:rPr>
                <w:szCs w:val="18"/>
                <w:lang w:eastAsia="ko-KR"/>
              </w:rPr>
            </w:pPr>
            <w:r w:rsidRPr="00EF5447">
              <w:rPr>
                <w:lang w:eastAsia="ja-JP"/>
              </w:rPr>
              <w:t>DC_3A-7A-28A_n1A-n40A</w:t>
            </w:r>
          </w:p>
        </w:tc>
        <w:tc>
          <w:tcPr>
            <w:tcW w:w="3544" w:type="dxa"/>
            <w:shd w:val="clear" w:color="auto" w:fill="auto"/>
          </w:tcPr>
          <w:p w14:paraId="11C3F92F" w14:textId="77777777" w:rsidR="0098304A" w:rsidRPr="00EF5447" w:rsidRDefault="0098304A" w:rsidP="005F5D90">
            <w:pPr>
              <w:pStyle w:val="TAC"/>
              <w:rPr>
                <w:lang w:eastAsia="ja-JP"/>
              </w:rPr>
            </w:pPr>
            <w:r w:rsidRPr="00EF5447">
              <w:rPr>
                <w:lang w:eastAsia="ja-JP"/>
              </w:rPr>
              <w:t>DC_3A_n1A</w:t>
            </w:r>
          </w:p>
          <w:p w14:paraId="263B33C7" w14:textId="77777777" w:rsidR="0098304A" w:rsidRPr="00EF5447" w:rsidRDefault="0098304A" w:rsidP="005F5D90">
            <w:pPr>
              <w:pStyle w:val="TAC"/>
              <w:rPr>
                <w:lang w:eastAsia="ja-JP"/>
              </w:rPr>
            </w:pPr>
            <w:r w:rsidRPr="00EF5447">
              <w:rPr>
                <w:lang w:eastAsia="ja-JP"/>
              </w:rPr>
              <w:t>DC_3A_n40A</w:t>
            </w:r>
          </w:p>
          <w:p w14:paraId="483E1982" w14:textId="77777777" w:rsidR="0098304A" w:rsidRPr="00EF5447" w:rsidRDefault="0098304A" w:rsidP="005F5D90">
            <w:pPr>
              <w:pStyle w:val="TAC"/>
              <w:rPr>
                <w:lang w:eastAsia="ja-JP"/>
              </w:rPr>
            </w:pPr>
            <w:r w:rsidRPr="00EF5447">
              <w:rPr>
                <w:lang w:eastAsia="ja-JP"/>
              </w:rPr>
              <w:t>DC_7A_n1A</w:t>
            </w:r>
          </w:p>
          <w:p w14:paraId="11655D42" w14:textId="77777777" w:rsidR="0098304A" w:rsidRPr="00EF5447" w:rsidRDefault="0098304A" w:rsidP="005F5D90">
            <w:pPr>
              <w:pStyle w:val="TAC"/>
              <w:rPr>
                <w:lang w:eastAsia="ja-JP"/>
              </w:rPr>
            </w:pPr>
            <w:r w:rsidRPr="00EF5447">
              <w:rPr>
                <w:lang w:eastAsia="ja-JP"/>
              </w:rPr>
              <w:t>DC_7A_n40A</w:t>
            </w:r>
          </w:p>
          <w:p w14:paraId="78B755F6" w14:textId="77777777" w:rsidR="0098304A" w:rsidRPr="00EF5447" w:rsidRDefault="0098304A" w:rsidP="005F5D90">
            <w:pPr>
              <w:pStyle w:val="TAC"/>
              <w:rPr>
                <w:lang w:eastAsia="ja-JP"/>
              </w:rPr>
            </w:pPr>
            <w:r w:rsidRPr="00EF5447">
              <w:rPr>
                <w:lang w:eastAsia="ja-JP"/>
              </w:rPr>
              <w:t>DC_28A_n1A</w:t>
            </w:r>
          </w:p>
          <w:p w14:paraId="2C69A5EB" w14:textId="77777777" w:rsidR="0098304A" w:rsidRPr="00EF5447" w:rsidRDefault="0098304A" w:rsidP="005F5D90">
            <w:pPr>
              <w:pStyle w:val="TAC"/>
              <w:rPr>
                <w:lang w:eastAsia="ko-KR"/>
              </w:rPr>
            </w:pPr>
            <w:r w:rsidRPr="00EF5447">
              <w:rPr>
                <w:lang w:eastAsia="ja-JP"/>
              </w:rPr>
              <w:t>DC_28A_n40A</w:t>
            </w:r>
          </w:p>
        </w:tc>
      </w:tr>
      <w:tr w:rsidR="0098304A" w:rsidRPr="00EF5447" w14:paraId="58169575" w14:textId="77777777" w:rsidTr="005F5D90">
        <w:trPr>
          <w:trHeight w:val="187"/>
          <w:jc w:val="center"/>
        </w:trPr>
        <w:tc>
          <w:tcPr>
            <w:tcW w:w="3397" w:type="dxa"/>
            <w:noWrap/>
          </w:tcPr>
          <w:p w14:paraId="1702A139" w14:textId="77777777" w:rsidR="0098304A" w:rsidRPr="00EF5447" w:rsidRDefault="0098304A" w:rsidP="005F5D90">
            <w:pPr>
              <w:pStyle w:val="TAC"/>
              <w:rPr>
                <w:lang w:eastAsia="ja-JP"/>
              </w:rPr>
            </w:pPr>
            <w:r>
              <w:rPr>
                <w:rFonts w:cs="Arial"/>
                <w:szCs w:val="18"/>
              </w:rPr>
              <w:t>DC_3A-7A-28A_n1A-n78A</w:t>
            </w:r>
          </w:p>
        </w:tc>
        <w:tc>
          <w:tcPr>
            <w:tcW w:w="3544" w:type="dxa"/>
            <w:shd w:val="clear" w:color="auto" w:fill="auto"/>
          </w:tcPr>
          <w:p w14:paraId="5AEFC5AC" w14:textId="77777777" w:rsidR="0098304A" w:rsidRDefault="0098304A" w:rsidP="005F5D90">
            <w:pPr>
              <w:pStyle w:val="TAC"/>
              <w:rPr>
                <w:rFonts w:cs="Arial"/>
                <w:szCs w:val="18"/>
              </w:rPr>
            </w:pPr>
            <w:r w:rsidRPr="00782301">
              <w:rPr>
                <w:rFonts w:cs="Arial"/>
                <w:szCs w:val="18"/>
              </w:rPr>
              <w:t>DC_3A_n1A</w:t>
            </w:r>
          </w:p>
          <w:p w14:paraId="3B7F39A4" w14:textId="77777777" w:rsidR="0098304A" w:rsidRDefault="0098304A" w:rsidP="005F5D90">
            <w:pPr>
              <w:pStyle w:val="TAC"/>
              <w:rPr>
                <w:rFonts w:cs="Arial"/>
                <w:szCs w:val="18"/>
              </w:rPr>
            </w:pPr>
            <w:r w:rsidRPr="00782301">
              <w:rPr>
                <w:rFonts w:cs="Arial"/>
                <w:szCs w:val="18"/>
              </w:rPr>
              <w:t>DC_7A_n1A</w:t>
            </w:r>
          </w:p>
          <w:p w14:paraId="1AD32079" w14:textId="77777777" w:rsidR="0098304A" w:rsidRDefault="0098304A" w:rsidP="005F5D90">
            <w:pPr>
              <w:pStyle w:val="TAC"/>
              <w:rPr>
                <w:rFonts w:cs="Arial"/>
                <w:szCs w:val="18"/>
              </w:rPr>
            </w:pPr>
            <w:r w:rsidRPr="00782301">
              <w:rPr>
                <w:rFonts w:cs="Arial"/>
                <w:szCs w:val="18"/>
              </w:rPr>
              <w:t>DC_28A_n1A</w:t>
            </w:r>
          </w:p>
          <w:p w14:paraId="309177E8" w14:textId="77777777" w:rsidR="0098304A" w:rsidRDefault="0098304A" w:rsidP="005F5D90">
            <w:pPr>
              <w:pStyle w:val="TAC"/>
              <w:rPr>
                <w:rFonts w:cs="Arial"/>
                <w:szCs w:val="18"/>
              </w:rPr>
            </w:pPr>
            <w:r w:rsidRPr="00782301">
              <w:rPr>
                <w:rFonts w:cs="Arial"/>
                <w:szCs w:val="18"/>
              </w:rPr>
              <w:t>DC_3A_n78A</w:t>
            </w:r>
          </w:p>
          <w:p w14:paraId="57B1D0BA" w14:textId="77777777" w:rsidR="0098304A" w:rsidRDefault="0098304A" w:rsidP="005F5D90">
            <w:pPr>
              <w:pStyle w:val="TAC"/>
              <w:rPr>
                <w:rFonts w:cs="Arial"/>
                <w:szCs w:val="18"/>
              </w:rPr>
            </w:pPr>
            <w:r w:rsidRPr="00782301">
              <w:rPr>
                <w:rFonts w:cs="Arial"/>
                <w:szCs w:val="18"/>
              </w:rPr>
              <w:t>DC_7A_n78A</w:t>
            </w:r>
          </w:p>
          <w:p w14:paraId="5BA15A6B" w14:textId="77777777" w:rsidR="0098304A" w:rsidRPr="00EF5447" w:rsidRDefault="0098304A" w:rsidP="005F5D90">
            <w:pPr>
              <w:pStyle w:val="TAC"/>
              <w:rPr>
                <w:lang w:eastAsia="ja-JP"/>
              </w:rPr>
            </w:pPr>
            <w:r w:rsidRPr="00782301">
              <w:rPr>
                <w:rFonts w:cs="Arial"/>
                <w:szCs w:val="18"/>
              </w:rPr>
              <w:t>DC_28A_n78A</w:t>
            </w:r>
          </w:p>
        </w:tc>
      </w:tr>
      <w:tr w:rsidR="0098304A" w:rsidRPr="00EF5447" w14:paraId="64F23F57" w14:textId="77777777" w:rsidTr="005F5D90">
        <w:trPr>
          <w:trHeight w:val="187"/>
          <w:jc w:val="center"/>
        </w:trPr>
        <w:tc>
          <w:tcPr>
            <w:tcW w:w="3397" w:type="dxa"/>
            <w:noWrap/>
            <w:vAlign w:val="center"/>
          </w:tcPr>
          <w:p w14:paraId="75709A7E" w14:textId="77777777" w:rsidR="0098304A" w:rsidRDefault="0098304A" w:rsidP="005F5D90">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7BE3D0AD" w14:textId="77777777" w:rsidR="0098304A" w:rsidRDefault="0098304A" w:rsidP="005F5D90">
            <w:pPr>
              <w:pStyle w:val="TAC"/>
              <w:rPr>
                <w:rFonts w:cs="Arial"/>
                <w:szCs w:val="18"/>
              </w:rPr>
            </w:pPr>
            <w:r w:rsidRPr="00076B92">
              <w:rPr>
                <w:rFonts w:cs="Arial"/>
                <w:szCs w:val="18"/>
              </w:rPr>
              <w:t>DC_3A_n3A</w:t>
            </w:r>
            <w:r w:rsidRPr="00076B92">
              <w:rPr>
                <w:rFonts w:cs="Arial"/>
                <w:szCs w:val="18"/>
                <w:vertAlign w:val="superscript"/>
              </w:rPr>
              <w:t>4</w:t>
            </w:r>
          </w:p>
          <w:p w14:paraId="6DC97541" w14:textId="77777777" w:rsidR="0098304A" w:rsidRDefault="0098304A" w:rsidP="005F5D90">
            <w:pPr>
              <w:pStyle w:val="TAC"/>
              <w:rPr>
                <w:rFonts w:cs="Arial"/>
                <w:szCs w:val="18"/>
              </w:rPr>
            </w:pPr>
            <w:r w:rsidRPr="00076B92">
              <w:rPr>
                <w:rFonts w:cs="Arial"/>
                <w:szCs w:val="18"/>
              </w:rPr>
              <w:t>DC_7A_n3A</w:t>
            </w:r>
          </w:p>
          <w:p w14:paraId="64A43AEB" w14:textId="77777777" w:rsidR="0098304A" w:rsidRDefault="0098304A" w:rsidP="005F5D90">
            <w:pPr>
              <w:pStyle w:val="TAC"/>
              <w:rPr>
                <w:rFonts w:cs="Arial"/>
                <w:szCs w:val="18"/>
              </w:rPr>
            </w:pPr>
            <w:r w:rsidRPr="00076B92">
              <w:rPr>
                <w:rFonts w:cs="Arial"/>
                <w:szCs w:val="18"/>
              </w:rPr>
              <w:t>DC_28A_n3A</w:t>
            </w:r>
          </w:p>
          <w:p w14:paraId="0B753067" w14:textId="77777777" w:rsidR="0098304A" w:rsidRDefault="0098304A" w:rsidP="005F5D90">
            <w:pPr>
              <w:pStyle w:val="TAC"/>
              <w:rPr>
                <w:rFonts w:cs="Arial"/>
                <w:szCs w:val="18"/>
              </w:rPr>
            </w:pPr>
            <w:r w:rsidRPr="00076B92">
              <w:rPr>
                <w:rFonts w:cs="Arial"/>
                <w:szCs w:val="18"/>
              </w:rPr>
              <w:t>DC_3A_n78A</w:t>
            </w:r>
          </w:p>
          <w:p w14:paraId="29CE8988" w14:textId="77777777" w:rsidR="0098304A" w:rsidRDefault="0098304A" w:rsidP="005F5D90">
            <w:pPr>
              <w:pStyle w:val="TAC"/>
              <w:rPr>
                <w:rFonts w:cs="Arial"/>
                <w:szCs w:val="18"/>
              </w:rPr>
            </w:pPr>
            <w:r w:rsidRPr="00076B92">
              <w:rPr>
                <w:rFonts w:cs="Arial"/>
                <w:szCs w:val="18"/>
              </w:rPr>
              <w:t>DC_7A_n78A</w:t>
            </w:r>
          </w:p>
          <w:p w14:paraId="737EDD07" w14:textId="77777777" w:rsidR="0098304A" w:rsidRPr="00782301" w:rsidRDefault="0098304A" w:rsidP="005F5D90">
            <w:pPr>
              <w:pStyle w:val="TAC"/>
              <w:rPr>
                <w:rFonts w:cs="Arial"/>
                <w:szCs w:val="18"/>
              </w:rPr>
            </w:pPr>
            <w:r w:rsidRPr="00076B92">
              <w:rPr>
                <w:rFonts w:cs="Arial"/>
                <w:szCs w:val="18"/>
              </w:rPr>
              <w:t>DC_28A_n78A</w:t>
            </w:r>
          </w:p>
        </w:tc>
      </w:tr>
      <w:tr w:rsidR="0098304A" w:rsidRPr="00EF5447" w14:paraId="49318055" w14:textId="77777777" w:rsidTr="005F5D90">
        <w:trPr>
          <w:trHeight w:val="187"/>
          <w:jc w:val="center"/>
        </w:trPr>
        <w:tc>
          <w:tcPr>
            <w:tcW w:w="3397" w:type="dxa"/>
            <w:noWrap/>
            <w:vAlign w:val="center"/>
          </w:tcPr>
          <w:p w14:paraId="3C74D8BA" w14:textId="77777777" w:rsidR="0098304A" w:rsidRDefault="0098304A" w:rsidP="005F5D90">
            <w:pPr>
              <w:pStyle w:val="TAC"/>
              <w:rPr>
                <w:rFonts w:cs="Arial"/>
                <w:szCs w:val="18"/>
              </w:rPr>
            </w:pPr>
            <w:r w:rsidRPr="00307267">
              <w:rPr>
                <w:rFonts w:cs="Arial"/>
                <w:szCs w:val="18"/>
              </w:rPr>
              <w:lastRenderedPageBreak/>
              <w:t>DC_</w:t>
            </w:r>
            <w:r>
              <w:rPr>
                <w:rFonts w:cs="Arial"/>
                <w:szCs w:val="18"/>
              </w:rPr>
              <w:t>3A-7C-28</w:t>
            </w:r>
            <w:r w:rsidRPr="00307267">
              <w:rPr>
                <w:rFonts w:cs="Arial"/>
                <w:szCs w:val="18"/>
              </w:rPr>
              <w:t>A_n3A-n78A</w:t>
            </w:r>
          </w:p>
        </w:tc>
        <w:tc>
          <w:tcPr>
            <w:tcW w:w="3544" w:type="dxa"/>
            <w:shd w:val="clear" w:color="auto" w:fill="auto"/>
            <w:vAlign w:val="center"/>
          </w:tcPr>
          <w:p w14:paraId="69AB3587" w14:textId="77777777" w:rsidR="0098304A" w:rsidRDefault="0098304A" w:rsidP="005F5D90">
            <w:pPr>
              <w:pStyle w:val="TAC"/>
              <w:rPr>
                <w:rFonts w:cs="Arial"/>
                <w:szCs w:val="18"/>
              </w:rPr>
            </w:pPr>
            <w:r w:rsidRPr="00076B92">
              <w:rPr>
                <w:rFonts w:cs="Arial"/>
                <w:szCs w:val="18"/>
              </w:rPr>
              <w:t>DC_3A_n3A</w:t>
            </w:r>
            <w:r w:rsidRPr="00076B92">
              <w:rPr>
                <w:rFonts w:cs="Arial"/>
                <w:szCs w:val="18"/>
                <w:vertAlign w:val="superscript"/>
              </w:rPr>
              <w:t>4</w:t>
            </w:r>
          </w:p>
          <w:p w14:paraId="683173B4" w14:textId="77777777" w:rsidR="0098304A" w:rsidRDefault="0098304A" w:rsidP="005F5D90">
            <w:pPr>
              <w:pStyle w:val="TAC"/>
              <w:rPr>
                <w:rFonts w:cs="Arial"/>
                <w:szCs w:val="18"/>
              </w:rPr>
            </w:pPr>
            <w:r w:rsidRPr="00076B92">
              <w:rPr>
                <w:rFonts w:cs="Arial"/>
                <w:szCs w:val="18"/>
              </w:rPr>
              <w:t>DC_7A_n3A</w:t>
            </w:r>
          </w:p>
          <w:p w14:paraId="4C309D4D" w14:textId="77777777" w:rsidR="0098304A" w:rsidRDefault="0098304A" w:rsidP="005F5D90">
            <w:pPr>
              <w:pStyle w:val="TAC"/>
              <w:rPr>
                <w:rFonts w:cs="Arial"/>
                <w:szCs w:val="18"/>
              </w:rPr>
            </w:pPr>
            <w:r w:rsidRPr="00076B92">
              <w:rPr>
                <w:rFonts w:cs="Arial"/>
                <w:szCs w:val="18"/>
              </w:rPr>
              <w:t>DC_7</w:t>
            </w:r>
            <w:r>
              <w:rPr>
                <w:rFonts w:cs="Arial"/>
                <w:szCs w:val="18"/>
              </w:rPr>
              <w:t>C</w:t>
            </w:r>
            <w:r w:rsidRPr="00076B92">
              <w:rPr>
                <w:rFonts w:cs="Arial"/>
                <w:szCs w:val="18"/>
              </w:rPr>
              <w:t>_n3A</w:t>
            </w:r>
          </w:p>
          <w:p w14:paraId="000F75CF" w14:textId="77777777" w:rsidR="0098304A" w:rsidRDefault="0098304A" w:rsidP="005F5D90">
            <w:pPr>
              <w:pStyle w:val="TAC"/>
              <w:rPr>
                <w:rFonts w:cs="Arial"/>
                <w:szCs w:val="18"/>
              </w:rPr>
            </w:pPr>
            <w:r w:rsidRPr="00076B92">
              <w:rPr>
                <w:rFonts w:cs="Arial"/>
                <w:szCs w:val="18"/>
              </w:rPr>
              <w:t>DC_28A_n3A</w:t>
            </w:r>
          </w:p>
          <w:p w14:paraId="6C2729B6" w14:textId="77777777" w:rsidR="0098304A" w:rsidRDefault="0098304A" w:rsidP="005F5D90">
            <w:pPr>
              <w:pStyle w:val="TAC"/>
              <w:rPr>
                <w:rFonts w:cs="Arial"/>
                <w:szCs w:val="18"/>
              </w:rPr>
            </w:pPr>
            <w:r w:rsidRPr="00076B92">
              <w:rPr>
                <w:rFonts w:cs="Arial"/>
                <w:szCs w:val="18"/>
              </w:rPr>
              <w:t>DC_3A_n78A</w:t>
            </w:r>
          </w:p>
          <w:p w14:paraId="35782F11" w14:textId="77777777" w:rsidR="0098304A" w:rsidRDefault="0098304A" w:rsidP="005F5D90">
            <w:pPr>
              <w:pStyle w:val="TAC"/>
              <w:rPr>
                <w:rFonts w:cs="Arial"/>
                <w:szCs w:val="18"/>
              </w:rPr>
            </w:pPr>
            <w:r w:rsidRPr="00076B92">
              <w:rPr>
                <w:rFonts w:cs="Arial"/>
                <w:szCs w:val="18"/>
              </w:rPr>
              <w:t>DC_7A_n78A</w:t>
            </w:r>
            <w:r>
              <w:rPr>
                <w:rFonts w:cs="Arial"/>
                <w:szCs w:val="18"/>
              </w:rPr>
              <w:t xml:space="preserve"> </w:t>
            </w:r>
          </w:p>
          <w:p w14:paraId="5EB281B4" w14:textId="77777777" w:rsidR="0098304A" w:rsidRDefault="0098304A" w:rsidP="005F5D90">
            <w:pPr>
              <w:pStyle w:val="TAC"/>
              <w:rPr>
                <w:rFonts w:cs="Arial"/>
                <w:szCs w:val="18"/>
              </w:rPr>
            </w:pPr>
            <w:r w:rsidRPr="00076B92">
              <w:rPr>
                <w:rFonts w:cs="Arial"/>
                <w:szCs w:val="18"/>
              </w:rPr>
              <w:t>DC_7</w:t>
            </w:r>
            <w:r>
              <w:rPr>
                <w:rFonts w:cs="Arial"/>
                <w:szCs w:val="18"/>
              </w:rPr>
              <w:t>C</w:t>
            </w:r>
            <w:r w:rsidRPr="00076B92">
              <w:rPr>
                <w:rFonts w:cs="Arial"/>
                <w:szCs w:val="18"/>
              </w:rPr>
              <w:t>_n78A</w:t>
            </w:r>
          </w:p>
          <w:p w14:paraId="0126D121" w14:textId="77777777" w:rsidR="0098304A" w:rsidRPr="00782301" w:rsidRDefault="0098304A" w:rsidP="005F5D90">
            <w:pPr>
              <w:pStyle w:val="TAC"/>
              <w:rPr>
                <w:rFonts w:cs="Arial"/>
                <w:szCs w:val="18"/>
              </w:rPr>
            </w:pPr>
            <w:r w:rsidRPr="00076B92">
              <w:rPr>
                <w:rFonts w:cs="Arial"/>
                <w:szCs w:val="18"/>
              </w:rPr>
              <w:t>DC_28A_n78A</w:t>
            </w:r>
          </w:p>
        </w:tc>
      </w:tr>
      <w:tr w:rsidR="0098304A" w:rsidRPr="00EF5447" w14:paraId="669F8F13" w14:textId="77777777" w:rsidTr="005F5D90">
        <w:trPr>
          <w:trHeight w:val="187"/>
          <w:jc w:val="center"/>
        </w:trPr>
        <w:tc>
          <w:tcPr>
            <w:tcW w:w="3397" w:type="dxa"/>
            <w:noWrap/>
          </w:tcPr>
          <w:p w14:paraId="0B151034" w14:textId="77777777" w:rsidR="0098304A" w:rsidRPr="00EF5447" w:rsidRDefault="0098304A" w:rsidP="005F5D90">
            <w:pPr>
              <w:pStyle w:val="TAC"/>
              <w:rPr>
                <w:rFonts w:cs="Arial"/>
                <w:lang w:eastAsia="zh-CN"/>
              </w:rPr>
            </w:pPr>
            <w:r w:rsidRPr="00EF5447">
              <w:rPr>
                <w:rFonts w:cs="Arial"/>
                <w:lang w:eastAsia="zh-CN"/>
              </w:rPr>
              <w:t>DC_3A-7A-28A_n5A-n78A</w:t>
            </w:r>
          </w:p>
          <w:p w14:paraId="421B593B" w14:textId="77777777" w:rsidR="0098304A" w:rsidRPr="00EF5447" w:rsidRDefault="0098304A" w:rsidP="005F5D90">
            <w:pPr>
              <w:pStyle w:val="TAC"/>
              <w:rPr>
                <w:rFonts w:cs="Arial"/>
                <w:lang w:eastAsia="zh-CN"/>
              </w:rPr>
            </w:pPr>
            <w:r w:rsidRPr="00EF5447">
              <w:rPr>
                <w:rFonts w:cs="Arial"/>
                <w:lang w:eastAsia="zh-CN"/>
              </w:rPr>
              <w:t>DC_3C-7A-28A_n5A-n78A</w:t>
            </w:r>
          </w:p>
          <w:p w14:paraId="2E3B0B12" w14:textId="77777777" w:rsidR="0098304A" w:rsidRPr="00EF5447" w:rsidRDefault="0098304A" w:rsidP="005F5D90">
            <w:pPr>
              <w:pStyle w:val="TAC"/>
              <w:rPr>
                <w:rFonts w:cs="Arial"/>
                <w:lang w:eastAsia="zh-CN"/>
              </w:rPr>
            </w:pPr>
            <w:r w:rsidRPr="00EF5447">
              <w:rPr>
                <w:rFonts w:cs="Arial"/>
                <w:lang w:eastAsia="zh-CN"/>
              </w:rPr>
              <w:t>DC_3A-7C-28A_n5A-n78A</w:t>
            </w:r>
          </w:p>
          <w:p w14:paraId="2A2474D4" w14:textId="77777777" w:rsidR="0098304A" w:rsidRPr="00EF5447" w:rsidRDefault="0098304A" w:rsidP="005F5D90">
            <w:pPr>
              <w:pStyle w:val="TAC"/>
              <w:rPr>
                <w:rFonts w:cs="Arial"/>
                <w:szCs w:val="18"/>
                <w:lang w:eastAsia="ko-KR"/>
              </w:rPr>
            </w:pPr>
            <w:r w:rsidRPr="00EF5447">
              <w:rPr>
                <w:rFonts w:cs="Arial"/>
                <w:lang w:eastAsia="zh-CN"/>
              </w:rPr>
              <w:t>DC_3C-7C-28A_n5A-n78A</w:t>
            </w:r>
          </w:p>
        </w:tc>
        <w:tc>
          <w:tcPr>
            <w:tcW w:w="3544" w:type="dxa"/>
            <w:shd w:val="clear" w:color="auto" w:fill="auto"/>
          </w:tcPr>
          <w:p w14:paraId="53A2A0D6" w14:textId="77777777" w:rsidR="0098304A" w:rsidRPr="00EF5447" w:rsidRDefault="0098304A" w:rsidP="005F5D90">
            <w:pPr>
              <w:pStyle w:val="TAC"/>
              <w:rPr>
                <w:rFonts w:cs="Arial"/>
                <w:lang w:eastAsia="zh-CN"/>
              </w:rPr>
            </w:pPr>
            <w:r w:rsidRPr="00EF5447">
              <w:rPr>
                <w:rFonts w:cs="Arial"/>
                <w:lang w:eastAsia="zh-CN"/>
              </w:rPr>
              <w:t>DC_3A_n5A</w:t>
            </w:r>
          </w:p>
          <w:p w14:paraId="210117F2" w14:textId="77777777" w:rsidR="0098304A" w:rsidRPr="00EF5447" w:rsidRDefault="0098304A" w:rsidP="005F5D90">
            <w:pPr>
              <w:pStyle w:val="TAC"/>
              <w:rPr>
                <w:rFonts w:cs="Arial"/>
                <w:lang w:eastAsia="zh-CN"/>
              </w:rPr>
            </w:pPr>
            <w:r w:rsidRPr="00EF5447">
              <w:rPr>
                <w:rFonts w:cs="Arial"/>
                <w:lang w:eastAsia="zh-CN"/>
              </w:rPr>
              <w:t>DC_3C_n5A</w:t>
            </w:r>
          </w:p>
          <w:p w14:paraId="42006F76" w14:textId="77777777" w:rsidR="0098304A" w:rsidRPr="00EF5447" w:rsidRDefault="0098304A" w:rsidP="005F5D90">
            <w:pPr>
              <w:pStyle w:val="TAC"/>
              <w:rPr>
                <w:rFonts w:cs="Arial"/>
                <w:lang w:eastAsia="zh-CN"/>
              </w:rPr>
            </w:pPr>
            <w:r w:rsidRPr="00EF5447">
              <w:rPr>
                <w:rFonts w:cs="Arial"/>
                <w:lang w:eastAsia="zh-CN"/>
              </w:rPr>
              <w:t>DC_3A_n78A</w:t>
            </w:r>
          </w:p>
          <w:p w14:paraId="25C0E5D3" w14:textId="77777777" w:rsidR="0098304A" w:rsidRPr="00EF5447" w:rsidRDefault="0098304A" w:rsidP="005F5D90">
            <w:pPr>
              <w:pStyle w:val="TAC"/>
              <w:rPr>
                <w:rFonts w:cs="Arial"/>
                <w:lang w:eastAsia="zh-CN"/>
              </w:rPr>
            </w:pPr>
            <w:r w:rsidRPr="00EF5447">
              <w:rPr>
                <w:rFonts w:cs="Arial"/>
                <w:lang w:eastAsia="zh-CN"/>
              </w:rPr>
              <w:t>DC_3C_n78A</w:t>
            </w:r>
          </w:p>
          <w:p w14:paraId="743D8EF7" w14:textId="77777777" w:rsidR="0098304A" w:rsidRPr="00EF5447" w:rsidRDefault="0098304A" w:rsidP="005F5D90">
            <w:pPr>
              <w:pStyle w:val="TAC"/>
              <w:rPr>
                <w:rFonts w:cs="Arial"/>
                <w:lang w:eastAsia="zh-CN"/>
              </w:rPr>
            </w:pPr>
            <w:r w:rsidRPr="00EF5447">
              <w:rPr>
                <w:rFonts w:cs="Arial"/>
                <w:lang w:eastAsia="zh-CN"/>
              </w:rPr>
              <w:t>DC_7A_n5A</w:t>
            </w:r>
          </w:p>
          <w:p w14:paraId="78A28639" w14:textId="77777777" w:rsidR="0098304A" w:rsidRPr="00EF5447" w:rsidRDefault="0098304A" w:rsidP="005F5D90">
            <w:pPr>
              <w:pStyle w:val="TAC"/>
              <w:rPr>
                <w:rFonts w:cs="Arial"/>
                <w:lang w:eastAsia="zh-CN"/>
              </w:rPr>
            </w:pPr>
            <w:r w:rsidRPr="00EF5447">
              <w:rPr>
                <w:rFonts w:cs="Arial"/>
                <w:lang w:eastAsia="zh-CN"/>
              </w:rPr>
              <w:t>DC_7C_n5A</w:t>
            </w:r>
          </w:p>
          <w:p w14:paraId="0E043983" w14:textId="77777777" w:rsidR="0098304A" w:rsidRPr="00EF5447" w:rsidRDefault="0098304A" w:rsidP="005F5D90">
            <w:pPr>
              <w:pStyle w:val="TAC"/>
              <w:rPr>
                <w:rFonts w:cs="Arial"/>
                <w:lang w:eastAsia="zh-CN"/>
              </w:rPr>
            </w:pPr>
            <w:r w:rsidRPr="00EF5447">
              <w:rPr>
                <w:rFonts w:cs="Arial"/>
                <w:lang w:eastAsia="zh-CN"/>
              </w:rPr>
              <w:t>DC_7A_n78A</w:t>
            </w:r>
          </w:p>
          <w:p w14:paraId="531F135B" w14:textId="77777777" w:rsidR="0098304A" w:rsidRPr="00EF5447" w:rsidRDefault="0098304A" w:rsidP="005F5D90">
            <w:pPr>
              <w:pStyle w:val="TAC"/>
              <w:rPr>
                <w:rFonts w:cs="Arial"/>
                <w:lang w:eastAsia="zh-CN"/>
              </w:rPr>
            </w:pPr>
            <w:r w:rsidRPr="00EF5447">
              <w:rPr>
                <w:rFonts w:cs="Arial"/>
                <w:lang w:eastAsia="zh-CN"/>
              </w:rPr>
              <w:t>DC_7C_n78A</w:t>
            </w:r>
          </w:p>
          <w:p w14:paraId="6A366FCF" w14:textId="77777777" w:rsidR="0098304A" w:rsidRPr="00EF5447" w:rsidRDefault="0098304A" w:rsidP="005F5D90">
            <w:pPr>
              <w:pStyle w:val="TAC"/>
              <w:rPr>
                <w:rFonts w:cs="Arial"/>
                <w:lang w:eastAsia="zh-CN"/>
              </w:rPr>
            </w:pPr>
            <w:r w:rsidRPr="00EF5447">
              <w:rPr>
                <w:rFonts w:cs="Arial"/>
                <w:lang w:eastAsia="zh-CN"/>
              </w:rPr>
              <w:t>DC_28A_n5A</w:t>
            </w:r>
          </w:p>
          <w:p w14:paraId="456C4BAA" w14:textId="77777777" w:rsidR="0098304A" w:rsidRPr="00EF5447" w:rsidRDefault="0098304A" w:rsidP="005F5D90">
            <w:pPr>
              <w:pStyle w:val="TAC"/>
              <w:rPr>
                <w:lang w:eastAsia="ko-KR"/>
              </w:rPr>
            </w:pPr>
            <w:r w:rsidRPr="00EF5447">
              <w:rPr>
                <w:rFonts w:cs="Arial"/>
                <w:lang w:eastAsia="zh-CN"/>
              </w:rPr>
              <w:t>DC_28A_n78A</w:t>
            </w:r>
          </w:p>
        </w:tc>
      </w:tr>
      <w:tr w:rsidR="0098304A" w:rsidRPr="00EF5447" w14:paraId="2139DE27" w14:textId="77777777" w:rsidTr="005F5D90">
        <w:trPr>
          <w:trHeight w:val="187"/>
          <w:jc w:val="center"/>
        </w:trPr>
        <w:tc>
          <w:tcPr>
            <w:tcW w:w="3397" w:type="dxa"/>
            <w:noWrap/>
          </w:tcPr>
          <w:p w14:paraId="1240AF56" w14:textId="77777777" w:rsidR="0098304A" w:rsidRPr="00EF5447" w:rsidRDefault="0098304A" w:rsidP="005F5D90">
            <w:pPr>
              <w:pStyle w:val="TAC"/>
              <w:rPr>
                <w:rFonts w:cs="Arial"/>
                <w:lang w:eastAsia="zh-CN"/>
              </w:rPr>
            </w:pPr>
            <w:r w:rsidRPr="00EF5447">
              <w:rPr>
                <w:rFonts w:cs="Arial"/>
                <w:szCs w:val="16"/>
                <w:lang w:eastAsia="ko-KR"/>
              </w:rPr>
              <w:t>DC_3A-7A-28A_n7A-n78A</w:t>
            </w:r>
          </w:p>
        </w:tc>
        <w:tc>
          <w:tcPr>
            <w:tcW w:w="3544" w:type="dxa"/>
            <w:shd w:val="clear" w:color="auto" w:fill="auto"/>
          </w:tcPr>
          <w:p w14:paraId="56932B24"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EAE70E" w14:textId="77777777" w:rsidR="0098304A" w:rsidRPr="00EF5447" w:rsidRDefault="0098304A" w:rsidP="005F5D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CAF0244"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40F6C00C"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553261ED" w14:textId="77777777" w:rsidR="0098304A" w:rsidRPr="00EF5447" w:rsidRDefault="0098304A" w:rsidP="005F5D90">
            <w:pPr>
              <w:pStyle w:val="TAC"/>
              <w:rPr>
                <w:rFonts w:cs="Arial"/>
                <w:szCs w:val="16"/>
                <w:lang w:eastAsia="zh-CN"/>
              </w:rPr>
            </w:pPr>
            <w:r w:rsidRPr="00EF5447">
              <w:rPr>
                <w:rFonts w:cs="Arial"/>
                <w:szCs w:val="16"/>
                <w:lang w:eastAsia="zh-CN"/>
              </w:rPr>
              <w:t>DC_7A_n78A</w:t>
            </w:r>
          </w:p>
          <w:p w14:paraId="08E3AB93" w14:textId="77777777" w:rsidR="0098304A" w:rsidRPr="00EF5447" w:rsidRDefault="0098304A" w:rsidP="005F5D90">
            <w:pPr>
              <w:pStyle w:val="TAC"/>
              <w:rPr>
                <w:rFonts w:cs="Arial"/>
                <w:lang w:eastAsia="zh-CN"/>
              </w:rPr>
            </w:pPr>
            <w:r w:rsidRPr="00EF5447">
              <w:rPr>
                <w:rFonts w:cs="Arial"/>
                <w:szCs w:val="16"/>
                <w:lang w:eastAsia="zh-CN"/>
              </w:rPr>
              <w:t>DC_28A_n78A</w:t>
            </w:r>
          </w:p>
        </w:tc>
      </w:tr>
      <w:tr w:rsidR="0098304A" w:rsidRPr="00EF5447" w14:paraId="5CCDACE0" w14:textId="77777777" w:rsidTr="005F5D90">
        <w:trPr>
          <w:trHeight w:val="187"/>
          <w:jc w:val="center"/>
        </w:trPr>
        <w:tc>
          <w:tcPr>
            <w:tcW w:w="3397" w:type="dxa"/>
            <w:noWrap/>
          </w:tcPr>
          <w:p w14:paraId="440C370A" w14:textId="77777777" w:rsidR="0098304A" w:rsidRPr="00EF5447" w:rsidRDefault="0098304A" w:rsidP="005F5D90">
            <w:pPr>
              <w:pStyle w:val="TAC"/>
              <w:rPr>
                <w:rFonts w:cs="Arial"/>
                <w:lang w:eastAsia="zh-CN"/>
              </w:rPr>
            </w:pPr>
            <w:r w:rsidRPr="00EF5447">
              <w:rPr>
                <w:rFonts w:cs="Arial"/>
                <w:szCs w:val="16"/>
                <w:lang w:eastAsia="ko-KR"/>
              </w:rPr>
              <w:t>DC_3C-7A-28A_n7A-n78A</w:t>
            </w:r>
          </w:p>
        </w:tc>
        <w:tc>
          <w:tcPr>
            <w:tcW w:w="3544" w:type="dxa"/>
            <w:shd w:val="clear" w:color="auto" w:fill="auto"/>
          </w:tcPr>
          <w:p w14:paraId="23A84F4E"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AF7208E" w14:textId="77777777" w:rsidR="0098304A" w:rsidRPr="00EF5447" w:rsidRDefault="0098304A" w:rsidP="005F5D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5A8AA6C" w14:textId="77777777" w:rsidR="0098304A" w:rsidRPr="00EF5447" w:rsidRDefault="0098304A" w:rsidP="005F5D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29ECBF8"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5103E806"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1DE8FCA2" w14:textId="77777777" w:rsidR="0098304A" w:rsidRPr="00EF5447" w:rsidRDefault="0098304A" w:rsidP="005F5D90">
            <w:pPr>
              <w:pStyle w:val="TAC"/>
              <w:rPr>
                <w:rFonts w:cs="Arial"/>
                <w:szCs w:val="16"/>
                <w:lang w:eastAsia="zh-CN"/>
              </w:rPr>
            </w:pPr>
            <w:r w:rsidRPr="00EF5447">
              <w:rPr>
                <w:rFonts w:cs="Arial"/>
                <w:szCs w:val="16"/>
                <w:lang w:eastAsia="zh-CN"/>
              </w:rPr>
              <w:t>DC_3C_n78A</w:t>
            </w:r>
          </w:p>
          <w:p w14:paraId="0E308D26" w14:textId="77777777" w:rsidR="0098304A" w:rsidRPr="00EF5447" w:rsidRDefault="0098304A" w:rsidP="005F5D90">
            <w:pPr>
              <w:pStyle w:val="TAC"/>
              <w:rPr>
                <w:rFonts w:cs="Arial"/>
                <w:szCs w:val="16"/>
                <w:lang w:eastAsia="zh-CN"/>
              </w:rPr>
            </w:pPr>
            <w:r w:rsidRPr="00EF5447">
              <w:rPr>
                <w:rFonts w:cs="Arial"/>
                <w:szCs w:val="16"/>
                <w:lang w:eastAsia="zh-CN"/>
              </w:rPr>
              <w:t>DC_7A_n78A</w:t>
            </w:r>
          </w:p>
          <w:p w14:paraId="77A3AA6A" w14:textId="77777777" w:rsidR="0098304A" w:rsidRPr="00EF5447" w:rsidRDefault="0098304A" w:rsidP="005F5D90">
            <w:pPr>
              <w:pStyle w:val="TAC"/>
              <w:rPr>
                <w:rFonts w:cs="Arial"/>
                <w:lang w:eastAsia="zh-CN"/>
              </w:rPr>
            </w:pPr>
            <w:r w:rsidRPr="00EF5447">
              <w:rPr>
                <w:rFonts w:cs="Arial"/>
                <w:szCs w:val="16"/>
                <w:lang w:eastAsia="zh-CN"/>
              </w:rPr>
              <w:t>DC_28A_n78A</w:t>
            </w:r>
          </w:p>
        </w:tc>
      </w:tr>
      <w:tr w:rsidR="0098304A" w:rsidRPr="00EF5447" w14:paraId="369D053A" w14:textId="77777777" w:rsidTr="005F5D90">
        <w:trPr>
          <w:trHeight w:val="187"/>
          <w:jc w:val="center"/>
        </w:trPr>
        <w:tc>
          <w:tcPr>
            <w:tcW w:w="3397" w:type="dxa"/>
            <w:noWrap/>
          </w:tcPr>
          <w:p w14:paraId="596DFDB1" w14:textId="77777777" w:rsidR="0098304A" w:rsidRPr="00EF5447" w:rsidRDefault="0098304A" w:rsidP="005F5D90">
            <w:pPr>
              <w:pStyle w:val="TAC"/>
              <w:rPr>
                <w:lang w:eastAsia="ko-KR"/>
              </w:rPr>
            </w:pPr>
            <w:r w:rsidRPr="00EF5447">
              <w:t>DC_3A-7A-28A_n40A-n78A</w:t>
            </w:r>
          </w:p>
        </w:tc>
        <w:tc>
          <w:tcPr>
            <w:tcW w:w="3544" w:type="dxa"/>
            <w:shd w:val="clear" w:color="auto" w:fill="auto"/>
          </w:tcPr>
          <w:p w14:paraId="6BAA53DA" w14:textId="77777777" w:rsidR="0098304A" w:rsidRPr="00EF5447" w:rsidRDefault="0098304A" w:rsidP="005F5D90">
            <w:pPr>
              <w:pStyle w:val="TAC"/>
            </w:pPr>
            <w:r w:rsidRPr="00EF5447">
              <w:t>DC_3A_n40A</w:t>
            </w:r>
          </w:p>
          <w:p w14:paraId="005FC943" w14:textId="77777777" w:rsidR="0098304A" w:rsidRPr="00EF5447" w:rsidRDefault="0098304A" w:rsidP="005F5D90">
            <w:pPr>
              <w:pStyle w:val="TAC"/>
            </w:pPr>
            <w:r w:rsidRPr="00EF5447">
              <w:t>DC_3A_n78A</w:t>
            </w:r>
          </w:p>
          <w:p w14:paraId="75B8B494" w14:textId="77777777" w:rsidR="0098304A" w:rsidRPr="00EF5447" w:rsidRDefault="0098304A" w:rsidP="005F5D90">
            <w:pPr>
              <w:pStyle w:val="TAC"/>
            </w:pPr>
            <w:r w:rsidRPr="00EF5447">
              <w:t>DC_7A_n40A</w:t>
            </w:r>
          </w:p>
          <w:p w14:paraId="49F4762C" w14:textId="77777777" w:rsidR="0098304A" w:rsidRPr="00EF5447" w:rsidRDefault="0098304A" w:rsidP="005F5D90">
            <w:pPr>
              <w:pStyle w:val="TAC"/>
            </w:pPr>
            <w:r w:rsidRPr="00EF5447">
              <w:t>DC_7A_n78A</w:t>
            </w:r>
          </w:p>
          <w:p w14:paraId="42664722" w14:textId="77777777" w:rsidR="0098304A" w:rsidRPr="00EF5447" w:rsidRDefault="0098304A" w:rsidP="005F5D90">
            <w:pPr>
              <w:pStyle w:val="TAC"/>
            </w:pPr>
            <w:r w:rsidRPr="00EF5447">
              <w:t>DC_28A_n40A</w:t>
            </w:r>
          </w:p>
          <w:p w14:paraId="68C3B253" w14:textId="77777777" w:rsidR="0098304A" w:rsidRPr="00EF5447" w:rsidRDefault="0098304A" w:rsidP="005F5D90">
            <w:pPr>
              <w:pStyle w:val="TAC"/>
              <w:rPr>
                <w:lang w:eastAsia="ko-KR"/>
              </w:rPr>
            </w:pPr>
            <w:r w:rsidRPr="00EF5447">
              <w:t>DC_28A_n78A</w:t>
            </w:r>
          </w:p>
        </w:tc>
      </w:tr>
      <w:tr w:rsidR="0098304A" w:rsidRPr="00EF5447" w14:paraId="30AF4CDF" w14:textId="77777777" w:rsidTr="005F5D90">
        <w:trPr>
          <w:trHeight w:val="187"/>
          <w:jc w:val="center"/>
        </w:trPr>
        <w:tc>
          <w:tcPr>
            <w:tcW w:w="3397" w:type="dxa"/>
            <w:noWrap/>
          </w:tcPr>
          <w:p w14:paraId="40DE4B33" w14:textId="77777777" w:rsidR="0098304A" w:rsidRPr="00EF5447" w:rsidRDefault="0098304A" w:rsidP="005F5D90">
            <w:pPr>
              <w:pStyle w:val="TAC"/>
            </w:pPr>
            <w:r>
              <w:rPr>
                <w:rFonts w:eastAsia="MS Mincho" w:cs="Arial"/>
                <w:bCs/>
                <w:szCs w:val="18"/>
              </w:rPr>
              <w:lastRenderedPageBreak/>
              <w:t>DC_3A-7A-4</w:t>
            </w:r>
            <w:r w:rsidRPr="00F60E50">
              <w:rPr>
                <w:rFonts w:eastAsia="MS Mincho" w:cs="Arial"/>
                <w:bCs/>
                <w:szCs w:val="18"/>
              </w:rPr>
              <w:t>0A_n1A-n78A</w:t>
            </w:r>
          </w:p>
        </w:tc>
        <w:tc>
          <w:tcPr>
            <w:tcW w:w="3544" w:type="dxa"/>
            <w:shd w:val="clear" w:color="auto" w:fill="auto"/>
          </w:tcPr>
          <w:p w14:paraId="2AF7C828"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C67E32"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FE431F0"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5C7BB6"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702BF72"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F775972" w14:textId="77777777" w:rsidR="0098304A" w:rsidRPr="00EF5447" w:rsidRDefault="0098304A" w:rsidP="005F5D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rsidRPr="00EF5447" w14:paraId="7FC86475" w14:textId="77777777" w:rsidTr="005F5D90">
        <w:trPr>
          <w:trHeight w:val="187"/>
          <w:jc w:val="center"/>
        </w:trPr>
        <w:tc>
          <w:tcPr>
            <w:tcW w:w="3397" w:type="dxa"/>
            <w:noWrap/>
          </w:tcPr>
          <w:p w14:paraId="5024D469" w14:textId="77777777" w:rsidR="0098304A" w:rsidRPr="00EF5447" w:rsidRDefault="0098304A" w:rsidP="005F5D90">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2FF5B256"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FC7602F"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EC1EE33"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DBEF93"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0829418"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C7857AE" w14:textId="77777777" w:rsidR="0098304A" w:rsidRPr="00EF5447" w:rsidRDefault="0098304A" w:rsidP="005F5D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14:paraId="242EAACA" w14:textId="77777777" w:rsidTr="005F5D90">
        <w:trPr>
          <w:trHeight w:val="187"/>
          <w:jc w:val="center"/>
        </w:trPr>
        <w:tc>
          <w:tcPr>
            <w:tcW w:w="3397" w:type="dxa"/>
            <w:noWrap/>
          </w:tcPr>
          <w:p w14:paraId="45C2C9D3" w14:textId="77777777" w:rsidR="0098304A" w:rsidRDefault="0098304A" w:rsidP="005F5D90">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5CC57E17" w14:textId="77777777" w:rsidR="0098304A" w:rsidRDefault="0098304A" w:rsidP="005F5D90">
            <w:pPr>
              <w:pStyle w:val="TAC"/>
              <w:rPr>
                <w:lang w:eastAsia="ja-JP"/>
              </w:rPr>
            </w:pPr>
            <w:r>
              <w:rPr>
                <w:lang w:eastAsia="ja-JP"/>
              </w:rPr>
              <w:t>DC_3A_n28A</w:t>
            </w:r>
          </w:p>
          <w:p w14:paraId="1F831B6A" w14:textId="77777777" w:rsidR="0098304A" w:rsidRDefault="0098304A" w:rsidP="005F5D90">
            <w:pPr>
              <w:pStyle w:val="TAC"/>
              <w:rPr>
                <w:lang w:eastAsia="ja-JP"/>
              </w:rPr>
            </w:pPr>
            <w:r>
              <w:rPr>
                <w:lang w:eastAsia="ja-JP"/>
              </w:rPr>
              <w:t>DC_3A_n77A</w:t>
            </w:r>
          </w:p>
          <w:p w14:paraId="03BF69EF" w14:textId="77777777" w:rsidR="0098304A" w:rsidRDefault="0098304A" w:rsidP="005F5D90">
            <w:pPr>
              <w:pStyle w:val="TAC"/>
              <w:rPr>
                <w:lang w:eastAsia="ja-JP"/>
              </w:rPr>
            </w:pPr>
            <w:r>
              <w:rPr>
                <w:lang w:eastAsia="ja-JP"/>
              </w:rPr>
              <w:t>DC_8A_n28A</w:t>
            </w:r>
          </w:p>
          <w:p w14:paraId="614FA0AE" w14:textId="77777777" w:rsidR="0098304A" w:rsidRDefault="0098304A" w:rsidP="005F5D90">
            <w:pPr>
              <w:pStyle w:val="TAC"/>
              <w:rPr>
                <w:lang w:eastAsia="ja-JP"/>
              </w:rPr>
            </w:pPr>
            <w:r>
              <w:rPr>
                <w:lang w:eastAsia="ja-JP"/>
              </w:rPr>
              <w:t>DC_8A_n77A</w:t>
            </w:r>
          </w:p>
          <w:p w14:paraId="46D42F84" w14:textId="77777777" w:rsidR="0098304A" w:rsidRDefault="0098304A" w:rsidP="005F5D90">
            <w:pPr>
              <w:pStyle w:val="TAC"/>
              <w:rPr>
                <w:lang w:eastAsia="ja-JP"/>
              </w:rPr>
            </w:pPr>
            <w:r>
              <w:rPr>
                <w:lang w:eastAsia="ja-JP"/>
              </w:rPr>
              <w:t>DC_11A_n28A</w:t>
            </w:r>
          </w:p>
          <w:p w14:paraId="552FC1E7" w14:textId="77777777" w:rsidR="0098304A" w:rsidRDefault="0098304A" w:rsidP="005F5D90">
            <w:pPr>
              <w:pStyle w:val="TAC"/>
              <w:rPr>
                <w:rFonts w:cs="Arial"/>
                <w:bCs/>
                <w:szCs w:val="18"/>
                <w:lang w:eastAsia="zh-CN"/>
              </w:rPr>
            </w:pPr>
            <w:r>
              <w:rPr>
                <w:lang w:eastAsia="ja-JP"/>
              </w:rPr>
              <w:t>DC_11A_n77A</w:t>
            </w:r>
          </w:p>
        </w:tc>
      </w:tr>
      <w:tr w:rsidR="0098304A" w14:paraId="30483B33" w14:textId="77777777" w:rsidTr="005F5D90">
        <w:trPr>
          <w:trHeight w:val="187"/>
          <w:jc w:val="center"/>
        </w:trPr>
        <w:tc>
          <w:tcPr>
            <w:tcW w:w="3397" w:type="dxa"/>
            <w:noWrap/>
          </w:tcPr>
          <w:p w14:paraId="2D5AC221" w14:textId="77777777" w:rsidR="0098304A" w:rsidRDefault="0098304A" w:rsidP="005F5D90">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0DD62F0D" w14:textId="77777777" w:rsidR="0098304A" w:rsidRDefault="0098304A" w:rsidP="005F5D90">
            <w:pPr>
              <w:pStyle w:val="TAC"/>
              <w:rPr>
                <w:lang w:eastAsia="ja-JP"/>
              </w:rPr>
            </w:pPr>
            <w:r>
              <w:rPr>
                <w:lang w:eastAsia="ja-JP"/>
              </w:rPr>
              <w:t>DC_3A_n28A</w:t>
            </w:r>
          </w:p>
          <w:p w14:paraId="6CD7CF00" w14:textId="77777777" w:rsidR="0098304A" w:rsidRDefault="0098304A" w:rsidP="005F5D90">
            <w:pPr>
              <w:pStyle w:val="TAC"/>
              <w:rPr>
                <w:lang w:eastAsia="ja-JP"/>
              </w:rPr>
            </w:pPr>
            <w:r>
              <w:rPr>
                <w:lang w:eastAsia="ja-JP"/>
              </w:rPr>
              <w:t>DC_3A_n77A</w:t>
            </w:r>
          </w:p>
          <w:p w14:paraId="2E2D2591" w14:textId="77777777" w:rsidR="0098304A" w:rsidRDefault="0098304A" w:rsidP="005F5D90">
            <w:pPr>
              <w:pStyle w:val="TAC"/>
              <w:rPr>
                <w:lang w:eastAsia="ja-JP"/>
              </w:rPr>
            </w:pPr>
            <w:r>
              <w:rPr>
                <w:lang w:eastAsia="ja-JP"/>
              </w:rPr>
              <w:t>DC_8A_n28A</w:t>
            </w:r>
          </w:p>
          <w:p w14:paraId="1506FB2D" w14:textId="77777777" w:rsidR="0098304A" w:rsidRDefault="0098304A" w:rsidP="005F5D90">
            <w:pPr>
              <w:pStyle w:val="TAC"/>
              <w:rPr>
                <w:lang w:eastAsia="ja-JP"/>
              </w:rPr>
            </w:pPr>
            <w:r>
              <w:rPr>
                <w:lang w:eastAsia="ja-JP"/>
              </w:rPr>
              <w:t>DC_8A_n77A</w:t>
            </w:r>
          </w:p>
          <w:p w14:paraId="47DEBC79" w14:textId="77777777" w:rsidR="0098304A" w:rsidRDefault="0098304A" w:rsidP="005F5D90">
            <w:pPr>
              <w:pStyle w:val="TAC"/>
              <w:rPr>
                <w:lang w:eastAsia="ja-JP"/>
              </w:rPr>
            </w:pPr>
            <w:r>
              <w:rPr>
                <w:lang w:eastAsia="ja-JP"/>
              </w:rPr>
              <w:t>DC_11A_n28A</w:t>
            </w:r>
          </w:p>
          <w:p w14:paraId="46F1409A" w14:textId="77777777" w:rsidR="0098304A" w:rsidRDefault="0098304A" w:rsidP="005F5D90">
            <w:pPr>
              <w:pStyle w:val="TAC"/>
              <w:rPr>
                <w:rFonts w:cs="Arial"/>
                <w:bCs/>
                <w:szCs w:val="18"/>
                <w:lang w:eastAsia="zh-CN"/>
              </w:rPr>
            </w:pPr>
            <w:r>
              <w:rPr>
                <w:lang w:eastAsia="ja-JP"/>
              </w:rPr>
              <w:t>DC_11A_n77A</w:t>
            </w:r>
          </w:p>
        </w:tc>
      </w:tr>
      <w:tr w:rsidR="0098304A" w14:paraId="0D022C87" w14:textId="77777777" w:rsidTr="005F5D90">
        <w:trPr>
          <w:trHeight w:val="187"/>
          <w:jc w:val="center"/>
        </w:trPr>
        <w:tc>
          <w:tcPr>
            <w:tcW w:w="3397" w:type="dxa"/>
            <w:noWrap/>
          </w:tcPr>
          <w:p w14:paraId="5E13D28A" w14:textId="77777777" w:rsidR="0098304A" w:rsidRDefault="0098304A" w:rsidP="005F5D90">
            <w:pPr>
              <w:pStyle w:val="TAC"/>
              <w:rPr>
                <w:rFonts w:cs="Arial"/>
                <w:szCs w:val="18"/>
              </w:rPr>
            </w:pPr>
            <w:r>
              <w:t>DC_3A-8A-20A-</w:t>
            </w:r>
            <w:r>
              <w:rPr>
                <w:lang w:val="en-US"/>
              </w:rPr>
              <w:t>28</w:t>
            </w:r>
            <w:r>
              <w:t>A_n78</w:t>
            </w:r>
            <w:r>
              <w:rPr>
                <w:lang w:val="fi-FI"/>
              </w:rPr>
              <w:t>A</w:t>
            </w:r>
          </w:p>
        </w:tc>
        <w:tc>
          <w:tcPr>
            <w:tcW w:w="3544" w:type="dxa"/>
            <w:shd w:val="clear" w:color="auto" w:fill="auto"/>
          </w:tcPr>
          <w:p w14:paraId="3980EF1F" w14:textId="77777777" w:rsidR="0098304A" w:rsidRDefault="0098304A" w:rsidP="005F5D90">
            <w:pPr>
              <w:pStyle w:val="TAC"/>
              <w:rPr>
                <w:lang w:val="x-none"/>
              </w:rPr>
            </w:pPr>
            <w:r>
              <w:t>DC_3A_n78A</w:t>
            </w:r>
          </w:p>
          <w:p w14:paraId="22623CD3" w14:textId="77777777" w:rsidR="0098304A" w:rsidRDefault="0098304A" w:rsidP="005F5D90">
            <w:pPr>
              <w:pStyle w:val="TAC"/>
            </w:pPr>
            <w:r>
              <w:t>DC_8A_n78A</w:t>
            </w:r>
          </w:p>
          <w:p w14:paraId="2DC425D9" w14:textId="77777777" w:rsidR="0098304A" w:rsidRDefault="0098304A" w:rsidP="005F5D90">
            <w:pPr>
              <w:pStyle w:val="TAC"/>
            </w:pPr>
            <w:r>
              <w:t>DC_20A_n78A</w:t>
            </w:r>
          </w:p>
          <w:p w14:paraId="58ECBC57" w14:textId="77777777" w:rsidR="0098304A" w:rsidRDefault="0098304A" w:rsidP="005F5D90">
            <w:pPr>
              <w:pStyle w:val="TAC"/>
              <w:rPr>
                <w:lang w:eastAsia="ja-JP"/>
              </w:rPr>
            </w:pPr>
            <w:r>
              <w:t>DC_28A_n78A</w:t>
            </w:r>
          </w:p>
        </w:tc>
      </w:tr>
      <w:tr w:rsidR="0098304A" w14:paraId="118EA060" w14:textId="77777777" w:rsidTr="005F5D90">
        <w:trPr>
          <w:trHeight w:val="187"/>
          <w:jc w:val="center"/>
        </w:trPr>
        <w:tc>
          <w:tcPr>
            <w:tcW w:w="3397" w:type="dxa"/>
            <w:noWrap/>
          </w:tcPr>
          <w:p w14:paraId="2772DF22" w14:textId="77777777" w:rsidR="0098304A" w:rsidRDefault="0098304A" w:rsidP="005F5D90">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7CE6D5A4"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E9F00EB"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4F31973"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D244811"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3ED6E3E"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AB37F6" w14:textId="77777777" w:rsidR="0098304A" w:rsidRDefault="0098304A" w:rsidP="005F5D9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14:paraId="28C2EAD1" w14:textId="77777777" w:rsidTr="005F5D90">
        <w:trPr>
          <w:trHeight w:val="187"/>
          <w:jc w:val="center"/>
        </w:trPr>
        <w:tc>
          <w:tcPr>
            <w:tcW w:w="3397" w:type="dxa"/>
            <w:noWrap/>
          </w:tcPr>
          <w:p w14:paraId="27AB4BB5" w14:textId="77777777" w:rsidR="0098304A" w:rsidRDefault="0098304A" w:rsidP="005F5D90">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71842782"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EC8E60" w14:textId="77777777" w:rsidR="0098304A" w:rsidRDefault="0098304A" w:rsidP="005F5D90">
            <w:pPr>
              <w:pStyle w:val="TAC"/>
              <w:rPr>
                <w:rFonts w:eastAsia="DengXian" w:cs="Arial"/>
                <w:bCs/>
                <w:szCs w:val="18"/>
                <w:lang w:eastAsia="zh-CN"/>
              </w:rPr>
            </w:pPr>
            <w:r>
              <w:rPr>
                <w:rFonts w:cs="Arial"/>
                <w:bCs/>
                <w:szCs w:val="18"/>
                <w:lang w:eastAsia="zh-CN"/>
              </w:rPr>
              <w:t>DC_3A_n78A</w:t>
            </w:r>
          </w:p>
          <w:p w14:paraId="0F1EE54D"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F4F6828"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5B8E51"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76F6D5B" w14:textId="77777777" w:rsidR="0098304A" w:rsidRDefault="0098304A" w:rsidP="005F5D9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rsidRPr="00EF5447" w14:paraId="6153F2C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71496" w14:textId="77777777" w:rsidR="0098304A" w:rsidRPr="00197A5E" w:rsidRDefault="0098304A" w:rsidP="005F5D90">
            <w:pPr>
              <w:pStyle w:val="TAC"/>
              <w:rPr>
                <w:vertAlign w:val="superscript"/>
                <w:lang w:eastAsia="ko-KR"/>
              </w:rPr>
            </w:pPr>
            <w:r>
              <w:rPr>
                <w:lang w:eastAsia="ko-KR"/>
              </w:rPr>
              <w:lastRenderedPageBreak/>
              <w:t>DC_3A-19A-21A-42A_n77A</w:t>
            </w:r>
            <w:r>
              <w:rPr>
                <w:vertAlign w:val="superscript"/>
                <w:lang w:eastAsia="ko-KR"/>
              </w:rPr>
              <w:t>5,6</w:t>
            </w:r>
          </w:p>
          <w:p w14:paraId="029DB555" w14:textId="77777777" w:rsidR="0098304A" w:rsidRDefault="0098304A" w:rsidP="005F5D90">
            <w:pPr>
              <w:pStyle w:val="TAC"/>
              <w:rPr>
                <w:lang w:eastAsia="ko-KR"/>
              </w:rPr>
            </w:pPr>
            <w:r>
              <w:rPr>
                <w:lang w:eastAsia="ko-KR"/>
              </w:rPr>
              <w:t>DC_3A-19A-21A-42A_n77C</w:t>
            </w:r>
            <w:r>
              <w:rPr>
                <w:vertAlign w:val="superscript"/>
                <w:lang w:eastAsia="ko-KR"/>
              </w:rPr>
              <w:t>5,6</w:t>
            </w:r>
          </w:p>
          <w:p w14:paraId="77423480" w14:textId="77777777" w:rsidR="0098304A" w:rsidRDefault="0098304A" w:rsidP="005F5D90">
            <w:pPr>
              <w:pStyle w:val="TAC"/>
              <w:rPr>
                <w:lang w:eastAsia="ko-KR"/>
              </w:rPr>
            </w:pPr>
            <w:r>
              <w:rPr>
                <w:lang w:eastAsia="ko-KR"/>
              </w:rPr>
              <w:t>DC_3A-19A-21A-42C_n77A</w:t>
            </w:r>
            <w:r>
              <w:rPr>
                <w:vertAlign w:val="superscript"/>
                <w:lang w:eastAsia="ko-KR"/>
              </w:rPr>
              <w:t>5,6</w:t>
            </w:r>
          </w:p>
          <w:p w14:paraId="41E4FC4D" w14:textId="77777777" w:rsidR="0098304A" w:rsidRPr="00EF5447" w:rsidRDefault="0098304A" w:rsidP="005F5D90">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AFF2D0" w14:textId="77777777" w:rsidR="0098304A" w:rsidRDefault="0098304A" w:rsidP="005F5D90">
            <w:pPr>
              <w:pStyle w:val="TAC"/>
              <w:rPr>
                <w:lang w:eastAsia="ko-KR"/>
              </w:rPr>
            </w:pPr>
            <w:r>
              <w:rPr>
                <w:lang w:eastAsia="ko-KR"/>
              </w:rPr>
              <w:t>DC_3A_n77A</w:t>
            </w:r>
          </w:p>
          <w:p w14:paraId="6102CB0F" w14:textId="77777777" w:rsidR="0098304A" w:rsidRDefault="0098304A" w:rsidP="005F5D90">
            <w:pPr>
              <w:pStyle w:val="TAC"/>
              <w:rPr>
                <w:lang w:eastAsia="ko-KR"/>
              </w:rPr>
            </w:pPr>
            <w:r>
              <w:rPr>
                <w:lang w:eastAsia="ko-KR"/>
              </w:rPr>
              <w:t>DC_19A_n77A</w:t>
            </w:r>
          </w:p>
          <w:p w14:paraId="4334F2D0" w14:textId="77777777" w:rsidR="0098304A" w:rsidRPr="00EF5447" w:rsidRDefault="0098304A" w:rsidP="005F5D90">
            <w:pPr>
              <w:pStyle w:val="TAC"/>
              <w:rPr>
                <w:lang w:eastAsia="ko-KR"/>
              </w:rPr>
            </w:pPr>
            <w:r>
              <w:rPr>
                <w:lang w:eastAsia="ko-KR"/>
              </w:rPr>
              <w:t>DC_21A_n77A</w:t>
            </w:r>
          </w:p>
        </w:tc>
      </w:tr>
      <w:tr w:rsidR="0098304A" w:rsidRPr="00EF5447" w14:paraId="02C326F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56E45" w14:textId="77777777" w:rsidR="0098304A" w:rsidRDefault="0098304A" w:rsidP="005F5D90">
            <w:pPr>
              <w:pStyle w:val="TAC"/>
              <w:rPr>
                <w:lang w:eastAsia="ko-KR"/>
              </w:rPr>
            </w:pPr>
            <w:r>
              <w:t>DC_3A-19A-21A-42A_n78A</w:t>
            </w:r>
            <w:r>
              <w:rPr>
                <w:vertAlign w:val="superscript"/>
                <w:lang w:eastAsia="ko-KR"/>
              </w:rPr>
              <w:t>5,6</w:t>
            </w:r>
          </w:p>
          <w:p w14:paraId="3BB42CD3" w14:textId="77777777" w:rsidR="0098304A" w:rsidRDefault="0098304A" w:rsidP="005F5D90">
            <w:pPr>
              <w:pStyle w:val="TAC"/>
              <w:rPr>
                <w:lang w:eastAsia="ko-KR"/>
              </w:rPr>
            </w:pPr>
            <w:r>
              <w:t>DC_3A-19A-21A-42A_n78C</w:t>
            </w:r>
            <w:r>
              <w:rPr>
                <w:vertAlign w:val="superscript"/>
                <w:lang w:eastAsia="ko-KR"/>
              </w:rPr>
              <w:t>5,6</w:t>
            </w:r>
          </w:p>
          <w:p w14:paraId="0A2879E4" w14:textId="77777777" w:rsidR="0098304A" w:rsidRDefault="0098304A" w:rsidP="005F5D90">
            <w:pPr>
              <w:pStyle w:val="TAC"/>
              <w:rPr>
                <w:lang w:eastAsia="ko-KR"/>
              </w:rPr>
            </w:pPr>
            <w:r>
              <w:t>DC_3A-19A-21A-42C_n78A</w:t>
            </w:r>
            <w:r>
              <w:rPr>
                <w:vertAlign w:val="superscript"/>
                <w:lang w:eastAsia="ko-KR"/>
              </w:rPr>
              <w:t>5,6</w:t>
            </w:r>
          </w:p>
          <w:p w14:paraId="4DD8CE22" w14:textId="77777777" w:rsidR="0098304A" w:rsidRPr="00EF5447" w:rsidRDefault="0098304A" w:rsidP="005F5D90">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68D1EF" w14:textId="77777777" w:rsidR="0098304A" w:rsidRDefault="0098304A" w:rsidP="005F5D90">
            <w:pPr>
              <w:pStyle w:val="TAC"/>
            </w:pPr>
            <w:r>
              <w:t>DC_3A_n78A</w:t>
            </w:r>
          </w:p>
          <w:p w14:paraId="7D4A80A8" w14:textId="77777777" w:rsidR="0098304A" w:rsidRDefault="0098304A" w:rsidP="005F5D90">
            <w:pPr>
              <w:pStyle w:val="TAC"/>
            </w:pPr>
            <w:r>
              <w:t>DC_19A_n78A</w:t>
            </w:r>
          </w:p>
          <w:p w14:paraId="2E36AE22" w14:textId="77777777" w:rsidR="0098304A" w:rsidRPr="00EF5447" w:rsidRDefault="0098304A" w:rsidP="005F5D90">
            <w:pPr>
              <w:pStyle w:val="TAC"/>
              <w:rPr>
                <w:lang w:eastAsia="ko-KR"/>
              </w:rPr>
            </w:pPr>
            <w:r>
              <w:t>DC_21A_n78A</w:t>
            </w:r>
          </w:p>
        </w:tc>
      </w:tr>
      <w:tr w:rsidR="0098304A" w:rsidRPr="00EF5447" w14:paraId="098D42C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BB38B" w14:textId="77777777" w:rsidR="0098304A" w:rsidRDefault="0098304A" w:rsidP="005F5D90">
            <w:pPr>
              <w:pStyle w:val="TAC"/>
              <w:rPr>
                <w:lang w:eastAsia="ko-KR"/>
              </w:rPr>
            </w:pPr>
            <w:r>
              <w:t>DC_3A-19A-21A-42A_n79A</w:t>
            </w:r>
          </w:p>
          <w:p w14:paraId="22E3AA1A" w14:textId="77777777" w:rsidR="0098304A" w:rsidRDefault="0098304A" w:rsidP="005F5D90">
            <w:pPr>
              <w:pStyle w:val="TAC"/>
              <w:rPr>
                <w:lang w:eastAsia="ko-KR"/>
              </w:rPr>
            </w:pPr>
            <w:r>
              <w:t>DC_3A-19A-21A-42A_n79C</w:t>
            </w:r>
          </w:p>
          <w:p w14:paraId="13016052" w14:textId="77777777" w:rsidR="0098304A" w:rsidRDefault="0098304A" w:rsidP="005F5D90">
            <w:pPr>
              <w:pStyle w:val="TAC"/>
              <w:rPr>
                <w:lang w:eastAsia="ko-KR"/>
              </w:rPr>
            </w:pPr>
            <w:r>
              <w:t>DC_3A-19A-21A-42C_n79A</w:t>
            </w:r>
          </w:p>
          <w:p w14:paraId="36D8D818" w14:textId="77777777" w:rsidR="0098304A" w:rsidRPr="00EF5447" w:rsidRDefault="0098304A" w:rsidP="005F5D90">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37E6F44D" w14:textId="77777777" w:rsidR="0098304A" w:rsidRDefault="0098304A" w:rsidP="005F5D90">
            <w:pPr>
              <w:pStyle w:val="TAC"/>
              <w:rPr>
                <w:lang w:eastAsia="fi-FI"/>
              </w:rPr>
            </w:pPr>
            <w:r>
              <w:rPr>
                <w:lang w:eastAsia="fi-FI"/>
              </w:rPr>
              <w:t>DC_3A_n79A</w:t>
            </w:r>
          </w:p>
          <w:p w14:paraId="3236F0CF" w14:textId="77777777" w:rsidR="0098304A" w:rsidRDefault="0098304A" w:rsidP="005F5D90">
            <w:pPr>
              <w:pStyle w:val="TAC"/>
              <w:rPr>
                <w:lang w:eastAsia="fi-FI"/>
              </w:rPr>
            </w:pPr>
            <w:r>
              <w:rPr>
                <w:lang w:eastAsia="fi-FI"/>
              </w:rPr>
              <w:t>DC_19A_n79A</w:t>
            </w:r>
          </w:p>
          <w:p w14:paraId="00C10FF1" w14:textId="77777777" w:rsidR="0098304A" w:rsidRPr="00EF5447" w:rsidRDefault="0098304A" w:rsidP="005F5D90">
            <w:pPr>
              <w:pStyle w:val="TAC"/>
            </w:pPr>
            <w:r>
              <w:rPr>
                <w:lang w:eastAsia="fi-FI"/>
              </w:rPr>
              <w:t>DC_21A_n79A</w:t>
            </w:r>
          </w:p>
        </w:tc>
      </w:tr>
      <w:tr w:rsidR="0098304A" w:rsidRPr="00EF5447" w14:paraId="4A4B8D6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6B46B" w14:textId="77777777" w:rsidR="0098304A" w:rsidRDefault="0098304A" w:rsidP="005F5D90">
            <w:pPr>
              <w:pStyle w:val="TAC"/>
              <w:rPr>
                <w:lang w:eastAsia="ja-JP"/>
              </w:rPr>
            </w:pPr>
            <w:r>
              <w:rPr>
                <w:lang w:eastAsia="ja-JP"/>
              </w:rPr>
              <w:t>DC_3A-19A-42A_n1A-n77A</w:t>
            </w:r>
            <w:r>
              <w:rPr>
                <w:vertAlign w:val="superscript"/>
                <w:lang w:eastAsia="ko-KR"/>
              </w:rPr>
              <w:t>5,6</w:t>
            </w:r>
          </w:p>
          <w:p w14:paraId="328424BB" w14:textId="77777777" w:rsidR="0098304A" w:rsidRPr="00EF5447" w:rsidRDefault="0098304A" w:rsidP="005F5D90">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81F071" w14:textId="77777777" w:rsidR="0098304A" w:rsidRDefault="0098304A" w:rsidP="005F5D90">
            <w:pPr>
              <w:pStyle w:val="TAC"/>
              <w:rPr>
                <w:lang w:eastAsia="ja-JP"/>
              </w:rPr>
            </w:pPr>
            <w:r>
              <w:rPr>
                <w:lang w:eastAsia="ja-JP"/>
              </w:rPr>
              <w:t>DC_3A_n1A</w:t>
            </w:r>
          </w:p>
          <w:p w14:paraId="1DF1DA5C" w14:textId="77777777" w:rsidR="0098304A" w:rsidRDefault="0098304A" w:rsidP="005F5D90">
            <w:pPr>
              <w:pStyle w:val="TAC"/>
              <w:rPr>
                <w:lang w:eastAsia="ja-JP"/>
              </w:rPr>
            </w:pPr>
            <w:r>
              <w:rPr>
                <w:lang w:eastAsia="ja-JP"/>
              </w:rPr>
              <w:t>DC_3A_n77A</w:t>
            </w:r>
          </w:p>
          <w:p w14:paraId="6252B933" w14:textId="77777777" w:rsidR="0098304A" w:rsidRDefault="0098304A" w:rsidP="005F5D90">
            <w:pPr>
              <w:pStyle w:val="TAC"/>
              <w:rPr>
                <w:lang w:eastAsia="ja-JP"/>
              </w:rPr>
            </w:pPr>
            <w:r>
              <w:rPr>
                <w:lang w:eastAsia="ja-JP"/>
              </w:rPr>
              <w:t>DC_19A_n1A</w:t>
            </w:r>
          </w:p>
          <w:p w14:paraId="1A97BD72" w14:textId="77777777" w:rsidR="0098304A" w:rsidRPr="00EF5447" w:rsidRDefault="0098304A" w:rsidP="005F5D90">
            <w:pPr>
              <w:pStyle w:val="TAC"/>
              <w:rPr>
                <w:lang w:eastAsia="fi-FI"/>
              </w:rPr>
            </w:pPr>
            <w:r>
              <w:rPr>
                <w:lang w:eastAsia="ja-JP"/>
              </w:rPr>
              <w:t>DC_19A_n77A</w:t>
            </w:r>
          </w:p>
        </w:tc>
      </w:tr>
      <w:tr w:rsidR="0098304A" w:rsidRPr="00EF5447" w14:paraId="4BBEC7E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7BFA09" w14:textId="77777777" w:rsidR="0098304A" w:rsidRDefault="0098304A" w:rsidP="005F5D90">
            <w:pPr>
              <w:pStyle w:val="TAC"/>
              <w:rPr>
                <w:lang w:eastAsia="ja-JP"/>
              </w:rPr>
            </w:pPr>
            <w:r>
              <w:rPr>
                <w:lang w:eastAsia="ja-JP"/>
              </w:rPr>
              <w:t>DC_3A-19A-42A_n1A-n78A</w:t>
            </w:r>
            <w:r>
              <w:rPr>
                <w:vertAlign w:val="superscript"/>
                <w:lang w:eastAsia="ko-KR"/>
              </w:rPr>
              <w:t>5,6</w:t>
            </w:r>
          </w:p>
          <w:p w14:paraId="62341AC3" w14:textId="77777777" w:rsidR="0098304A" w:rsidRPr="00EF5447" w:rsidRDefault="0098304A" w:rsidP="005F5D90">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F38F79" w14:textId="77777777" w:rsidR="0098304A" w:rsidRDefault="0098304A" w:rsidP="005F5D90">
            <w:pPr>
              <w:pStyle w:val="TAC"/>
              <w:rPr>
                <w:lang w:eastAsia="ja-JP"/>
              </w:rPr>
            </w:pPr>
            <w:r>
              <w:rPr>
                <w:lang w:eastAsia="ja-JP"/>
              </w:rPr>
              <w:t>DC_3A_n1A</w:t>
            </w:r>
          </w:p>
          <w:p w14:paraId="31D3C643" w14:textId="77777777" w:rsidR="0098304A" w:rsidRDefault="0098304A" w:rsidP="005F5D90">
            <w:pPr>
              <w:pStyle w:val="TAC"/>
              <w:rPr>
                <w:lang w:eastAsia="ja-JP"/>
              </w:rPr>
            </w:pPr>
            <w:r>
              <w:rPr>
                <w:lang w:eastAsia="ja-JP"/>
              </w:rPr>
              <w:t>DC_3A_n78A</w:t>
            </w:r>
          </w:p>
          <w:p w14:paraId="2469BFC0" w14:textId="77777777" w:rsidR="0098304A" w:rsidRDefault="0098304A" w:rsidP="005F5D90">
            <w:pPr>
              <w:pStyle w:val="TAC"/>
              <w:rPr>
                <w:lang w:eastAsia="ja-JP"/>
              </w:rPr>
            </w:pPr>
            <w:r>
              <w:rPr>
                <w:lang w:eastAsia="ja-JP"/>
              </w:rPr>
              <w:t>DC_19A_n1A</w:t>
            </w:r>
          </w:p>
          <w:p w14:paraId="07EDE033" w14:textId="77777777" w:rsidR="0098304A" w:rsidRPr="00EF5447" w:rsidRDefault="0098304A" w:rsidP="005F5D90">
            <w:pPr>
              <w:pStyle w:val="TAC"/>
              <w:rPr>
                <w:lang w:eastAsia="fi-FI"/>
              </w:rPr>
            </w:pPr>
            <w:r>
              <w:rPr>
                <w:lang w:eastAsia="ja-JP"/>
              </w:rPr>
              <w:t>DC_19A_n78A</w:t>
            </w:r>
          </w:p>
        </w:tc>
      </w:tr>
      <w:tr w:rsidR="0098304A" w:rsidRPr="00EF5447" w14:paraId="44799F8E" w14:textId="77777777" w:rsidTr="005F5D90">
        <w:trPr>
          <w:trHeight w:val="187"/>
          <w:jc w:val="center"/>
        </w:trPr>
        <w:tc>
          <w:tcPr>
            <w:tcW w:w="3397" w:type="dxa"/>
            <w:noWrap/>
          </w:tcPr>
          <w:p w14:paraId="7107349E" w14:textId="77777777" w:rsidR="0098304A" w:rsidRPr="00EF5447" w:rsidRDefault="0098304A" w:rsidP="005F5D90">
            <w:pPr>
              <w:pStyle w:val="TAC"/>
              <w:rPr>
                <w:lang w:eastAsia="ja-JP"/>
              </w:rPr>
            </w:pPr>
            <w:r w:rsidRPr="00EF5447">
              <w:rPr>
                <w:lang w:eastAsia="ja-JP"/>
              </w:rPr>
              <w:t>DC_3A-19A-42A_n1A-n79A</w:t>
            </w:r>
          </w:p>
          <w:p w14:paraId="3C7A737B" w14:textId="77777777" w:rsidR="0098304A" w:rsidRPr="00EF5447" w:rsidRDefault="0098304A" w:rsidP="005F5D90">
            <w:pPr>
              <w:pStyle w:val="TAC"/>
            </w:pPr>
            <w:r w:rsidRPr="00EF5447">
              <w:rPr>
                <w:lang w:eastAsia="ja-JP"/>
              </w:rPr>
              <w:t>DC_3A-19A-42C_n1A-n79A</w:t>
            </w:r>
          </w:p>
        </w:tc>
        <w:tc>
          <w:tcPr>
            <w:tcW w:w="3544" w:type="dxa"/>
            <w:shd w:val="clear" w:color="auto" w:fill="auto"/>
          </w:tcPr>
          <w:p w14:paraId="40AD06AE" w14:textId="77777777" w:rsidR="0098304A" w:rsidRPr="00EF5447" w:rsidRDefault="0098304A" w:rsidP="005F5D90">
            <w:pPr>
              <w:pStyle w:val="TAC"/>
              <w:rPr>
                <w:lang w:eastAsia="ja-JP"/>
              </w:rPr>
            </w:pPr>
            <w:r w:rsidRPr="00EF5447">
              <w:rPr>
                <w:lang w:eastAsia="ja-JP"/>
              </w:rPr>
              <w:t>DC_3A_n1A</w:t>
            </w:r>
          </w:p>
          <w:p w14:paraId="48E6289D" w14:textId="77777777" w:rsidR="0098304A" w:rsidRPr="00EF5447" w:rsidRDefault="0098304A" w:rsidP="005F5D90">
            <w:pPr>
              <w:pStyle w:val="TAC"/>
              <w:rPr>
                <w:lang w:eastAsia="ja-JP"/>
              </w:rPr>
            </w:pPr>
            <w:r w:rsidRPr="00EF5447">
              <w:rPr>
                <w:lang w:eastAsia="ja-JP"/>
              </w:rPr>
              <w:t>DC_3A_n79A</w:t>
            </w:r>
          </w:p>
          <w:p w14:paraId="40B0DBFD" w14:textId="77777777" w:rsidR="0098304A" w:rsidRPr="00EF5447" w:rsidRDefault="0098304A" w:rsidP="005F5D90">
            <w:pPr>
              <w:pStyle w:val="TAC"/>
              <w:rPr>
                <w:lang w:eastAsia="ja-JP"/>
              </w:rPr>
            </w:pPr>
            <w:r w:rsidRPr="00EF5447">
              <w:rPr>
                <w:lang w:eastAsia="ja-JP"/>
              </w:rPr>
              <w:t>DC_19A_n1A</w:t>
            </w:r>
          </w:p>
          <w:p w14:paraId="5BF4414A" w14:textId="77777777" w:rsidR="0098304A" w:rsidRPr="00EF5447" w:rsidRDefault="0098304A" w:rsidP="005F5D90">
            <w:pPr>
              <w:pStyle w:val="TAC"/>
              <w:rPr>
                <w:lang w:eastAsia="fi-FI"/>
              </w:rPr>
            </w:pPr>
            <w:r w:rsidRPr="00EF5447">
              <w:rPr>
                <w:lang w:eastAsia="ja-JP"/>
              </w:rPr>
              <w:t>DC_19A_n79A</w:t>
            </w:r>
          </w:p>
        </w:tc>
      </w:tr>
      <w:tr w:rsidR="0098304A" w:rsidRPr="00EF5447" w14:paraId="193FD413" w14:textId="77777777" w:rsidTr="005F5D90">
        <w:trPr>
          <w:trHeight w:val="187"/>
          <w:jc w:val="center"/>
        </w:trPr>
        <w:tc>
          <w:tcPr>
            <w:tcW w:w="3397" w:type="dxa"/>
            <w:noWrap/>
          </w:tcPr>
          <w:p w14:paraId="08EAE51A" w14:textId="77777777" w:rsidR="0098304A" w:rsidRPr="00EF5447" w:rsidRDefault="0098304A" w:rsidP="005F5D90">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3663DA1B" w14:textId="77777777" w:rsidR="0098304A" w:rsidRPr="003E5C69" w:rsidRDefault="0098304A" w:rsidP="005F5D90">
            <w:pPr>
              <w:pStyle w:val="TAC"/>
              <w:rPr>
                <w:lang w:eastAsia="zh-CN"/>
              </w:rPr>
            </w:pPr>
            <w:r w:rsidRPr="003E5C69">
              <w:rPr>
                <w:lang w:eastAsia="zh-CN"/>
              </w:rPr>
              <w:t>DC_3A_n1A</w:t>
            </w:r>
          </w:p>
          <w:p w14:paraId="2FB31879" w14:textId="77777777" w:rsidR="0098304A" w:rsidRPr="003E5C69" w:rsidRDefault="0098304A" w:rsidP="005F5D90">
            <w:pPr>
              <w:pStyle w:val="TAC"/>
              <w:rPr>
                <w:lang w:eastAsia="zh-CN"/>
              </w:rPr>
            </w:pPr>
            <w:r w:rsidRPr="003E5C69">
              <w:rPr>
                <w:lang w:eastAsia="zh-CN"/>
              </w:rPr>
              <w:t>DC_20A_n1A</w:t>
            </w:r>
          </w:p>
          <w:p w14:paraId="04BEAB8F" w14:textId="77777777" w:rsidR="0098304A" w:rsidRPr="003E5C69" w:rsidRDefault="0098304A" w:rsidP="005F5D90">
            <w:pPr>
              <w:pStyle w:val="TAC"/>
              <w:rPr>
                <w:lang w:eastAsia="zh-CN"/>
              </w:rPr>
            </w:pPr>
            <w:r w:rsidRPr="003E5C69">
              <w:rPr>
                <w:lang w:eastAsia="zh-CN"/>
              </w:rPr>
              <w:t>DC_3A_n28A</w:t>
            </w:r>
          </w:p>
          <w:p w14:paraId="21C83902" w14:textId="77777777" w:rsidR="0098304A" w:rsidRPr="00EF5447" w:rsidRDefault="0098304A" w:rsidP="005F5D90">
            <w:pPr>
              <w:pStyle w:val="TAC"/>
              <w:rPr>
                <w:lang w:eastAsia="ja-JP"/>
              </w:rPr>
            </w:pPr>
            <w:r w:rsidRPr="003E5C69">
              <w:rPr>
                <w:lang w:eastAsia="zh-CN"/>
              </w:rPr>
              <w:t>DC_20A_n28A</w:t>
            </w:r>
          </w:p>
        </w:tc>
      </w:tr>
      <w:tr w:rsidR="0098304A" w:rsidRPr="00EF5447" w14:paraId="10956ED6" w14:textId="77777777" w:rsidTr="005F5D90">
        <w:trPr>
          <w:trHeight w:val="187"/>
          <w:jc w:val="center"/>
        </w:trPr>
        <w:tc>
          <w:tcPr>
            <w:tcW w:w="3397" w:type="dxa"/>
            <w:noWrap/>
          </w:tcPr>
          <w:p w14:paraId="40B7A848" w14:textId="77777777" w:rsidR="0098304A" w:rsidRDefault="0098304A" w:rsidP="005F5D90">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60BFA1A7" w14:textId="77777777" w:rsidR="0098304A" w:rsidRPr="003E5C69" w:rsidRDefault="0098304A" w:rsidP="005F5D90">
            <w:pPr>
              <w:pStyle w:val="TAC"/>
              <w:widowControl w:val="0"/>
              <w:rPr>
                <w:rFonts w:cs="Arial"/>
                <w:lang w:val="x-none" w:eastAsia="zh-TW"/>
              </w:rPr>
            </w:pPr>
            <w:r w:rsidRPr="003E5C69">
              <w:rPr>
                <w:rFonts w:cs="Arial"/>
                <w:lang w:val="x-none" w:eastAsia="zh-TW"/>
              </w:rPr>
              <w:t>DC_3A_n1A</w:t>
            </w:r>
          </w:p>
          <w:p w14:paraId="32A97928" w14:textId="77777777" w:rsidR="0098304A" w:rsidRPr="003E5C69" w:rsidRDefault="0098304A" w:rsidP="005F5D90">
            <w:pPr>
              <w:pStyle w:val="TAC"/>
              <w:widowControl w:val="0"/>
              <w:rPr>
                <w:rFonts w:cs="Arial"/>
                <w:lang w:val="x-none" w:eastAsia="zh-TW"/>
              </w:rPr>
            </w:pPr>
            <w:r w:rsidRPr="003E5C69">
              <w:rPr>
                <w:rFonts w:cs="Arial"/>
                <w:lang w:val="x-none" w:eastAsia="zh-TW"/>
              </w:rPr>
              <w:t>DC_3C_n1A</w:t>
            </w:r>
          </w:p>
          <w:p w14:paraId="2A99C62E" w14:textId="77777777" w:rsidR="0098304A" w:rsidRPr="003E5C69" w:rsidRDefault="0098304A" w:rsidP="005F5D90">
            <w:pPr>
              <w:pStyle w:val="TAC"/>
              <w:widowControl w:val="0"/>
              <w:rPr>
                <w:rFonts w:cs="Arial"/>
                <w:lang w:val="x-none" w:eastAsia="zh-TW"/>
              </w:rPr>
            </w:pPr>
            <w:r w:rsidRPr="003E5C69">
              <w:rPr>
                <w:rFonts w:cs="Arial"/>
                <w:lang w:val="x-none" w:eastAsia="zh-TW"/>
              </w:rPr>
              <w:t>DC_20A_n1A</w:t>
            </w:r>
          </w:p>
          <w:p w14:paraId="68549399" w14:textId="77777777" w:rsidR="0098304A" w:rsidRPr="003E5C69" w:rsidRDefault="0098304A" w:rsidP="005F5D90">
            <w:pPr>
              <w:pStyle w:val="TAC"/>
              <w:widowControl w:val="0"/>
              <w:rPr>
                <w:rFonts w:cs="Arial"/>
                <w:lang w:val="x-none" w:eastAsia="zh-TW"/>
              </w:rPr>
            </w:pPr>
            <w:r w:rsidRPr="003E5C69">
              <w:rPr>
                <w:rFonts w:cs="Arial"/>
                <w:lang w:val="x-none" w:eastAsia="zh-TW"/>
              </w:rPr>
              <w:t>DC_3A_n28A</w:t>
            </w:r>
          </w:p>
          <w:p w14:paraId="0FAF39F7" w14:textId="77777777" w:rsidR="0098304A" w:rsidRPr="003E5C69" w:rsidRDefault="0098304A" w:rsidP="005F5D90">
            <w:pPr>
              <w:pStyle w:val="TAC"/>
              <w:widowControl w:val="0"/>
              <w:rPr>
                <w:rFonts w:cs="Arial"/>
                <w:lang w:val="x-none" w:eastAsia="zh-TW"/>
              </w:rPr>
            </w:pPr>
            <w:r w:rsidRPr="003E5C69">
              <w:rPr>
                <w:rFonts w:cs="Arial"/>
                <w:lang w:val="x-none" w:eastAsia="zh-TW"/>
              </w:rPr>
              <w:t>DC_3C_n28A</w:t>
            </w:r>
          </w:p>
          <w:p w14:paraId="504F62FD" w14:textId="77777777" w:rsidR="0098304A" w:rsidRDefault="0098304A" w:rsidP="005F5D90">
            <w:pPr>
              <w:pStyle w:val="TAC"/>
            </w:pPr>
            <w:r w:rsidRPr="003E5C69">
              <w:rPr>
                <w:rFonts w:cs="Arial"/>
                <w:lang w:val="x-none" w:eastAsia="zh-TW"/>
              </w:rPr>
              <w:t>DC_20A_n28A</w:t>
            </w:r>
          </w:p>
        </w:tc>
      </w:tr>
      <w:tr w:rsidR="0098304A" w:rsidRPr="00EF5447" w14:paraId="6D916414" w14:textId="77777777" w:rsidTr="005F5D90">
        <w:trPr>
          <w:trHeight w:val="187"/>
          <w:jc w:val="center"/>
        </w:trPr>
        <w:tc>
          <w:tcPr>
            <w:tcW w:w="3397" w:type="dxa"/>
            <w:noWrap/>
            <w:vAlign w:val="center"/>
          </w:tcPr>
          <w:p w14:paraId="4FC9C2EF" w14:textId="77777777" w:rsidR="0098304A" w:rsidRPr="00EF5447" w:rsidRDefault="0098304A" w:rsidP="005F5D90">
            <w:pPr>
              <w:pStyle w:val="TAC"/>
              <w:rPr>
                <w:lang w:eastAsia="ja-JP"/>
              </w:rPr>
            </w:pPr>
            <w:r>
              <w:t>DC_3A-21A_n1A-n77A-n79A</w:t>
            </w:r>
          </w:p>
        </w:tc>
        <w:tc>
          <w:tcPr>
            <w:tcW w:w="3544" w:type="dxa"/>
            <w:shd w:val="clear" w:color="auto" w:fill="auto"/>
            <w:vAlign w:val="center"/>
          </w:tcPr>
          <w:p w14:paraId="0A4837B3" w14:textId="77777777" w:rsidR="0098304A" w:rsidRDefault="0098304A" w:rsidP="005F5D90">
            <w:pPr>
              <w:pStyle w:val="TAC"/>
            </w:pPr>
            <w:r>
              <w:t>DC_3A_n1A</w:t>
            </w:r>
          </w:p>
          <w:p w14:paraId="0F8D7E96" w14:textId="77777777" w:rsidR="0098304A" w:rsidRDefault="0098304A" w:rsidP="005F5D90">
            <w:pPr>
              <w:pStyle w:val="TAC"/>
            </w:pPr>
            <w:r>
              <w:t>DC_3A_n77A</w:t>
            </w:r>
          </w:p>
          <w:p w14:paraId="423DE894" w14:textId="77777777" w:rsidR="0098304A" w:rsidRDefault="0098304A" w:rsidP="005F5D90">
            <w:pPr>
              <w:pStyle w:val="TAC"/>
            </w:pPr>
            <w:r>
              <w:t>DC_3A_n79A</w:t>
            </w:r>
          </w:p>
          <w:p w14:paraId="5C10566C" w14:textId="77777777" w:rsidR="0098304A" w:rsidRDefault="0098304A" w:rsidP="005F5D90">
            <w:pPr>
              <w:pStyle w:val="TAC"/>
            </w:pPr>
            <w:r>
              <w:t>DC_21A_n1A</w:t>
            </w:r>
          </w:p>
          <w:p w14:paraId="79D05335" w14:textId="77777777" w:rsidR="0098304A" w:rsidRDefault="0098304A" w:rsidP="005F5D90">
            <w:pPr>
              <w:pStyle w:val="TAC"/>
            </w:pPr>
            <w:r>
              <w:t>DC_21A_n77A</w:t>
            </w:r>
          </w:p>
          <w:p w14:paraId="481520A0" w14:textId="77777777" w:rsidR="0098304A" w:rsidRPr="00EF5447" w:rsidRDefault="0098304A" w:rsidP="005F5D90">
            <w:pPr>
              <w:pStyle w:val="TAC"/>
              <w:rPr>
                <w:lang w:eastAsia="ja-JP"/>
              </w:rPr>
            </w:pPr>
            <w:r>
              <w:t>DC_21A_n79A</w:t>
            </w:r>
          </w:p>
        </w:tc>
      </w:tr>
      <w:tr w:rsidR="0098304A" w:rsidRPr="00EF5447" w14:paraId="5BDD90D7" w14:textId="77777777" w:rsidTr="005F5D90">
        <w:trPr>
          <w:trHeight w:val="187"/>
          <w:jc w:val="center"/>
        </w:trPr>
        <w:tc>
          <w:tcPr>
            <w:tcW w:w="3397" w:type="dxa"/>
            <w:noWrap/>
            <w:vAlign w:val="center"/>
          </w:tcPr>
          <w:p w14:paraId="7DB937D1" w14:textId="77777777" w:rsidR="0098304A" w:rsidRPr="00EF5447" w:rsidRDefault="0098304A" w:rsidP="005F5D90">
            <w:pPr>
              <w:pStyle w:val="TAC"/>
              <w:rPr>
                <w:lang w:eastAsia="ja-JP"/>
              </w:rPr>
            </w:pPr>
            <w:r>
              <w:lastRenderedPageBreak/>
              <w:t>DC_3A-21A_n1A-n78A-n79A</w:t>
            </w:r>
          </w:p>
        </w:tc>
        <w:tc>
          <w:tcPr>
            <w:tcW w:w="3544" w:type="dxa"/>
            <w:shd w:val="clear" w:color="auto" w:fill="auto"/>
            <w:vAlign w:val="center"/>
          </w:tcPr>
          <w:p w14:paraId="459F4423" w14:textId="77777777" w:rsidR="0098304A" w:rsidRDefault="0098304A" w:rsidP="005F5D90">
            <w:pPr>
              <w:pStyle w:val="TAC"/>
            </w:pPr>
            <w:r>
              <w:t>DC_3A_n1A</w:t>
            </w:r>
          </w:p>
          <w:p w14:paraId="0A05CC42" w14:textId="77777777" w:rsidR="0098304A" w:rsidRDefault="0098304A" w:rsidP="005F5D90">
            <w:pPr>
              <w:pStyle w:val="TAC"/>
            </w:pPr>
            <w:r>
              <w:t>DC_3A_n78A</w:t>
            </w:r>
          </w:p>
          <w:p w14:paraId="1B79B5C7" w14:textId="77777777" w:rsidR="0098304A" w:rsidRDefault="0098304A" w:rsidP="005F5D90">
            <w:pPr>
              <w:pStyle w:val="TAC"/>
            </w:pPr>
            <w:r>
              <w:t>DC_3A_n79A</w:t>
            </w:r>
          </w:p>
          <w:p w14:paraId="273F56CE" w14:textId="77777777" w:rsidR="0098304A" w:rsidRDefault="0098304A" w:rsidP="005F5D90">
            <w:pPr>
              <w:pStyle w:val="TAC"/>
            </w:pPr>
            <w:r>
              <w:t>DC_21A_n1A</w:t>
            </w:r>
          </w:p>
          <w:p w14:paraId="43F1E990" w14:textId="77777777" w:rsidR="0098304A" w:rsidRDefault="0098304A" w:rsidP="005F5D90">
            <w:pPr>
              <w:pStyle w:val="TAC"/>
            </w:pPr>
            <w:r>
              <w:t>DC_21A_n78A</w:t>
            </w:r>
          </w:p>
          <w:p w14:paraId="329A1327" w14:textId="77777777" w:rsidR="0098304A" w:rsidRPr="00EF5447" w:rsidRDefault="0098304A" w:rsidP="005F5D90">
            <w:pPr>
              <w:pStyle w:val="TAC"/>
              <w:rPr>
                <w:lang w:eastAsia="ja-JP"/>
              </w:rPr>
            </w:pPr>
            <w:r>
              <w:t>DC_21A_n79A</w:t>
            </w:r>
          </w:p>
        </w:tc>
      </w:tr>
      <w:tr w:rsidR="0098304A" w:rsidRPr="00EF5447" w14:paraId="3DA5D6B8" w14:textId="77777777" w:rsidTr="005F5D90">
        <w:trPr>
          <w:trHeight w:val="187"/>
          <w:jc w:val="center"/>
        </w:trPr>
        <w:tc>
          <w:tcPr>
            <w:tcW w:w="3397" w:type="dxa"/>
            <w:noWrap/>
            <w:vAlign w:val="center"/>
          </w:tcPr>
          <w:p w14:paraId="5E0A617E" w14:textId="77777777" w:rsidR="0098304A" w:rsidRPr="00EF5447" w:rsidRDefault="0098304A" w:rsidP="005F5D90">
            <w:pPr>
              <w:pStyle w:val="TAC"/>
              <w:rPr>
                <w:lang w:eastAsia="ja-JP"/>
              </w:rPr>
            </w:pPr>
            <w:r>
              <w:t>DC_3A-21A_n28A-n77A-n79A</w:t>
            </w:r>
          </w:p>
        </w:tc>
        <w:tc>
          <w:tcPr>
            <w:tcW w:w="3544" w:type="dxa"/>
            <w:shd w:val="clear" w:color="auto" w:fill="auto"/>
            <w:vAlign w:val="center"/>
          </w:tcPr>
          <w:p w14:paraId="4F4B135C" w14:textId="77777777" w:rsidR="0098304A" w:rsidRDefault="0098304A" w:rsidP="005F5D90">
            <w:pPr>
              <w:pStyle w:val="TAC"/>
            </w:pPr>
            <w:r>
              <w:t>DC_3A_n28A</w:t>
            </w:r>
          </w:p>
          <w:p w14:paraId="0E32A28B" w14:textId="77777777" w:rsidR="0098304A" w:rsidRDefault="0098304A" w:rsidP="005F5D90">
            <w:pPr>
              <w:pStyle w:val="TAC"/>
            </w:pPr>
            <w:r>
              <w:t>DC_3A_n77A</w:t>
            </w:r>
          </w:p>
          <w:p w14:paraId="4792541C" w14:textId="77777777" w:rsidR="0098304A" w:rsidRDefault="0098304A" w:rsidP="005F5D90">
            <w:pPr>
              <w:pStyle w:val="TAC"/>
            </w:pPr>
            <w:r>
              <w:t>DC_3A_n79A</w:t>
            </w:r>
          </w:p>
          <w:p w14:paraId="53B1970E" w14:textId="77777777" w:rsidR="0098304A" w:rsidRDefault="0098304A" w:rsidP="005F5D90">
            <w:pPr>
              <w:pStyle w:val="TAC"/>
            </w:pPr>
            <w:r>
              <w:t>DC_21A_n28A</w:t>
            </w:r>
          </w:p>
          <w:p w14:paraId="5EFCC89A" w14:textId="77777777" w:rsidR="0098304A" w:rsidRDefault="0098304A" w:rsidP="005F5D90">
            <w:pPr>
              <w:pStyle w:val="TAC"/>
            </w:pPr>
            <w:r>
              <w:t>DC_21A_n77A</w:t>
            </w:r>
          </w:p>
          <w:p w14:paraId="22A8B7F4" w14:textId="77777777" w:rsidR="0098304A" w:rsidRPr="00EF5447" w:rsidRDefault="0098304A" w:rsidP="005F5D90">
            <w:pPr>
              <w:pStyle w:val="TAC"/>
              <w:rPr>
                <w:lang w:eastAsia="ja-JP"/>
              </w:rPr>
            </w:pPr>
            <w:r>
              <w:t>DC_21A_n79A</w:t>
            </w:r>
          </w:p>
        </w:tc>
      </w:tr>
      <w:tr w:rsidR="0098304A" w14:paraId="42631F2E" w14:textId="77777777" w:rsidTr="005F5D90">
        <w:trPr>
          <w:trHeight w:val="187"/>
          <w:jc w:val="center"/>
        </w:trPr>
        <w:tc>
          <w:tcPr>
            <w:tcW w:w="3397" w:type="dxa"/>
            <w:noWrap/>
            <w:vAlign w:val="center"/>
          </w:tcPr>
          <w:p w14:paraId="1E2B2AD6" w14:textId="77777777" w:rsidR="0098304A" w:rsidRDefault="0098304A" w:rsidP="005F5D90">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79170CFC" w14:textId="77777777" w:rsidR="0098304A" w:rsidRDefault="0098304A" w:rsidP="005F5D90">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045A1710" w14:textId="77777777" w:rsidR="0098304A" w:rsidRPr="000E308F" w:rsidRDefault="0098304A" w:rsidP="005F5D90">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0F336980" w14:textId="77777777" w:rsidR="0098304A" w:rsidRDefault="0098304A" w:rsidP="005F5D90">
            <w:pPr>
              <w:pStyle w:val="TAC"/>
            </w:pPr>
            <w:r w:rsidRPr="007C377C">
              <w:rPr>
                <w:rFonts w:cs="Arial"/>
                <w:color w:val="000000"/>
                <w:szCs w:val="18"/>
              </w:rPr>
              <w:t>DC_66A_n77A</w:t>
            </w:r>
          </w:p>
        </w:tc>
      </w:tr>
      <w:tr w:rsidR="0098304A" w14:paraId="1D1B6D3C" w14:textId="77777777" w:rsidTr="005F5D90">
        <w:trPr>
          <w:trHeight w:val="187"/>
          <w:jc w:val="center"/>
        </w:trPr>
        <w:tc>
          <w:tcPr>
            <w:tcW w:w="3397" w:type="dxa"/>
            <w:noWrap/>
            <w:vAlign w:val="center"/>
          </w:tcPr>
          <w:p w14:paraId="6FAFECB8" w14:textId="77777777" w:rsidR="0098304A" w:rsidRDefault="0098304A" w:rsidP="005F5D90">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4B1933D9" w14:textId="77777777" w:rsidR="0098304A" w:rsidRDefault="0098304A" w:rsidP="005F5D90">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20E6DFFB" w14:textId="77777777" w:rsidR="0098304A" w:rsidRPr="000E308F" w:rsidRDefault="0098304A" w:rsidP="005F5D90">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542B52FC" w14:textId="77777777" w:rsidR="0098304A" w:rsidRDefault="0098304A" w:rsidP="005F5D90">
            <w:pPr>
              <w:pStyle w:val="TAC"/>
            </w:pPr>
            <w:r w:rsidRPr="007C377C">
              <w:rPr>
                <w:rFonts w:cs="Arial"/>
                <w:color w:val="000000"/>
                <w:szCs w:val="18"/>
              </w:rPr>
              <w:t>DC_66A_n77A</w:t>
            </w:r>
          </w:p>
        </w:tc>
      </w:tr>
      <w:tr w:rsidR="0098304A" w14:paraId="62421CF6" w14:textId="77777777" w:rsidTr="005F5D90">
        <w:trPr>
          <w:trHeight w:val="187"/>
          <w:jc w:val="center"/>
        </w:trPr>
        <w:tc>
          <w:tcPr>
            <w:tcW w:w="3397" w:type="dxa"/>
            <w:noWrap/>
            <w:vAlign w:val="center"/>
          </w:tcPr>
          <w:p w14:paraId="403A488D" w14:textId="77777777" w:rsidR="0098304A" w:rsidRDefault="0098304A" w:rsidP="005F5D90">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16FE1414" w14:textId="77777777" w:rsidR="0098304A" w:rsidRDefault="0098304A" w:rsidP="005F5D90">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2C55085A" w14:textId="77777777" w:rsidR="0098304A" w:rsidRDefault="0098304A" w:rsidP="005F5D90">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552E2A4D" w14:textId="77777777" w:rsidR="0098304A" w:rsidRDefault="0098304A" w:rsidP="005F5D90">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6719C25B" w14:textId="77777777" w:rsidR="0098304A" w:rsidRDefault="0098304A" w:rsidP="005F5D90">
            <w:pPr>
              <w:pStyle w:val="TAC"/>
            </w:pPr>
            <w:r>
              <w:rPr>
                <w:rFonts w:cs="Arial"/>
                <w:color w:val="000000"/>
                <w:szCs w:val="18"/>
              </w:rPr>
              <w:t>DC_66A_n77A</w:t>
            </w:r>
          </w:p>
        </w:tc>
      </w:tr>
      <w:tr w:rsidR="0098304A" w:rsidRPr="00EF5447" w14:paraId="6A271C5E" w14:textId="77777777" w:rsidTr="005F5D90">
        <w:trPr>
          <w:trHeight w:val="187"/>
          <w:jc w:val="center"/>
        </w:trPr>
        <w:tc>
          <w:tcPr>
            <w:tcW w:w="3397" w:type="dxa"/>
            <w:noWrap/>
            <w:vAlign w:val="center"/>
          </w:tcPr>
          <w:p w14:paraId="1D5DE588" w14:textId="77777777" w:rsidR="0098304A" w:rsidRDefault="0098304A" w:rsidP="005F5D90">
            <w:pPr>
              <w:pStyle w:val="TAC"/>
            </w:pPr>
            <w:r>
              <w:t>DC_3A-7A_n1A-n8A-n78A</w:t>
            </w:r>
            <w:r>
              <w:rPr>
                <w:rFonts w:hint="eastAsia"/>
                <w:vertAlign w:val="superscript"/>
                <w:lang w:val="en-US" w:eastAsia="zh-CN"/>
              </w:rPr>
              <w:t>2</w:t>
            </w:r>
          </w:p>
        </w:tc>
        <w:tc>
          <w:tcPr>
            <w:tcW w:w="3544" w:type="dxa"/>
            <w:shd w:val="clear" w:color="auto" w:fill="auto"/>
            <w:vAlign w:val="center"/>
          </w:tcPr>
          <w:p w14:paraId="363B55EB" w14:textId="77777777" w:rsidR="0098304A" w:rsidRDefault="0098304A" w:rsidP="005F5D90">
            <w:pPr>
              <w:pStyle w:val="TAC"/>
            </w:pPr>
            <w:r>
              <w:t>DC_3A_n1A</w:t>
            </w:r>
          </w:p>
          <w:p w14:paraId="1D5BE51A" w14:textId="77777777" w:rsidR="0098304A" w:rsidRDefault="0098304A" w:rsidP="005F5D90">
            <w:pPr>
              <w:pStyle w:val="TAC"/>
            </w:pPr>
            <w:r>
              <w:t>DC_3A_n8A</w:t>
            </w:r>
          </w:p>
          <w:p w14:paraId="6970C9EB" w14:textId="77777777" w:rsidR="0098304A" w:rsidRDefault="0098304A" w:rsidP="005F5D90">
            <w:pPr>
              <w:pStyle w:val="TAC"/>
            </w:pPr>
            <w:r>
              <w:t>DC_3A_n7</w:t>
            </w:r>
            <w:r>
              <w:rPr>
                <w:rFonts w:hint="eastAsia"/>
                <w:lang w:eastAsia="zh-TW"/>
              </w:rPr>
              <w:t>8</w:t>
            </w:r>
            <w:r>
              <w:t>A</w:t>
            </w:r>
          </w:p>
          <w:p w14:paraId="26FF3468" w14:textId="77777777" w:rsidR="0098304A" w:rsidRDefault="0098304A" w:rsidP="005F5D90">
            <w:pPr>
              <w:pStyle w:val="TAC"/>
            </w:pPr>
            <w:r>
              <w:t>DC_7A_n1A</w:t>
            </w:r>
          </w:p>
          <w:p w14:paraId="278A532C" w14:textId="77777777" w:rsidR="0098304A" w:rsidRDefault="0098304A" w:rsidP="005F5D90">
            <w:pPr>
              <w:pStyle w:val="TAC"/>
            </w:pPr>
            <w:r>
              <w:t>DC_7A_n8A</w:t>
            </w:r>
          </w:p>
          <w:p w14:paraId="00A58D37" w14:textId="77777777" w:rsidR="0098304A" w:rsidRDefault="0098304A" w:rsidP="005F5D90">
            <w:pPr>
              <w:pStyle w:val="TAC"/>
            </w:pPr>
            <w:r>
              <w:t>DC_7A_n7</w:t>
            </w:r>
            <w:r>
              <w:rPr>
                <w:rFonts w:hint="eastAsia"/>
                <w:lang w:eastAsia="zh-TW"/>
              </w:rPr>
              <w:t>8</w:t>
            </w:r>
            <w:r>
              <w:t>A</w:t>
            </w:r>
          </w:p>
        </w:tc>
      </w:tr>
      <w:tr w:rsidR="0098304A" w:rsidRPr="00EF5447" w14:paraId="48681796" w14:textId="77777777" w:rsidTr="005F5D90">
        <w:trPr>
          <w:trHeight w:val="187"/>
          <w:jc w:val="center"/>
        </w:trPr>
        <w:tc>
          <w:tcPr>
            <w:tcW w:w="3397" w:type="dxa"/>
            <w:noWrap/>
            <w:vAlign w:val="center"/>
          </w:tcPr>
          <w:p w14:paraId="7978347D" w14:textId="77777777" w:rsidR="0098304A" w:rsidRPr="005B2A6A" w:rsidRDefault="0098304A" w:rsidP="005F5D90">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13828BC2" w14:textId="77777777" w:rsidR="0098304A" w:rsidRPr="005B2A6A" w:rsidRDefault="0098304A" w:rsidP="005F5D90">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12385E22" w14:textId="77777777" w:rsidR="0098304A" w:rsidRDefault="0098304A" w:rsidP="005F5D90">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177FEADD" w14:textId="77777777" w:rsidR="0098304A" w:rsidRDefault="0098304A" w:rsidP="005F5D90">
            <w:pPr>
              <w:pStyle w:val="TAC"/>
            </w:pPr>
            <w:r>
              <w:t>DC_3A_n1A</w:t>
            </w:r>
          </w:p>
          <w:p w14:paraId="2161CFB8" w14:textId="77777777" w:rsidR="0098304A" w:rsidRDefault="0098304A" w:rsidP="005F5D90">
            <w:pPr>
              <w:pStyle w:val="TAC"/>
            </w:pPr>
            <w:r>
              <w:t>DC_3A_n8A</w:t>
            </w:r>
          </w:p>
          <w:p w14:paraId="406A787F" w14:textId="77777777" w:rsidR="0098304A" w:rsidRDefault="0098304A" w:rsidP="005F5D90">
            <w:pPr>
              <w:pStyle w:val="TAC"/>
            </w:pPr>
            <w:r>
              <w:t>DC_3A_n7</w:t>
            </w:r>
            <w:r>
              <w:rPr>
                <w:rFonts w:hint="eastAsia"/>
                <w:lang w:eastAsia="zh-TW"/>
              </w:rPr>
              <w:t>8</w:t>
            </w:r>
            <w:r>
              <w:t>A</w:t>
            </w:r>
          </w:p>
          <w:p w14:paraId="4F9D71E2" w14:textId="77777777" w:rsidR="0098304A" w:rsidRDefault="0098304A" w:rsidP="005F5D90">
            <w:pPr>
              <w:pStyle w:val="TAC"/>
            </w:pPr>
            <w:r>
              <w:t>DC_7A_n1A</w:t>
            </w:r>
          </w:p>
          <w:p w14:paraId="6626CB75" w14:textId="77777777" w:rsidR="0098304A" w:rsidRDefault="0098304A" w:rsidP="005F5D90">
            <w:pPr>
              <w:pStyle w:val="TAC"/>
            </w:pPr>
            <w:r>
              <w:t>DC_7A_n8A</w:t>
            </w:r>
          </w:p>
          <w:p w14:paraId="795837F8" w14:textId="77777777" w:rsidR="0098304A" w:rsidRDefault="0098304A" w:rsidP="005F5D90">
            <w:pPr>
              <w:pStyle w:val="TAC"/>
            </w:pPr>
            <w:r>
              <w:t>DC_7A_n7</w:t>
            </w:r>
            <w:r>
              <w:rPr>
                <w:rFonts w:hint="eastAsia"/>
                <w:lang w:eastAsia="zh-TW"/>
              </w:rPr>
              <w:t>8</w:t>
            </w:r>
            <w:r>
              <w:t>A</w:t>
            </w:r>
          </w:p>
        </w:tc>
      </w:tr>
      <w:tr w:rsidR="0098304A" w:rsidRPr="00EF5447" w14:paraId="18061439" w14:textId="77777777" w:rsidTr="005F5D90">
        <w:trPr>
          <w:trHeight w:val="187"/>
          <w:jc w:val="center"/>
        </w:trPr>
        <w:tc>
          <w:tcPr>
            <w:tcW w:w="3397" w:type="dxa"/>
            <w:noWrap/>
            <w:vAlign w:val="center"/>
          </w:tcPr>
          <w:p w14:paraId="5C5D9DF2" w14:textId="77777777" w:rsidR="0098304A" w:rsidRPr="00EF5447" w:rsidRDefault="0098304A" w:rsidP="005F5D90">
            <w:pPr>
              <w:pStyle w:val="TAC"/>
              <w:rPr>
                <w:lang w:eastAsia="ja-JP"/>
              </w:rPr>
            </w:pPr>
            <w:r>
              <w:t>DC_3A-21A_n28A-n78A-n79A</w:t>
            </w:r>
          </w:p>
        </w:tc>
        <w:tc>
          <w:tcPr>
            <w:tcW w:w="3544" w:type="dxa"/>
            <w:shd w:val="clear" w:color="auto" w:fill="auto"/>
            <w:vAlign w:val="center"/>
          </w:tcPr>
          <w:p w14:paraId="0E813F8F" w14:textId="77777777" w:rsidR="0098304A" w:rsidRDefault="0098304A" w:rsidP="005F5D90">
            <w:pPr>
              <w:pStyle w:val="TAC"/>
            </w:pPr>
            <w:r>
              <w:t>DC_3A_n28A</w:t>
            </w:r>
          </w:p>
          <w:p w14:paraId="0F7000FB" w14:textId="77777777" w:rsidR="0098304A" w:rsidRDefault="0098304A" w:rsidP="005F5D90">
            <w:pPr>
              <w:pStyle w:val="TAC"/>
            </w:pPr>
            <w:r>
              <w:t>DC_3A_n78A</w:t>
            </w:r>
          </w:p>
          <w:p w14:paraId="56E26138" w14:textId="77777777" w:rsidR="0098304A" w:rsidRDefault="0098304A" w:rsidP="005F5D90">
            <w:pPr>
              <w:pStyle w:val="TAC"/>
            </w:pPr>
            <w:r>
              <w:t>DC_3A_n79A</w:t>
            </w:r>
          </w:p>
          <w:p w14:paraId="45B8787C" w14:textId="77777777" w:rsidR="0098304A" w:rsidRDefault="0098304A" w:rsidP="005F5D90">
            <w:pPr>
              <w:pStyle w:val="TAC"/>
            </w:pPr>
            <w:r>
              <w:t>DC_21A_n28A</w:t>
            </w:r>
          </w:p>
          <w:p w14:paraId="50F31067" w14:textId="77777777" w:rsidR="0098304A" w:rsidRDefault="0098304A" w:rsidP="005F5D90">
            <w:pPr>
              <w:pStyle w:val="TAC"/>
            </w:pPr>
            <w:r>
              <w:t>DC_21A_n78A</w:t>
            </w:r>
          </w:p>
          <w:p w14:paraId="17C913B7" w14:textId="77777777" w:rsidR="0098304A" w:rsidRPr="00EF5447" w:rsidRDefault="0098304A" w:rsidP="005F5D90">
            <w:pPr>
              <w:pStyle w:val="TAC"/>
              <w:rPr>
                <w:lang w:eastAsia="ja-JP"/>
              </w:rPr>
            </w:pPr>
            <w:r>
              <w:t>DC_21A_n79A</w:t>
            </w:r>
          </w:p>
        </w:tc>
      </w:tr>
      <w:tr w:rsidR="0098304A" w:rsidRPr="00EF5447" w14:paraId="4BEAE9E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27FC9" w14:textId="77777777" w:rsidR="0098304A" w:rsidRDefault="0098304A" w:rsidP="005F5D90">
            <w:pPr>
              <w:pStyle w:val="TAC"/>
              <w:rPr>
                <w:lang w:eastAsia="ja-JP"/>
              </w:rPr>
            </w:pPr>
            <w:r>
              <w:rPr>
                <w:lang w:eastAsia="ja-JP"/>
              </w:rPr>
              <w:lastRenderedPageBreak/>
              <w:t>DC_3A-21A-42A_n1A-n77A</w:t>
            </w:r>
            <w:r>
              <w:rPr>
                <w:vertAlign w:val="superscript"/>
                <w:lang w:eastAsia="ko-KR"/>
              </w:rPr>
              <w:t>5,6</w:t>
            </w:r>
          </w:p>
          <w:p w14:paraId="5E2D1AE2" w14:textId="77777777" w:rsidR="0098304A" w:rsidRPr="00EF5447" w:rsidRDefault="0098304A" w:rsidP="005F5D90">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D3A47" w14:textId="77777777" w:rsidR="0098304A" w:rsidRDefault="0098304A" w:rsidP="005F5D90">
            <w:pPr>
              <w:pStyle w:val="TAC"/>
              <w:rPr>
                <w:lang w:eastAsia="ja-JP"/>
              </w:rPr>
            </w:pPr>
            <w:r>
              <w:rPr>
                <w:lang w:eastAsia="ja-JP"/>
              </w:rPr>
              <w:t>DC_3A_n1A</w:t>
            </w:r>
          </w:p>
          <w:p w14:paraId="10617808" w14:textId="77777777" w:rsidR="0098304A" w:rsidRDefault="0098304A" w:rsidP="005F5D90">
            <w:pPr>
              <w:pStyle w:val="TAC"/>
              <w:rPr>
                <w:lang w:eastAsia="ja-JP"/>
              </w:rPr>
            </w:pPr>
            <w:r>
              <w:rPr>
                <w:lang w:eastAsia="ja-JP"/>
              </w:rPr>
              <w:t>DC_3A_n77A</w:t>
            </w:r>
          </w:p>
          <w:p w14:paraId="06469444" w14:textId="77777777" w:rsidR="0098304A" w:rsidRDefault="0098304A" w:rsidP="005F5D90">
            <w:pPr>
              <w:pStyle w:val="TAC"/>
              <w:rPr>
                <w:lang w:eastAsia="ja-JP"/>
              </w:rPr>
            </w:pPr>
            <w:r>
              <w:rPr>
                <w:lang w:eastAsia="ja-JP"/>
              </w:rPr>
              <w:t>DC_21A_n1A</w:t>
            </w:r>
          </w:p>
          <w:p w14:paraId="5CB2A182" w14:textId="77777777" w:rsidR="0098304A" w:rsidRPr="00EF5447" w:rsidRDefault="0098304A" w:rsidP="005F5D90">
            <w:pPr>
              <w:pStyle w:val="TAC"/>
              <w:rPr>
                <w:lang w:eastAsia="fi-FI"/>
              </w:rPr>
            </w:pPr>
            <w:r>
              <w:rPr>
                <w:lang w:eastAsia="ja-JP"/>
              </w:rPr>
              <w:t>DC_21A_n77A</w:t>
            </w:r>
          </w:p>
        </w:tc>
      </w:tr>
      <w:tr w:rsidR="0098304A" w:rsidRPr="00EF5447" w14:paraId="09FF755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BBEBA" w14:textId="77777777" w:rsidR="0098304A" w:rsidRDefault="0098304A" w:rsidP="005F5D90">
            <w:pPr>
              <w:pStyle w:val="TAC"/>
              <w:rPr>
                <w:lang w:eastAsia="ja-JP"/>
              </w:rPr>
            </w:pPr>
            <w:r>
              <w:rPr>
                <w:lang w:eastAsia="ja-JP"/>
              </w:rPr>
              <w:t>DC_3A-21A-42A_n1A-n78A</w:t>
            </w:r>
            <w:r>
              <w:rPr>
                <w:vertAlign w:val="superscript"/>
                <w:lang w:eastAsia="ko-KR"/>
              </w:rPr>
              <w:t>5,6</w:t>
            </w:r>
          </w:p>
          <w:p w14:paraId="59709273" w14:textId="77777777" w:rsidR="0098304A" w:rsidRPr="00EF5447" w:rsidRDefault="0098304A" w:rsidP="005F5D90">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AF3E69" w14:textId="77777777" w:rsidR="0098304A" w:rsidRDefault="0098304A" w:rsidP="005F5D90">
            <w:pPr>
              <w:pStyle w:val="TAC"/>
              <w:rPr>
                <w:lang w:eastAsia="ja-JP"/>
              </w:rPr>
            </w:pPr>
            <w:r>
              <w:rPr>
                <w:lang w:eastAsia="ja-JP"/>
              </w:rPr>
              <w:t>DC_3A_n1A</w:t>
            </w:r>
          </w:p>
          <w:p w14:paraId="33FA2CEB" w14:textId="77777777" w:rsidR="0098304A" w:rsidRDefault="0098304A" w:rsidP="005F5D90">
            <w:pPr>
              <w:pStyle w:val="TAC"/>
              <w:rPr>
                <w:lang w:eastAsia="ja-JP"/>
              </w:rPr>
            </w:pPr>
            <w:r>
              <w:rPr>
                <w:lang w:eastAsia="ja-JP"/>
              </w:rPr>
              <w:t>DC_3A_n78A</w:t>
            </w:r>
          </w:p>
          <w:p w14:paraId="1F9A06FE" w14:textId="77777777" w:rsidR="0098304A" w:rsidRDefault="0098304A" w:rsidP="005F5D90">
            <w:pPr>
              <w:pStyle w:val="TAC"/>
              <w:rPr>
                <w:lang w:eastAsia="ja-JP"/>
              </w:rPr>
            </w:pPr>
            <w:r>
              <w:rPr>
                <w:lang w:eastAsia="ja-JP"/>
              </w:rPr>
              <w:t>DC_21A_n1A</w:t>
            </w:r>
          </w:p>
          <w:p w14:paraId="730B0D05" w14:textId="77777777" w:rsidR="0098304A" w:rsidRPr="00EF5447" w:rsidRDefault="0098304A" w:rsidP="005F5D90">
            <w:pPr>
              <w:pStyle w:val="TAC"/>
              <w:rPr>
                <w:lang w:eastAsia="fi-FI"/>
              </w:rPr>
            </w:pPr>
            <w:r>
              <w:rPr>
                <w:lang w:eastAsia="ja-JP"/>
              </w:rPr>
              <w:t>DC_21A_n78A</w:t>
            </w:r>
          </w:p>
        </w:tc>
      </w:tr>
      <w:tr w:rsidR="0098304A" w:rsidRPr="00EF5447" w14:paraId="69E9ECD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5ACFA" w14:textId="77777777" w:rsidR="0098304A" w:rsidRDefault="0098304A" w:rsidP="005F5D90">
            <w:pPr>
              <w:pStyle w:val="TAC"/>
              <w:rPr>
                <w:lang w:eastAsia="ja-JP"/>
              </w:rPr>
            </w:pPr>
            <w:r>
              <w:rPr>
                <w:lang w:eastAsia="ja-JP"/>
              </w:rPr>
              <w:t>DC_3A-21A-42A_n1A-n79A</w:t>
            </w:r>
          </w:p>
          <w:p w14:paraId="1409BDE7" w14:textId="77777777" w:rsidR="0098304A" w:rsidRPr="00EF5447" w:rsidRDefault="0098304A" w:rsidP="005F5D90">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4C6FA8B" w14:textId="77777777" w:rsidR="0098304A" w:rsidRDefault="0098304A" w:rsidP="005F5D90">
            <w:pPr>
              <w:pStyle w:val="TAC"/>
              <w:rPr>
                <w:lang w:eastAsia="ja-JP"/>
              </w:rPr>
            </w:pPr>
            <w:r>
              <w:rPr>
                <w:lang w:eastAsia="ja-JP"/>
              </w:rPr>
              <w:t>DC_3A_n1A</w:t>
            </w:r>
          </w:p>
          <w:p w14:paraId="7086861A" w14:textId="77777777" w:rsidR="0098304A" w:rsidRDefault="0098304A" w:rsidP="005F5D90">
            <w:pPr>
              <w:pStyle w:val="TAC"/>
              <w:rPr>
                <w:lang w:eastAsia="ja-JP"/>
              </w:rPr>
            </w:pPr>
            <w:r>
              <w:rPr>
                <w:lang w:eastAsia="ja-JP"/>
              </w:rPr>
              <w:t>DC_3A_n79A</w:t>
            </w:r>
          </w:p>
          <w:p w14:paraId="73D38AF4" w14:textId="77777777" w:rsidR="0098304A" w:rsidRDefault="0098304A" w:rsidP="005F5D90">
            <w:pPr>
              <w:pStyle w:val="TAC"/>
              <w:rPr>
                <w:lang w:eastAsia="ja-JP"/>
              </w:rPr>
            </w:pPr>
            <w:r>
              <w:rPr>
                <w:lang w:eastAsia="ja-JP"/>
              </w:rPr>
              <w:t>DC_21A_n1A</w:t>
            </w:r>
          </w:p>
          <w:p w14:paraId="1586A80E" w14:textId="77777777" w:rsidR="0098304A" w:rsidRPr="00EF5447" w:rsidRDefault="0098304A" w:rsidP="005F5D90">
            <w:pPr>
              <w:pStyle w:val="TAC"/>
              <w:rPr>
                <w:lang w:eastAsia="fi-FI"/>
              </w:rPr>
            </w:pPr>
            <w:r>
              <w:rPr>
                <w:lang w:eastAsia="ja-JP"/>
              </w:rPr>
              <w:t>DC_21A_n79A</w:t>
            </w:r>
          </w:p>
        </w:tc>
      </w:tr>
      <w:tr w:rsidR="0098304A" w:rsidRPr="00EF5447" w14:paraId="3BDF690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FC015" w14:textId="77777777" w:rsidR="0098304A" w:rsidRDefault="0098304A" w:rsidP="005F5D90">
            <w:pPr>
              <w:pStyle w:val="TAC"/>
            </w:pPr>
            <w:r>
              <w:t>DC_3A-28A-41A-42A_n78A</w:t>
            </w:r>
            <w:r>
              <w:rPr>
                <w:vertAlign w:val="superscript"/>
                <w:lang w:eastAsia="ko-KR"/>
              </w:rPr>
              <w:t>5,6</w:t>
            </w:r>
          </w:p>
          <w:p w14:paraId="18E8C684" w14:textId="77777777" w:rsidR="0098304A" w:rsidRDefault="0098304A" w:rsidP="005F5D90">
            <w:pPr>
              <w:pStyle w:val="TAC"/>
            </w:pPr>
            <w:r>
              <w:t>DC_3A-28A-41A-42C_n78A</w:t>
            </w:r>
            <w:r>
              <w:rPr>
                <w:vertAlign w:val="superscript"/>
                <w:lang w:eastAsia="ko-KR"/>
              </w:rPr>
              <w:t>5,6</w:t>
            </w:r>
          </w:p>
          <w:p w14:paraId="3514641C" w14:textId="77777777" w:rsidR="0098304A" w:rsidRDefault="0098304A" w:rsidP="005F5D90">
            <w:pPr>
              <w:pStyle w:val="TAC"/>
            </w:pPr>
            <w:r>
              <w:t>DC_3A-28A-41C-42A_n78A</w:t>
            </w:r>
            <w:r>
              <w:rPr>
                <w:vertAlign w:val="superscript"/>
                <w:lang w:eastAsia="ko-KR"/>
              </w:rPr>
              <w:t>5,6</w:t>
            </w:r>
          </w:p>
          <w:p w14:paraId="6A515BD0" w14:textId="77777777" w:rsidR="0098304A" w:rsidRPr="00EF5447" w:rsidRDefault="0098304A" w:rsidP="005F5D90">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3C2C01" w14:textId="77777777" w:rsidR="0098304A" w:rsidRDefault="0098304A" w:rsidP="005F5D90">
            <w:pPr>
              <w:pStyle w:val="TAC"/>
            </w:pPr>
            <w:r>
              <w:t>DC_1A_n78A</w:t>
            </w:r>
          </w:p>
          <w:p w14:paraId="7570FC59" w14:textId="77777777" w:rsidR="0098304A" w:rsidRDefault="0098304A" w:rsidP="005F5D90">
            <w:pPr>
              <w:pStyle w:val="TAC"/>
            </w:pPr>
            <w:r>
              <w:t>DC_3A_n78A</w:t>
            </w:r>
          </w:p>
          <w:p w14:paraId="0A8DE84F" w14:textId="77777777" w:rsidR="0098304A" w:rsidRDefault="0098304A" w:rsidP="005F5D90">
            <w:pPr>
              <w:pStyle w:val="TAC"/>
            </w:pPr>
            <w:r>
              <w:t>DC_41A_n78A</w:t>
            </w:r>
          </w:p>
          <w:p w14:paraId="0115C97D" w14:textId="77777777" w:rsidR="0098304A" w:rsidRPr="00EF5447" w:rsidRDefault="0098304A" w:rsidP="005F5D90">
            <w:pPr>
              <w:pStyle w:val="TAC"/>
              <w:rPr>
                <w:lang w:eastAsia="ko-KR"/>
              </w:rPr>
            </w:pPr>
            <w:r>
              <w:t>DC_41C_n78A</w:t>
            </w:r>
          </w:p>
        </w:tc>
      </w:tr>
      <w:tr w:rsidR="0098304A" w14:paraId="424EFBB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CCFE5" w14:textId="77777777" w:rsidR="0098304A" w:rsidRDefault="0098304A" w:rsidP="005F5D90">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050326C" w14:textId="77777777" w:rsidR="0098304A" w:rsidRPr="009960ED" w:rsidRDefault="0098304A" w:rsidP="005F5D90">
            <w:pPr>
              <w:pStyle w:val="TAC"/>
            </w:pPr>
            <w:r w:rsidRPr="009960ED">
              <w:t>DC_7A_n1A</w:t>
            </w:r>
          </w:p>
          <w:p w14:paraId="5FAB35D8" w14:textId="77777777" w:rsidR="0098304A" w:rsidRPr="009960ED" w:rsidRDefault="0098304A" w:rsidP="005F5D90">
            <w:pPr>
              <w:pStyle w:val="TAC"/>
            </w:pPr>
            <w:r w:rsidRPr="009960ED">
              <w:t>DC_8A_n1A</w:t>
            </w:r>
          </w:p>
          <w:p w14:paraId="463D8CCA" w14:textId="77777777" w:rsidR="0098304A" w:rsidRPr="009960ED" w:rsidRDefault="0098304A" w:rsidP="005F5D90">
            <w:pPr>
              <w:keepNext/>
              <w:keepLines/>
              <w:spacing w:after="0"/>
              <w:jc w:val="center"/>
              <w:rPr>
                <w:rFonts w:ascii="Arial" w:hAnsi="Arial" w:cs="Arial"/>
                <w:bCs/>
                <w:sz w:val="18"/>
                <w:szCs w:val="18"/>
                <w:lang w:eastAsia="zh-CN"/>
              </w:rPr>
            </w:pPr>
            <w:r w:rsidRPr="009960ED">
              <w:rPr>
                <w:rFonts w:ascii="Arial" w:hAnsi="Arial"/>
                <w:sz w:val="18"/>
              </w:rPr>
              <w:t>DC_20A_n1A</w:t>
            </w:r>
          </w:p>
        </w:tc>
      </w:tr>
      <w:tr w:rsidR="0098304A" w14:paraId="13E93AD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CAA79" w14:textId="77777777" w:rsidR="0098304A" w:rsidRDefault="0098304A" w:rsidP="005F5D90">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5C4C6DD" w14:textId="77777777" w:rsidR="0098304A" w:rsidRDefault="0098304A" w:rsidP="005F5D90">
            <w:pPr>
              <w:pStyle w:val="TAC"/>
              <w:rPr>
                <w:lang w:val="x-none"/>
              </w:rPr>
            </w:pPr>
            <w:r>
              <w:t>DC_8A_n1A</w:t>
            </w:r>
          </w:p>
          <w:p w14:paraId="290DDD22" w14:textId="77777777" w:rsidR="0098304A" w:rsidRPr="009960ED" w:rsidRDefault="0098304A" w:rsidP="005F5D90">
            <w:pPr>
              <w:pStyle w:val="TAC"/>
            </w:pPr>
            <w:r>
              <w:t>DC_20A_n1A</w:t>
            </w:r>
          </w:p>
        </w:tc>
      </w:tr>
      <w:tr w:rsidR="0098304A" w14:paraId="74DF1A8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2391E" w14:textId="77777777" w:rsidR="0098304A" w:rsidRDefault="0098304A" w:rsidP="005F5D90">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FD621E5" w14:textId="77777777" w:rsidR="0098304A" w:rsidRDefault="0098304A" w:rsidP="005F5D90">
            <w:pPr>
              <w:pStyle w:val="TAC"/>
            </w:pPr>
            <w:r>
              <w:t>DC_8A_n1A</w:t>
            </w:r>
          </w:p>
        </w:tc>
      </w:tr>
      <w:tr w:rsidR="0098304A" w:rsidRPr="00EF5447" w14:paraId="2E3A9A97" w14:textId="77777777" w:rsidTr="005F5D90">
        <w:trPr>
          <w:trHeight w:val="187"/>
          <w:jc w:val="center"/>
        </w:trPr>
        <w:tc>
          <w:tcPr>
            <w:tcW w:w="3397" w:type="dxa"/>
            <w:noWrap/>
          </w:tcPr>
          <w:p w14:paraId="2E0A23DC" w14:textId="77777777" w:rsidR="0098304A" w:rsidRPr="00EF5447" w:rsidRDefault="0098304A" w:rsidP="005F5D90">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560E6EFC"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2C49F01"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C149A97"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D7B79A9"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F71AF8"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6D25603" w14:textId="77777777" w:rsidR="0098304A" w:rsidRPr="00EF5447" w:rsidRDefault="0098304A" w:rsidP="005F5D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rsidRPr="00EF5447" w14:paraId="56F0F9BD" w14:textId="77777777" w:rsidTr="005F5D90">
        <w:trPr>
          <w:trHeight w:val="187"/>
          <w:jc w:val="center"/>
        </w:trPr>
        <w:tc>
          <w:tcPr>
            <w:tcW w:w="3397" w:type="dxa"/>
            <w:noWrap/>
          </w:tcPr>
          <w:p w14:paraId="1949631B" w14:textId="77777777" w:rsidR="0098304A" w:rsidRPr="00EF5447" w:rsidRDefault="0098304A" w:rsidP="005F5D90">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2F6BCAE4"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535CA0"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A15511F"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ED5FACA"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202D9D9"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26C11BB" w14:textId="77777777" w:rsidR="0098304A" w:rsidRPr="00EF5447" w:rsidRDefault="0098304A" w:rsidP="005F5D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14:paraId="6D4A37F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9BA73" w14:textId="77777777" w:rsidR="0098304A" w:rsidRDefault="0098304A" w:rsidP="005F5D90">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B62B21C" w14:textId="77777777" w:rsidR="0098304A" w:rsidRPr="009960ED" w:rsidRDefault="0098304A" w:rsidP="005F5D90">
            <w:pPr>
              <w:pStyle w:val="TAC"/>
            </w:pPr>
            <w:r w:rsidRPr="009960ED">
              <w:t>DC_7A_n1A</w:t>
            </w:r>
          </w:p>
          <w:p w14:paraId="6457980A" w14:textId="77777777" w:rsidR="0098304A" w:rsidRPr="009960ED" w:rsidRDefault="0098304A" w:rsidP="005F5D90">
            <w:pPr>
              <w:pStyle w:val="TAC"/>
            </w:pPr>
            <w:r w:rsidRPr="009960ED">
              <w:t>DC_20A_n1A</w:t>
            </w:r>
          </w:p>
          <w:p w14:paraId="0F70967F" w14:textId="77777777" w:rsidR="0098304A" w:rsidRPr="009960ED" w:rsidRDefault="0098304A" w:rsidP="005F5D90">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98304A" w14:paraId="5A4ED76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1D08D" w14:textId="77777777" w:rsidR="0098304A" w:rsidRDefault="0098304A" w:rsidP="005F5D90">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BA988D" w14:textId="77777777" w:rsidR="0098304A" w:rsidRPr="009960ED" w:rsidRDefault="0098304A" w:rsidP="005F5D90">
            <w:pPr>
              <w:pStyle w:val="TAC"/>
            </w:pPr>
            <w:r w:rsidRPr="009960ED">
              <w:t>DC_7A_n3A</w:t>
            </w:r>
          </w:p>
          <w:p w14:paraId="057B1F36" w14:textId="77777777" w:rsidR="0098304A" w:rsidRPr="009960ED" w:rsidRDefault="0098304A" w:rsidP="005F5D90">
            <w:pPr>
              <w:pStyle w:val="TAC"/>
            </w:pPr>
            <w:r w:rsidRPr="009960ED">
              <w:t>DC_20A_n3A</w:t>
            </w:r>
          </w:p>
          <w:p w14:paraId="5F6900C1" w14:textId="77777777" w:rsidR="0098304A" w:rsidRPr="009960ED" w:rsidRDefault="0098304A" w:rsidP="005F5D90">
            <w:pPr>
              <w:pStyle w:val="TAC"/>
              <w:rPr>
                <w:rFonts w:cs="Arial"/>
                <w:bCs/>
                <w:szCs w:val="18"/>
                <w:lang w:eastAsia="zh-CN"/>
              </w:rPr>
            </w:pPr>
            <w:r w:rsidRPr="009960ED">
              <w:t>DC_28A_n3A</w:t>
            </w:r>
          </w:p>
        </w:tc>
      </w:tr>
      <w:tr w:rsidR="0098304A" w14:paraId="2D2D1BE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AB52F" w14:textId="77777777" w:rsidR="0098304A" w:rsidRDefault="0098304A" w:rsidP="005F5D90">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8F57DFA" w14:textId="77777777" w:rsidR="0098304A" w:rsidRDefault="0098304A" w:rsidP="005F5D90">
            <w:pPr>
              <w:pStyle w:val="TAC"/>
              <w:rPr>
                <w:lang w:val="x-none"/>
              </w:rPr>
            </w:pPr>
            <w:r>
              <w:t>DC_20A_n1A</w:t>
            </w:r>
          </w:p>
          <w:p w14:paraId="3CEEB89C" w14:textId="77777777" w:rsidR="0098304A" w:rsidRPr="009960ED" w:rsidRDefault="0098304A" w:rsidP="005F5D90">
            <w:pPr>
              <w:pStyle w:val="TAC"/>
            </w:pPr>
            <w:r>
              <w:t>DC_28A_n1A</w:t>
            </w:r>
          </w:p>
        </w:tc>
      </w:tr>
      <w:tr w:rsidR="0098304A" w14:paraId="70C1198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34D19" w14:textId="77777777" w:rsidR="0098304A" w:rsidRDefault="0098304A" w:rsidP="005F5D90">
            <w:pPr>
              <w:pStyle w:val="TAC"/>
              <w:rPr>
                <w:lang w:val="fr-FR"/>
              </w:rPr>
            </w:pPr>
            <w:r>
              <w:rPr>
                <w:lang w:val="fr-FR"/>
              </w:rPr>
              <w:lastRenderedPageBreak/>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018110" w14:textId="77777777" w:rsidR="0098304A" w:rsidRDefault="0098304A" w:rsidP="005F5D90">
            <w:pPr>
              <w:pStyle w:val="TAC"/>
              <w:rPr>
                <w:lang w:val="fr-FR"/>
              </w:rPr>
            </w:pPr>
            <w:r>
              <w:rPr>
                <w:lang w:val="fr-FR"/>
              </w:rPr>
              <w:t>DC_20A_n1A</w:t>
            </w:r>
          </w:p>
        </w:tc>
      </w:tr>
      <w:tr w:rsidR="0098304A" w14:paraId="5A808EB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C49C6" w14:textId="77777777" w:rsidR="0098304A" w:rsidRDefault="0098304A" w:rsidP="005F5D90">
            <w:pPr>
              <w:pStyle w:val="TAC"/>
            </w:pPr>
            <w:r>
              <w:rPr>
                <w:rFonts w:cs="Arial"/>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BA6F795" w14:textId="77777777" w:rsidR="0098304A" w:rsidRDefault="0098304A" w:rsidP="005F5D90">
            <w:pPr>
              <w:pStyle w:val="TAC"/>
              <w:rPr>
                <w:lang w:val="x-none" w:eastAsia="ja-JP"/>
              </w:rPr>
            </w:pPr>
            <w:r>
              <w:rPr>
                <w:rFonts w:cs="Arial"/>
                <w:lang w:val="x-none" w:eastAsia="ja-JP"/>
              </w:rPr>
              <w:t>DC_20A_n3A</w:t>
            </w:r>
          </w:p>
          <w:p w14:paraId="4F751A58" w14:textId="77777777" w:rsidR="0098304A" w:rsidRDefault="0098304A" w:rsidP="005F5D90">
            <w:pPr>
              <w:pStyle w:val="TAC"/>
            </w:pPr>
            <w:r>
              <w:rPr>
                <w:rFonts w:cs="Arial"/>
                <w:lang w:val="x-none" w:eastAsia="ja-JP"/>
              </w:rPr>
              <w:t>DC_20A_n78A</w:t>
            </w:r>
          </w:p>
        </w:tc>
      </w:tr>
      <w:tr w:rsidR="0098304A" w14:paraId="7A2551B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EE549" w14:textId="77777777" w:rsidR="0098304A" w:rsidRDefault="0098304A" w:rsidP="005F5D90">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7DED1D9" w14:textId="77777777" w:rsidR="0098304A" w:rsidRDefault="0098304A" w:rsidP="005F5D90">
            <w:pPr>
              <w:pStyle w:val="TAC"/>
              <w:rPr>
                <w:lang w:val="fr-FR"/>
              </w:rPr>
            </w:pPr>
            <w:r>
              <w:t>DC_28A_n1A</w:t>
            </w:r>
          </w:p>
        </w:tc>
      </w:tr>
      <w:tr w:rsidR="0098304A" w:rsidRPr="00EF5447" w14:paraId="1C0DA3B5" w14:textId="77777777" w:rsidTr="005F5D90">
        <w:trPr>
          <w:trHeight w:val="187"/>
          <w:jc w:val="center"/>
        </w:trPr>
        <w:tc>
          <w:tcPr>
            <w:tcW w:w="3397" w:type="dxa"/>
            <w:noWrap/>
            <w:vAlign w:val="center"/>
          </w:tcPr>
          <w:p w14:paraId="04BDACAF" w14:textId="77777777" w:rsidR="0098304A" w:rsidRDefault="0098304A" w:rsidP="005F5D90">
            <w:pPr>
              <w:pStyle w:val="TAC"/>
            </w:pPr>
            <w:r w:rsidRPr="00E07F4D">
              <w:t>DC_8A_n3A-n28A-n77A-n79A</w:t>
            </w:r>
          </w:p>
        </w:tc>
        <w:tc>
          <w:tcPr>
            <w:tcW w:w="3544" w:type="dxa"/>
            <w:shd w:val="clear" w:color="auto" w:fill="auto"/>
          </w:tcPr>
          <w:p w14:paraId="7B967423" w14:textId="77777777" w:rsidR="0098304A" w:rsidRDefault="0098304A" w:rsidP="005F5D90">
            <w:pPr>
              <w:pStyle w:val="TAC"/>
            </w:pPr>
            <w:r w:rsidRPr="002072C9">
              <w:t>DC_8A_n3A</w:t>
            </w:r>
          </w:p>
          <w:p w14:paraId="55F25641" w14:textId="77777777" w:rsidR="0098304A" w:rsidRDefault="0098304A" w:rsidP="005F5D90">
            <w:pPr>
              <w:pStyle w:val="TAC"/>
              <w:rPr>
                <w:lang w:val="en-US" w:eastAsia="zh-CN"/>
              </w:rPr>
            </w:pPr>
            <w:r>
              <w:rPr>
                <w:lang w:eastAsia="ja-JP"/>
              </w:rPr>
              <w:t>DC</w:t>
            </w:r>
            <w:r>
              <w:t>_8A_n28A</w:t>
            </w:r>
          </w:p>
          <w:p w14:paraId="4CE3D90C" w14:textId="77777777" w:rsidR="0098304A" w:rsidRDefault="0098304A" w:rsidP="005F5D90">
            <w:pPr>
              <w:pStyle w:val="TAC"/>
            </w:pPr>
            <w:r>
              <w:rPr>
                <w:lang w:eastAsia="ja-JP"/>
              </w:rPr>
              <w:t>DC</w:t>
            </w:r>
            <w:r>
              <w:t>_8A_n77A</w:t>
            </w:r>
          </w:p>
          <w:p w14:paraId="5C0A8E9A" w14:textId="77777777" w:rsidR="0098304A" w:rsidRDefault="0098304A" w:rsidP="005F5D90">
            <w:pPr>
              <w:pStyle w:val="TAC"/>
            </w:pPr>
            <w:r>
              <w:rPr>
                <w:lang w:eastAsia="ja-JP"/>
              </w:rPr>
              <w:t>DC</w:t>
            </w:r>
            <w:r>
              <w:t>_8A_n79A</w:t>
            </w:r>
          </w:p>
        </w:tc>
      </w:tr>
      <w:tr w:rsidR="0098304A" w:rsidRPr="00EF5447" w14:paraId="2F7FF3EA" w14:textId="77777777" w:rsidTr="005F5D90">
        <w:trPr>
          <w:trHeight w:val="187"/>
          <w:jc w:val="center"/>
        </w:trPr>
        <w:tc>
          <w:tcPr>
            <w:tcW w:w="3397" w:type="dxa"/>
            <w:noWrap/>
            <w:vAlign w:val="center"/>
          </w:tcPr>
          <w:p w14:paraId="524E1099" w14:textId="77777777" w:rsidR="0098304A" w:rsidRPr="00EF5447" w:rsidRDefault="0098304A" w:rsidP="005F5D90">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17DFA01E" w14:textId="77777777" w:rsidR="0098304A" w:rsidRDefault="0098304A" w:rsidP="005F5D90">
            <w:pPr>
              <w:pStyle w:val="TAC"/>
            </w:pPr>
            <w:r>
              <w:rPr>
                <w:rFonts w:hint="eastAsia"/>
              </w:rPr>
              <w:t>D</w:t>
            </w:r>
            <w:r>
              <w:t>C_8A_n3A</w:t>
            </w:r>
          </w:p>
          <w:p w14:paraId="790E4CE7" w14:textId="77777777" w:rsidR="0098304A" w:rsidRDefault="0098304A" w:rsidP="005F5D90">
            <w:pPr>
              <w:pStyle w:val="TAC"/>
            </w:pPr>
            <w:r>
              <w:rPr>
                <w:rFonts w:hint="eastAsia"/>
              </w:rPr>
              <w:t>D</w:t>
            </w:r>
            <w:r>
              <w:t>C_8A_n28A</w:t>
            </w:r>
          </w:p>
          <w:p w14:paraId="34A927FD" w14:textId="77777777" w:rsidR="0098304A" w:rsidRDefault="0098304A" w:rsidP="005F5D90">
            <w:pPr>
              <w:pStyle w:val="TAC"/>
            </w:pPr>
            <w:r>
              <w:rPr>
                <w:rFonts w:hint="eastAsia"/>
              </w:rPr>
              <w:t>D</w:t>
            </w:r>
            <w:r>
              <w:t>C_8A_n77A</w:t>
            </w:r>
          </w:p>
          <w:p w14:paraId="586FE84E" w14:textId="77777777" w:rsidR="0098304A" w:rsidRDefault="0098304A" w:rsidP="005F5D90">
            <w:pPr>
              <w:pStyle w:val="TAC"/>
            </w:pPr>
            <w:r>
              <w:rPr>
                <w:rFonts w:hint="eastAsia"/>
              </w:rPr>
              <w:t>D</w:t>
            </w:r>
            <w:r>
              <w:t>C_11A_n3A</w:t>
            </w:r>
          </w:p>
          <w:p w14:paraId="582FD88B" w14:textId="77777777" w:rsidR="0098304A" w:rsidRDefault="0098304A" w:rsidP="005F5D90">
            <w:pPr>
              <w:pStyle w:val="TAC"/>
            </w:pPr>
            <w:r>
              <w:rPr>
                <w:rFonts w:hint="eastAsia"/>
              </w:rPr>
              <w:t>D</w:t>
            </w:r>
            <w:r>
              <w:t>C_11A_n28A</w:t>
            </w:r>
          </w:p>
          <w:p w14:paraId="3E932F07" w14:textId="77777777" w:rsidR="0098304A" w:rsidRPr="00EF5447" w:rsidRDefault="0098304A" w:rsidP="005F5D90">
            <w:pPr>
              <w:pStyle w:val="TAC"/>
              <w:rPr>
                <w:lang w:eastAsia="ja-JP"/>
              </w:rPr>
            </w:pPr>
            <w:r>
              <w:rPr>
                <w:rFonts w:hint="eastAsia"/>
              </w:rPr>
              <w:t>D</w:t>
            </w:r>
            <w:r>
              <w:t>C_11A_n77A</w:t>
            </w:r>
          </w:p>
        </w:tc>
      </w:tr>
      <w:tr w:rsidR="0098304A" w:rsidRPr="00EF5447" w14:paraId="6D1E6438" w14:textId="77777777" w:rsidTr="005F5D90">
        <w:trPr>
          <w:trHeight w:val="187"/>
          <w:jc w:val="center"/>
        </w:trPr>
        <w:tc>
          <w:tcPr>
            <w:tcW w:w="3397" w:type="dxa"/>
            <w:noWrap/>
            <w:vAlign w:val="center"/>
          </w:tcPr>
          <w:p w14:paraId="5ABD1FB6" w14:textId="77777777" w:rsidR="0098304A" w:rsidRPr="00EF5447" w:rsidRDefault="0098304A" w:rsidP="005F5D90">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247682CE" w14:textId="77777777" w:rsidR="0098304A" w:rsidRDefault="0098304A" w:rsidP="005F5D90">
            <w:pPr>
              <w:pStyle w:val="TAC"/>
            </w:pPr>
            <w:r>
              <w:rPr>
                <w:rFonts w:hint="eastAsia"/>
              </w:rPr>
              <w:t>D</w:t>
            </w:r>
            <w:r>
              <w:t>C_8A_n3A</w:t>
            </w:r>
          </w:p>
          <w:p w14:paraId="7184CBB6" w14:textId="77777777" w:rsidR="0098304A" w:rsidRDefault="0098304A" w:rsidP="005F5D90">
            <w:pPr>
              <w:pStyle w:val="TAC"/>
            </w:pPr>
            <w:r>
              <w:rPr>
                <w:rFonts w:hint="eastAsia"/>
              </w:rPr>
              <w:t>D</w:t>
            </w:r>
            <w:r>
              <w:t>C_8A_n28A</w:t>
            </w:r>
          </w:p>
          <w:p w14:paraId="0E87EBC6" w14:textId="77777777" w:rsidR="0098304A" w:rsidRDefault="0098304A" w:rsidP="005F5D90">
            <w:pPr>
              <w:pStyle w:val="TAC"/>
            </w:pPr>
            <w:r>
              <w:rPr>
                <w:rFonts w:hint="eastAsia"/>
              </w:rPr>
              <w:t>D</w:t>
            </w:r>
            <w:r>
              <w:t>C_8A_n77A</w:t>
            </w:r>
          </w:p>
          <w:p w14:paraId="0F6CB8B7" w14:textId="77777777" w:rsidR="0098304A" w:rsidRDefault="0098304A" w:rsidP="005F5D90">
            <w:pPr>
              <w:pStyle w:val="TAC"/>
            </w:pPr>
            <w:r>
              <w:rPr>
                <w:rFonts w:hint="eastAsia"/>
              </w:rPr>
              <w:t>D</w:t>
            </w:r>
            <w:r>
              <w:t>C_11A_n3A</w:t>
            </w:r>
          </w:p>
          <w:p w14:paraId="58F6F748" w14:textId="77777777" w:rsidR="0098304A" w:rsidRDefault="0098304A" w:rsidP="005F5D90">
            <w:pPr>
              <w:pStyle w:val="TAC"/>
            </w:pPr>
            <w:r>
              <w:rPr>
                <w:rFonts w:hint="eastAsia"/>
              </w:rPr>
              <w:t>D</w:t>
            </w:r>
            <w:r>
              <w:t>C_11A_n28A</w:t>
            </w:r>
          </w:p>
          <w:p w14:paraId="157964D8" w14:textId="77777777" w:rsidR="0098304A" w:rsidRPr="00EF5447" w:rsidRDefault="0098304A" w:rsidP="005F5D90">
            <w:pPr>
              <w:pStyle w:val="TAC"/>
              <w:rPr>
                <w:lang w:eastAsia="ja-JP"/>
              </w:rPr>
            </w:pPr>
            <w:r>
              <w:rPr>
                <w:rFonts w:hint="eastAsia"/>
              </w:rPr>
              <w:t>D</w:t>
            </w:r>
            <w:r>
              <w:t>C_11A_n77A</w:t>
            </w:r>
          </w:p>
        </w:tc>
      </w:tr>
      <w:tr w:rsidR="0098304A" w:rsidRPr="00EF5447" w14:paraId="73F65B65" w14:textId="77777777" w:rsidTr="005F5D90">
        <w:trPr>
          <w:trHeight w:val="187"/>
          <w:jc w:val="center"/>
        </w:trPr>
        <w:tc>
          <w:tcPr>
            <w:tcW w:w="3397" w:type="dxa"/>
            <w:noWrap/>
            <w:vAlign w:val="center"/>
          </w:tcPr>
          <w:p w14:paraId="41F7A990" w14:textId="77777777" w:rsidR="0098304A" w:rsidRDefault="0098304A" w:rsidP="005F5D90">
            <w:pPr>
              <w:pStyle w:val="TAC"/>
            </w:pPr>
            <w:r>
              <w:t>DC_8A-20A-32A-38A_n1A</w:t>
            </w:r>
          </w:p>
        </w:tc>
        <w:tc>
          <w:tcPr>
            <w:tcW w:w="3544" w:type="dxa"/>
            <w:shd w:val="clear" w:color="auto" w:fill="auto"/>
            <w:vAlign w:val="center"/>
          </w:tcPr>
          <w:p w14:paraId="5530BE78" w14:textId="77777777" w:rsidR="0098304A" w:rsidRDefault="0098304A" w:rsidP="005F5D90">
            <w:pPr>
              <w:pStyle w:val="TAC"/>
              <w:rPr>
                <w:lang w:val="x-none"/>
              </w:rPr>
            </w:pPr>
            <w:r>
              <w:t>DC_8A_n1A</w:t>
            </w:r>
          </w:p>
          <w:p w14:paraId="4A07F489" w14:textId="77777777" w:rsidR="0098304A" w:rsidRDefault="0098304A" w:rsidP="005F5D90">
            <w:pPr>
              <w:pStyle w:val="TAC"/>
            </w:pPr>
            <w:r>
              <w:t>DC_20A_n1A</w:t>
            </w:r>
          </w:p>
          <w:p w14:paraId="2E3CF7AC" w14:textId="77777777" w:rsidR="0098304A" w:rsidRDefault="0098304A" w:rsidP="005F5D90">
            <w:pPr>
              <w:pStyle w:val="TAC"/>
            </w:pPr>
            <w:r>
              <w:t>DC_38A_n1A</w:t>
            </w:r>
          </w:p>
        </w:tc>
      </w:tr>
      <w:tr w:rsidR="0098304A" w:rsidRPr="00EF5447" w14:paraId="71E2D87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D30B2" w14:textId="77777777" w:rsidR="0098304A" w:rsidRPr="00EF5447" w:rsidRDefault="0098304A" w:rsidP="005F5D90">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E1F201" w14:textId="77777777" w:rsidR="0098304A" w:rsidRDefault="0098304A" w:rsidP="005F5D90">
            <w:pPr>
              <w:pStyle w:val="TAC"/>
            </w:pPr>
            <w:r>
              <w:t>DC_8A_n3A</w:t>
            </w:r>
          </w:p>
          <w:p w14:paraId="3E0E0C4C" w14:textId="77777777" w:rsidR="0098304A" w:rsidRDefault="0098304A" w:rsidP="005F5D90">
            <w:pPr>
              <w:pStyle w:val="TAC"/>
            </w:pPr>
            <w:r>
              <w:t>DC_8A_n28A</w:t>
            </w:r>
          </w:p>
          <w:p w14:paraId="3BFA83DF" w14:textId="77777777" w:rsidR="0098304A" w:rsidRDefault="0098304A" w:rsidP="005F5D90">
            <w:pPr>
              <w:pStyle w:val="TAC"/>
            </w:pPr>
            <w:r>
              <w:t>DC_8A_n77A</w:t>
            </w:r>
          </w:p>
          <w:p w14:paraId="14A1C7B3" w14:textId="77777777" w:rsidR="0098304A" w:rsidRDefault="0098304A" w:rsidP="005F5D90">
            <w:pPr>
              <w:pStyle w:val="TAC"/>
            </w:pPr>
            <w:r>
              <w:t>DC_42A_n3A</w:t>
            </w:r>
          </w:p>
          <w:p w14:paraId="1D76CEA9" w14:textId="77777777" w:rsidR="0098304A" w:rsidRPr="00EF5447" w:rsidRDefault="0098304A" w:rsidP="005F5D90">
            <w:pPr>
              <w:pStyle w:val="TAC"/>
              <w:rPr>
                <w:lang w:eastAsia="ja-JP"/>
              </w:rPr>
            </w:pPr>
            <w:r>
              <w:t>DC_42A_n28A</w:t>
            </w:r>
          </w:p>
        </w:tc>
      </w:tr>
      <w:tr w:rsidR="0098304A" w:rsidRPr="00EF5447" w14:paraId="5C97259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69051" w14:textId="77777777" w:rsidR="0098304A" w:rsidRPr="00EF5447" w:rsidRDefault="0098304A" w:rsidP="005F5D90">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2B337C" w14:textId="77777777" w:rsidR="0098304A" w:rsidRDefault="0098304A" w:rsidP="005F5D90">
            <w:pPr>
              <w:pStyle w:val="TAC"/>
            </w:pPr>
            <w:r>
              <w:t>DC_8A_n3A</w:t>
            </w:r>
          </w:p>
          <w:p w14:paraId="096327DE" w14:textId="77777777" w:rsidR="0098304A" w:rsidRDefault="0098304A" w:rsidP="005F5D90">
            <w:pPr>
              <w:pStyle w:val="TAC"/>
            </w:pPr>
            <w:r>
              <w:t>DC_8A_n28A</w:t>
            </w:r>
          </w:p>
          <w:p w14:paraId="3BFD2107" w14:textId="77777777" w:rsidR="0098304A" w:rsidRDefault="0098304A" w:rsidP="005F5D90">
            <w:pPr>
              <w:pStyle w:val="TAC"/>
            </w:pPr>
            <w:r>
              <w:t>DC_8A_n77A</w:t>
            </w:r>
          </w:p>
          <w:p w14:paraId="78E8D7EA" w14:textId="77777777" w:rsidR="0098304A" w:rsidRDefault="0098304A" w:rsidP="005F5D90">
            <w:pPr>
              <w:pStyle w:val="TAC"/>
            </w:pPr>
            <w:r>
              <w:t>DC_42A_n3A</w:t>
            </w:r>
          </w:p>
          <w:p w14:paraId="17B02C10" w14:textId="77777777" w:rsidR="0098304A" w:rsidRPr="00EF5447" w:rsidRDefault="0098304A" w:rsidP="005F5D90">
            <w:pPr>
              <w:pStyle w:val="TAC"/>
              <w:rPr>
                <w:lang w:eastAsia="ja-JP"/>
              </w:rPr>
            </w:pPr>
            <w:r>
              <w:t>DC_42A_n28A</w:t>
            </w:r>
          </w:p>
        </w:tc>
      </w:tr>
      <w:tr w:rsidR="0098304A" w:rsidRPr="00EF5447" w14:paraId="75FDB89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8B2D5D" w14:textId="77777777" w:rsidR="0098304A" w:rsidRPr="00EF5447" w:rsidRDefault="0098304A" w:rsidP="005F5D90">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581224" w14:textId="77777777" w:rsidR="0098304A" w:rsidRDefault="0098304A" w:rsidP="005F5D90">
            <w:pPr>
              <w:pStyle w:val="TAC"/>
            </w:pPr>
            <w:r>
              <w:t>DC_8A_n3A</w:t>
            </w:r>
          </w:p>
          <w:p w14:paraId="00BCC241" w14:textId="77777777" w:rsidR="0098304A" w:rsidRDefault="0098304A" w:rsidP="005F5D90">
            <w:pPr>
              <w:pStyle w:val="TAC"/>
            </w:pPr>
            <w:r>
              <w:t>DC_8A_n28A</w:t>
            </w:r>
          </w:p>
          <w:p w14:paraId="6474DC8D" w14:textId="77777777" w:rsidR="0098304A" w:rsidRDefault="0098304A" w:rsidP="005F5D90">
            <w:pPr>
              <w:pStyle w:val="TAC"/>
            </w:pPr>
            <w:r>
              <w:t>DC_8A_n77A</w:t>
            </w:r>
          </w:p>
          <w:p w14:paraId="723DFC1D" w14:textId="77777777" w:rsidR="0098304A" w:rsidRDefault="0098304A" w:rsidP="005F5D90">
            <w:pPr>
              <w:pStyle w:val="TAC"/>
            </w:pPr>
            <w:r>
              <w:t>DC_42A_n3A</w:t>
            </w:r>
          </w:p>
          <w:p w14:paraId="4EFDE99B" w14:textId="77777777" w:rsidR="0098304A" w:rsidRDefault="0098304A" w:rsidP="005F5D90">
            <w:pPr>
              <w:pStyle w:val="TAC"/>
            </w:pPr>
            <w:r>
              <w:t>DC_42C_n3A</w:t>
            </w:r>
          </w:p>
          <w:p w14:paraId="7DF7CFEC" w14:textId="77777777" w:rsidR="0098304A" w:rsidRDefault="0098304A" w:rsidP="005F5D90">
            <w:pPr>
              <w:pStyle w:val="TAC"/>
            </w:pPr>
            <w:r>
              <w:t>DC_42A_n28A</w:t>
            </w:r>
          </w:p>
          <w:p w14:paraId="26F0912A" w14:textId="77777777" w:rsidR="0098304A" w:rsidRPr="00EF5447" w:rsidRDefault="0098304A" w:rsidP="005F5D90">
            <w:pPr>
              <w:pStyle w:val="TAC"/>
              <w:rPr>
                <w:lang w:eastAsia="ja-JP"/>
              </w:rPr>
            </w:pPr>
            <w:r>
              <w:t>DC_42C_n28A</w:t>
            </w:r>
          </w:p>
        </w:tc>
      </w:tr>
      <w:tr w:rsidR="0098304A" w:rsidRPr="00EF5447" w14:paraId="20D38B1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086BA" w14:textId="77777777" w:rsidR="0098304A" w:rsidRPr="00EF5447" w:rsidRDefault="0098304A" w:rsidP="005F5D90">
            <w:pPr>
              <w:pStyle w:val="TAC"/>
              <w:rPr>
                <w:lang w:eastAsia="ja-JP"/>
              </w:rPr>
            </w:pPr>
            <w:r>
              <w:lastRenderedPageBreak/>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5D54D4" w14:textId="77777777" w:rsidR="0098304A" w:rsidRDefault="0098304A" w:rsidP="005F5D90">
            <w:pPr>
              <w:pStyle w:val="TAC"/>
            </w:pPr>
            <w:r>
              <w:t>DC_8A_n3A</w:t>
            </w:r>
          </w:p>
          <w:p w14:paraId="658C18E3" w14:textId="77777777" w:rsidR="0098304A" w:rsidRDefault="0098304A" w:rsidP="005F5D90">
            <w:pPr>
              <w:pStyle w:val="TAC"/>
            </w:pPr>
            <w:r>
              <w:t>DC_8A_n28A</w:t>
            </w:r>
          </w:p>
          <w:p w14:paraId="4AA3AE6E" w14:textId="77777777" w:rsidR="0098304A" w:rsidRDefault="0098304A" w:rsidP="005F5D90">
            <w:pPr>
              <w:pStyle w:val="TAC"/>
            </w:pPr>
            <w:r>
              <w:t>DC_8A_n77A</w:t>
            </w:r>
          </w:p>
          <w:p w14:paraId="0467965E" w14:textId="77777777" w:rsidR="0098304A" w:rsidRDefault="0098304A" w:rsidP="005F5D90">
            <w:pPr>
              <w:pStyle w:val="TAC"/>
            </w:pPr>
            <w:r>
              <w:t>DC_42A_n3A</w:t>
            </w:r>
          </w:p>
          <w:p w14:paraId="150056EA" w14:textId="77777777" w:rsidR="0098304A" w:rsidRDefault="0098304A" w:rsidP="005F5D90">
            <w:pPr>
              <w:pStyle w:val="TAC"/>
            </w:pPr>
            <w:r>
              <w:t>DC_42C_n3A</w:t>
            </w:r>
          </w:p>
          <w:p w14:paraId="4912FC6A" w14:textId="77777777" w:rsidR="0098304A" w:rsidRDefault="0098304A" w:rsidP="005F5D90">
            <w:pPr>
              <w:pStyle w:val="TAC"/>
            </w:pPr>
            <w:r>
              <w:t>DC_42A_n28A</w:t>
            </w:r>
          </w:p>
          <w:p w14:paraId="786A4B31" w14:textId="77777777" w:rsidR="0098304A" w:rsidRPr="00EF5447" w:rsidRDefault="0098304A" w:rsidP="005F5D90">
            <w:pPr>
              <w:pStyle w:val="TAC"/>
              <w:rPr>
                <w:lang w:eastAsia="ja-JP"/>
              </w:rPr>
            </w:pPr>
            <w:r>
              <w:t>DC_42C_n28A</w:t>
            </w:r>
          </w:p>
        </w:tc>
      </w:tr>
      <w:tr w:rsidR="0098304A" w:rsidRPr="00EF5447" w14:paraId="6EEA277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BC798" w14:textId="77777777" w:rsidR="0098304A" w:rsidRDefault="0098304A" w:rsidP="005F5D90">
            <w:pPr>
              <w:pStyle w:val="TAC"/>
              <w:rPr>
                <w:lang w:eastAsia="ja-JP"/>
              </w:rPr>
            </w:pPr>
            <w:r>
              <w:rPr>
                <w:lang w:eastAsia="ja-JP"/>
              </w:rPr>
              <w:t>DC_19A-21A-42A_n1A-n77A</w:t>
            </w:r>
            <w:r>
              <w:rPr>
                <w:vertAlign w:val="superscript"/>
                <w:lang w:eastAsia="ko-KR"/>
              </w:rPr>
              <w:t>5,6</w:t>
            </w:r>
          </w:p>
          <w:p w14:paraId="0375150C" w14:textId="77777777" w:rsidR="0098304A" w:rsidRPr="00EF5447" w:rsidRDefault="0098304A" w:rsidP="005F5D90">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B52688" w14:textId="77777777" w:rsidR="0098304A" w:rsidRDefault="0098304A" w:rsidP="005F5D90">
            <w:pPr>
              <w:pStyle w:val="TAC"/>
              <w:rPr>
                <w:lang w:eastAsia="ja-JP"/>
              </w:rPr>
            </w:pPr>
            <w:r>
              <w:rPr>
                <w:lang w:eastAsia="ja-JP"/>
              </w:rPr>
              <w:t>DC_19A_n1A</w:t>
            </w:r>
          </w:p>
          <w:p w14:paraId="6993F995" w14:textId="77777777" w:rsidR="0098304A" w:rsidRDefault="0098304A" w:rsidP="005F5D90">
            <w:pPr>
              <w:pStyle w:val="TAC"/>
              <w:rPr>
                <w:lang w:eastAsia="ja-JP"/>
              </w:rPr>
            </w:pPr>
            <w:r>
              <w:rPr>
                <w:lang w:eastAsia="ja-JP"/>
              </w:rPr>
              <w:t>DC_19A_n77A</w:t>
            </w:r>
          </w:p>
          <w:p w14:paraId="6CDAC296" w14:textId="77777777" w:rsidR="0098304A" w:rsidRDefault="0098304A" w:rsidP="005F5D90">
            <w:pPr>
              <w:pStyle w:val="TAC"/>
              <w:rPr>
                <w:lang w:eastAsia="ja-JP"/>
              </w:rPr>
            </w:pPr>
            <w:r>
              <w:rPr>
                <w:lang w:eastAsia="ja-JP"/>
              </w:rPr>
              <w:t>DC_21A_n1A</w:t>
            </w:r>
          </w:p>
          <w:p w14:paraId="1F67DF31" w14:textId="77777777" w:rsidR="0098304A" w:rsidRPr="00EF5447" w:rsidRDefault="0098304A" w:rsidP="005F5D90">
            <w:pPr>
              <w:pStyle w:val="TAC"/>
              <w:rPr>
                <w:lang w:eastAsia="ko-KR"/>
              </w:rPr>
            </w:pPr>
            <w:r>
              <w:rPr>
                <w:lang w:eastAsia="ja-JP"/>
              </w:rPr>
              <w:t>DC_21A_n77A</w:t>
            </w:r>
          </w:p>
        </w:tc>
      </w:tr>
      <w:tr w:rsidR="0098304A" w:rsidRPr="00EF5447" w14:paraId="4C091E5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86003" w14:textId="77777777" w:rsidR="0098304A" w:rsidRDefault="0098304A" w:rsidP="005F5D90">
            <w:pPr>
              <w:pStyle w:val="TAC"/>
              <w:rPr>
                <w:lang w:eastAsia="ja-JP"/>
              </w:rPr>
            </w:pPr>
            <w:r>
              <w:rPr>
                <w:lang w:eastAsia="ja-JP"/>
              </w:rPr>
              <w:t>DC_19A-21A-42A_n1A-n78A</w:t>
            </w:r>
            <w:r>
              <w:rPr>
                <w:vertAlign w:val="superscript"/>
                <w:lang w:eastAsia="ko-KR"/>
              </w:rPr>
              <w:t>5,6</w:t>
            </w:r>
          </w:p>
          <w:p w14:paraId="7E882907" w14:textId="77777777" w:rsidR="0098304A" w:rsidRPr="00EF5447" w:rsidRDefault="0098304A" w:rsidP="005F5D90">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9AFEDC" w14:textId="77777777" w:rsidR="0098304A" w:rsidRDefault="0098304A" w:rsidP="005F5D90">
            <w:pPr>
              <w:pStyle w:val="TAC"/>
              <w:rPr>
                <w:lang w:eastAsia="ja-JP"/>
              </w:rPr>
            </w:pPr>
            <w:r>
              <w:rPr>
                <w:lang w:eastAsia="ja-JP"/>
              </w:rPr>
              <w:t>DC_19A_n1A</w:t>
            </w:r>
          </w:p>
          <w:p w14:paraId="7D300793" w14:textId="77777777" w:rsidR="0098304A" w:rsidRDefault="0098304A" w:rsidP="005F5D90">
            <w:pPr>
              <w:pStyle w:val="TAC"/>
              <w:rPr>
                <w:lang w:eastAsia="ja-JP"/>
              </w:rPr>
            </w:pPr>
            <w:r>
              <w:rPr>
                <w:lang w:eastAsia="ja-JP"/>
              </w:rPr>
              <w:t>DC_19A_n78A</w:t>
            </w:r>
          </w:p>
          <w:p w14:paraId="369F8172" w14:textId="77777777" w:rsidR="0098304A" w:rsidRDefault="0098304A" w:rsidP="005F5D90">
            <w:pPr>
              <w:pStyle w:val="TAC"/>
              <w:rPr>
                <w:lang w:eastAsia="ja-JP"/>
              </w:rPr>
            </w:pPr>
            <w:r>
              <w:rPr>
                <w:lang w:eastAsia="ja-JP"/>
              </w:rPr>
              <w:t>DC_21A_n1A</w:t>
            </w:r>
          </w:p>
          <w:p w14:paraId="2035D3C0" w14:textId="77777777" w:rsidR="0098304A" w:rsidRPr="00EF5447" w:rsidRDefault="0098304A" w:rsidP="005F5D90">
            <w:pPr>
              <w:pStyle w:val="TAC"/>
              <w:rPr>
                <w:lang w:eastAsia="ko-KR"/>
              </w:rPr>
            </w:pPr>
            <w:r>
              <w:rPr>
                <w:lang w:eastAsia="ja-JP"/>
              </w:rPr>
              <w:t>DC_21A_n78A</w:t>
            </w:r>
          </w:p>
        </w:tc>
      </w:tr>
      <w:tr w:rsidR="0098304A" w:rsidRPr="00EF5447" w14:paraId="7A19D515" w14:textId="77777777" w:rsidTr="005F5D90">
        <w:trPr>
          <w:trHeight w:val="187"/>
          <w:jc w:val="center"/>
        </w:trPr>
        <w:tc>
          <w:tcPr>
            <w:tcW w:w="3397" w:type="dxa"/>
            <w:noWrap/>
          </w:tcPr>
          <w:p w14:paraId="14DE45FA" w14:textId="77777777" w:rsidR="0098304A" w:rsidRPr="00EF5447" w:rsidRDefault="0098304A" w:rsidP="005F5D90">
            <w:pPr>
              <w:pStyle w:val="TAC"/>
              <w:rPr>
                <w:lang w:eastAsia="ja-JP"/>
              </w:rPr>
            </w:pPr>
            <w:r w:rsidRPr="00EF5447">
              <w:rPr>
                <w:lang w:eastAsia="ja-JP"/>
              </w:rPr>
              <w:t>DC_19A-21A-42A_n1A-n79A</w:t>
            </w:r>
          </w:p>
          <w:p w14:paraId="2E2F5526" w14:textId="77777777" w:rsidR="0098304A" w:rsidRPr="00EF5447" w:rsidRDefault="0098304A" w:rsidP="005F5D90">
            <w:pPr>
              <w:pStyle w:val="TAC"/>
              <w:rPr>
                <w:lang w:eastAsia="ko-KR"/>
              </w:rPr>
            </w:pPr>
            <w:r w:rsidRPr="00EF5447">
              <w:rPr>
                <w:lang w:eastAsia="ja-JP"/>
              </w:rPr>
              <w:t>DC_19A-21A-42C_n1A-n79A</w:t>
            </w:r>
          </w:p>
        </w:tc>
        <w:tc>
          <w:tcPr>
            <w:tcW w:w="3544" w:type="dxa"/>
            <w:shd w:val="clear" w:color="auto" w:fill="auto"/>
          </w:tcPr>
          <w:p w14:paraId="68E257A9" w14:textId="77777777" w:rsidR="0098304A" w:rsidRPr="00EF5447" w:rsidRDefault="0098304A" w:rsidP="005F5D90">
            <w:pPr>
              <w:pStyle w:val="TAC"/>
              <w:rPr>
                <w:lang w:eastAsia="ja-JP"/>
              </w:rPr>
            </w:pPr>
            <w:r w:rsidRPr="00EF5447">
              <w:rPr>
                <w:lang w:eastAsia="ja-JP"/>
              </w:rPr>
              <w:t>DC_19A_n1A</w:t>
            </w:r>
          </w:p>
          <w:p w14:paraId="4E49EBD3" w14:textId="77777777" w:rsidR="0098304A" w:rsidRPr="00EF5447" w:rsidRDefault="0098304A" w:rsidP="005F5D90">
            <w:pPr>
              <w:pStyle w:val="TAC"/>
              <w:rPr>
                <w:lang w:eastAsia="ja-JP"/>
              </w:rPr>
            </w:pPr>
            <w:r w:rsidRPr="00EF5447">
              <w:rPr>
                <w:lang w:eastAsia="ja-JP"/>
              </w:rPr>
              <w:t>DC_19A_n79A</w:t>
            </w:r>
          </w:p>
          <w:p w14:paraId="04E8DA0B" w14:textId="77777777" w:rsidR="0098304A" w:rsidRPr="00EF5447" w:rsidRDefault="0098304A" w:rsidP="005F5D90">
            <w:pPr>
              <w:pStyle w:val="TAC"/>
              <w:rPr>
                <w:lang w:eastAsia="ja-JP"/>
              </w:rPr>
            </w:pPr>
            <w:r w:rsidRPr="00EF5447">
              <w:rPr>
                <w:lang w:eastAsia="ja-JP"/>
              </w:rPr>
              <w:t>DC_21A_n1A</w:t>
            </w:r>
          </w:p>
          <w:p w14:paraId="74018A0C" w14:textId="77777777" w:rsidR="0098304A" w:rsidRPr="00EF5447" w:rsidRDefault="0098304A" w:rsidP="005F5D90">
            <w:pPr>
              <w:pStyle w:val="TAC"/>
              <w:rPr>
                <w:lang w:eastAsia="ko-KR"/>
              </w:rPr>
            </w:pPr>
            <w:r w:rsidRPr="00EF5447">
              <w:rPr>
                <w:lang w:eastAsia="ja-JP"/>
              </w:rPr>
              <w:t>DC_21A_n79A</w:t>
            </w:r>
          </w:p>
        </w:tc>
      </w:tr>
      <w:tr w:rsidR="0098304A" w:rsidRPr="00EF5447" w14:paraId="0A8BDBB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08808" w14:textId="77777777" w:rsidR="0098304A" w:rsidRDefault="0098304A" w:rsidP="005F5D90">
            <w:pPr>
              <w:pStyle w:val="TAC"/>
              <w:rPr>
                <w:rFonts w:cs="Arial"/>
                <w:lang w:eastAsia="ko-KR"/>
              </w:rPr>
            </w:pPr>
            <w:r>
              <w:rPr>
                <w:rFonts w:cs="Arial"/>
                <w:lang w:eastAsia="ko-KR"/>
              </w:rPr>
              <w:t>DC_19A-21A-42A_n77A-n79A</w:t>
            </w:r>
            <w:r>
              <w:rPr>
                <w:vertAlign w:val="superscript"/>
                <w:lang w:eastAsia="ko-KR"/>
              </w:rPr>
              <w:t>5,6</w:t>
            </w:r>
          </w:p>
          <w:p w14:paraId="313F690F" w14:textId="77777777" w:rsidR="0098304A" w:rsidRPr="00EF5447" w:rsidRDefault="0098304A" w:rsidP="005F5D90">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AE293B" w14:textId="77777777" w:rsidR="0098304A" w:rsidRDefault="0098304A" w:rsidP="005F5D90">
            <w:pPr>
              <w:pStyle w:val="TAC"/>
              <w:rPr>
                <w:lang w:eastAsia="ko-KR"/>
              </w:rPr>
            </w:pPr>
            <w:r>
              <w:rPr>
                <w:lang w:eastAsia="ko-KR"/>
              </w:rPr>
              <w:t>DC_19A_n77A</w:t>
            </w:r>
          </w:p>
          <w:p w14:paraId="7C70B2E4" w14:textId="77777777" w:rsidR="0098304A" w:rsidRPr="00EF5447" w:rsidRDefault="0098304A" w:rsidP="005F5D90">
            <w:pPr>
              <w:pStyle w:val="TAC"/>
              <w:rPr>
                <w:lang w:eastAsia="fi-FI"/>
              </w:rPr>
            </w:pPr>
            <w:r>
              <w:rPr>
                <w:lang w:eastAsia="ko-KR"/>
              </w:rPr>
              <w:t>DC_19A_n79A</w:t>
            </w:r>
          </w:p>
        </w:tc>
      </w:tr>
      <w:tr w:rsidR="0098304A" w:rsidRPr="00EF5447" w14:paraId="503F501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83A12" w14:textId="77777777" w:rsidR="0098304A" w:rsidRDefault="0098304A" w:rsidP="005F5D90">
            <w:pPr>
              <w:pStyle w:val="TAC"/>
              <w:rPr>
                <w:rFonts w:cs="Arial"/>
                <w:lang w:eastAsia="ko-KR"/>
              </w:rPr>
            </w:pPr>
            <w:r>
              <w:rPr>
                <w:rFonts w:cs="Arial"/>
                <w:lang w:eastAsia="ko-KR"/>
              </w:rPr>
              <w:t>DC_19A-21A-42A_n78A-n79A</w:t>
            </w:r>
            <w:r>
              <w:rPr>
                <w:vertAlign w:val="superscript"/>
                <w:lang w:eastAsia="ko-KR"/>
              </w:rPr>
              <w:t>5,6</w:t>
            </w:r>
          </w:p>
          <w:p w14:paraId="4958886D" w14:textId="77777777" w:rsidR="0098304A" w:rsidRPr="00EF5447" w:rsidRDefault="0098304A" w:rsidP="005F5D90">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7686CD" w14:textId="77777777" w:rsidR="0098304A" w:rsidRDefault="0098304A" w:rsidP="005F5D90">
            <w:pPr>
              <w:pStyle w:val="TAC"/>
              <w:rPr>
                <w:lang w:eastAsia="ko-KR"/>
              </w:rPr>
            </w:pPr>
            <w:r>
              <w:rPr>
                <w:lang w:eastAsia="ko-KR"/>
              </w:rPr>
              <w:t>DC_19A_n78A</w:t>
            </w:r>
          </w:p>
          <w:p w14:paraId="321E5212" w14:textId="77777777" w:rsidR="0098304A" w:rsidRPr="00EF5447" w:rsidRDefault="0098304A" w:rsidP="005F5D90">
            <w:pPr>
              <w:pStyle w:val="TAC"/>
              <w:rPr>
                <w:lang w:eastAsia="fi-FI"/>
              </w:rPr>
            </w:pPr>
            <w:r>
              <w:rPr>
                <w:lang w:eastAsia="ko-KR"/>
              </w:rPr>
              <w:t>DC_19A_n79A</w:t>
            </w:r>
          </w:p>
        </w:tc>
      </w:tr>
      <w:tr w:rsidR="0098304A" w:rsidRPr="00EF5447" w14:paraId="40CE34A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023C6" w14:textId="77777777" w:rsidR="0098304A" w:rsidRPr="00EF5447" w:rsidRDefault="0098304A" w:rsidP="005F5D90">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993D38" w14:textId="77777777" w:rsidR="0098304A" w:rsidRDefault="0098304A" w:rsidP="005F5D90">
            <w:pPr>
              <w:pStyle w:val="TAC"/>
            </w:pPr>
            <w:r>
              <w:t>DC_19A_n1A</w:t>
            </w:r>
          </w:p>
          <w:p w14:paraId="0BCE6277" w14:textId="77777777" w:rsidR="0098304A" w:rsidRDefault="0098304A" w:rsidP="005F5D90">
            <w:pPr>
              <w:pStyle w:val="TAC"/>
            </w:pPr>
            <w:r>
              <w:t>DC_19A_n77A</w:t>
            </w:r>
          </w:p>
          <w:p w14:paraId="07A42FE6" w14:textId="77777777" w:rsidR="0098304A" w:rsidRPr="00EF5447" w:rsidRDefault="0098304A" w:rsidP="005F5D90">
            <w:pPr>
              <w:pStyle w:val="TAC"/>
              <w:rPr>
                <w:lang w:eastAsia="ko-KR"/>
              </w:rPr>
            </w:pPr>
            <w:r>
              <w:t>DC_19A_n79A</w:t>
            </w:r>
          </w:p>
        </w:tc>
      </w:tr>
      <w:tr w:rsidR="0098304A" w:rsidRPr="00EF5447" w14:paraId="295A971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C73ABE" w14:textId="77777777" w:rsidR="0098304A" w:rsidRPr="00EF5447" w:rsidRDefault="0098304A" w:rsidP="005F5D90">
            <w:pPr>
              <w:pStyle w:val="TAC"/>
              <w:rPr>
                <w:rFonts w:cs="Arial"/>
                <w:lang w:eastAsia="ko-KR"/>
              </w:rPr>
            </w:pPr>
            <w:r>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2574D3" w14:textId="77777777" w:rsidR="0098304A" w:rsidRDefault="0098304A" w:rsidP="005F5D90">
            <w:pPr>
              <w:pStyle w:val="TAC"/>
            </w:pPr>
            <w:r>
              <w:t>DC_19A_n1A</w:t>
            </w:r>
          </w:p>
          <w:p w14:paraId="1EFF886A" w14:textId="77777777" w:rsidR="0098304A" w:rsidRDefault="0098304A" w:rsidP="005F5D90">
            <w:pPr>
              <w:pStyle w:val="TAC"/>
            </w:pPr>
            <w:r>
              <w:t>DC_19A_n78A</w:t>
            </w:r>
          </w:p>
          <w:p w14:paraId="4C21021B" w14:textId="77777777" w:rsidR="0098304A" w:rsidRPr="00EF5447" w:rsidRDefault="0098304A" w:rsidP="005F5D90">
            <w:pPr>
              <w:pStyle w:val="TAC"/>
              <w:rPr>
                <w:lang w:eastAsia="ko-KR"/>
              </w:rPr>
            </w:pPr>
            <w:r>
              <w:t>DC_19A_n79A</w:t>
            </w:r>
          </w:p>
        </w:tc>
      </w:tr>
      <w:tr w:rsidR="0098304A" w:rsidRPr="00EF5447" w14:paraId="1ECF9E18" w14:textId="77777777" w:rsidTr="005F5D90">
        <w:trPr>
          <w:trHeight w:val="187"/>
          <w:jc w:val="center"/>
        </w:trPr>
        <w:tc>
          <w:tcPr>
            <w:tcW w:w="3397" w:type="dxa"/>
            <w:noWrap/>
            <w:vAlign w:val="center"/>
          </w:tcPr>
          <w:p w14:paraId="1363C3B9" w14:textId="77777777" w:rsidR="0098304A" w:rsidRDefault="0098304A" w:rsidP="005F5D90">
            <w:pPr>
              <w:pStyle w:val="TAC"/>
            </w:pPr>
            <w:r>
              <w:t>DC_20A-28A-32A-38A_n1A</w:t>
            </w:r>
          </w:p>
        </w:tc>
        <w:tc>
          <w:tcPr>
            <w:tcW w:w="3544" w:type="dxa"/>
            <w:shd w:val="clear" w:color="auto" w:fill="auto"/>
            <w:vAlign w:val="center"/>
          </w:tcPr>
          <w:p w14:paraId="75584CAC" w14:textId="77777777" w:rsidR="0098304A" w:rsidRDefault="0098304A" w:rsidP="005F5D90">
            <w:pPr>
              <w:pStyle w:val="TAC"/>
              <w:rPr>
                <w:lang w:val="x-none"/>
              </w:rPr>
            </w:pPr>
            <w:r>
              <w:t>DC_20A_n1A</w:t>
            </w:r>
          </w:p>
          <w:p w14:paraId="578252BA" w14:textId="77777777" w:rsidR="0098304A" w:rsidRDefault="0098304A" w:rsidP="005F5D90">
            <w:pPr>
              <w:pStyle w:val="TAC"/>
            </w:pPr>
            <w:r>
              <w:t>DC_28A_n1A</w:t>
            </w:r>
          </w:p>
          <w:p w14:paraId="3DAC874E" w14:textId="77777777" w:rsidR="0098304A" w:rsidRDefault="0098304A" w:rsidP="005F5D90">
            <w:pPr>
              <w:pStyle w:val="TAC"/>
            </w:pPr>
            <w:r>
              <w:t>DC_38A_n1A</w:t>
            </w:r>
          </w:p>
        </w:tc>
      </w:tr>
      <w:tr w:rsidR="0098304A" w:rsidRPr="00EF5447" w14:paraId="326A19F0" w14:textId="77777777" w:rsidTr="005F5D90">
        <w:trPr>
          <w:trHeight w:val="187"/>
          <w:jc w:val="center"/>
        </w:trPr>
        <w:tc>
          <w:tcPr>
            <w:tcW w:w="6941" w:type="dxa"/>
            <w:gridSpan w:val="2"/>
            <w:noWrap/>
            <w:vAlign w:val="center"/>
          </w:tcPr>
          <w:p w14:paraId="1DF0C1A2" w14:textId="77777777" w:rsidR="0098304A" w:rsidRDefault="0098304A" w:rsidP="005F5D90">
            <w:pPr>
              <w:pStyle w:val="TAN"/>
              <w:keepNext w:val="0"/>
            </w:pPr>
            <w:r w:rsidRPr="00EF5447">
              <w:t>N</w:t>
            </w:r>
            <w:r>
              <w:t xml:space="preserve"> NOTE 1:</w:t>
            </w:r>
            <w:r>
              <w:tab/>
              <w:t>Uplink EN-DC configurations are the configurations supported by the present release of specifications.</w:t>
            </w:r>
          </w:p>
          <w:p w14:paraId="38411F32" w14:textId="77777777" w:rsidR="0098304A" w:rsidRDefault="0098304A" w:rsidP="005F5D90">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556959C" w14:textId="77777777" w:rsidR="0098304A" w:rsidRDefault="0098304A" w:rsidP="005F5D90">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55B65058" w14:textId="77777777" w:rsidR="0098304A" w:rsidRDefault="0098304A" w:rsidP="005F5D90">
            <w:pPr>
              <w:pStyle w:val="TAN"/>
              <w:keepNext w:val="0"/>
              <w:rPr>
                <w:rFonts w:eastAsia="MS PGothic"/>
              </w:rPr>
            </w:pPr>
            <w:r>
              <w:rPr>
                <w:rFonts w:eastAsia="MS PGothic"/>
              </w:rPr>
              <w:t>NOTE 4:</w:t>
            </w:r>
            <w:r>
              <w:rPr>
                <w:rFonts w:eastAsia="MS PGothic"/>
              </w:rPr>
              <w:tab/>
              <w:t>Only single switched UL is supported</w:t>
            </w:r>
          </w:p>
          <w:p w14:paraId="4E353588" w14:textId="77777777" w:rsidR="0098304A" w:rsidRPr="00197A5E" w:rsidRDefault="0098304A" w:rsidP="005F5D90">
            <w:pPr>
              <w:pStyle w:val="TAN"/>
              <w:keepNext w:val="0"/>
            </w:pPr>
            <w:r>
              <w:rPr>
                <w:rFonts w:eastAsia="Malgun Gothic"/>
                <w:lang w:eastAsia="ko-KR"/>
              </w:rPr>
              <w:lastRenderedPageBreak/>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6A537C05" w14:textId="77777777" w:rsidR="0098304A" w:rsidRDefault="0098304A" w:rsidP="005F5D90">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FC9AEF3" w14:textId="77777777" w:rsidR="0098304A" w:rsidRDefault="0098304A" w:rsidP="005F5D90">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17495FAB" w14:textId="77777777" w:rsidR="0098304A" w:rsidRDefault="0098304A" w:rsidP="005F5D90">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74E7F038" w14:textId="77777777" w:rsidR="0098304A" w:rsidRDefault="0098304A" w:rsidP="005F5D90">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00F79107" w14:textId="77777777" w:rsidR="0098304A" w:rsidRDefault="0098304A" w:rsidP="005F5D90">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3483769C" w14:textId="77777777" w:rsidR="0098304A" w:rsidRPr="00EF5447" w:rsidRDefault="0098304A" w:rsidP="005F5D90">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2B71D44F" w14:textId="77777777" w:rsidR="0098304A" w:rsidRDefault="0098304A" w:rsidP="0098304A"/>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39F"/>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22BCF"/>
    <w:rsid w:val="003532C2"/>
    <w:rsid w:val="0035462D"/>
    <w:rsid w:val="00355195"/>
    <w:rsid w:val="00355775"/>
    <w:rsid w:val="0035666F"/>
    <w:rsid w:val="00371642"/>
    <w:rsid w:val="003765B8"/>
    <w:rsid w:val="003951FC"/>
    <w:rsid w:val="003A3227"/>
    <w:rsid w:val="003A7EDE"/>
    <w:rsid w:val="003B5B15"/>
    <w:rsid w:val="003C1374"/>
    <w:rsid w:val="003C3971"/>
    <w:rsid w:val="003E1D7C"/>
    <w:rsid w:val="003E2744"/>
    <w:rsid w:val="003F2FF1"/>
    <w:rsid w:val="00413380"/>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850F2"/>
    <w:rsid w:val="00796C91"/>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8304A"/>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227B"/>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2667"/>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0631"/>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179</Pages>
  <Words>11488</Words>
  <Characters>140074</Characters>
  <Application>Microsoft Office Word</Application>
  <DocSecurity>0</DocSecurity>
  <Lines>1167</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cp:revision>
  <cp:lastPrinted>2019-02-25T14:05:00Z</cp:lastPrinted>
  <dcterms:created xsi:type="dcterms:W3CDTF">2022-04-08T11:01:00Z</dcterms:created>
  <dcterms:modified xsi:type="dcterms:W3CDTF">2022-04-25T15:27:00Z</dcterms:modified>
</cp:coreProperties>
</file>